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44D02A" w14:textId="668AAFBF" w:rsidR="00C21412" w:rsidRDefault="00C21412" w:rsidP="00C21412">
      <w:pPr>
        <w:pStyle w:val="CRCoverPage"/>
        <w:tabs>
          <w:tab w:val="right" w:pos="9639"/>
        </w:tabs>
        <w:spacing w:after="0"/>
        <w:rPr>
          <w:b/>
          <w:i/>
          <w:noProof/>
          <w:sz w:val="28"/>
        </w:rPr>
      </w:pPr>
      <w:bookmarkStart w:id="0" w:name="_Toc535476334"/>
      <w:r>
        <w:rPr>
          <w:b/>
          <w:noProof/>
          <w:sz w:val="24"/>
        </w:rPr>
        <w:t>3GPP TSG-</w:t>
      </w:r>
      <w:r w:rsidR="00DE55BB">
        <w:fldChar w:fldCharType="begin"/>
      </w:r>
      <w:r w:rsidR="00DE55BB">
        <w:instrText xml:space="preserve"> DOCPROPERTY  TSG/WGRef  \* MERGEFORMAT </w:instrText>
      </w:r>
      <w:r w:rsidR="00DE55BB">
        <w:fldChar w:fldCharType="separate"/>
      </w:r>
      <w:r>
        <w:rPr>
          <w:b/>
          <w:noProof/>
          <w:sz w:val="24"/>
        </w:rPr>
        <w:t>RAN4</w:t>
      </w:r>
      <w:r w:rsidR="00DE55BB">
        <w:rPr>
          <w:b/>
          <w:noProof/>
          <w:sz w:val="24"/>
        </w:rPr>
        <w:fldChar w:fldCharType="end"/>
      </w:r>
      <w:r>
        <w:rPr>
          <w:b/>
          <w:noProof/>
          <w:sz w:val="24"/>
        </w:rPr>
        <w:t xml:space="preserve"> Meeting #</w:t>
      </w:r>
      <w:r w:rsidR="00DE55BB">
        <w:fldChar w:fldCharType="begin"/>
      </w:r>
      <w:r w:rsidR="00DE55BB">
        <w:instrText xml:space="preserve"> DOCPROPERTY  MtgSeq  \* MERGEFORMAT </w:instrText>
      </w:r>
      <w:r w:rsidR="00DE55BB">
        <w:fldChar w:fldCharType="separate"/>
      </w:r>
      <w:r w:rsidRPr="00EB09B7">
        <w:rPr>
          <w:b/>
          <w:noProof/>
          <w:sz w:val="24"/>
        </w:rPr>
        <w:t>9</w:t>
      </w:r>
      <w:r w:rsidR="00EE0B87">
        <w:rPr>
          <w:b/>
          <w:noProof/>
          <w:sz w:val="24"/>
        </w:rPr>
        <w:t>9</w:t>
      </w:r>
      <w:r w:rsidR="00DE55BB">
        <w:rPr>
          <w:b/>
          <w:noProof/>
          <w:sz w:val="24"/>
        </w:rPr>
        <w:fldChar w:fldCharType="end"/>
      </w:r>
      <w:r w:rsidR="00DE55BB">
        <w:fldChar w:fldCharType="begin"/>
      </w:r>
      <w:r w:rsidR="00DE55BB">
        <w:instrText xml:space="preserve"> DOCPROPERTY  MtgTitle  \* MERGEFORMAT </w:instrText>
      </w:r>
      <w:r w:rsidR="00DE55BB">
        <w:fldChar w:fldCharType="separate"/>
      </w:r>
      <w:r>
        <w:rPr>
          <w:b/>
          <w:noProof/>
          <w:sz w:val="24"/>
        </w:rPr>
        <w:t>-e</w:t>
      </w:r>
      <w:r w:rsidR="00DE55BB">
        <w:rPr>
          <w:b/>
          <w:noProof/>
          <w:sz w:val="24"/>
        </w:rPr>
        <w:fldChar w:fldCharType="end"/>
      </w:r>
      <w:r>
        <w:rPr>
          <w:b/>
          <w:i/>
          <w:noProof/>
          <w:sz w:val="28"/>
        </w:rPr>
        <w:tab/>
      </w:r>
      <w:fldSimple w:instr=" DOCPROPERTY  Tdoc#  \* MERGEFORMAT ">
        <w:r w:rsidRPr="00676797">
          <w:rPr>
            <w:b/>
            <w:i/>
            <w:noProof/>
            <w:sz w:val="28"/>
          </w:rPr>
          <w:t>R4-21</w:t>
        </w:r>
        <w:r w:rsidR="000678C6" w:rsidRPr="00676797">
          <w:rPr>
            <w:b/>
            <w:i/>
            <w:noProof/>
            <w:sz w:val="28"/>
            <w:rPrChange w:id="1" w:author="Rose, Ian" w:date="2021-05-26T12:26:00Z">
              <w:rPr>
                <w:b/>
                <w:i/>
                <w:noProof/>
                <w:sz w:val="28"/>
                <w:highlight w:val="cyan"/>
              </w:rPr>
            </w:rPrChange>
          </w:rPr>
          <w:t>08199</w:t>
        </w:r>
      </w:fldSimple>
    </w:p>
    <w:p w14:paraId="6EF2BD56" w14:textId="14DBB817" w:rsidR="00C21412" w:rsidRDefault="00DE55BB" w:rsidP="00C21412">
      <w:pPr>
        <w:pStyle w:val="CRCoverPage"/>
        <w:outlineLvl w:val="0"/>
        <w:rPr>
          <w:b/>
          <w:noProof/>
          <w:sz w:val="24"/>
        </w:rPr>
      </w:pPr>
      <w:r>
        <w:fldChar w:fldCharType="begin"/>
      </w:r>
      <w:r>
        <w:instrText xml:space="preserve"> DOCPROPERTY  Location  \* MERGEFORMAT </w:instrText>
      </w:r>
      <w:r>
        <w:fldChar w:fldCharType="separate"/>
      </w:r>
      <w:r w:rsidR="00C21412" w:rsidRPr="00BA51D9">
        <w:rPr>
          <w:b/>
          <w:noProof/>
          <w:sz w:val="24"/>
        </w:rPr>
        <w:t>Online</w:t>
      </w:r>
      <w:r>
        <w:rPr>
          <w:b/>
          <w:noProof/>
          <w:sz w:val="24"/>
        </w:rPr>
        <w:fldChar w:fldCharType="end"/>
      </w:r>
      <w:r w:rsidR="00C21412">
        <w:rPr>
          <w:b/>
          <w:noProof/>
          <w:sz w:val="24"/>
        </w:rPr>
        <w:t xml:space="preserve">, </w:t>
      </w:r>
      <w:r w:rsidR="00C21412">
        <w:fldChar w:fldCharType="begin"/>
      </w:r>
      <w:r w:rsidR="00C21412">
        <w:instrText xml:space="preserve"> DOCPROPERTY  Country  \* MERGEFORMAT </w:instrText>
      </w:r>
      <w:r w:rsidR="00C21412">
        <w:fldChar w:fldCharType="end"/>
      </w:r>
      <w:r w:rsidR="00C21412">
        <w:rPr>
          <w:b/>
          <w:noProof/>
          <w:sz w:val="24"/>
        </w:rPr>
        <w:t xml:space="preserve">, </w:t>
      </w:r>
      <w:r>
        <w:fldChar w:fldCharType="begin"/>
      </w:r>
      <w:r>
        <w:instrText xml:space="preserve"> DOCPROPERTY  StartDate  \* MERGEFORMAT </w:instrText>
      </w:r>
      <w:r>
        <w:fldChar w:fldCharType="separate"/>
      </w:r>
      <w:r w:rsidR="00EE0B87">
        <w:rPr>
          <w:b/>
          <w:noProof/>
          <w:sz w:val="24"/>
        </w:rPr>
        <w:t>19</w:t>
      </w:r>
      <w:r w:rsidR="00C21412" w:rsidRPr="00BA51D9">
        <w:rPr>
          <w:b/>
          <w:noProof/>
          <w:sz w:val="24"/>
        </w:rPr>
        <w:t xml:space="preserve">th </w:t>
      </w:r>
      <w:r w:rsidR="00EE0B87">
        <w:rPr>
          <w:b/>
          <w:noProof/>
          <w:sz w:val="24"/>
        </w:rPr>
        <w:t>May</w:t>
      </w:r>
      <w:r w:rsidR="00C21412" w:rsidRPr="00BA51D9">
        <w:rPr>
          <w:b/>
          <w:noProof/>
          <w:sz w:val="24"/>
        </w:rPr>
        <w:t xml:space="preserve"> 2021</w:t>
      </w:r>
      <w:r>
        <w:rPr>
          <w:b/>
          <w:noProof/>
          <w:sz w:val="24"/>
        </w:rPr>
        <w:fldChar w:fldCharType="end"/>
      </w:r>
      <w:r w:rsidR="00C21412">
        <w:rPr>
          <w:b/>
          <w:noProof/>
          <w:sz w:val="24"/>
        </w:rPr>
        <w:t xml:space="preserve"> - </w:t>
      </w:r>
      <w:r>
        <w:fldChar w:fldCharType="begin"/>
      </w:r>
      <w:r>
        <w:instrText xml:space="preserve"> DOCPROPERTY  EndDate  \* MERGEFORMAT </w:instrText>
      </w:r>
      <w:r>
        <w:fldChar w:fldCharType="separate"/>
      </w:r>
      <w:r w:rsidR="00EE0B87">
        <w:rPr>
          <w:b/>
          <w:noProof/>
          <w:sz w:val="24"/>
        </w:rPr>
        <w:t>27</w:t>
      </w:r>
      <w:r w:rsidR="00C21412" w:rsidRPr="00BA51D9">
        <w:rPr>
          <w:b/>
          <w:noProof/>
          <w:sz w:val="24"/>
        </w:rPr>
        <w:t xml:space="preserve">th </w:t>
      </w:r>
      <w:r w:rsidR="00EE0B87">
        <w:rPr>
          <w:b/>
          <w:noProof/>
          <w:sz w:val="24"/>
        </w:rPr>
        <w:t>May</w:t>
      </w:r>
      <w:r w:rsidR="00C21412"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1412" w14:paraId="1F00B27A" w14:textId="77777777" w:rsidTr="00EE0B87">
        <w:tc>
          <w:tcPr>
            <w:tcW w:w="9641" w:type="dxa"/>
            <w:gridSpan w:val="9"/>
            <w:tcBorders>
              <w:top w:val="single" w:sz="4" w:space="0" w:color="auto"/>
              <w:left w:val="single" w:sz="4" w:space="0" w:color="auto"/>
              <w:right w:val="single" w:sz="4" w:space="0" w:color="auto"/>
            </w:tcBorders>
          </w:tcPr>
          <w:p w14:paraId="71568386" w14:textId="77777777" w:rsidR="00C21412" w:rsidRDefault="00C21412" w:rsidP="00EE0B87">
            <w:pPr>
              <w:pStyle w:val="CRCoverPage"/>
              <w:spacing w:after="0"/>
              <w:jc w:val="right"/>
              <w:rPr>
                <w:i/>
                <w:noProof/>
              </w:rPr>
            </w:pPr>
            <w:r>
              <w:rPr>
                <w:i/>
                <w:noProof/>
                <w:sz w:val="14"/>
              </w:rPr>
              <w:t>CR-Form-v12.1</w:t>
            </w:r>
          </w:p>
        </w:tc>
      </w:tr>
      <w:tr w:rsidR="00C21412" w14:paraId="3C16A192" w14:textId="77777777" w:rsidTr="00EE0B87">
        <w:tc>
          <w:tcPr>
            <w:tcW w:w="9641" w:type="dxa"/>
            <w:gridSpan w:val="9"/>
            <w:tcBorders>
              <w:left w:val="single" w:sz="4" w:space="0" w:color="auto"/>
              <w:right w:val="single" w:sz="4" w:space="0" w:color="auto"/>
            </w:tcBorders>
          </w:tcPr>
          <w:p w14:paraId="78CBC377" w14:textId="77777777" w:rsidR="00C21412" w:rsidRDefault="00C21412" w:rsidP="00EE0B87">
            <w:pPr>
              <w:pStyle w:val="CRCoverPage"/>
              <w:spacing w:after="0"/>
              <w:jc w:val="center"/>
              <w:rPr>
                <w:noProof/>
              </w:rPr>
            </w:pPr>
            <w:r>
              <w:rPr>
                <w:b/>
                <w:noProof/>
                <w:sz w:val="32"/>
              </w:rPr>
              <w:t>CHANGE REQUEST</w:t>
            </w:r>
          </w:p>
        </w:tc>
      </w:tr>
      <w:tr w:rsidR="00C21412" w14:paraId="1CE4A8A0" w14:textId="77777777" w:rsidTr="00EE0B87">
        <w:tc>
          <w:tcPr>
            <w:tcW w:w="9641" w:type="dxa"/>
            <w:gridSpan w:val="9"/>
            <w:tcBorders>
              <w:left w:val="single" w:sz="4" w:space="0" w:color="auto"/>
              <w:right w:val="single" w:sz="4" w:space="0" w:color="auto"/>
            </w:tcBorders>
          </w:tcPr>
          <w:p w14:paraId="4B4122E6" w14:textId="77777777" w:rsidR="00C21412" w:rsidRDefault="00C21412" w:rsidP="00EE0B87">
            <w:pPr>
              <w:pStyle w:val="CRCoverPage"/>
              <w:spacing w:after="0"/>
              <w:rPr>
                <w:noProof/>
                <w:sz w:val="8"/>
                <w:szCs w:val="8"/>
              </w:rPr>
            </w:pPr>
          </w:p>
        </w:tc>
      </w:tr>
      <w:tr w:rsidR="00C21412" w14:paraId="11AA990A" w14:textId="77777777" w:rsidTr="00EE0B87">
        <w:tc>
          <w:tcPr>
            <w:tcW w:w="142" w:type="dxa"/>
            <w:tcBorders>
              <w:left w:val="single" w:sz="4" w:space="0" w:color="auto"/>
            </w:tcBorders>
          </w:tcPr>
          <w:p w14:paraId="0B25B827" w14:textId="77777777" w:rsidR="00C21412" w:rsidRDefault="00C21412" w:rsidP="00EE0B87">
            <w:pPr>
              <w:pStyle w:val="CRCoverPage"/>
              <w:spacing w:after="0"/>
              <w:jc w:val="right"/>
              <w:rPr>
                <w:noProof/>
              </w:rPr>
            </w:pPr>
          </w:p>
        </w:tc>
        <w:tc>
          <w:tcPr>
            <w:tcW w:w="1559" w:type="dxa"/>
            <w:shd w:val="pct30" w:color="FFFF00" w:fill="auto"/>
          </w:tcPr>
          <w:p w14:paraId="41166238" w14:textId="77777777" w:rsidR="00C21412" w:rsidRPr="00410371" w:rsidRDefault="00DE55BB" w:rsidP="00EE0B87">
            <w:pPr>
              <w:pStyle w:val="CRCoverPage"/>
              <w:spacing w:after="0"/>
              <w:jc w:val="right"/>
              <w:rPr>
                <w:b/>
                <w:noProof/>
                <w:sz w:val="28"/>
              </w:rPr>
            </w:pPr>
            <w:r>
              <w:fldChar w:fldCharType="begin"/>
            </w:r>
            <w:r>
              <w:instrText xml:space="preserve"> DOCPROPERTY  Spec#  \* MERGEFORMAT </w:instrText>
            </w:r>
            <w:r>
              <w:fldChar w:fldCharType="separate"/>
            </w:r>
            <w:r w:rsidR="00C21412" w:rsidRPr="00410371">
              <w:rPr>
                <w:b/>
                <w:noProof/>
                <w:sz w:val="28"/>
              </w:rPr>
              <w:t>38.133</w:t>
            </w:r>
            <w:r>
              <w:rPr>
                <w:b/>
                <w:noProof/>
                <w:sz w:val="28"/>
              </w:rPr>
              <w:fldChar w:fldCharType="end"/>
            </w:r>
          </w:p>
        </w:tc>
        <w:tc>
          <w:tcPr>
            <w:tcW w:w="709" w:type="dxa"/>
          </w:tcPr>
          <w:p w14:paraId="12C2E513" w14:textId="77777777" w:rsidR="00C21412" w:rsidRDefault="00C21412" w:rsidP="00EE0B87">
            <w:pPr>
              <w:pStyle w:val="CRCoverPage"/>
              <w:spacing w:after="0"/>
              <w:jc w:val="center"/>
              <w:rPr>
                <w:noProof/>
              </w:rPr>
            </w:pPr>
            <w:r>
              <w:rPr>
                <w:b/>
                <w:noProof/>
                <w:sz w:val="28"/>
              </w:rPr>
              <w:t>CR</w:t>
            </w:r>
          </w:p>
        </w:tc>
        <w:tc>
          <w:tcPr>
            <w:tcW w:w="1276" w:type="dxa"/>
            <w:shd w:val="pct30" w:color="FFFF00" w:fill="auto"/>
          </w:tcPr>
          <w:p w14:paraId="59DABE80" w14:textId="2007EB32" w:rsidR="00C21412" w:rsidRPr="00410371" w:rsidRDefault="00341B30" w:rsidP="00EE0B87">
            <w:pPr>
              <w:pStyle w:val="CRCoverPage"/>
              <w:spacing w:after="0"/>
              <w:rPr>
                <w:noProof/>
              </w:rPr>
            </w:pPr>
            <w:fldSimple w:instr=" DOCPROPERTY  Cr#  \* MERGEFORMAT ">
              <w:r w:rsidR="007B3907" w:rsidRPr="007B3907">
                <w:rPr>
                  <w:b/>
                  <w:noProof/>
                  <w:sz w:val="28"/>
                </w:rPr>
                <w:t>1834</w:t>
              </w:r>
            </w:fldSimple>
          </w:p>
        </w:tc>
        <w:tc>
          <w:tcPr>
            <w:tcW w:w="709" w:type="dxa"/>
          </w:tcPr>
          <w:p w14:paraId="37CB21F9" w14:textId="77777777" w:rsidR="00C21412" w:rsidRDefault="00C21412" w:rsidP="00EE0B87">
            <w:pPr>
              <w:pStyle w:val="CRCoverPage"/>
              <w:tabs>
                <w:tab w:val="right" w:pos="625"/>
              </w:tabs>
              <w:spacing w:after="0"/>
              <w:jc w:val="center"/>
              <w:rPr>
                <w:noProof/>
              </w:rPr>
            </w:pPr>
            <w:r>
              <w:rPr>
                <w:b/>
                <w:bCs/>
                <w:noProof/>
                <w:sz w:val="28"/>
              </w:rPr>
              <w:t>rev</w:t>
            </w:r>
          </w:p>
        </w:tc>
        <w:tc>
          <w:tcPr>
            <w:tcW w:w="992" w:type="dxa"/>
            <w:shd w:val="pct30" w:color="FFFF00" w:fill="auto"/>
          </w:tcPr>
          <w:p w14:paraId="06E30F66" w14:textId="5E3CCFAC" w:rsidR="00C21412" w:rsidRPr="00410371" w:rsidRDefault="00676797" w:rsidP="00EE0B87">
            <w:pPr>
              <w:pStyle w:val="CRCoverPage"/>
              <w:spacing w:after="0"/>
              <w:jc w:val="center"/>
              <w:rPr>
                <w:b/>
                <w:noProof/>
              </w:rPr>
            </w:pPr>
            <w:r>
              <w:rPr>
                <w:b/>
                <w:noProof/>
                <w:sz w:val="28"/>
              </w:rPr>
              <w:t>1</w:t>
            </w:r>
          </w:p>
        </w:tc>
        <w:tc>
          <w:tcPr>
            <w:tcW w:w="2410" w:type="dxa"/>
          </w:tcPr>
          <w:p w14:paraId="4FD26989" w14:textId="77777777" w:rsidR="00C21412" w:rsidRDefault="00C21412" w:rsidP="00EE0B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27906C" w14:textId="36A226D6" w:rsidR="00C21412" w:rsidRPr="00410371" w:rsidRDefault="00DE55BB" w:rsidP="00EE0B87">
            <w:pPr>
              <w:pStyle w:val="CRCoverPage"/>
              <w:spacing w:after="0"/>
              <w:jc w:val="center"/>
              <w:rPr>
                <w:noProof/>
                <w:sz w:val="28"/>
              </w:rPr>
            </w:pPr>
            <w:r>
              <w:fldChar w:fldCharType="begin"/>
            </w:r>
            <w:r>
              <w:instrText xml:space="preserve"> DOCPROPERTY  Version  \* MERGEFORMAT </w:instrText>
            </w:r>
            <w:r>
              <w:fldChar w:fldCharType="separate"/>
            </w:r>
            <w:r w:rsidR="00C21412" w:rsidRPr="00410371">
              <w:rPr>
                <w:b/>
                <w:noProof/>
                <w:sz w:val="28"/>
              </w:rPr>
              <w:t>15.1</w:t>
            </w:r>
            <w:r w:rsidR="00EE0B87">
              <w:rPr>
                <w:b/>
                <w:noProof/>
                <w:sz w:val="28"/>
              </w:rPr>
              <w:t>3</w:t>
            </w:r>
            <w:r w:rsidR="00C21412" w:rsidRPr="00410371">
              <w:rPr>
                <w:b/>
                <w:noProof/>
                <w:sz w:val="28"/>
              </w:rPr>
              <w:t>.0</w:t>
            </w:r>
            <w:r>
              <w:rPr>
                <w:b/>
                <w:noProof/>
                <w:sz w:val="28"/>
              </w:rPr>
              <w:fldChar w:fldCharType="end"/>
            </w:r>
          </w:p>
        </w:tc>
        <w:tc>
          <w:tcPr>
            <w:tcW w:w="143" w:type="dxa"/>
            <w:tcBorders>
              <w:right w:val="single" w:sz="4" w:space="0" w:color="auto"/>
            </w:tcBorders>
          </w:tcPr>
          <w:p w14:paraId="46DC6F67" w14:textId="77777777" w:rsidR="00C21412" w:rsidRDefault="00C21412" w:rsidP="00EE0B87">
            <w:pPr>
              <w:pStyle w:val="CRCoverPage"/>
              <w:spacing w:after="0"/>
              <w:rPr>
                <w:noProof/>
              </w:rPr>
            </w:pPr>
          </w:p>
        </w:tc>
      </w:tr>
      <w:tr w:rsidR="00C21412" w14:paraId="03902D66" w14:textId="77777777" w:rsidTr="00EE0B87">
        <w:tc>
          <w:tcPr>
            <w:tcW w:w="9641" w:type="dxa"/>
            <w:gridSpan w:val="9"/>
            <w:tcBorders>
              <w:left w:val="single" w:sz="4" w:space="0" w:color="auto"/>
              <w:right w:val="single" w:sz="4" w:space="0" w:color="auto"/>
            </w:tcBorders>
          </w:tcPr>
          <w:p w14:paraId="58BDC735" w14:textId="77777777" w:rsidR="00C21412" w:rsidRDefault="00C21412" w:rsidP="00EE0B87">
            <w:pPr>
              <w:pStyle w:val="CRCoverPage"/>
              <w:spacing w:after="0"/>
              <w:rPr>
                <w:noProof/>
              </w:rPr>
            </w:pPr>
          </w:p>
        </w:tc>
      </w:tr>
      <w:tr w:rsidR="00C21412" w14:paraId="6DB841B6" w14:textId="77777777" w:rsidTr="00EE0B87">
        <w:tc>
          <w:tcPr>
            <w:tcW w:w="9641" w:type="dxa"/>
            <w:gridSpan w:val="9"/>
            <w:tcBorders>
              <w:top w:val="single" w:sz="4" w:space="0" w:color="auto"/>
            </w:tcBorders>
          </w:tcPr>
          <w:p w14:paraId="4D2A602B" w14:textId="77777777" w:rsidR="00C21412" w:rsidRPr="00F25D98" w:rsidRDefault="00C21412" w:rsidP="00EE0B8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21412" w14:paraId="1E3FA420" w14:textId="77777777" w:rsidTr="00EE0B87">
        <w:tc>
          <w:tcPr>
            <w:tcW w:w="9641" w:type="dxa"/>
            <w:gridSpan w:val="9"/>
          </w:tcPr>
          <w:p w14:paraId="50BDD921" w14:textId="77777777" w:rsidR="00C21412" w:rsidRDefault="00C21412" w:rsidP="00EE0B87">
            <w:pPr>
              <w:pStyle w:val="CRCoverPage"/>
              <w:spacing w:after="0"/>
              <w:rPr>
                <w:noProof/>
                <w:sz w:val="8"/>
                <w:szCs w:val="8"/>
              </w:rPr>
            </w:pPr>
          </w:p>
        </w:tc>
      </w:tr>
    </w:tbl>
    <w:p w14:paraId="0A883100" w14:textId="77777777" w:rsidR="00C21412" w:rsidRDefault="00C21412" w:rsidP="00C214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1412" w14:paraId="7671AE2B" w14:textId="77777777" w:rsidTr="00EE0B87">
        <w:tc>
          <w:tcPr>
            <w:tcW w:w="2835" w:type="dxa"/>
          </w:tcPr>
          <w:p w14:paraId="25CC8A85" w14:textId="77777777" w:rsidR="00C21412" w:rsidRDefault="00C21412" w:rsidP="00EE0B87">
            <w:pPr>
              <w:pStyle w:val="CRCoverPage"/>
              <w:tabs>
                <w:tab w:val="right" w:pos="2751"/>
              </w:tabs>
              <w:spacing w:after="0"/>
              <w:rPr>
                <w:b/>
                <w:i/>
                <w:noProof/>
              </w:rPr>
            </w:pPr>
            <w:r>
              <w:rPr>
                <w:b/>
                <w:i/>
                <w:noProof/>
              </w:rPr>
              <w:t>Proposed change affects:</w:t>
            </w:r>
          </w:p>
        </w:tc>
        <w:tc>
          <w:tcPr>
            <w:tcW w:w="1418" w:type="dxa"/>
          </w:tcPr>
          <w:p w14:paraId="32EAC8AA" w14:textId="77777777" w:rsidR="00C21412" w:rsidRDefault="00C21412" w:rsidP="00EE0B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20EC02" w14:textId="77777777" w:rsidR="00C21412" w:rsidRDefault="00C21412" w:rsidP="00EE0B87">
            <w:pPr>
              <w:pStyle w:val="CRCoverPage"/>
              <w:spacing w:after="0"/>
              <w:jc w:val="center"/>
              <w:rPr>
                <w:b/>
                <w:caps/>
                <w:noProof/>
              </w:rPr>
            </w:pPr>
          </w:p>
        </w:tc>
        <w:tc>
          <w:tcPr>
            <w:tcW w:w="709" w:type="dxa"/>
            <w:tcBorders>
              <w:left w:val="single" w:sz="4" w:space="0" w:color="auto"/>
            </w:tcBorders>
          </w:tcPr>
          <w:p w14:paraId="2E0B0928" w14:textId="77777777" w:rsidR="00C21412" w:rsidRDefault="00C21412" w:rsidP="00EE0B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6B03E4" w14:textId="77777777" w:rsidR="00C21412" w:rsidRDefault="00C21412" w:rsidP="00EE0B87">
            <w:pPr>
              <w:pStyle w:val="CRCoverPage"/>
              <w:spacing w:after="0"/>
              <w:jc w:val="center"/>
              <w:rPr>
                <w:b/>
                <w:caps/>
                <w:noProof/>
              </w:rPr>
            </w:pPr>
            <w:r>
              <w:rPr>
                <w:b/>
                <w:caps/>
                <w:noProof/>
              </w:rPr>
              <w:t>X</w:t>
            </w:r>
          </w:p>
        </w:tc>
        <w:tc>
          <w:tcPr>
            <w:tcW w:w="2126" w:type="dxa"/>
          </w:tcPr>
          <w:p w14:paraId="3C814328" w14:textId="77777777" w:rsidR="00C21412" w:rsidRDefault="00C21412" w:rsidP="00EE0B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FA1CCA" w14:textId="77777777" w:rsidR="00C21412" w:rsidRDefault="00C21412" w:rsidP="00EE0B87">
            <w:pPr>
              <w:pStyle w:val="CRCoverPage"/>
              <w:spacing w:after="0"/>
              <w:jc w:val="center"/>
              <w:rPr>
                <w:b/>
                <w:caps/>
                <w:noProof/>
              </w:rPr>
            </w:pPr>
          </w:p>
        </w:tc>
        <w:tc>
          <w:tcPr>
            <w:tcW w:w="1418" w:type="dxa"/>
            <w:tcBorders>
              <w:left w:val="nil"/>
            </w:tcBorders>
          </w:tcPr>
          <w:p w14:paraId="272F4142" w14:textId="77777777" w:rsidR="00C21412" w:rsidRDefault="00C21412" w:rsidP="00EE0B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E74C94" w14:textId="77777777" w:rsidR="00C21412" w:rsidRDefault="00C21412" w:rsidP="00EE0B87">
            <w:pPr>
              <w:pStyle w:val="CRCoverPage"/>
              <w:spacing w:after="0"/>
              <w:jc w:val="center"/>
              <w:rPr>
                <w:b/>
                <w:bCs/>
                <w:caps/>
                <w:noProof/>
              </w:rPr>
            </w:pPr>
          </w:p>
        </w:tc>
      </w:tr>
    </w:tbl>
    <w:p w14:paraId="023390C0" w14:textId="77777777" w:rsidR="00C21412" w:rsidRDefault="00C21412" w:rsidP="00C214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1412" w14:paraId="5C029217" w14:textId="77777777" w:rsidTr="00EE0B87">
        <w:tc>
          <w:tcPr>
            <w:tcW w:w="9640" w:type="dxa"/>
            <w:gridSpan w:val="11"/>
          </w:tcPr>
          <w:p w14:paraId="0F44C33C" w14:textId="77777777" w:rsidR="00C21412" w:rsidRDefault="00C21412" w:rsidP="00EE0B87">
            <w:pPr>
              <w:pStyle w:val="CRCoverPage"/>
              <w:spacing w:after="0"/>
              <w:rPr>
                <w:noProof/>
                <w:sz w:val="8"/>
                <w:szCs w:val="8"/>
              </w:rPr>
            </w:pPr>
          </w:p>
        </w:tc>
      </w:tr>
      <w:tr w:rsidR="00C21412" w14:paraId="24E09BF7" w14:textId="77777777" w:rsidTr="00EE0B87">
        <w:tc>
          <w:tcPr>
            <w:tcW w:w="1843" w:type="dxa"/>
            <w:tcBorders>
              <w:top w:val="single" w:sz="4" w:space="0" w:color="auto"/>
              <w:left w:val="single" w:sz="4" w:space="0" w:color="auto"/>
            </w:tcBorders>
          </w:tcPr>
          <w:p w14:paraId="69AB5D29" w14:textId="77777777" w:rsidR="00C21412" w:rsidRDefault="00C21412" w:rsidP="00EE0B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21E1CE" w14:textId="11F8B5AD" w:rsidR="00C21412" w:rsidRDefault="00DE55BB" w:rsidP="00EE0B87">
            <w:pPr>
              <w:pStyle w:val="CRCoverPage"/>
              <w:spacing w:after="0"/>
              <w:ind w:left="100"/>
              <w:rPr>
                <w:noProof/>
              </w:rPr>
            </w:pPr>
            <w:r>
              <w:fldChar w:fldCharType="begin"/>
            </w:r>
            <w:r>
              <w:instrText xml:space="preserve"> DOCPROPERTY  CrTitle  \* MERGEFORMAT </w:instrText>
            </w:r>
            <w:r>
              <w:fldChar w:fldCharType="separate"/>
            </w:r>
            <w:r w:rsidR="00C21412">
              <w:t xml:space="preserve">Update Reference channels and OCNG for </w:t>
            </w:r>
            <w:r w:rsidR="00EE0B87">
              <w:t>FR2 240kHz SSB SCS</w:t>
            </w:r>
            <w:r w:rsidR="00C21412">
              <w:t xml:space="preserve"> RRM Test cases</w:t>
            </w:r>
            <w:r>
              <w:fldChar w:fldCharType="end"/>
            </w:r>
          </w:p>
        </w:tc>
      </w:tr>
      <w:tr w:rsidR="00C21412" w14:paraId="75F69B5F" w14:textId="77777777" w:rsidTr="00EE0B87">
        <w:tc>
          <w:tcPr>
            <w:tcW w:w="1843" w:type="dxa"/>
            <w:tcBorders>
              <w:left w:val="single" w:sz="4" w:space="0" w:color="auto"/>
            </w:tcBorders>
          </w:tcPr>
          <w:p w14:paraId="57CC1D95" w14:textId="77777777" w:rsidR="00C21412" w:rsidRDefault="00C21412" w:rsidP="00EE0B87">
            <w:pPr>
              <w:pStyle w:val="CRCoverPage"/>
              <w:spacing w:after="0"/>
              <w:rPr>
                <w:b/>
                <w:i/>
                <w:noProof/>
                <w:sz w:val="8"/>
                <w:szCs w:val="8"/>
              </w:rPr>
            </w:pPr>
          </w:p>
        </w:tc>
        <w:tc>
          <w:tcPr>
            <w:tcW w:w="7797" w:type="dxa"/>
            <w:gridSpan w:val="10"/>
            <w:tcBorders>
              <w:right w:val="single" w:sz="4" w:space="0" w:color="auto"/>
            </w:tcBorders>
          </w:tcPr>
          <w:p w14:paraId="4C97C893" w14:textId="77777777" w:rsidR="00C21412" w:rsidRDefault="00C21412" w:rsidP="00EE0B87">
            <w:pPr>
              <w:pStyle w:val="CRCoverPage"/>
              <w:spacing w:after="0"/>
              <w:rPr>
                <w:noProof/>
                <w:sz w:val="8"/>
                <w:szCs w:val="8"/>
              </w:rPr>
            </w:pPr>
          </w:p>
        </w:tc>
      </w:tr>
      <w:tr w:rsidR="00C21412" w14:paraId="63742AE1" w14:textId="77777777" w:rsidTr="00EE0B87">
        <w:tc>
          <w:tcPr>
            <w:tcW w:w="1843" w:type="dxa"/>
            <w:tcBorders>
              <w:left w:val="single" w:sz="4" w:space="0" w:color="auto"/>
            </w:tcBorders>
          </w:tcPr>
          <w:p w14:paraId="10B381E7" w14:textId="77777777" w:rsidR="00C21412" w:rsidRDefault="00C21412" w:rsidP="00EE0B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8B2E18" w14:textId="77777777" w:rsidR="00C21412" w:rsidRDefault="00DE55BB" w:rsidP="00EE0B87">
            <w:pPr>
              <w:pStyle w:val="CRCoverPage"/>
              <w:spacing w:after="0"/>
              <w:ind w:left="100"/>
              <w:rPr>
                <w:noProof/>
              </w:rPr>
            </w:pPr>
            <w:r>
              <w:fldChar w:fldCharType="begin"/>
            </w:r>
            <w:r>
              <w:instrText xml:space="preserve"> DOCPROPERTY  SourceIfWg  \* MERGEFORMAT </w:instrText>
            </w:r>
            <w:r>
              <w:fldChar w:fldCharType="separate"/>
            </w:r>
            <w:r w:rsidR="00C21412">
              <w:rPr>
                <w:noProof/>
              </w:rPr>
              <w:t>ANRITSU LTD</w:t>
            </w:r>
            <w:r>
              <w:rPr>
                <w:noProof/>
              </w:rPr>
              <w:fldChar w:fldCharType="end"/>
            </w:r>
          </w:p>
        </w:tc>
      </w:tr>
      <w:tr w:rsidR="00C21412" w14:paraId="0F3C74AF" w14:textId="77777777" w:rsidTr="00EE0B87">
        <w:tc>
          <w:tcPr>
            <w:tcW w:w="1843" w:type="dxa"/>
            <w:tcBorders>
              <w:left w:val="single" w:sz="4" w:space="0" w:color="auto"/>
            </w:tcBorders>
          </w:tcPr>
          <w:p w14:paraId="7A9DE39C" w14:textId="77777777" w:rsidR="00C21412" w:rsidRDefault="00C21412" w:rsidP="00EE0B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31CAC4" w14:textId="77777777" w:rsidR="00C21412" w:rsidRDefault="00C21412" w:rsidP="00EE0B87">
            <w:pPr>
              <w:pStyle w:val="CRCoverPage"/>
              <w:spacing w:after="0"/>
              <w:ind w:left="100"/>
              <w:rPr>
                <w:noProof/>
              </w:rPr>
            </w:pPr>
            <w:r>
              <w:t>R4</w:t>
            </w:r>
            <w:r>
              <w:fldChar w:fldCharType="begin"/>
            </w:r>
            <w:r>
              <w:instrText xml:space="preserve"> DOCPROPERTY  SourceIfTsg  \* MERGEFORMAT </w:instrText>
            </w:r>
            <w:r>
              <w:fldChar w:fldCharType="end"/>
            </w:r>
          </w:p>
        </w:tc>
      </w:tr>
      <w:tr w:rsidR="00C21412" w14:paraId="30ED7300" w14:textId="77777777" w:rsidTr="00EE0B87">
        <w:tc>
          <w:tcPr>
            <w:tcW w:w="1843" w:type="dxa"/>
            <w:tcBorders>
              <w:left w:val="single" w:sz="4" w:space="0" w:color="auto"/>
            </w:tcBorders>
          </w:tcPr>
          <w:p w14:paraId="1D5508E3" w14:textId="77777777" w:rsidR="00C21412" w:rsidRDefault="00C21412" w:rsidP="00EE0B87">
            <w:pPr>
              <w:pStyle w:val="CRCoverPage"/>
              <w:spacing w:after="0"/>
              <w:rPr>
                <w:b/>
                <w:i/>
                <w:noProof/>
                <w:sz w:val="8"/>
                <w:szCs w:val="8"/>
              </w:rPr>
            </w:pPr>
          </w:p>
        </w:tc>
        <w:tc>
          <w:tcPr>
            <w:tcW w:w="7797" w:type="dxa"/>
            <w:gridSpan w:val="10"/>
            <w:tcBorders>
              <w:right w:val="single" w:sz="4" w:space="0" w:color="auto"/>
            </w:tcBorders>
          </w:tcPr>
          <w:p w14:paraId="62429F7D" w14:textId="77777777" w:rsidR="00C21412" w:rsidRDefault="00C21412" w:rsidP="00EE0B87">
            <w:pPr>
              <w:pStyle w:val="CRCoverPage"/>
              <w:spacing w:after="0"/>
              <w:rPr>
                <w:noProof/>
                <w:sz w:val="8"/>
                <w:szCs w:val="8"/>
              </w:rPr>
            </w:pPr>
          </w:p>
        </w:tc>
      </w:tr>
      <w:tr w:rsidR="00C21412" w14:paraId="47E49DB6" w14:textId="77777777" w:rsidTr="00EE0B87">
        <w:tc>
          <w:tcPr>
            <w:tcW w:w="1843" w:type="dxa"/>
            <w:tcBorders>
              <w:left w:val="single" w:sz="4" w:space="0" w:color="auto"/>
            </w:tcBorders>
          </w:tcPr>
          <w:p w14:paraId="206192C1" w14:textId="77777777" w:rsidR="00C21412" w:rsidRDefault="00C21412" w:rsidP="00EE0B87">
            <w:pPr>
              <w:pStyle w:val="CRCoverPage"/>
              <w:tabs>
                <w:tab w:val="right" w:pos="1759"/>
              </w:tabs>
              <w:spacing w:after="0"/>
              <w:rPr>
                <w:b/>
                <w:i/>
                <w:noProof/>
              </w:rPr>
            </w:pPr>
            <w:r>
              <w:rPr>
                <w:b/>
                <w:i/>
                <w:noProof/>
              </w:rPr>
              <w:t>Work item code:</w:t>
            </w:r>
          </w:p>
        </w:tc>
        <w:tc>
          <w:tcPr>
            <w:tcW w:w="3686" w:type="dxa"/>
            <w:gridSpan w:val="5"/>
            <w:shd w:val="pct30" w:color="FFFF00" w:fill="auto"/>
          </w:tcPr>
          <w:p w14:paraId="5A47C217" w14:textId="77777777" w:rsidR="00C21412" w:rsidRDefault="00DE55BB" w:rsidP="00EE0B87">
            <w:pPr>
              <w:pStyle w:val="CRCoverPage"/>
              <w:spacing w:after="0"/>
              <w:ind w:left="100"/>
              <w:rPr>
                <w:noProof/>
              </w:rPr>
            </w:pPr>
            <w:r>
              <w:fldChar w:fldCharType="begin"/>
            </w:r>
            <w:r>
              <w:instrText xml:space="preserve"> DOCPROPERTY  RelatedWis  \* MERGEFORMAT </w:instrText>
            </w:r>
            <w:r>
              <w:fldChar w:fldCharType="separate"/>
            </w:r>
            <w:r w:rsidR="00C21412">
              <w:rPr>
                <w:noProof/>
              </w:rPr>
              <w:t>NR_newRAT-Perf</w:t>
            </w:r>
            <w:r>
              <w:rPr>
                <w:noProof/>
              </w:rPr>
              <w:fldChar w:fldCharType="end"/>
            </w:r>
          </w:p>
        </w:tc>
        <w:tc>
          <w:tcPr>
            <w:tcW w:w="567" w:type="dxa"/>
            <w:tcBorders>
              <w:left w:val="nil"/>
            </w:tcBorders>
          </w:tcPr>
          <w:p w14:paraId="0DEDCD3E" w14:textId="77777777" w:rsidR="00C21412" w:rsidRDefault="00C21412" w:rsidP="00EE0B87">
            <w:pPr>
              <w:pStyle w:val="CRCoverPage"/>
              <w:spacing w:after="0"/>
              <w:ind w:right="100"/>
              <w:rPr>
                <w:noProof/>
              </w:rPr>
            </w:pPr>
          </w:p>
        </w:tc>
        <w:tc>
          <w:tcPr>
            <w:tcW w:w="1417" w:type="dxa"/>
            <w:gridSpan w:val="3"/>
            <w:tcBorders>
              <w:left w:val="nil"/>
            </w:tcBorders>
          </w:tcPr>
          <w:p w14:paraId="76E771AD" w14:textId="77777777" w:rsidR="00C21412" w:rsidRDefault="00C21412" w:rsidP="00EE0B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0F5DB" w14:textId="0CB92C8E" w:rsidR="00C21412" w:rsidRDefault="00DE55BB" w:rsidP="00EE0B87">
            <w:pPr>
              <w:pStyle w:val="CRCoverPage"/>
              <w:spacing w:after="0"/>
              <w:ind w:left="100"/>
              <w:rPr>
                <w:noProof/>
              </w:rPr>
            </w:pPr>
            <w:r>
              <w:fldChar w:fldCharType="begin"/>
            </w:r>
            <w:r>
              <w:instrText xml:space="preserve"> DOCPROPERTY  ResDate  \* MERGEFORMAT </w:instrText>
            </w:r>
            <w:r>
              <w:fldChar w:fldCharType="separate"/>
            </w:r>
            <w:r w:rsidR="00C21412">
              <w:rPr>
                <w:noProof/>
              </w:rPr>
              <w:t>2021-0</w:t>
            </w:r>
            <w:r w:rsidR="00EE0B87">
              <w:rPr>
                <w:noProof/>
              </w:rPr>
              <w:t>4</w:t>
            </w:r>
            <w:r w:rsidR="00C21412">
              <w:rPr>
                <w:noProof/>
              </w:rPr>
              <w:t>-</w:t>
            </w:r>
            <w:r w:rsidR="00EE0B87">
              <w:rPr>
                <w:noProof/>
              </w:rPr>
              <w:t>06</w:t>
            </w:r>
            <w:r>
              <w:rPr>
                <w:noProof/>
              </w:rPr>
              <w:fldChar w:fldCharType="end"/>
            </w:r>
          </w:p>
        </w:tc>
      </w:tr>
      <w:tr w:rsidR="00C21412" w14:paraId="1A559FEF" w14:textId="77777777" w:rsidTr="00EE0B87">
        <w:tc>
          <w:tcPr>
            <w:tcW w:w="1843" w:type="dxa"/>
            <w:tcBorders>
              <w:left w:val="single" w:sz="4" w:space="0" w:color="auto"/>
            </w:tcBorders>
          </w:tcPr>
          <w:p w14:paraId="28833013" w14:textId="77777777" w:rsidR="00C21412" w:rsidRDefault="00C21412" w:rsidP="00EE0B87">
            <w:pPr>
              <w:pStyle w:val="CRCoverPage"/>
              <w:spacing w:after="0"/>
              <w:rPr>
                <w:b/>
                <w:i/>
                <w:noProof/>
                <w:sz w:val="8"/>
                <w:szCs w:val="8"/>
              </w:rPr>
            </w:pPr>
          </w:p>
        </w:tc>
        <w:tc>
          <w:tcPr>
            <w:tcW w:w="1986" w:type="dxa"/>
            <w:gridSpan w:val="4"/>
          </w:tcPr>
          <w:p w14:paraId="4BD82464" w14:textId="77777777" w:rsidR="00C21412" w:rsidRDefault="00C21412" w:rsidP="00EE0B87">
            <w:pPr>
              <w:pStyle w:val="CRCoverPage"/>
              <w:spacing w:after="0"/>
              <w:rPr>
                <w:noProof/>
                <w:sz w:val="8"/>
                <w:szCs w:val="8"/>
              </w:rPr>
            </w:pPr>
          </w:p>
        </w:tc>
        <w:tc>
          <w:tcPr>
            <w:tcW w:w="2267" w:type="dxa"/>
            <w:gridSpan w:val="2"/>
          </w:tcPr>
          <w:p w14:paraId="3DF8E1DA" w14:textId="77777777" w:rsidR="00C21412" w:rsidRDefault="00C21412" w:rsidP="00EE0B87">
            <w:pPr>
              <w:pStyle w:val="CRCoverPage"/>
              <w:spacing w:after="0"/>
              <w:rPr>
                <w:noProof/>
                <w:sz w:val="8"/>
                <w:szCs w:val="8"/>
              </w:rPr>
            </w:pPr>
          </w:p>
        </w:tc>
        <w:tc>
          <w:tcPr>
            <w:tcW w:w="1417" w:type="dxa"/>
            <w:gridSpan w:val="3"/>
          </w:tcPr>
          <w:p w14:paraId="0FFD33A7" w14:textId="77777777" w:rsidR="00C21412" w:rsidRDefault="00C21412" w:rsidP="00EE0B87">
            <w:pPr>
              <w:pStyle w:val="CRCoverPage"/>
              <w:spacing w:after="0"/>
              <w:rPr>
                <w:noProof/>
                <w:sz w:val="8"/>
                <w:szCs w:val="8"/>
              </w:rPr>
            </w:pPr>
          </w:p>
        </w:tc>
        <w:tc>
          <w:tcPr>
            <w:tcW w:w="2127" w:type="dxa"/>
            <w:tcBorders>
              <w:right w:val="single" w:sz="4" w:space="0" w:color="auto"/>
            </w:tcBorders>
          </w:tcPr>
          <w:p w14:paraId="7FB33DC5" w14:textId="77777777" w:rsidR="00C21412" w:rsidRDefault="00C21412" w:rsidP="00EE0B87">
            <w:pPr>
              <w:pStyle w:val="CRCoverPage"/>
              <w:spacing w:after="0"/>
              <w:rPr>
                <w:noProof/>
                <w:sz w:val="8"/>
                <w:szCs w:val="8"/>
              </w:rPr>
            </w:pPr>
          </w:p>
        </w:tc>
      </w:tr>
      <w:tr w:rsidR="00C21412" w14:paraId="3AE98D8D" w14:textId="77777777" w:rsidTr="00EE0B87">
        <w:trPr>
          <w:cantSplit/>
        </w:trPr>
        <w:tc>
          <w:tcPr>
            <w:tcW w:w="1843" w:type="dxa"/>
            <w:tcBorders>
              <w:left w:val="single" w:sz="4" w:space="0" w:color="auto"/>
            </w:tcBorders>
          </w:tcPr>
          <w:p w14:paraId="61E566EB" w14:textId="77777777" w:rsidR="00C21412" w:rsidRDefault="00C21412" w:rsidP="00EE0B87">
            <w:pPr>
              <w:pStyle w:val="CRCoverPage"/>
              <w:tabs>
                <w:tab w:val="right" w:pos="1759"/>
              </w:tabs>
              <w:spacing w:after="0"/>
              <w:rPr>
                <w:b/>
                <w:i/>
                <w:noProof/>
              </w:rPr>
            </w:pPr>
            <w:r>
              <w:rPr>
                <w:b/>
                <w:i/>
                <w:noProof/>
              </w:rPr>
              <w:t>Category:</w:t>
            </w:r>
          </w:p>
        </w:tc>
        <w:tc>
          <w:tcPr>
            <w:tcW w:w="851" w:type="dxa"/>
            <w:shd w:val="pct30" w:color="FFFF00" w:fill="auto"/>
          </w:tcPr>
          <w:p w14:paraId="38AA3012" w14:textId="77777777" w:rsidR="00C21412" w:rsidRDefault="00DE55BB" w:rsidP="00EE0B87">
            <w:pPr>
              <w:pStyle w:val="CRCoverPage"/>
              <w:spacing w:after="0"/>
              <w:ind w:left="100" w:right="-609"/>
              <w:rPr>
                <w:b/>
                <w:noProof/>
              </w:rPr>
            </w:pPr>
            <w:r>
              <w:fldChar w:fldCharType="begin"/>
            </w:r>
            <w:r>
              <w:instrText xml:space="preserve"> DOCPROPERTY  Cat  \* MERGEFORMAT </w:instrText>
            </w:r>
            <w:r>
              <w:fldChar w:fldCharType="separate"/>
            </w:r>
            <w:r w:rsidR="00C21412">
              <w:rPr>
                <w:b/>
                <w:noProof/>
              </w:rPr>
              <w:t>F</w:t>
            </w:r>
            <w:r>
              <w:rPr>
                <w:b/>
                <w:noProof/>
              </w:rPr>
              <w:fldChar w:fldCharType="end"/>
            </w:r>
          </w:p>
        </w:tc>
        <w:tc>
          <w:tcPr>
            <w:tcW w:w="3402" w:type="dxa"/>
            <w:gridSpan w:val="5"/>
            <w:tcBorders>
              <w:left w:val="nil"/>
            </w:tcBorders>
          </w:tcPr>
          <w:p w14:paraId="7402EF30" w14:textId="77777777" w:rsidR="00C21412" w:rsidRDefault="00C21412" w:rsidP="00EE0B87">
            <w:pPr>
              <w:pStyle w:val="CRCoverPage"/>
              <w:spacing w:after="0"/>
              <w:rPr>
                <w:noProof/>
              </w:rPr>
            </w:pPr>
          </w:p>
        </w:tc>
        <w:tc>
          <w:tcPr>
            <w:tcW w:w="1417" w:type="dxa"/>
            <w:gridSpan w:val="3"/>
            <w:tcBorders>
              <w:left w:val="nil"/>
            </w:tcBorders>
          </w:tcPr>
          <w:p w14:paraId="2F9EFDAC" w14:textId="77777777" w:rsidR="00C21412" w:rsidRDefault="00C21412" w:rsidP="00EE0B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76856E" w14:textId="77777777" w:rsidR="00C21412" w:rsidRDefault="00DE55BB" w:rsidP="00EE0B87">
            <w:pPr>
              <w:pStyle w:val="CRCoverPage"/>
              <w:spacing w:after="0"/>
              <w:ind w:left="100"/>
              <w:rPr>
                <w:noProof/>
              </w:rPr>
            </w:pPr>
            <w:r>
              <w:fldChar w:fldCharType="begin"/>
            </w:r>
            <w:r>
              <w:instrText xml:space="preserve"> DOCPROPERTY  Release  \* MERGEFORMAT </w:instrText>
            </w:r>
            <w:r>
              <w:fldChar w:fldCharType="separate"/>
            </w:r>
            <w:r w:rsidR="00C21412">
              <w:rPr>
                <w:noProof/>
              </w:rPr>
              <w:t>Rel-15</w:t>
            </w:r>
            <w:r>
              <w:rPr>
                <w:noProof/>
              </w:rPr>
              <w:fldChar w:fldCharType="end"/>
            </w:r>
          </w:p>
        </w:tc>
      </w:tr>
      <w:tr w:rsidR="00C21412" w14:paraId="147DC858" w14:textId="77777777" w:rsidTr="00EE0B87">
        <w:tc>
          <w:tcPr>
            <w:tcW w:w="1843" w:type="dxa"/>
            <w:tcBorders>
              <w:left w:val="single" w:sz="4" w:space="0" w:color="auto"/>
              <w:bottom w:val="single" w:sz="4" w:space="0" w:color="auto"/>
            </w:tcBorders>
          </w:tcPr>
          <w:p w14:paraId="2CE823BB" w14:textId="77777777" w:rsidR="00C21412" w:rsidRDefault="00C21412" w:rsidP="00EE0B87">
            <w:pPr>
              <w:pStyle w:val="CRCoverPage"/>
              <w:spacing w:after="0"/>
              <w:rPr>
                <w:b/>
                <w:i/>
                <w:noProof/>
              </w:rPr>
            </w:pPr>
          </w:p>
        </w:tc>
        <w:tc>
          <w:tcPr>
            <w:tcW w:w="4677" w:type="dxa"/>
            <w:gridSpan w:val="8"/>
            <w:tcBorders>
              <w:bottom w:val="single" w:sz="4" w:space="0" w:color="auto"/>
            </w:tcBorders>
          </w:tcPr>
          <w:p w14:paraId="60AF8324" w14:textId="77777777" w:rsidR="00C21412" w:rsidRDefault="00C21412" w:rsidP="00EE0B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46DD7C" w14:textId="77777777" w:rsidR="00C21412" w:rsidRDefault="00C21412" w:rsidP="00EE0B8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ABBCFB" w14:textId="77777777" w:rsidR="00C21412" w:rsidRPr="007C2097" w:rsidRDefault="00C21412" w:rsidP="00EE0B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21412" w14:paraId="6D1AF91C" w14:textId="77777777" w:rsidTr="00EE0B87">
        <w:tc>
          <w:tcPr>
            <w:tcW w:w="1843" w:type="dxa"/>
          </w:tcPr>
          <w:p w14:paraId="387BA5AC" w14:textId="77777777" w:rsidR="00C21412" w:rsidRDefault="00C21412" w:rsidP="00EE0B87">
            <w:pPr>
              <w:pStyle w:val="CRCoverPage"/>
              <w:spacing w:after="0"/>
              <w:rPr>
                <w:b/>
                <w:i/>
                <w:noProof/>
                <w:sz w:val="8"/>
                <w:szCs w:val="8"/>
              </w:rPr>
            </w:pPr>
          </w:p>
        </w:tc>
        <w:tc>
          <w:tcPr>
            <w:tcW w:w="7797" w:type="dxa"/>
            <w:gridSpan w:val="10"/>
          </w:tcPr>
          <w:p w14:paraId="7A8F78D2" w14:textId="77777777" w:rsidR="00C21412" w:rsidRDefault="00C21412" w:rsidP="00EE0B87">
            <w:pPr>
              <w:pStyle w:val="CRCoverPage"/>
              <w:spacing w:after="0"/>
              <w:rPr>
                <w:noProof/>
                <w:sz w:val="8"/>
                <w:szCs w:val="8"/>
              </w:rPr>
            </w:pPr>
          </w:p>
        </w:tc>
      </w:tr>
      <w:tr w:rsidR="00C21412" w14:paraId="74B4CFD2" w14:textId="77777777" w:rsidTr="00EE0B87">
        <w:tc>
          <w:tcPr>
            <w:tcW w:w="2694" w:type="dxa"/>
            <w:gridSpan w:val="2"/>
            <w:tcBorders>
              <w:top w:val="single" w:sz="4" w:space="0" w:color="auto"/>
              <w:left w:val="single" w:sz="4" w:space="0" w:color="auto"/>
            </w:tcBorders>
          </w:tcPr>
          <w:p w14:paraId="3ED3ABDF" w14:textId="77777777" w:rsidR="00C21412" w:rsidRDefault="00C21412" w:rsidP="00EE0B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B689" w14:textId="56EFDF51" w:rsidR="00C21412" w:rsidRDefault="00EE0B87" w:rsidP="00EE0B87">
            <w:pPr>
              <w:pStyle w:val="CRCoverPage"/>
              <w:spacing w:after="0"/>
              <w:ind w:left="100"/>
              <w:rPr>
                <w:noProof/>
              </w:rPr>
            </w:pPr>
            <w:r>
              <w:rPr>
                <w:noProof/>
              </w:rPr>
              <w:t xml:space="preserve">a) </w:t>
            </w:r>
            <w:r w:rsidR="00C21412">
              <w:t xml:space="preserve">RRM test cases that specify 240kHz SSB SCS cannot be implemented because they require different Reference channels which are not currently specified in TS 38.133, as explained in </w:t>
            </w:r>
            <w:r w:rsidR="00C21412">
              <w:rPr>
                <w:noProof/>
              </w:rPr>
              <w:t>R4-2100071.</w:t>
            </w:r>
          </w:p>
          <w:p w14:paraId="4B570609" w14:textId="648F586A" w:rsidR="009C36B1" w:rsidRDefault="009C36B1" w:rsidP="00EE0B87">
            <w:pPr>
              <w:pStyle w:val="CRCoverPage"/>
              <w:spacing w:after="0"/>
              <w:ind w:left="100"/>
              <w:rPr>
                <w:noProof/>
              </w:rPr>
            </w:pPr>
          </w:p>
          <w:p w14:paraId="6A3FCFD8" w14:textId="76D40A18" w:rsidR="009C36B1" w:rsidRDefault="009C36B1" w:rsidP="00EE0B87">
            <w:pPr>
              <w:pStyle w:val="CRCoverPage"/>
              <w:spacing w:after="0"/>
              <w:ind w:left="100"/>
              <w:rPr>
                <w:noProof/>
              </w:rPr>
            </w:pPr>
            <w:r>
              <w:rPr>
                <w:noProof/>
              </w:rPr>
              <w:t xml:space="preserve">b) Intra-frequency Event-triggered reporting Test cases in Spherical Coverage direction cannot be implemented in their current form, because the minimum Es/Iot requirement and Event A3 criterion could not be met due to the large variability when the two cells come from different directions.  </w:t>
            </w:r>
          </w:p>
          <w:p w14:paraId="40765E6A" w14:textId="77777777" w:rsidR="00C21412" w:rsidRDefault="00C21412" w:rsidP="00EE0B87">
            <w:pPr>
              <w:pStyle w:val="CRCoverPage"/>
              <w:spacing w:after="0"/>
              <w:ind w:left="100"/>
              <w:rPr>
                <w:noProof/>
              </w:rPr>
            </w:pPr>
          </w:p>
          <w:p w14:paraId="1810EEA3" w14:textId="3CC99E17" w:rsidR="00C21412" w:rsidRPr="00DF7249" w:rsidRDefault="009C36B1" w:rsidP="00DF7249">
            <w:pPr>
              <w:pStyle w:val="CRCoverPage"/>
              <w:spacing w:after="0"/>
              <w:ind w:left="100"/>
              <w:rPr>
                <w:noProof/>
                <w:color w:val="FF0000"/>
                <w:highlight w:val="yellow"/>
              </w:rPr>
            </w:pPr>
            <w:r w:rsidRPr="00DF7249">
              <w:rPr>
                <w:noProof/>
              </w:rPr>
              <w:t>c</w:t>
            </w:r>
            <w:r w:rsidR="00C21412" w:rsidRPr="00DF7249">
              <w:rPr>
                <w:noProof/>
              </w:rPr>
              <w:t xml:space="preserve">) </w:t>
            </w:r>
            <w:r w:rsidR="00DF7249" w:rsidRPr="00DF7249">
              <w:rPr>
                <w:noProof/>
              </w:rPr>
              <w:t>To define the test case fully, it is necessary to specify the</w:t>
            </w:r>
            <w:r w:rsidR="00F75F4E" w:rsidRPr="00DF7249">
              <w:rPr>
                <w:noProof/>
              </w:rPr>
              <w:t xml:space="preserve"> </w:t>
            </w:r>
            <w:r w:rsidR="00DF7249" w:rsidRPr="00DF7249">
              <w:rPr>
                <w:noProof/>
              </w:rPr>
              <w:t xml:space="preserve">number of </w:t>
            </w:r>
            <w:r w:rsidR="00F75F4E" w:rsidRPr="00DF7249">
              <w:rPr>
                <w:noProof/>
              </w:rPr>
              <w:t>Data RBs allocated</w:t>
            </w:r>
            <w:r w:rsidR="00DF7249" w:rsidRPr="00DF7249">
              <w:rPr>
                <w:noProof/>
              </w:rPr>
              <w:t xml:space="preserve"> (currently missing), as this defines the Io which is often a critical side condition</w:t>
            </w:r>
            <w:r w:rsidR="00186E7E">
              <w:rPr>
                <w:noProof/>
              </w:rPr>
              <w:t>.</w:t>
            </w:r>
          </w:p>
          <w:p w14:paraId="0F72F5BC" w14:textId="4849EAD0" w:rsidR="00F75F4E" w:rsidRDefault="00F75F4E" w:rsidP="00EE0B87">
            <w:pPr>
              <w:pStyle w:val="CRCoverPage"/>
              <w:spacing w:after="0"/>
              <w:ind w:left="100"/>
              <w:rPr>
                <w:noProof/>
              </w:rPr>
            </w:pPr>
          </w:p>
          <w:p w14:paraId="56C20C45" w14:textId="23ACAA96" w:rsidR="00F75F4E" w:rsidRPr="00F75F4E" w:rsidRDefault="009C36B1" w:rsidP="00EE0B87">
            <w:pPr>
              <w:pStyle w:val="CRCoverPage"/>
              <w:spacing w:after="0"/>
              <w:ind w:left="100"/>
              <w:rPr>
                <w:noProof/>
                <w:color w:val="FF0000"/>
              </w:rPr>
            </w:pPr>
            <w:r w:rsidRPr="00F5360C">
              <w:rPr>
                <w:noProof/>
              </w:rPr>
              <w:t>d</w:t>
            </w:r>
            <w:r w:rsidR="00F75F4E" w:rsidRPr="00F5360C">
              <w:rPr>
                <w:noProof/>
              </w:rPr>
              <w:t xml:space="preserve">) </w:t>
            </w:r>
            <w:r w:rsidR="00F5360C" w:rsidRPr="00F5360C">
              <w:rPr>
                <w:noProof/>
              </w:rPr>
              <w:t>SSB-RSRP is a reported value, and not a value that can be contro</w:t>
            </w:r>
            <w:r w:rsidR="000E5EF4">
              <w:rPr>
                <w:noProof/>
              </w:rPr>
              <w:t>l</w:t>
            </w:r>
            <w:r w:rsidR="00F5360C" w:rsidRPr="00F5360C">
              <w:rPr>
                <w:noProof/>
              </w:rPr>
              <w:t>led by the test system.</w:t>
            </w:r>
          </w:p>
          <w:p w14:paraId="5C9FACCB" w14:textId="77777777" w:rsidR="00C21412" w:rsidRDefault="00C21412" w:rsidP="00EE0B87">
            <w:pPr>
              <w:pStyle w:val="CRCoverPage"/>
              <w:spacing w:after="0"/>
              <w:ind w:left="100"/>
              <w:rPr>
                <w:noProof/>
              </w:rPr>
            </w:pPr>
          </w:p>
        </w:tc>
      </w:tr>
      <w:tr w:rsidR="00C21412" w14:paraId="5E37BA0E" w14:textId="77777777" w:rsidTr="00EE0B87">
        <w:tc>
          <w:tcPr>
            <w:tcW w:w="2694" w:type="dxa"/>
            <w:gridSpan w:val="2"/>
            <w:tcBorders>
              <w:left w:val="single" w:sz="4" w:space="0" w:color="auto"/>
            </w:tcBorders>
          </w:tcPr>
          <w:p w14:paraId="57959097" w14:textId="77777777" w:rsidR="00C21412" w:rsidRDefault="00C21412" w:rsidP="00EE0B87">
            <w:pPr>
              <w:pStyle w:val="CRCoverPage"/>
              <w:spacing w:after="0"/>
              <w:rPr>
                <w:b/>
                <w:i/>
                <w:noProof/>
                <w:sz w:val="8"/>
                <w:szCs w:val="8"/>
              </w:rPr>
            </w:pPr>
          </w:p>
        </w:tc>
        <w:tc>
          <w:tcPr>
            <w:tcW w:w="6946" w:type="dxa"/>
            <w:gridSpan w:val="9"/>
            <w:tcBorders>
              <w:right w:val="single" w:sz="4" w:space="0" w:color="auto"/>
            </w:tcBorders>
          </w:tcPr>
          <w:p w14:paraId="1FD8E0E0" w14:textId="77777777" w:rsidR="00C21412" w:rsidRDefault="00C21412" w:rsidP="00EE0B87">
            <w:pPr>
              <w:pStyle w:val="CRCoverPage"/>
              <w:spacing w:after="0"/>
              <w:rPr>
                <w:noProof/>
                <w:sz w:val="8"/>
                <w:szCs w:val="8"/>
              </w:rPr>
            </w:pPr>
          </w:p>
        </w:tc>
      </w:tr>
      <w:tr w:rsidR="00C21412" w14:paraId="14383F0F" w14:textId="77777777" w:rsidTr="00EE0B87">
        <w:tc>
          <w:tcPr>
            <w:tcW w:w="2694" w:type="dxa"/>
            <w:gridSpan w:val="2"/>
            <w:tcBorders>
              <w:left w:val="single" w:sz="4" w:space="0" w:color="auto"/>
            </w:tcBorders>
          </w:tcPr>
          <w:p w14:paraId="1AE98C45" w14:textId="77777777" w:rsidR="00C21412" w:rsidRDefault="00C21412" w:rsidP="00EE0B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6FD19" w14:textId="14EC3F1F" w:rsidR="00C21412" w:rsidRDefault="00C21412" w:rsidP="00EE0B87">
            <w:pPr>
              <w:pStyle w:val="CRCoverPage"/>
              <w:spacing w:after="0"/>
              <w:ind w:left="100"/>
              <w:rPr>
                <w:rFonts w:cs="v5.0.0"/>
              </w:rPr>
            </w:pPr>
            <w:r>
              <w:rPr>
                <w:noProof/>
              </w:rPr>
              <w:t xml:space="preserve">a) </w:t>
            </w:r>
            <w:r w:rsidR="00EE0B87">
              <w:rPr>
                <w:noProof/>
              </w:rPr>
              <w:t xml:space="preserve">Update Test Configurations specifying </w:t>
            </w:r>
            <w:r w:rsidR="00EE0B87">
              <w:t>240kHz SSB SCS</w:t>
            </w:r>
            <w:r>
              <w:rPr>
                <w:noProof/>
              </w:rPr>
              <w:t xml:space="preserve"> </w:t>
            </w:r>
            <w:r w:rsidR="00EE0B87">
              <w:rPr>
                <w:noProof/>
              </w:rPr>
              <w:t xml:space="preserve">to use </w:t>
            </w:r>
            <w:r w:rsidR="00EE0B87">
              <w:rPr>
                <w:rFonts w:cs="v5.0.0"/>
              </w:rPr>
              <w:t>48RBs</w:t>
            </w:r>
            <w:r w:rsidR="00EE0B87" w:rsidRPr="00EC61C3">
              <w:rPr>
                <w:rFonts w:cs="v5.0.0"/>
              </w:rPr>
              <w:t xml:space="preserve"> RMSI CORESET Reference Channel</w:t>
            </w:r>
            <w:r w:rsidR="00EE0B87">
              <w:rPr>
                <w:rFonts w:cs="v5.0.0"/>
              </w:rPr>
              <w:t xml:space="preserve"> and 48RBs </w:t>
            </w:r>
            <w:r w:rsidR="00EE0B87" w:rsidRPr="00EC61C3">
              <w:rPr>
                <w:rFonts w:cs="v5.0.0"/>
              </w:rPr>
              <w:t>Control Channel RMC</w:t>
            </w:r>
            <w:r w:rsidR="00EE0B87">
              <w:rPr>
                <w:rFonts w:cs="v5.0.0"/>
              </w:rPr>
              <w:t>. Also specify</w:t>
            </w:r>
            <w:r w:rsidRPr="00EC61C3">
              <w:t xml:space="preserve"> PDSCH Reference Measurement Channels</w:t>
            </w:r>
            <w:r>
              <w:rPr>
                <w:noProof/>
              </w:rPr>
              <w:t xml:space="preserve"> occupying the same </w:t>
            </w:r>
            <w:r w:rsidR="00EE0B87">
              <w:rPr>
                <w:rFonts w:cs="v5.0.0"/>
              </w:rPr>
              <w:t>48RBs</w:t>
            </w:r>
            <w:r>
              <w:rPr>
                <w:noProof/>
              </w:rPr>
              <w:t xml:space="preserve"> as the CORESET</w:t>
            </w:r>
            <w:r>
              <w:rPr>
                <w:rFonts w:cs="v5.0.0"/>
              </w:rPr>
              <w:t>.</w:t>
            </w:r>
          </w:p>
          <w:p w14:paraId="463E4AB9" w14:textId="5EC57977" w:rsidR="00DD7740" w:rsidRDefault="00DD7740" w:rsidP="00EE0B87">
            <w:pPr>
              <w:pStyle w:val="CRCoverPage"/>
              <w:spacing w:after="0"/>
              <w:ind w:left="100"/>
              <w:rPr>
                <w:rFonts w:cs="v5.0.0"/>
              </w:rPr>
            </w:pPr>
          </w:p>
          <w:p w14:paraId="432B45A3" w14:textId="44C95D26" w:rsidR="00DD7740" w:rsidRPr="0068160E" w:rsidRDefault="00DD7740" w:rsidP="00EE0B87">
            <w:pPr>
              <w:pStyle w:val="CRCoverPage"/>
              <w:spacing w:after="0"/>
              <w:ind w:left="100"/>
              <w:rPr>
                <w:noProof/>
              </w:rPr>
            </w:pPr>
            <w:r>
              <w:rPr>
                <w:rFonts w:cs="v5.0.0"/>
              </w:rPr>
              <w:t xml:space="preserve">b) </w:t>
            </w:r>
            <w:r w:rsidRPr="00CE775D">
              <w:rPr>
                <w:rFonts w:cs="v5.0.0"/>
              </w:rPr>
              <w:t xml:space="preserve">Update </w:t>
            </w:r>
            <w:r w:rsidRPr="0068160E">
              <w:rPr>
                <w:noProof/>
              </w:rPr>
              <w:t xml:space="preserve">Intra-frequency Event-triggered reporting Test cases in Spherical Coverage </w:t>
            </w:r>
            <w:r w:rsidR="00D234A3" w:rsidRPr="0068160E">
              <w:rPr>
                <w:noProof/>
              </w:rPr>
              <w:t>with 2AoA</w:t>
            </w:r>
            <w:r w:rsidRPr="0068160E">
              <w:rPr>
                <w:noProof/>
              </w:rPr>
              <w:t xml:space="preserve"> to make the test verdict predictable</w:t>
            </w:r>
            <w:r w:rsidR="00D234A3" w:rsidRPr="0068160E">
              <w:rPr>
                <w:noProof/>
              </w:rPr>
              <w:t xml:space="preserve"> and to keep Es/Iot within the SS-RSRP measurement side conditions</w:t>
            </w:r>
            <w:r w:rsidRPr="0068160E">
              <w:rPr>
                <w:noProof/>
              </w:rPr>
              <w:t>:</w:t>
            </w:r>
          </w:p>
          <w:p w14:paraId="6E1B440C" w14:textId="718526D3" w:rsidR="00DD7740" w:rsidRPr="00D5504F" w:rsidRDefault="008C0B9F" w:rsidP="00DD7740">
            <w:pPr>
              <w:pStyle w:val="CRCoverPage"/>
              <w:numPr>
                <w:ilvl w:val="0"/>
                <w:numId w:val="23"/>
              </w:numPr>
              <w:spacing w:after="0"/>
              <w:rPr>
                <w:noProof/>
              </w:rPr>
            </w:pPr>
            <w:r w:rsidRPr="00D5504F">
              <w:rPr>
                <w:noProof/>
              </w:rPr>
              <w:t>Change</w:t>
            </w:r>
            <w:r w:rsidR="00DD7740" w:rsidRPr="00D5504F">
              <w:rPr>
                <w:noProof/>
              </w:rPr>
              <w:t xml:space="preserve"> </w:t>
            </w:r>
            <w:r w:rsidR="00D234A3" w:rsidRPr="00D5504F">
              <w:rPr>
                <w:noProof/>
              </w:rPr>
              <w:t>A3 offset to -</w:t>
            </w:r>
            <w:r w:rsidR="00F15453" w:rsidRPr="00D5504F">
              <w:rPr>
                <w:noProof/>
              </w:rPr>
              <w:t>11</w:t>
            </w:r>
            <w:r w:rsidR="00D234A3" w:rsidRPr="00D5504F">
              <w:rPr>
                <w:noProof/>
              </w:rPr>
              <w:t xml:space="preserve">dB </w:t>
            </w:r>
            <w:r w:rsidR="00DD7740" w:rsidRPr="00D5504F">
              <w:rPr>
                <w:noProof/>
              </w:rPr>
              <w:t xml:space="preserve">to </w:t>
            </w:r>
            <w:r w:rsidR="00D234A3" w:rsidRPr="00D5504F">
              <w:rPr>
                <w:noProof/>
              </w:rPr>
              <w:t>allow</w:t>
            </w:r>
            <w:r w:rsidR="00DD7740" w:rsidRPr="00D5504F">
              <w:rPr>
                <w:noProof/>
              </w:rPr>
              <w:t xml:space="preserve"> </w:t>
            </w:r>
            <w:r w:rsidR="00D234A3" w:rsidRPr="00D5504F">
              <w:rPr>
                <w:noProof/>
              </w:rPr>
              <w:t>s</w:t>
            </w:r>
            <w:r w:rsidR="00DD7740" w:rsidRPr="00D5504F">
              <w:rPr>
                <w:noProof/>
              </w:rPr>
              <w:t>pherical coverage</w:t>
            </w:r>
            <w:r w:rsidR="00D234A3" w:rsidRPr="00D5504F">
              <w:rPr>
                <w:noProof/>
              </w:rPr>
              <w:t xml:space="preserve"> vari</w:t>
            </w:r>
            <w:proofErr w:type="spellStart"/>
            <w:r w:rsidR="00DD7740" w:rsidRPr="00D5504F">
              <w:rPr>
                <w:lang w:eastAsia="ja-JP"/>
              </w:rPr>
              <w:t>ations</w:t>
            </w:r>
            <w:proofErr w:type="spellEnd"/>
          </w:p>
          <w:p w14:paraId="16006026" w14:textId="4FE607F7" w:rsidR="00F15453" w:rsidRPr="0068160E" w:rsidRDefault="00F15453" w:rsidP="00DD7740">
            <w:pPr>
              <w:pStyle w:val="CRCoverPage"/>
              <w:numPr>
                <w:ilvl w:val="0"/>
                <w:numId w:val="23"/>
              </w:numPr>
              <w:spacing w:after="0"/>
              <w:rPr>
                <w:noProof/>
              </w:rPr>
            </w:pPr>
            <w:r w:rsidRPr="00D5504F">
              <w:rPr>
                <w:lang w:eastAsia="ja-JP"/>
              </w:rPr>
              <w:t xml:space="preserve">Add </w:t>
            </w:r>
            <w:proofErr w:type="spellStart"/>
            <w:r w:rsidRPr="00D5504F">
              <w:rPr>
                <w:lang w:eastAsia="ja-JP"/>
              </w:rPr>
              <w:t>OffsetMO</w:t>
            </w:r>
            <w:proofErr w:type="spellEnd"/>
            <w:r w:rsidRPr="00D5504F">
              <w:rPr>
                <w:lang w:eastAsia="ja-JP"/>
              </w:rPr>
              <w:t xml:space="preserve"> value 16dB </w:t>
            </w:r>
            <w:r w:rsidRPr="00D5504F">
              <w:rPr>
                <w:noProof/>
              </w:rPr>
              <w:t>to allow spherical coverage vari</w:t>
            </w:r>
            <w:proofErr w:type="spellStart"/>
            <w:r w:rsidRPr="00D5504F">
              <w:rPr>
                <w:lang w:eastAsia="ja-JP"/>
              </w:rPr>
              <w:t>ations</w:t>
            </w:r>
            <w:proofErr w:type="spellEnd"/>
          </w:p>
          <w:p w14:paraId="3F0E0350" w14:textId="6D1DE41D" w:rsidR="00D234A3" w:rsidRPr="0068160E" w:rsidRDefault="00D234A3" w:rsidP="00DD7740">
            <w:pPr>
              <w:pStyle w:val="CRCoverPage"/>
              <w:numPr>
                <w:ilvl w:val="0"/>
                <w:numId w:val="23"/>
              </w:numPr>
              <w:spacing w:after="0"/>
              <w:rPr>
                <w:noProof/>
              </w:rPr>
            </w:pPr>
            <w:r w:rsidRPr="0068160E">
              <w:rPr>
                <w:noProof/>
              </w:rPr>
              <w:t>Use OP.5 on AoA1 only, to avoid unpredicable interference to AoA2</w:t>
            </w:r>
          </w:p>
          <w:p w14:paraId="2EC51549" w14:textId="75CEC252" w:rsidR="00D234A3" w:rsidRPr="0068160E" w:rsidRDefault="00D234A3" w:rsidP="00DD7740">
            <w:pPr>
              <w:pStyle w:val="CRCoverPage"/>
              <w:numPr>
                <w:ilvl w:val="0"/>
                <w:numId w:val="23"/>
              </w:numPr>
              <w:spacing w:after="0"/>
              <w:rPr>
                <w:noProof/>
              </w:rPr>
            </w:pPr>
            <w:r w:rsidRPr="0068160E">
              <w:rPr>
                <w:noProof/>
              </w:rPr>
              <w:t>Change SSB configuration on AoA2, and specify time-multiplexing</w:t>
            </w:r>
          </w:p>
          <w:p w14:paraId="66FDFBDD" w14:textId="14B741C2" w:rsidR="00DD7740" w:rsidRPr="0068160E" w:rsidRDefault="00D234A3" w:rsidP="00DD7740">
            <w:pPr>
              <w:pStyle w:val="CRCoverPage"/>
              <w:numPr>
                <w:ilvl w:val="0"/>
                <w:numId w:val="23"/>
              </w:numPr>
              <w:spacing w:after="0"/>
              <w:rPr>
                <w:noProof/>
              </w:rPr>
            </w:pPr>
            <w:r w:rsidRPr="0068160E">
              <w:rPr>
                <w:noProof/>
              </w:rPr>
              <w:t>Specify</w:t>
            </w:r>
            <w:r w:rsidR="00DD7740" w:rsidRPr="0068160E">
              <w:rPr>
                <w:noProof/>
              </w:rPr>
              <w:t xml:space="preserve"> Es</w:t>
            </w:r>
            <w:r w:rsidRPr="0068160E">
              <w:rPr>
                <w:noProof/>
              </w:rPr>
              <w:t xml:space="preserve"> only (no </w:t>
            </w:r>
            <w:r w:rsidR="00DD7740" w:rsidRPr="0068160E">
              <w:rPr>
                <w:noProof/>
              </w:rPr>
              <w:t>Noc</w:t>
            </w:r>
            <w:r w:rsidRPr="0068160E">
              <w:rPr>
                <w:noProof/>
              </w:rPr>
              <w:t>)</w:t>
            </w:r>
            <w:r w:rsidR="00DD7740" w:rsidRPr="0068160E">
              <w:rPr>
                <w:noProof/>
              </w:rPr>
              <w:t xml:space="preserve"> </w:t>
            </w:r>
            <w:r w:rsidRPr="0068160E">
              <w:rPr>
                <w:noProof/>
              </w:rPr>
              <w:t>to avoid unpredicable interference</w:t>
            </w:r>
          </w:p>
          <w:p w14:paraId="58D1B766" w14:textId="1801C378" w:rsidR="00DD7740" w:rsidRPr="0068160E" w:rsidRDefault="008C0B9F" w:rsidP="008C0B9F">
            <w:pPr>
              <w:pStyle w:val="CRCoverPage"/>
              <w:numPr>
                <w:ilvl w:val="0"/>
                <w:numId w:val="23"/>
              </w:numPr>
              <w:spacing w:after="0"/>
              <w:rPr>
                <w:noProof/>
              </w:rPr>
            </w:pPr>
            <w:r w:rsidRPr="0068160E">
              <w:rPr>
                <w:noProof/>
              </w:rPr>
              <w:lastRenderedPageBreak/>
              <w:t>Update derived parameters Es/Iot, SSB_RP and Io accordingly</w:t>
            </w:r>
          </w:p>
          <w:p w14:paraId="16B499DA" w14:textId="7C3FE282" w:rsidR="00D234A3" w:rsidRPr="0068160E" w:rsidRDefault="00D234A3" w:rsidP="008C0B9F">
            <w:pPr>
              <w:pStyle w:val="CRCoverPage"/>
              <w:numPr>
                <w:ilvl w:val="0"/>
                <w:numId w:val="23"/>
              </w:numPr>
              <w:spacing w:after="0"/>
              <w:rPr>
                <w:noProof/>
              </w:rPr>
            </w:pPr>
            <w:r w:rsidRPr="0068160E">
              <w:rPr>
                <w:noProof/>
              </w:rPr>
              <w:t>Add diagam showing time multiplexing</w:t>
            </w:r>
          </w:p>
          <w:p w14:paraId="63186D3D" w14:textId="77777777" w:rsidR="00C21412" w:rsidRPr="00D234A3" w:rsidRDefault="00C21412" w:rsidP="00EE0B87">
            <w:pPr>
              <w:pStyle w:val="CRCoverPage"/>
              <w:spacing w:after="0"/>
              <w:ind w:left="100"/>
              <w:rPr>
                <w:noProof/>
              </w:rPr>
            </w:pPr>
          </w:p>
          <w:p w14:paraId="01F439C8" w14:textId="6F42A9A7" w:rsidR="00DB2FD0" w:rsidRPr="00DD47BC" w:rsidRDefault="00DB2FD0" w:rsidP="00DB2FD0">
            <w:pPr>
              <w:pStyle w:val="CRCoverPage"/>
              <w:spacing w:after="0"/>
              <w:ind w:left="100"/>
              <w:rPr>
                <w:noProof/>
                <w:highlight w:val="yellow"/>
              </w:rPr>
            </w:pPr>
            <w:r w:rsidRPr="00DD47BC">
              <w:rPr>
                <w:noProof/>
              </w:rPr>
              <w:t xml:space="preserve">c) The number of Data RBs allocated is now defined in each test case, </w:t>
            </w:r>
            <w:r w:rsidR="00DD47BC" w:rsidRPr="00DD47BC">
              <w:rPr>
                <w:noProof/>
              </w:rPr>
              <w:t>so the</w:t>
            </w:r>
            <w:r w:rsidRPr="00DD47BC">
              <w:rPr>
                <w:noProof/>
              </w:rPr>
              <w:t xml:space="preserve"> </w:t>
            </w:r>
            <w:r w:rsidR="00DD47BC" w:rsidRPr="00DD47BC">
              <w:rPr>
                <w:noProof/>
              </w:rPr>
              <w:t xml:space="preserve">correct </w:t>
            </w:r>
            <w:r w:rsidRPr="00DD47BC">
              <w:rPr>
                <w:noProof/>
              </w:rPr>
              <w:t>Io</w:t>
            </w:r>
            <w:r w:rsidR="00DD47BC" w:rsidRPr="00DD47BC">
              <w:rPr>
                <w:noProof/>
              </w:rPr>
              <w:t xml:space="preserve"> can be calculated</w:t>
            </w:r>
            <w:r w:rsidRPr="00DD47BC">
              <w:rPr>
                <w:noProof/>
              </w:rPr>
              <w:t xml:space="preserve">. PDSCH </w:t>
            </w:r>
            <w:r w:rsidR="00DD47BC" w:rsidRPr="00DD47BC">
              <w:rPr>
                <w:noProof/>
              </w:rPr>
              <w:t>can</w:t>
            </w:r>
            <w:r w:rsidRPr="00DD47BC">
              <w:rPr>
                <w:noProof/>
              </w:rPr>
              <w:t xml:space="preserve"> now </w:t>
            </w:r>
            <w:r w:rsidR="00DD47BC" w:rsidRPr="00DD47BC">
              <w:rPr>
                <w:noProof/>
              </w:rPr>
              <w:t xml:space="preserve">be </w:t>
            </w:r>
            <w:r w:rsidRPr="00DD47BC">
              <w:rPr>
                <w:noProof/>
              </w:rPr>
              <w:t xml:space="preserve">scheduled in slots containing CORESET, and </w:t>
            </w:r>
            <w:r w:rsidR="00DD47BC" w:rsidRPr="00DD47BC">
              <w:rPr>
                <w:noProof/>
              </w:rPr>
              <w:t xml:space="preserve">the </w:t>
            </w:r>
            <w:r w:rsidRPr="00DD47BC">
              <w:rPr>
                <w:rFonts w:cs="Arial"/>
                <w:szCs w:val="18"/>
                <w:lang w:eastAsia="zh-CN"/>
              </w:rPr>
              <w:t>choice of Reference channel defines RB number and location when needed.</w:t>
            </w:r>
          </w:p>
          <w:p w14:paraId="2E1279F7" w14:textId="77777777" w:rsidR="00DB2FD0" w:rsidRDefault="00DB2FD0" w:rsidP="00EE0B87">
            <w:pPr>
              <w:pStyle w:val="CRCoverPage"/>
              <w:spacing w:after="0"/>
              <w:ind w:left="100"/>
              <w:rPr>
                <w:noProof/>
                <w:color w:val="FF0000"/>
                <w:highlight w:val="yellow"/>
              </w:rPr>
            </w:pPr>
          </w:p>
          <w:p w14:paraId="3B23B01A" w14:textId="5713E213" w:rsidR="00C21412" w:rsidRPr="00F8709A" w:rsidRDefault="00DD7740" w:rsidP="00EE0B87">
            <w:pPr>
              <w:pStyle w:val="CRCoverPage"/>
              <w:spacing w:after="0"/>
              <w:ind w:left="100"/>
              <w:rPr>
                <w:noProof/>
                <w:color w:val="FF0000"/>
              </w:rPr>
            </w:pPr>
            <w:r w:rsidRPr="0066751D">
              <w:rPr>
                <w:noProof/>
              </w:rPr>
              <w:t>d</w:t>
            </w:r>
            <w:r w:rsidR="00F8709A" w:rsidRPr="0066751D">
              <w:rPr>
                <w:noProof/>
              </w:rPr>
              <w:t xml:space="preserve">) </w:t>
            </w:r>
            <w:r w:rsidR="0066751D" w:rsidRPr="0066751D">
              <w:rPr>
                <w:noProof/>
              </w:rPr>
              <w:t>In Cell parameter tables, SSB-RSRP is replaced by SSB_RP, which is a value that can be controled by the test system.</w:t>
            </w:r>
          </w:p>
          <w:p w14:paraId="6327A159" w14:textId="77777777" w:rsidR="00C21412" w:rsidRDefault="00C21412" w:rsidP="00EE0B87">
            <w:pPr>
              <w:pStyle w:val="CRCoverPage"/>
              <w:spacing w:after="0"/>
              <w:ind w:left="100"/>
              <w:rPr>
                <w:noProof/>
              </w:rPr>
            </w:pPr>
          </w:p>
          <w:p w14:paraId="0265AD40" w14:textId="714867F9" w:rsidR="00C21412" w:rsidRPr="001639BF" w:rsidRDefault="004E3F2C" w:rsidP="00EE0B87">
            <w:pPr>
              <w:pStyle w:val="CRCoverPage"/>
              <w:spacing w:after="0"/>
              <w:ind w:left="100"/>
              <w:rPr>
                <w:noProof/>
              </w:rPr>
            </w:pPr>
            <w:r>
              <w:rPr>
                <w:noProof/>
              </w:rPr>
              <w:t>T</w:t>
            </w:r>
            <w:r w:rsidR="00C21412" w:rsidRPr="001639BF">
              <w:rPr>
                <w:noProof/>
              </w:rPr>
              <w:t>est cases</w:t>
            </w:r>
            <w:r>
              <w:rPr>
                <w:noProof/>
              </w:rPr>
              <w:t xml:space="preserve"> affected are</w:t>
            </w:r>
            <w:r w:rsidR="00C21412" w:rsidRPr="001639BF">
              <w:rPr>
                <w:noProof/>
              </w:rPr>
              <w:t>:</w:t>
            </w:r>
          </w:p>
          <w:p w14:paraId="11B42288" w14:textId="74076C07" w:rsidR="00C21412" w:rsidRPr="006E2975" w:rsidRDefault="00C21412" w:rsidP="00EE0B87">
            <w:pPr>
              <w:pStyle w:val="CRCoverPage"/>
              <w:numPr>
                <w:ilvl w:val="0"/>
                <w:numId w:val="23"/>
              </w:numPr>
              <w:spacing w:after="0"/>
              <w:rPr>
                <w:noProof/>
              </w:rPr>
            </w:pPr>
            <w:r w:rsidRPr="006E2975">
              <w:rPr>
                <w:noProof/>
              </w:rPr>
              <w:t>FR2</w:t>
            </w:r>
            <w:r w:rsidR="006053F6" w:rsidRPr="006E2975">
              <w:rPr>
                <w:noProof/>
              </w:rPr>
              <w:t xml:space="preserve"> </w:t>
            </w:r>
            <w:r w:rsidRPr="006E2975">
              <w:rPr>
                <w:noProof/>
              </w:rPr>
              <w:t xml:space="preserve">Tx Timing test cases A.5.4.1.1, </w:t>
            </w:r>
            <w:r w:rsidRPr="003669FF">
              <w:rPr>
                <w:noProof/>
              </w:rPr>
              <w:t>A.7.4.1.1</w:t>
            </w:r>
            <w:r w:rsidR="004E3F2C" w:rsidRPr="006E2975">
              <w:rPr>
                <w:noProof/>
              </w:rPr>
              <w:t xml:space="preserve"> (see R4-2103486)</w:t>
            </w:r>
          </w:p>
          <w:p w14:paraId="469D6A50" w14:textId="1BE69A99" w:rsidR="00C21412" w:rsidRPr="006E2975" w:rsidRDefault="00C21412" w:rsidP="00EE0B87">
            <w:pPr>
              <w:pStyle w:val="CRCoverPage"/>
              <w:numPr>
                <w:ilvl w:val="0"/>
                <w:numId w:val="23"/>
              </w:numPr>
              <w:spacing w:after="0"/>
              <w:rPr>
                <w:noProof/>
              </w:rPr>
            </w:pPr>
            <w:r w:rsidRPr="006E2975">
              <w:rPr>
                <w:noProof/>
              </w:rPr>
              <w:t xml:space="preserve">FR2 </w:t>
            </w:r>
            <w:r w:rsidR="00573DBC" w:rsidRPr="006E2975">
              <w:rPr>
                <w:noProof/>
              </w:rPr>
              <w:t>BFD-LR</w:t>
            </w:r>
            <w:r w:rsidRPr="006E2975">
              <w:rPr>
                <w:noProof/>
              </w:rPr>
              <w:t xml:space="preserve"> test cases A.5.5.</w:t>
            </w:r>
            <w:r w:rsidR="00573DBC" w:rsidRPr="006E2975">
              <w:rPr>
                <w:noProof/>
              </w:rPr>
              <w:t>5</w:t>
            </w:r>
            <w:r w:rsidRPr="006E2975">
              <w:rPr>
                <w:noProof/>
              </w:rPr>
              <w:t xml:space="preserve">.2, </w:t>
            </w:r>
            <w:r w:rsidRPr="003669FF">
              <w:rPr>
                <w:noProof/>
              </w:rPr>
              <w:t>A.7.5.</w:t>
            </w:r>
            <w:r w:rsidR="00573DBC" w:rsidRPr="003669FF">
              <w:rPr>
                <w:noProof/>
              </w:rPr>
              <w:t>5</w:t>
            </w:r>
            <w:r w:rsidRPr="003669FF">
              <w:rPr>
                <w:noProof/>
              </w:rPr>
              <w:t>.2</w:t>
            </w:r>
          </w:p>
          <w:p w14:paraId="200464AB" w14:textId="54564303" w:rsidR="00C21412" w:rsidRPr="00317C26" w:rsidRDefault="00C21412" w:rsidP="00EE0B87">
            <w:pPr>
              <w:pStyle w:val="CRCoverPage"/>
              <w:numPr>
                <w:ilvl w:val="0"/>
                <w:numId w:val="23"/>
              </w:numPr>
              <w:spacing w:after="0"/>
              <w:rPr>
                <w:noProof/>
              </w:rPr>
            </w:pPr>
            <w:r w:rsidRPr="00317C26">
              <w:rPr>
                <w:noProof/>
              </w:rPr>
              <w:t xml:space="preserve">FR2 </w:t>
            </w:r>
            <w:r w:rsidR="00317C26" w:rsidRPr="00317C26">
              <w:rPr>
                <w:noProof/>
              </w:rPr>
              <w:t xml:space="preserve">PSCell </w:t>
            </w:r>
            <w:r w:rsidR="00317C26" w:rsidRPr="00317C26">
              <w:t>Add/Release Delay</w:t>
            </w:r>
            <w:r w:rsidRPr="00317C26">
              <w:rPr>
                <w:noProof/>
              </w:rPr>
              <w:t xml:space="preserve"> test cases A.5.5.</w:t>
            </w:r>
            <w:r w:rsidR="00317C26" w:rsidRPr="00317C26">
              <w:rPr>
                <w:noProof/>
              </w:rPr>
              <w:t>7</w:t>
            </w:r>
            <w:r w:rsidRPr="00317C26">
              <w:rPr>
                <w:noProof/>
              </w:rPr>
              <w:t>.1,</w:t>
            </w:r>
            <w:r w:rsidR="009E10CB">
              <w:rPr>
                <w:noProof/>
              </w:rPr>
              <w:t xml:space="preserve"> </w:t>
            </w:r>
            <w:r w:rsidRPr="003669FF">
              <w:rPr>
                <w:noProof/>
              </w:rPr>
              <w:t>A.7.5.</w:t>
            </w:r>
            <w:r w:rsidR="00317C26" w:rsidRPr="003669FF">
              <w:rPr>
                <w:noProof/>
              </w:rPr>
              <w:t>7</w:t>
            </w:r>
            <w:r w:rsidRPr="003669FF">
              <w:rPr>
                <w:noProof/>
              </w:rPr>
              <w:t>.1</w:t>
            </w:r>
            <w:r w:rsidR="00D85F5C" w:rsidRPr="003669FF">
              <w:rPr>
                <w:noProof/>
              </w:rPr>
              <w:t>, A.7.5.7.2</w:t>
            </w:r>
          </w:p>
          <w:p w14:paraId="6396B349" w14:textId="632AE4EE" w:rsidR="00C21412" w:rsidRDefault="00C21412" w:rsidP="00EE0B87">
            <w:pPr>
              <w:pStyle w:val="CRCoverPage"/>
              <w:numPr>
                <w:ilvl w:val="0"/>
                <w:numId w:val="23"/>
              </w:numPr>
              <w:spacing w:after="0"/>
              <w:rPr>
                <w:noProof/>
              </w:rPr>
            </w:pPr>
            <w:r w:rsidRPr="0065456A">
              <w:rPr>
                <w:noProof/>
              </w:rPr>
              <w:t xml:space="preserve">FR2 Intra-freq </w:t>
            </w:r>
            <w:r w:rsidR="0065456A" w:rsidRPr="0065456A">
              <w:rPr>
                <w:noProof/>
              </w:rPr>
              <w:t>Event-trig</w:t>
            </w:r>
            <w:r w:rsidRPr="0065456A">
              <w:rPr>
                <w:noProof/>
              </w:rPr>
              <w:t xml:space="preserve"> test cases A.5.</w:t>
            </w:r>
            <w:r w:rsidR="0065456A" w:rsidRPr="0065456A">
              <w:rPr>
                <w:noProof/>
              </w:rPr>
              <w:t>6</w:t>
            </w:r>
            <w:r w:rsidRPr="0065456A">
              <w:rPr>
                <w:noProof/>
              </w:rPr>
              <w:t xml:space="preserve">.1.1, </w:t>
            </w:r>
            <w:r w:rsidR="0065456A" w:rsidRPr="0065456A">
              <w:rPr>
                <w:noProof/>
              </w:rPr>
              <w:t xml:space="preserve">A.5.6.1.2, A.5.6.1.3, A.5.6.1.4, </w:t>
            </w:r>
            <w:r w:rsidR="0065456A" w:rsidRPr="003669FF">
              <w:rPr>
                <w:noProof/>
              </w:rPr>
              <w:t>A.7.6.1.1, A.7.6.1.2, A.7.6.1.3, A.7.6.1.4</w:t>
            </w:r>
          </w:p>
          <w:p w14:paraId="7F9D6EC6" w14:textId="439E1F0C" w:rsidR="0058568B" w:rsidRPr="0058568B" w:rsidRDefault="006053F6" w:rsidP="00EE0B87">
            <w:pPr>
              <w:pStyle w:val="CRCoverPage"/>
              <w:numPr>
                <w:ilvl w:val="0"/>
                <w:numId w:val="23"/>
              </w:numPr>
              <w:spacing w:after="0"/>
              <w:rPr>
                <w:noProof/>
              </w:rPr>
            </w:pPr>
            <w:r>
              <w:rPr>
                <w:snapToGrid w:val="0"/>
              </w:rPr>
              <w:t xml:space="preserve">FR2 </w:t>
            </w:r>
            <w:r w:rsidR="0058568B" w:rsidRPr="0058568B">
              <w:rPr>
                <w:snapToGrid w:val="0"/>
              </w:rPr>
              <w:t>L1-RSRP measurement</w:t>
            </w:r>
            <w:r w:rsidR="0058568B" w:rsidRPr="0058568B">
              <w:rPr>
                <w:noProof/>
              </w:rPr>
              <w:t xml:space="preserve"> test cases A.5.6.3.1, A.5.6.3.2, </w:t>
            </w:r>
            <w:r w:rsidR="0058568B" w:rsidRPr="003669FF">
              <w:rPr>
                <w:noProof/>
              </w:rPr>
              <w:t>A.7.6.3.1, A.7.6.3.2</w:t>
            </w:r>
          </w:p>
          <w:p w14:paraId="2768D615" w14:textId="3070F581" w:rsidR="00C21412" w:rsidRDefault="00C21412" w:rsidP="00EE0B87">
            <w:pPr>
              <w:pStyle w:val="CRCoverPage"/>
              <w:numPr>
                <w:ilvl w:val="0"/>
                <w:numId w:val="23"/>
              </w:numPr>
              <w:spacing w:after="0"/>
              <w:rPr>
                <w:noProof/>
              </w:rPr>
            </w:pPr>
            <w:r w:rsidRPr="006053F6">
              <w:rPr>
                <w:noProof/>
              </w:rPr>
              <w:t xml:space="preserve">FR2 Inter-freq SS-RSRP </w:t>
            </w:r>
            <w:r w:rsidR="006053F6">
              <w:rPr>
                <w:snapToGrid w:val="0"/>
              </w:rPr>
              <w:t>accuracy</w:t>
            </w:r>
            <w:r w:rsidR="006053F6" w:rsidRPr="006053F6">
              <w:rPr>
                <w:noProof/>
              </w:rPr>
              <w:t xml:space="preserve"> </w:t>
            </w:r>
            <w:r w:rsidRPr="006053F6">
              <w:rPr>
                <w:noProof/>
              </w:rPr>
              <w:t xml:space="preserve">test cases A.5.7.1.2, </w:t>
            </w:r>
            <w:r w:rsidRPr="005D748E">
              <w:rPr>
                <w:noProof/>
              </w:rPr>
              <w:t>A.7.7.1.2</w:t>
            </w:r>
          </w:p>
          <w:p w14:paraId="619EE88B" w14:textId="4C77C9D8" w:rsidR="006053F6" w:rsidRPr="006053F6" w:rsidRDefault="006053F6" w:rsidP="00EE0B87">
            <w:pPr>
              <w:pStyle w:val="CRCoverPage"/>
              <w:numPr>
                <w:ilvl w:val="0"/>
                <w:numId w:val="23"/>
              </w:numPr>
              <w:spacing w:after="0"/>
              <w:rPr>
                <w:noProof/>
              </w:rPr>
            </w:pPr>
            <w:r>
              <w:rPr>
                <w:snapToGrid w:val="0"/>
              </w:rPr>
              <w:t xml:space="preserve">FR2 </w:t>
            </w:r>
            <w:r w:rsidRPr="0058568B">
              <w:rPr>
                <w:snapToGrid w:val="0"/>
              </w:rPr>
              <w:t xml:space="preserve">L1-RSRP </w:t>
            </w:r>
            <w:r>
              <w:rPr>
                <w:snapToGrid w:val="0"/>
              </w:rPr>
              <w:t>accuracy</w:t>
            </w:r>
            <w:r w:rsidRPr="0058568B">
              <w:rPr>
                <w:noProof/>
              </w:rPr>
              <w:t xml:space="preserve"> test cases A.5.</w:t>
            </w:r>
            <w:r>
              <w:rPr>
                <w:noProof/>
              </w:rPr>
              <w:t>7</w:t>
            </w:r>
            <w:r w:rsidRPr="0058568B">
              <w:rPr>
                <w:noProof/>
              </w:rPr>
              <w:t>.</w:t>
            </w:r>
            <w:r>
              <w:rPr>
                <w:noProof/>
              </w:rPr>
              <w:t>4</w:t>
            </w:r>
            <w:r w:rsidRPr="0058568B">
              <w:rPr>
                <w:noProof/>
              </w:rPr>
              <w:t xml:space="preserve">.1, </w:t>
            </w:r>
            <w:r w:rsidRPr="005D748E">
              <w:rPr>
                <w:noProof/>
              </w:rPr>
              <w:t>A.7.7.4.1</w:t>
            </w:r>
          </w:p>
          <w:p w14:paraId="2D64EF2C" w14:textId="77777777" w:rsidR="00C21412" w:rsidRDefault="00C21412" w:rsidP="004E3F2C">
            <w:pPr>
              <w:pStyle w:val="CRCoverPage"/>
              <w:spacing w:after="0"/>
              <w:ind w:left="100"/>
              <w:rPr>
                <w:noProof/>
              </w:rPr>
            </w:pPr>
          </w:p>
        </w:tc>
      </w:tr>
      <w:tr w:rsidR="00C21412" w14:paraId="51004C1C" w14:textId="77777777" w:rsidTr="00EE0B87">
        <w:tc>
          <w:tcPr>
            <w:tcW w:w="2694" w:type="dxa"/>
            <w:gridSpan w:val="2"/>
            <w:tcBorders>
              <w:left w:val="single" w:sz="4" w:space="0" w:color="auto"/>
            </w:tcBorders>
          </w:tcPr>
          <w:p w14:paraId="4CD7CE48" w14:textId="77777777" w:rsidR="00C21412" w:rsidRDefault="00C21412" w:rsidP="00EE0B87">
            <w:pPr>
              <w:pStyle w:val="CRCoverPage"/>
              <w:spacing w:after="0"/>
              <w:rPr>
                <w:b/>
                <w:i/>
                <w:noProof/>
                <w:sz w:val="8"/>
                <w:szCs w:val="8"/>
              </w:rPr>
            </w:pPr>
          </w:p>
        </w:tc>
        <w:tc>
          <w:tcPr>
            <w:tcW w:w="6946" w:type="dxa"/>
            <w:gridSpan w:val="9"/>
            <w:tcBorders>
              <w:right w:val="single" w:sz="4" w:space="0" w:color="auto"/>
            </w:tcBorders>
          </w:tcPr>
          <w:p w14:paraId="0E1183F7" w14:textId="77777777" w:rsidR="00C21412" w:rsidRDefault="00C21412" w:rsidP="00EE0B87">
            <w:pPr>
              <w:pStyle w:val="CRCoverPage"/>
              <w:spacing w:after="0"/>
              <w:rPr>
                <w:noProof/>
                <w:sz w:val="8"/>
                <w:szCs w:val="8"/>
              </w:rPr>
            </w:pPr>
          </w:p>
        </w:tc>
      </w:tr>
      <w:tr w:rsidR="00C21412" w14:paraId="0093ECA4" w14:textId="77777777" w:rsidTr="00EE0B87">
        <w:tc>
          <w:tcPr>
            <w:tcW w:w="2694" w:type="dxa"/>
            <w:gridSpan w:val="2"/>
            <w:tcBorders>
              <w:left w:val="single" w:sz="4" w:space="0" w:color="auto"/>
              <w:bottom w:val="single" w:sz="4" w:space="0" w:color="auto"/>
            </w:tcBorders>
          </w:tcPr>
          <w:p w14:paraId="13749C8D" w14:textId="77777777" w:rsidR="00C21412" w:rsidRDefault="00C21412" w:rsidP="00EE0B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6808C" w14:textId="62A098E4" w:rsidR="00C21412" w:rsidRDefault="008C0B9F" w:rsidP="00EE0B87">
            <w:pPr>
              <w:overflowPunct/>
              <w:autoSpaceDE/>
              <w:autoSpaceDN/>
              <w:adjustRightInd/>
              <w:spacing w:after="0"/>
              <w:ind w:left="100"/>
              <w:textAlignment w:val="auto"/>
              <w:rPr>
                <w:rFonts w:ascii="Arial" w:hAnsi="Arial"/>
                <w:noProof/>
              </w:rPr>
            </w:pPr>
            <w:r>
              <w:rPr>
                <w:rFonts w:ascii="Arial" w:hAnsi="Arial"/>
                <w:noProof/>
              </w:rPr>
              <w:t xml:space="preserve">a) </w:t>
            </w:r>
            <w:r w:rsidR="00C21412">
              <w:rPr>
                <w:rFonts w:ascii="Arial" w:hAnsi="Arial"/>
                <w:noProof/>
              </w:rPr>
              <w:t>RRM Test cases</w:t>
            </w:r>
            <w:r w:rsidR="00C21412" w:rsidRPr="00FD304A">
              <w:rPr>
                <w:rFonts w:ascii="Arial" w:hAnsi="Arial"/>
                <w:noProof/>
              </w:rPr>
              <w:t xml:space="preserve"> using</w:t>
            </w:r>
            <w:r w:rsidR="00C21412">
              <w:rPr>
                <w:rFonts w:ascii="Arial" w:hAnsi="Arial"/>
                <w:noProof/>
              </w:rPr>
              <w:t xml:space="preserve"> 240kHz SSB SCS could not be implemented by RAN5.</w:t>
            </w:r>
          </w:p>
          <w:p w14:paraId="531C2F40" w14:textId="7B4D7BB2" w:rsidR="008C0B9F" w:rsidRDefault="008C0B9F" w:rsidP="00EE0B87">
            <w:pPr>
              <w:overflowPunct/>
              <w:autoSpaceDE/>
              <w:autoSpaceDN/>
              <w:adjustRightInd/>
              <w:spacing w:after="0"/>
              <w:ind w:left="100"/>
              <w:textAlignment w:val="auto"/>
              <w:rPr>
                <w:rFonts w:ascii="Arial" w:hAnsi="Arial"/>
                <w:noProof/>
              </w:rPr>
            </w:pPr>
          </w:p>
          <w:p w14:paraId="668F4683" w14:textId="682857DF" w:rsidR="008C0B9F" w:rsidRDefault="008C0B9F" w:rsidP="00EE0B87">
            <w:pPr>
              <w:overflowPunct/>
              <w:autoSpaceDE/>
              <w:autoSpaceDN/>
              <w:adjustRightInd/>
              <w:spacing w:after="0"/>
              <w:ind w:left="100"/>
              <w:textAlignment w:val="auto"/>
              <w:rPr>
                <w:rFonts w:ascii="Arial" w:hAnsi="Arial"/>
                <w:noProof/>
              </w:rPr>
            </w:pPr>
            <w:r>
              <w:rPr>
                <w:rFonts w:ascii="Arial" w:hAnsi="Arial"/>
                <w:noProof/>
              </w:rPr>
              <w:t>b) T</w:t>
            </w:r>
            <w:r w:rsidRPr="008C0B9F">
              <w:rPr>
                <w:rFonts w:ascii="Arial" w:hAnsi="Arial"/>
                <w:noProof/>
              </w:rPr>
              <w:t xml:space="preserve">he minimum Es/Iot requirement and Event A3 criterion </w:t>
            </w:r>
            <w:r>
              <w:rPr>
                <w:rFonts w:ascii="Arial" w:hAnsi="Arial"/>
                <w:noProof/>
              </w:rPr>
              <w:t>w</w:t>
            </w:r>
            <w:r w:rsidRPr="008C0B9F">
              <w:rPr>
                <w:rFonts w:ascii="Arial" w:hAnsi="Arial"/>
                <w:noProof/>
              </w:rPr>
              <w:t>ould not be met due to the large variability when the two cells come from different directions</w:t>
            </w:r>
            <w:r>
              <w:rPr>
                <w:rFonts w:ascii="Arial" w:hAnsi="Arial"/>
                <w:noProof/>
              </w:rPr>
              <w:t>.</w:t>
            </w:r>
          </w:p>
          <w:p w14:paraId="6EBFF068" w14:textId="5476C349" w:rsidR="00B03834" w:rsidRDefault="00B03834" w:rsidP="00EE0B87">
            <w:pPr>
              <w:overflowPunct/>
              <w:autoSpaceDE/>
              <w:autoSpaceDN/>
              <w:adjustRightInd/>
              <w:spacing w:after="0"/>
              <w:ind w:left="100"/>
              <w:textAlignment w:val="auto"/>
              <w:rPr>
                <w:rFonts w:ascii="Arial" w:hAnsi="Arial"/>
                <w:noProof/>
              </w:rPr>
            </w:pPr>
          </w:p>
          <w:p w14:paraId="1B034B2A" w14:textId="199EFCAF" w:rsidR="003F7A4F" w:rsidRPr="003F7A4F" w:rsidRDefault="00B03834" w:rsidP="00B03834">
            <w:pPr>
              <w:pStyle w:val="CRCoverPage"/>
              <w:spacing w:after="0"/>
              <w:ind w:left="100"/>
              <w:rPr>
                <w:noProof/>
              </w:rPr>
            </w:pPr>
            <w:r w:rsidRPr="003F7A4F">
              <w:rPr>
                <w:noProof/>
              </w:rPr>
              <w:t xml:space="preserve">c) </w:t>
            </w:r>
            <w:r w:rsidR="003F7A4F" w:rsidRPr="003F7A4F">
              <w:rPr>
                <w:noProof/>
              </w:rPr>
              <w:t>It would not be clear how to calculate the Io, and the UE might be tested outside a critical side condition.</w:t>
            </w:r>
            <w:r w:rsidRPr="003F7A4F">
              <w:rPr>
                <w:noProof/>
              </w:rPr>
              <w:t xml:space="preserve"> </w:t>
            </w:r>
          </w:p>
          <w:p w14:paraId="5F16802B" w14:textId="77777777" w:rsidR="003F7A4F" w:rsidRPr="003F7A4F" w:rsidRDefault="003F7A4F" w:rsidP="00B03834">
            <w:pPr>
              <w:pStyle w:val="CRCoverPage"/>
              <w:spacing w:after="0"/>
              <w:ind w:left="100"/>
              <w:rPr>
                <w:noProof/>
                <w:highlight w:val="yellow"/>
              </w:rPr>
            </w:pPr>
          </w:p>
          <w:p w14:paraId="5B3D1F31" w14:textId="72074B1A" w:rsidR="00B03834" w:rsidRPr="003D7D06" w:rsidRDefault="00B03834" w:rsidP="00B03834">
            <w:pPr>
              <w:pStyle w:val="CRCoverPage"/>
              <w:spacing w:after="0"/>
              <w:ind w:left="100"/>
              <w:rPr>
                <w:noProof/>
              </w:rPr>
            </w:pPr>
            <w:r w:rsidRPr="003D7D06">
              <w:rPr>
                <w:noProof/>
              </w:rPr>
              <w:t xml:space="preserve">d) </w:t>
            </w:r>
            <w:r w:rsidR="003D7D06" w:rsidRPr="003D7D06">
              <w:rPr>
                <w:noProof/>
              </w:rPr>
              <w:t>Test cases would specify a value that cannot be controlled by the test system, and RAN5 would not be able to implement the test cases.</w:t>
            </w:r>
          </w:p>
          <w:p w14:paraId="3D9E64F5" w14:textId="77777777" w:rsidR="00C21412" w:rsidRDefault="00C21412" w:rsidP="00EE0B87">
            <w:pPr>
              <w:pStyle w:val="CRCoverPage"/>
              <w:spacing w:after="0"/>
              <w:ind w:left="100"/>
              <w:rPr>
                <w:noProof/>
              </w:rPr>
            </w:pPr>
          </w:p>
        </w:tc>
      </w:tr>
      <w:tr w:rsidR="00C21412" w14:paraId="78E2145E" w14:textId="77777777" w:rsidTr="00EE0B87">
        <w:tc>
          <w:tcPr>
            <w:tcW w:w="2694" w:type="dxa"/>
            <w:gridSpan w:val="2"/>
          </w:tcPr>
          <w:p w14:paraId="45E9F6B1" w14:textId="77777777" w:rsidR="00C21412" w:rsidRDefault="00C21412" w:rsidP="00EE0B87">
            <w:pPr>
              <w:pStyle w:val="CRCoverPage"/>
              <w:spacing w:after="0"/>
              <w:rPr>
                <w:b/>
                <w:i/>
                <w:noProof/>
                <w:sz w:val="8"/>
                <w:szCs w:val="8"/>
              </w:rPr>
            </w:pPr>
          </w:p>
        </w:tc>
        <w:tc>
          <w:tcPr>
            <w:tcW w:w="6946" w:type="dxa"/>
            <w:gridSpan w:val="9"/>
          </w:tcPr>
          <w:p w14:paraId="3BA9B719" w14:textId="77777777" w:rsidR="00C21412" w:rsidRDefault="00C21412" w:rsidP="00EE0B87">
            <w:pPr>
              <w:pStyle w:val="CRCoverPage"/>
              <w:spacing w:after="0"/>
              <w:rPr>
                <w:noProof/>
                <w:sz w:val="8"/>
                <w:szCs w:val="8"/>
              </w:rPr>
            </w:pPr>
          </w:p>
        </w:tc>
      </w:tr>
      <w:tr w:rsidR="00C21412" w14:paraId="761747ED" w14:textId="77777777" w:rsidTr="00EE0B87">
        <w:tc>
          <w:tcPr>
            <w:tcW w:w="2694" w:type="dxa"/>
            <w:gridSpan w:val="2"/>
            <w:tcBorders>
              <w:top w:val="single" w:sz="4" w:space="0" w:color="auto"/>
              <w:left w:val="single" w:sz="4" w:space="0" w:color="auto"/>
            </w:tcBorders>
          </w:tcPr>
          <w:p w14:paraId="143455A2" w14:textId="77777777" w:rsidR="00C21412" w:rsidRDefault="00C21412" w:rsidP="00EE0B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75E06D" w14:textId="09597B17" w:rsidR="000A67EC" w:rsidRDefault="00C21412" w:rsidP="000A67EC">
            <w:pPr>
              <w:pStyle w:val="CRCoverPage"/>
              <w:spacing w:after="0"/>
              <w:ind w:left="100"/>
              <w:rPr>
                <w:lang w:val="en-US"/>
              </w:rPr>
            </w:pPr>
            <w:r w:rsidRPr="00B65387">
              <w:t>Table</w:t>
            </w:r>
            <w:r w:rsidR="00A431FF" w:rsidRPr="00B65387">
              <w:t>s</w:t>
            </w:r>
            <w:r w:rsidRPr="00B65387">
              <w:t xml:space="preserve"> </w:t>
            </w:r>
            <w:r w:rsidR="00A431FF" w:rsidRPr="00B65387">
              <w:t xml:space="preserve">A.5.4.1.1.1-2, A.5.5.5.2.1-2, A.5.5.7.1.1-3, </w:t>
            </w:r>
            <w:r w:rsidR="00DF7CEF" w:rsidRPr="00B65387">
              <w:rPr>
                <w:rFonts w:cs="v4.2.0"/>
              </w:rPr>
              <w:t>A.5.6.1.1.1-3, A.5.6.1.1.1-4, A.5.6.1.</w:t>
            </w:r>
            <w:r w:rsidR="00DF7CEF" w:rsidRPr="00B65387">
              <w:rPr>
                <w:rFonts w:cs="v4.2.0"/>
                <w:lang w:eastAsia="zh-CN"/>
              </w:rPr>
              <w:t>2</w:t>
            </w:r>
            <w:r w:rsidR="00DF7CEF" w:rsidRPr="00B65387">
              <w:rPr>
                <w:rFonts w:cs="v4.2.0"/>
              </w:rPr>
              <w:t>.1-3, A.5.6.1.</w:t>
            </w:r>
            <w:r w:rsidR="00DF7CEF" w:rsidRPr="00B65387">
              <w:rPr>
                <w:rFonts w:cs="v4.2.0"/>
                <w:lang w:eastAsia="zh-CN"/>
              </w:rPr>
              <w:t>2</w:t>
            </w:r>
            <w:r w:rsidR="00DF7CEF" w:rsidRPr="00B65387">
              <w:rPr>
                <w:rFonts w:cs="v4.2.0"/>
              </w:rPr>
              <w:t xml:space="preserve">.1-4, A.5.6.1.3.1-3, A.5.6.1.3.1-4, A.5.6.1.4.1-3, A.5.6.1.4.1-4, </w:t>
            </w:r>
            <w:r w:rsidR="00DF7CEF" w:rsidRPr="00B65387">
              <w:rPr>
                <w:lang w:eastAsia="ko-KR"/>
              </w:rPr>
              <w:t xml:space="preserve">A.5.6.3.1.2-1, A.5.6.3.1.2-2, A.5.6.3.2.2-1, A.5.6.3.2.2-2, </w:t>
            </w:r>
            <w:r w:rsidR="00B65387" w:rsidRPr="00B65387">
              <w:rPr>
                <w:lang w:eastAsia="ko-KR"/>
              </w:rPr>
              <w:t>A.5.7.1.2.2-1, A.5.7.4.1.2-1, A.5.7.4.1.2-2</w:t>
            </w:r>
            <w:r w:rsidR="000A67EC" w:rsidRPr="00B65387">
              <w:rPr>
                <w:lang w:val="en-US"/>
              </w:rPr>
              <w:t>.</w:t>
            </w:r>
          </w:p>
          <w:p w14:paraId="48D3C6BF" w14:textId="7F7C705B" w:rsidR="00B65387" w:rsidRDefault="00B65387" w:rsidP="000A67EC">
            <w:pPr>
              <w:pStyle w:val="CRCoverPage"/>
              <w:spacing w:after="0"/>
              <w:ind w:left="100"/>
              <w:rPr>
                <w:lang w:val="en-US"/>
              </w:rPr>
            </w:pPr>
          </w:p>
          <w:p w14:paraId="63EF41F3" w14:textId="1A1288E0" w:rsidR="00B65387" w:rsidRPr="00244B2F" w:rsidRDefault="00B65387" w:rsidP="00B65387">
            <w:pPr>
              <w:pStyle w:val="CRCoverPage"/>
              <w:spacing w:after="0"/>
              <w:ind w:left="100"/>
              <w:rPr>
                <w:lang w:val="en-US"/>
              </w:rPr>
            </w:pPr>
            <w:r w:rsidRPr="00244B2F">
              <w:t>Tables A.</w:t>
            </w:r>
            <w:r w:rsidR="00D2201E" w:rsidRPr="00244B2F">
              <w:t>7</w:t>
            </w:r>
            <w:r w:rsidRPr="00244B2F">
              <w:t>.4.1.1.1-2, A.</w:t>
            </w:r>
            <w:r w:rsidR="00D2201E" w:rsidRPr="00244B2F">
              <w:t>7.</w:t>
            </w:r>
            <w:r w:rsidRPr="00244B2F">
              <w:t>5.5.2.1-2, A.</w:t>
            </w:r>
            <w:r w:rsidR="00D2201E" w:rsidRPr="00244B2F">
              <w:t>7</w:t>
            </w:r>
            <w:r w:rsidRPr="00244B2F">
              <w:t xml:space="preserve">.5.7.1.1-3, </w:t>
            </w:r>
            <w:r w:rsidR="00D2201E" w:rsidRPr="00D85F5C">
              <w:rPr>
                <w:rFonts w:cs="v4.2.0"/>
              </w:rPr>
              <w:t>A.</w:t>
            </w:r>
            <w:r w:rsidR="00D2201E" w:rsidRPr="00D85F5C">
              <w:rPr>
                <w:lang w:eastAsia="zh-CN"/>
              </w:rPr>
              <w:t>7</w:t>
            </w:r>
            <w:r w:rsidR="00D2201E" w:rsidRPr="00D85F5C">
              <w:t>.5.7.2.1</w:t>
            </w:r>
            <w:r w:rsidR="00D2201E" w:rsidRPr="00D85F5C">
              <w:rPr>
                <w:rFonts w:cs="v4.2.0"/>
              </w:rPr>
              <w:t>-3</w:t>
            </w:r>
            <w:r w:rsidR="00D2201E" w:rsidRPr="00244B2F">
              <w:rPr>
                <w:rFonts w:cs="v4.2.0"/>
              </w:rPr>
              <w:t xml:space="preserve">, </w:t>
            </w:r>
            <w:r w:rsidRPr="00244B2F">
              <w:rPr>
                <w:rFonts w:cs="v4.2.0"/>
              </w:rPr>
              <w:t>A.</w:t>
            </w:r>
            <w:r w:rsidR="00D2201E" w:rsidRPr="00244B2F">
              <w:rPr>
                <w:rFonts w:cs="v4.2.0"/>
              </w:rPr>
              <w:t>7</w:t>
            </w:r>
            <w:r w:rsidRPr="00244B2F">
              <w:rPr>
                <w:rFonts w:cs="v4.2.0"/>
              </w:rPr>
              <w:t>.6.1.1.1-3, A.</w:t>
            </w:r>
            <w:r w:rsidR="00D2201E" w:rsidRPr="00244B2F">
              <w:rPr>
                <w:rFonts w:cs="v4.2.0"/>
              </w:rPr>
              <w:t>7</w:t>
            </w:r>
            <w:r w:rsidRPr="00244B2F">
              <w:rPr>
                <w:rFonts w:cs="v4.2.0"/>
              </w:rPr>
              <w:t>.6.1.1.1-4, A.</w:t>
            </w:r>
            <w:r w:rsidR="00D2201E" w:rsidRPr="00244B2F">
              <w:rPr>
                <w:rFonts w:cs="v4.2.0"/>
              </w:rPr>
              <w:t>7</w:t>
            </w:r>
            <w:r w:rsidRPr="00244B2F">
              <w:rPr>
                <w:rFonts w:cs="v4.2.0"/>
              </w:rPr>
              <w:t>.6.1.</w:t>
            </w:r>
            <w:r w:rsidRPr="00244B2F">
              <w:rPr>
                <w:rFonts w:cs="v4.2.0"/>
                <w:lang w:eastAsia="zh-CN"/>
              </w:rPr>
              <w:t>2</w:t>
            </w:r>
            <w:r w:rsidRPr="00244B2F">
              <w:rPr>
                <w:rFonts w:cs="v4.2.0"/>
              </w:rPr>
              <w:t>.1-3, A.</w:t>
            </w:r>
            <w:r w:rsidR="00D2201E" w:rsidRPr="00244B2F">
              <w:rPr>
                <w:rFonts w:cs="v4.2.0"/>
              </w:rPr>
              <w:t>7</w:t>
            </w:r>
            <w:r w:rsidRPr="00244B2F">
              <w:rPr>
                <w:rFonts w:cs="v4.2.0"/>
              </w:rPr>
              <w:t>.6.1.</w:t>
            </w:r>
            <w:r w:rsidRPr="00244B2F">
              <w:rPr>
                <w:rFonts w:cs="v4.2.0"/>
                <w:lang w:eastAsia="zh-CN"/>
              </w:rPr>
              <w:t>2</w:t>
            </w:r>
            <w:r w:rsidRPr="00244B2F">
              <w:rPr>
                <w:rFonts w:cs="v4.2.0"/>
              </w:rPr>
              <w:t>.1-4, A.</w:t>
            </w:r>
            <w:r w:rsidR="00D2201E" w:rsidRPr="00244B2F">
              <w:rPr>
                <w:rFonts w:cs="v4.2.0"/>
              </w:rPr>
              <w:t>7</w:t>
            </w:r>
            <w:r w:rsidRPr="00244B2F">
              <w:rPr>
                <w:rFonts w:cs="v4.2.0"/>
              </w:rPr>
              <w:t>.6.1.3.1-3, A.</w:t>
            </w:r>
            <w:r w:rsidR="00D2201E" w:rsidRPr="00244B2F">
              <w:rPr>
                <w:rFonts w:cs="v4.2.0"/>
              </w:rPr>
              <w:t>7</w:t>
            </w:r>
            <w:r w:rsidRPr="00244B2F">
              <w:rPr>
                <w:rFonts w:cs="v4.2.0"/>
              </w:rPr>
              <w:t>.6.1.3.1-4, A.</w:t>
            </w:r>
            <w:r w:rsidR="00D2201E" w:rsidRPr="00244B2F">
              <w:rPr>
                <w:rFonts w:cs="v4.2.0"/>
              </w:rPr>
              <w:t>7</w:t>
            </w:r>
            <w:r w:rsidRPr="00244B2F">
              <w:rPr>
                <w:rFonts w:cs="v4.2.0"/>
              </w:rPr>
              <w:t>.6.1.4.1-3, A.</w:t>
            </w:r>
            <w:r w:rsidR="00D2201E" w:rsidRPr="00244B2F">
              <w:rPr>
                <w:rFonts w:cs="v4.2.0"/>
              </w:rPr>
              <w:t>7</w:t>
            </w:r>
            <w:r w:rsidRPr="00244B2F">
              <w:rPr>
                <w:rFonts w:cs="v4.2.0"/>
              </w:rPr>
              <w:t xml:space="preserve">.6.1.4.1-4, </w:t>
            </w:r>
            <w:r w:rsidRPr="00244B2F">
              <w:rPr>
                <w:lang w:eastAsia="ko-KR"/>
              </w:rPr>
              <w:t>A.</w:t>
            </w:r>
            <w:r w:rsidR="00D2201E" w:rsidRPr="00244B2F">
              <w:rPr>
                <w:lang w:eastAsia="ko-KR"/>
              </w:rPr>
              <w:t>7</w:t>
            </w:r>
            <w:r w:rsidRPr="00244B2F">
              <w:rPr>
                <w:lang w:eastAsia="ko-KR"/>
              </w:rPr>
              <w:t>.6.3.1.2-1, A.</w:t>
            </w:r>
            <w:r w:rsidR="00D2201E" w:rsidRPr="00244B2F">
              <w:rPr>
                <w:lang w:eastAsia="ko-KR"/>
              </w:rPr>
              <w:t>7</w:t>
            </w:r>
            <w:r w:rsidRPr="00244B2F">
              <w:rPr>
                <w:lang w:eastAsia="ko-KR"/>
              </w:rPr>
              <w:t>.6.3.1.2-2, A.</w:t>
            </w:r>
            <w:r w:rsidR="00D2201E" w:rsidRPr="00244B2F">
              <w:rPr>
                <w:lang w:eastAsia="ko-KR"/>
              </w:rPr>
              <w:t>7</w:t>
            </w:r>
            <w:r w:rsidRPr="00244B2F">
              <w:rPr>
                <w:lang w:eastAsia="ko-KR"/>
              </w:rPr>
              <w:t>.6.3.2.2-1, A.</w:t>
            </w:r>
            <w:r w:rsidR="00D2201E" w:rsidRPr="00244B2F">
              <w:rPr>
                <w:lang w:eastAsia="ko-KR"/>
              </w:rPr>
              <w:t>7</w:t>
            </w:r>
            <w:r w:rsidRPr="00244B2F">
              <w:rPr>
                <w:lang w:eastAsia="ko-KR"/>
              </w:rPr>
              <w:t>.6.3.2.2-2, A.</w:t>
            </w:r>
            <w:r w:rsidR="00D2201E" w:rsidRPr="00244B2F">
              <w:rPr>
                <w:lang w:eastAsia="ko-KR"/>
              </w:rPr>
              <w:t>7</w:t>
            </w:r>
            <w:r w:rsidRPr="00244B2F">
              <w:rPr>
                <w:lang w:eastAsia="ko-KR"/>
              </w:rPr>
              <w:t>.7.1.2.2-1, A.</w:t>
            </w:r>
            <w:r w:rsidR="00D2201E" w:rsidRPr="00244B2F">
              <w:rPr>
                <w:lang w:eastAsia="ko-KR"/>
              </w:rPr>
              <w:t>7</w:t>
            </w:r>
            <w:r w:rsidRPr="00244B2F">
              <w:rPr>
                <w:lang w:eastAsia="ko-KR"/>
              </w:rPr>
              <w:t>.7.4.1.2-1, A.</w:t>
            </w:r>
            <w:r w:rsidR="00D2201E" w:rsidRPr="00244B2F">
              <w:rPr>
                <w:lang w:eastAsia="ko-KR"/>
              </w:rPr>
              <w:t>7</w:t>
            </w:r>
            <w:r w:rsidRPr="00244B2F">
              <w:rPr>
                <w:lang w:eastAsia="ko-KR"/>
              </w:rPr>
              <w:t>.7.4.1.2-2</w:t>
            </w:r>
            <w:r w:rsidRPr="00244B2F">
              <w:rPr>
                <w:lang w:val="en-US"/>
              </w:rPr>
              <w:t>.</w:t>
            </w:r>
          </w:p>
          <w:p w14:paraId="022F9296" w14:textId="0DDB9170" w:rsidR="00C21412" w:rsidRDefault="00C21412" w:rsidP="00EE0B87">
            <w:pPr>
              <w:pStyle w:val="CRCoverPage"/>
              <w:spacing w:after="0"/>
              <w:ind w:left="100"/>
              <w:rPr>
                <w:noProof/>
              </w:rPr>
            </w:pPr>
          </w:p>
        </w:tc>
      </w:tr>
      <w:tr w:rsidR="00C21412" w14:paraId="4BB44701" w14:textId="77777777" w:rsidTr="00EE0B87">
        <w:tc>
          <w:tcPr>
            <w:tcW w:w="2694" w:type="dxa"/>
            <w:gridSpan w:val="2"/>
            <w:tcBorders>
              <w:left w:val="single" w:sz="4" w:space="0" w:color="auto"/>
            </w:tcBorders>
          </w:tcPr>
          <w:p w14:paraId="762F3B38" w14:textId="77777777" w:rsidR="00C21412" w:rsidRDefault="00C21412" w:rsidP="00EE0B87">
            <w:pPr>
              <w:pStyle w:val="CRCoverPage"/>
              <w:spacing w:after="0"/>
              <w:rPr>
                <w:b/>
                <w:i/>
                <w:noProof/>
                <w:sz w:val="8"/>
                <w:szCs w:val="8"/>
              </w:rPr>
            </w:pPr>
          </w:p>
        </w:tc>
        <w:tc>
          <w:tcPr>
            <w:tcW w:w="6946" w:type="dxa"/>
            <w:gridSpan w:val="9"/>
            <w:tcBorders>
              <w:right w:val="single" w:sz="4" w:space="0" w:color="auto"/>
            </w:tcBorders>
          </w:tcPr>
          <w:p w14:paraId="0CFFC84F" w14:textId="77777777" w:rsidR="00C21412" w:rsidRDefault="00C21412" w:rsidP="00EE0B87">
            <w:pPr>
              <w:pStyle w:val="CRCoverPage"/>
              <w:spacing w:after="0"/>
              <w:rPr>
                <w:noProof/>
                <w:sz w:val="8"/>
                <w:szCs w:val="8"/>
              </w:rPr>
            </w:pPr>
          </w:p>
        </w:tc>
      </w:tr>
      <w:tr w:rsidR="00C21412" w14:paraId="0F1A2995" w14:textId="77777777" w:rsidTr="00EE0B87">
        <w:tc>
          <w:tcPr>
            <w:tcW w:w="2694" w:type="dxa"/>
            <w:gridSpan w:val="2"/>
            <w:tcBorders>
              <w:left w:val="single" w:sz="4" w:space="0" w:color="auto"/>
            </w:tcBorders>
          </w:tcPr>
          <w:p w14:paraId="5E14D611" w14:textId="77777777" w:rsidR="00C21412" w:rsidRDefault="00C21412" w:rsidP="00EE0B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528CF" w14:textId="77777777" w:rsidR="00C21412" w:rsidRDefault="00C21412" w:rsidP="00EE0B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DB76DA" w14:textId="77777777" w:rsidR="00C21412" w:rsidRDefault="00C21412" w:rsidP="00EE0B87">
            <w:pPr>
              <w:pStyle w:val="CRCoverPage"/>
              <w:spacing w:after="0"/>
              <w:jc w:val="center"/>
              <w:rPr>
                <w:b/>
                <w:caps/>
                <w:noProof/>
              </w:rPr>
            </w:pPr>
            <w:r>
              <w:rPr>
                <w:b/>
                <w:caps/>
                <w:noProof/>
              </w:rPr>
              <w:t>N</w:t>
            </w:r>
          </w:p>
        </w:tc>
        <w:tc>
          <w:tcPr>
            <w:tcW w:w="2977" w:type="dxa"/>
            <w:gridSpan w:val="4"/>
          </w:tcPr>
          <w:p w14:paraId="356B4105" w14:textId="77777777" w:rsidR="00C21412" w:rsidRDefault="00C21412" w:rsidP="00EE0B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AA1CA7" w14:textId="77777777" w:rsidR="00C21412" w:rsidRDefault="00C21412" w:rsidP="00EE0B87">
            <w:pPr>
              <w:pStyle w:val="CRCoverPage"/>
              <w:spacing w:after="0"/>
              <w:ind w:left="99"/>
              <w:rPr>
                <w:noProof/>
              </w:rPr>
            </w:pPr>
          </w:p>
        </w:tc>
      </w:tr>
      <w:tr w:rsidR="00C21412" w14:paraId="2FCA6A39" w14:textId="77777777" w:rsidTr="00EE0B87">
        <w:tc>
          <w:tcPr>
            <w:tcW w:w="2694" w:type="dxa"/>
            <w:gridSpan w:val="2"/>
            <w:tcBorders>
              <w:left w:val="single" w:sz="4" w:space="0" w:color="auto"/>
            </w:tcBorders>
          </w:tcPr>
          <w:p w14:paraId="79B9F6CB" w14:textId="77777777" w:rsidR="00C21412" w:rsidRDefault="00C21412" w:rsidP="00EE0B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3DB664" w14:textId="77777777" w:rsidR="00C21412" w:rsidRDefault="00C21412" w:rsidP="00EE0B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B02DA" w14:textId="77777777" w:rsidR="00C21412" w:rsidRDefault="00C21412" w:rsidP="00EE0B87">
            <w:pPr>
              <w:pStyle w:val="CRCoverPage"/>
              <w:spacing w:after="0"/>
              <w:jc w:val="center"/>
              <w:rPr>
                <w:b/>
                <w:caps/>
                <w:noProof/>
              </w:rPr>
            </w:pPr>
            <w:r>
              <w:rPr>
                <w:b/>
                <w:caps/>
                <w:noProof/>
              </w:rPr>
              <w:t>X</w:t>
            </w:r>
          </w:p>
        </w:tc>
        <w:tc>
          <w:tcPr>
            <w:tcW w:w="2977" w:type="dxa"/>
            <w:gridSpan w:val="4"/>
          </w:tcPr>
          <w:p w14:paraId="7FF94E04" w14:textId="77777777" w:rsidR="00C21412" w:rsidRDefault="00C21412" w:rsidP="00EE0B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32F414" w14:textId="77777777" w:rsidR="00C21412" w:rsidRDefault="00C21412" w:rsidP="00EE0B87">
            <w:pPr>
              <w:pStyle w:val="CRCoverPage"/>
              <w:spacing w:after="0"/>
              <w:ind w:left="99"/>
              <w:rPr>
                <w:noProof/>
              </w:rPr>
            </w:pPr>
            <w:r>
              <w:rPr>
                <w:noProof/>
              </w:rPr>
              <w:t xml:space="preserve">TS/TR ... CR ... </w:t>
            </w:r>
          </w:p>
        </w:tc>
      </w:tr>
      <w:tr w:rsidR="00C21412" w14:paraId="36D908F6" w14:textId="77777777" w:rsidTr="00EE0B87">
        <w:tc>
          <w:tcPr>
            <w:tcW w:w="2694" w:type="dxa"/>
            <w:gridSpan w:val="2"/>
            <w:tcBorders>
              <w:left w:val="single" w:sz="4" w:space="0" w:color="auto"/>
            </w:tcBorders>
          </w:tcPr>
          <w:p w14:paraId="0359E713" w14:textId="77777777" w:rsidR="00C21412" w:rsidRDefault="00C21412" w:rsidP="00EE0B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0279A1" w14:textId="77777777" w:rsidR="00C21412" w:rsidRDefault="00C21412" w:rsidP="00EE0B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0D208" w14:textId="77777777" w:rsidR="00C21412" w:rsidRDefault="00C21412" w:rsidP="00EE0B87">
            <w:pPr>
              <w:pStyle w:val="CRCoverPage"/>
              <w:spacing w:after="0"/>
              <w:jc w:val="center"/>
              <w:rPr>
                <w:b/>
                <w:caps/>
                <w:noProof/>
              </w:rPr>
            </w:pPr>
          </w:p>
        </w:tc>
        <w:tc>
          <w:tcPr>
            <w:tcW w:w="2977" w:type="dxa"/>
            <w:gridSpan w:val="4"/>
          </w:tcPr>
          <w:p w14:paraId="4F864DC1" w14:textId="77777777" w:rsidR="00C21412" w:rsidRDefault="00C21412" w:rsidP="00EE0B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61BE93" w14:textId="77777777" w:rsidR="00C21412" w:rsidRDefault="00C21412" w:rsidP="00EE0B87">
            <w:pPr>
              <w:pStyle w:val="CRCoverPage"/>
              <w:spacing w:after="0"/>
              <w:ind w:left="99"/>
              <w:rPr>
                <w:noProof/>
              </w:rPr>
            </w:pPr>
            <w:r>
              <w:rPr>
                <w:noProof/>
              </w:rPr>
              <w:t>TS 38.533</w:t>
            </w:r>
          </w:p>
        </w:tc>
      </w:tr>
      <w:tr w:rsidR="00C21412" w14:paraId="70FA05B6" w14:textId="77777777" w:rsidTr="00EE0B87">
        <w:tc>
          <w:tcPr>
            <w:tcW w:w="2694" w:type="dxa"/>
            <w:gridSpan w:val="2"/>
            <w:tcBorders>
              <w:left w:val="single" w:sz="4" w:space="0" w:color="auto"/>
            </w:tcBorders>
          </w:tcPr>
          <w:p w14:paraId="3F398D13" w14:textId="77777777" w:rsidR="00C21412" w:rsidRDefault="00C21412" w:rsidP="00EE0B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E5E53A" w14:textId="77777777" w:rsidR="00C21412" w:rsidRDefault="00C21412" w:rsidP="00EE0B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794F3" w14:textId="77777777" w:rsidR="00C21412" w:rsidRDefault="00C21412" w:rsidP="00EE0B87">
            <w:pPr>
              <w:pStyle w:val="CRCoverPage"/>
              <w:spacing w:after="0"/>
              <w:jc w:val="center"/>
              <w:rPr>
                <w:b/>
                <w:caps/>
                <w:noProof/>
              </w:rPr>
            </w:pPr>
            <w:r>
              <w:rPr>
                <w:b/>
                <w:caps/>
                <w:noProof/>
              </w:rPr>
              <w:t>X</w:t>
            </w:r>
          </w:p>
        </w:tc>
        <w:tc>
          <w:tcPr>
            <w:tcW w:w="2977" w:type="dxa"/>
            <w:gridSpan w:val="4"/>
          </w:tcPr>
          <w:p w14:paraId="2D39EE91" w14:textId="77777777" w:rsidR="00C21412" w:rsidRDefault="00C21412" w:rsidP="00EE0B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8204AC" w14:textId="77777777" w:rsidR="00C21412" w:rsidRDefault="00C21412" w:rsidP="00EE0B87">
            <w:pPr>
              <w:pStyle w:val="CRCoverPage"/>
              <w:spacing w:after="0"/>
              <w:ind w:left="99"/>
              <w:rPr>
                <w:noProof/>
              </w:rPr>
            </w:pPr>
            <w:r>
              <w:rPr>
                <w:noProof/>
              </w:rPr>
              <w:t xml:space="preserve">TS/TR ... CR ... </w:t>
            </w:r>
          </w:p>
        </w:tc>
      </w:tr>
      <w:tr w:rsidR="00C21412" w14:paraId="0C3B418E" w14:textId="77777777" w:rsidTr="00EE0B87">
        <w:tc>
          <w:tcPr>
            <w:tcW w:w="2694" w:type="dxa"/>
            <w:gridSpan w:val="2"/>
            <w:tcBorders>
              <w:left w:val="single" w:sz="4" w:space="0" w:color="auto"/>
            </w:tcBorders>
          </w:tcPr>
          <w:p w14:paraId="42B9FF0B" w14:textId="77777777" w:rsidR="00C21412" w:rsidRDefault="00C21412" w:rsidP="00EE0B87">
            <w:pPr>
              <w:pStyle w:val="CRCoverPage"/>
              <w:spacing w:after="0"/>
              <w:rPr>
                <w:b/>
                <w:i/>
                <w:noProof/>
              </w:rPr>
            </w:pPr>
          </w:p>
        </w:tc>
        <w:tc>
          <w:tcPr>
            <w:tcW w:w="6946" w:type="dxa"/>
            <w:gridSpan w:val="9"/>
            <w:tcBorders>
              <w:right w:val="single" w:sz="4" w:space="0" w:color="auto"/>
            </w:tcBorders>
          </w:tcPr>
          <w:p w14:paraId="747A206F" w14:textId="77777777" w:rsidR="00C21412" w:rsidRDefault="00C21412" w:rsidP="00EE0B87">
            <w:pPr>
              <w:pStyle w:val="CRCoverPage"/>
              <w:spacing w:after="0"/>
              <w:rPr>
                <w:noProof/>
              </w:rPr>
            </w:pPr>
          </w:p>
        </w:tc>
      </w:tr>
      <w:tr w:rsidR="00C21412" w14:paraId="3A40C162" w14:textId="77777777" w:rsidTr="00EE0B87">
        <w:tc>
          <w:tcPr>
            <w:tcW w:w="2694" w:type="dxa"/>
            <w:gridSpan w:val="2"/>
            <w:tcBorders>
              <w:left w:val="single" w:sz="4" w:space="0" w:color="auto"/>
              <w:bottom w:val="single" w:sz="4" w:space="0" w:color="auto"/>
            </w:tcBorders>
          </w:tcPr>
          <w:p w14:paraId="584EA88B" w14:textId="77777777" w:rsidR="00C21412" w:rsidRDefault="00C21412" w:rsidP="00EE0B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A4D308" w14:textId="3A817E78" w:rsidR="00C21412" w:rsidRDefault="00843128" w:rsidP="00EE0B87">
            <w:pPr>
              <w:pStyle w:val="CRCoverPage"/>
              <w:spacing w:after="0"/>
              <w:ind w:left="100"/>
              <w:rPr>
                <w:noProof/>
              </w:rPr>
            </w:pPr>
            <w:r>
              <w:rPr>
                <w:noProof/>
              </w:rPr>
              <w:t xml:space="preserve">This CR relates to Issue #4 in </w:t>
            </w:r>
            <w:r w:rsidRPr="00A91168">
              <w:rPr>
                <w:noProof/>
              </w:rPr>
              <w:t>R5-21</w:t>
            </w:r>
            <w:r w:rsidR="00A91168" w:rsidRPr="00A91168">
              <w:rPr>
                <w:noProof/>
              </w:rPr>
              <w:t>2634</w:t>
            </w:r>
            <w:r w:rsidRPr="00A91168">
              <w:rPr>
                <w:noProof/>
              </w:rPr>
              <w:t>.</w:t>
            </w:r>
          </w:p>
        </w:tc>
      </w:tr>
      <w:tr w:rsidR="00C21412" w:rsidRPr="008863B9" w14:paraId="788BFB3B" w14:textId="77777777" w:rsidTr="00EE0B87">
        <w:tc>
          <w:tcPr>
            <w:tcW w:w="2694" w:type="dxa"/>
            <w:gridSpan w:val="2"/>
            <w:tcBorders>
              <w:top w:val="single" w:sz="4" w:space="0" w:color="auto"/>
              <w:bottom w:val="single" w:sz="4" w:space="0" w:color="auto"/>
            </w:tcBorders>
          </w:tcPr>
          <w:p w14:paraId="6147A085" w14:textId="77777777" w:rsidR="00C21412" w:rsidRPr="008863B9" w:rsidRDefault="00C21412" w:rsidP="00EE0B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E5F8F1" w14:textId="77777777" w:rsidR="00C21412" w:rsidRPr="008863B9" w:rsidRDefault="00C21412" w:rsidP="00EE0B87">
            <w:pPr>
              <w:pStyle w:val="CRCoverPage"/>
              <w:spacing w:after="0"/>
              <w:ind w:left="100"/>
              <w:rPr>
                <w:noProof/>
                <w:sz w:val="8"/>
                <w:szCs w:val="8"/>
              </w:rPr>
            </w:pPr>
          </w:p>
        </w:tc>
      </w:tr>
      <w:tr w:rsidR="00C21412" w14:paraId="151ADB34" w14:textId="77777777" w:rsidTr="00EE0B87">
        <w:tc>
          <w:tcPr>
            <w:tcW w:w="2694" w:type="dxa"/>
            <w:gridSpan w:val="2"/>
            <w:tcBorders>
              <w:top w:val="single" w:sz="4" w:space="0" w:color="auto"/>
              <w:left w:val="single" w:sz="4" w:space="0" w:color="auto"/>
              <w:bottom w:val="single" w:sz="4" w:space="0" w:color="auto"/>
            </w:tcBorders>
          </w:tcPr>
          <w:p w14:paraId="2D3203CA" w14:textId="77777777" w:rsidR="00C21412" w:rsidRDefault="00C21412" w:rsidP="00EE0B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C8B6D5" w14:textId="7F8FC48B" w:rsidR="00C21412" w:rsidRPr="00A712DC" w:rsidRDefault="00A712DC" w:rsidP="00B67971">
            <w:pPr>
              <w:pStyle w:val="CRCoverPage"/>
              <w:spacing w:after="0"/>
              <w:ind w:left="100"/>
              <w:rPr>
                <w:noProof/>
                <w:highlight w:val="yellow"/>
                <w:lang w:val="en-US"/>
              </w:rPr>
            </w:pPr>
            <w:r w:rsidRPr="00C66689">
              <w:rPr>
                <w:noProof/>
                <w:lang w:val="en-US"/>
              </w:rPr>
              <w:t xml:space="preserve">A3 offset value set within signalled range, and offset MO value specified, so that both together cover </w:t>
            </w:r>
            <w:r w:rsidRPr="00C66689">
              <w:rPr>
                <w:noProof/>
              </w:rPr>
              <w:t>spherical coverage vari</w:t>
            </w:r>
            <w:proofErr w:type="spellStart"/>
            <w:r w:rsidRPr="00C66689">
              <w:rPr>
                <w:lang w:eastAsia="ja-JP"/>
              </w:rPr>
              <w:t>ations</w:t>
            </w:r>
            <w:proofErr w:type="spellEnd"/>
          </w:p>
        </w:tc>
      </w:tr>
    </w:tbl>
    <w:p w14:paraId="42581ADB" w14:textId="77777777" w:rsidR="00C21412" w:rsidRDefault="00C21412" w:rsidP="00C21412">
      <w:pPr>
        <w:pStyle w:val="CRCoverPage"/>
        <w:spacing w:after="0"/>
        <w:rPr>
          <w:noProof/>
          <w:sz w:val="8"/>
          <w:szCs w:val="8"/>
        </w:rPr>
      </w:pPr>
    </w:p>
    <w:p w14:paraId="490B098B" w14:textId="77777777" w:rsidR="00C21412" w:rsidRDefault="00C21412" w:rsidP="00C21412">
      <w:pPr>
        <w:rPr>
          <w:noProof/>
        </w:rPr>
        <w:sectPr w:rsidR="00C21412">
          <w:headerReference w:type="even" r:id="rId11"/>
          <w:footnotePr>
            <w:numRestart w:val="eachSect"/>
          </w:footnotePr>
          <w:pgSz w:w="11907" w:h="16840" w:code="9"/>
          <w:pgMar w:top="1418" w:right="1134" w:bottom="1134" w:left="1134" w:header="680" w:footer="567" w:gutter="0"/>
          <w:cols w:space="720"/>
        </w:sectPr>
      </w:pPr>
    </w:p>
    <w:p w14:paraId="4779E5FF" w14:textId="77777777" w:rsidR="00C21412" w:rsidRDefault="00C21412" w:rsidP="00C21412">
      <w:pPr>
        <w:rPr>
          <w:noProof/>
        </w:rPr>
      </w:pPr>
    </w:p>
    <w:p w14:paraId="2A7952F0" w14:textId="004356BF" w:rsidR="00C21412" w:rsidRDefault="00C21412" w:rsidP="00C21412">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14:paraId="743BE601" w14:textId="77777777" w:rsidR="007C0059" w:rsidRPr="00EC61C3" w:rsidRDefault="007C0059" w:rsidP="007C0059">
      <w:pPr>
        <w:pStyle w:val="Heading4"/>
      </w:pPr>
      <w:r w:rsidRPr="00EC61C3">
        <w:t>A.5.4.1.1</w:t>
      </w:r>
      <w:r w:rsidRPr="00EC61C3">
        <w:tab/>
        <w:t>NR UE Transmit Timing Test for FR2</w:t>
      </w:r>
    </w:p>
    <w:p w14:paraId="743BE602" w14:textId="77777777" w:rsidR="007C0059" w:rsidRPr="00EC61C3" w:rsidRDefault="007C0059" w:rsidP="007C0059">
      <w:pPr>
        <w:pStyle w:val="Heading5"/>
      </w:pPr>
      <w:r w:rsidRPr="00EC61C3">
        <w:t>A.5.4.1.1.1</w:t>
      </w:r>
      <w:r w:rsidRPr="00EC61C3">
        <w:tab/>
        <w:t>Test Purpose and environment</w:t>
      </w:r>
    </w:p>
    <w:p w14:paraId="743BE603" w14:textId="77777777" w:rsidR="007C0059" w:rsidRPr="00EC61C3" w:rsidRDefault="007C0059" w:rsidP="007C0059">
      <w:r w:rsidRPr="00EC61C3">
        <w:t xml:space="preserve">The purpose of this test is to verify that the UE can follow frame timing change of the connected </w:t>
      </w:r>
      <w:proofErr w:type="spellStart"/>
      <w:r w:rsidRPr="00EC61C3">
        <w:t>gNodeb</w:t>
      </w:r>
      <w:proofErr w:type="spellEnd"/>
      <w:r w:rsidRPr="00EC61C3">
        <w:t xml:space="preserve"> and that the UE initial transmit timing accuracy, maximum amount of timing change in one adjustment, minimum and maximum adjustment rate are within the specified limits. This test will verify the requirements in clause 7.1.2.</w:t>
      </w:r>
    </w:p>
    <w:p w14:paraId="743BE604" w14:textId="77777777" w:rsidR="007C0059" w:rsidRPr="00EC61C3" w:rsidRDefault="007C0059" w:rsidP="007C0059">
      <w:r w:rsidRPr="00EC61C3">
        <w:t>Supported test configurations are shown in Table 5.4.1.1.1-1.</w:t>
      </w:r>
    </w:p>
    <w:p w14:paraId="743BE605" w14:textId="77777777" w:rsidR="007C0059" w:rsidRPr="00EC61C3" w:rsidRDefault="007C0059" w:rsidP="007C0059">
      <w:pPr>
        <w:pStyle w:val="TH"/>
      </w:pPr>
      <w:r w:rsidRPr="00EC61C3">
        <w:t xml:space="preserve">Table A.5.4.1.1.1-1: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147F10" w:rsidRPr="00EC61C3" w14:paraId="743BE608" w14:textId="77777777" w:rsidTr="008053C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43BE606" w14:textId="77777777" w:rsidR="007C0059" w:rsidRPr="00EC61C3" w:rsidRDefault="007C0059" w:rsidP="008053C9">
            <w:pPr>
              <w:pStyle w:val="TAH"/>
              <w:rPr>
                <w:lang w:eastAsia="zh-TW"/>
              </w:rPr>
            </w:pPr>
            <w:r w:rsidRPr="00EC61C3">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743BE607" w14:textId="77777777" w:rsidR="007C0059" w:rsidRPr="00EC61C3" w:rsidRDefault="007C0059" w:rsidP="008053C9">
            <w:pPr>
              <w:pStyle w:val="TAH"/>
              <w:rPr>
                <w:lang w:eastAsia="zh-TW"/>
              </w:rPr>
            </w:pPr>
            <w:r w:rsidRPr="00EC61C3">
              <w:rPr>
                <w:lang w:eastAsia="zh-TW"/>
              </w:rPr>
              <w:t>Description</w:t>
            </w:r>
          </w:p>
        </w:tc>
      </w:tr>
      <w:tr w:rsidR="00147F10" w:rsidRPr="00EC61C3" w14:paraId="743BE60B" w14:textId="77777777" w:rsidTr="008053C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43BE609" w14:textId="77777777" w:rsidR="007C0059" w:rsidRPr="00EC61C3" w:rsidRDefault="007C0059" w:rsidP="008053C9">
            <w:pPr>
              <w:pStyle w:val="TAC"/>
              <w:rPr>
                <w:lang w:eastAsia="zh-TW"/>
              </w:rPr>
            </w:pPr>
            <w:r w:rsidRPr="00EC61C3">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743BE60A" w14:textId="77777777" w:rsidR="007C0059" w:rsidRPr="00EC61C3" w:rsidRDefault="007C0059" w:rsidP="008053C9">
            <w:pPr>
              <w:pStyle w:val="TAC"/>
              <w:rPr>
                <w:lang w:eastAsia="zh-TW"/>
              </w:rPr>
            </w:pPr>
            <w:r w:rsidRPr="00EC61C3">
              <w:rPr>
                <w:rFonts w:hint="eastAsia"/>
                <w:lang w:eastAsia="zh-CN"/>
              </w:rPr>
              <w:t xml:space="preserve">LTE FDD, NR </w:t>
            </w:r>
            <w:r w:rsidRPr="00EC61C3">
              <w:rPr>
                <w:lang w:eastAsia="zh-TW"/>
              </w:rPr>
              <w:t>TDD, SSB SCS 240 kHz, data SCS 120 kHz, BW 100 MHz</w:t>
            </w:r>
          </w:p>
        </w:tc>
      </w:tr>
      <w:tr w:rsidR="007C0059" w:rsidRPr="00EC61C3" w14:paraId="743BE60E" w14:textId="77777777" w:rsidTr="008053C9">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743BE60C" w14:textId="77777777" w:rsidR="007C0059" w:rsidRPr="00EC61C3" w:rsidRDefault="007C0059" w:rsidP="008053C9">
            <w:pPr>
              <w:pStyle w:val="TAC"/>
              <w:rPr>
                <w:lang w:eastAsia="zh-CN"/>
              </w:rPr>
            </w:pPr>
            <w:r w:rsidRPr="00EC61C3">
              <w:rPr>
                <w:rFonts w:hint="eastAsia"/>
                <w:lang w:eastAsia="zh-CN"/>
              </w:rPr>
              <w:t>2</w:t>
            </w:r>
          </w:p>
        </w:tc>
        <w:tc>
          <w:tcPr>
            <w:tcW w:w="6753" w:type="dxa"/>
            <w:tcBorders>
              <w:top w:val="single" w:sz="4" w:space="0" w:color="auto"/>
              <w:left w:val="single" w:sz="4" w:space="0" w:color="auto"/>
              <w:bottom w:val="single" w:sz="4" w:space="0" w:color="auto"/>
              <w:right w:val="single" w:sz="4" w:space="0" w:color="auto"/>
            </w:tcBorders>
          </w:tcPr>
          <w:p w14:paraId="743BE60D" w14:textId="77777777" w:rsidR="007C0059" w:rsidRPr="00EC61C3" w:rsidRDefault="007C0059" w:rsidP="008053C9">
            <w:pPr>
              <w:pStyle w:val="TAC"/>
              <w:rPr>
                <w:lang w:eastAsia="zh-CN"/>
              </w:rPr>
            </w:pPr>
            <w:r w:rsidRPr="00EC61C3">
              <w:rPr>
                <w:rFonts w:hint="eastAsia"/>
                <w:lang w:eastAsia="zh-CN"/>
              </w:rPr>
              <w:t xml:space="preserve">LTE TDD, NR </w:t>
            </w:r>
            <w:r w:rsidRPr="00EC61C3">
              <w:rPr>
                <w:lang w:eastAsia="zh-TW"/>
              </w:rPr>
              <w:t>TDD, SSB SCS 240 kHz, data SCS 120 kHz, BW 100 MHz</w:t>
            </w:r>
          </w:p>
        </w:tc>
      </w:tr>
    </w:tbl>
    <w:p w14:paraId="743BE60F" w14:textId="77777777" w:rsidR="007C0059" w:rsidRPr="00EC61C3" w:rsidRDefault="007C0059" w:rsidP="007C0059"/>
    <w:p w14:paraId="743BE610" w14:textId="77777777" w:rsidR="007C0059" w:rsidRPr="00EC61C3" w:rsidRDefault="007C0059" w:rsidP="007C0059">
      <w:r w:rsidRPr="00EC61C3">
        <w:t xml:space="preserve">The test consists of E-UTRA </w:t>
      </w:r>
      <w:proofErr w:type="spellStart"/>
      <w:r w:rsidRPr="00EC61C3">
        <w:t>PCell</w:t>
      </w:r>
      <w:proofErr w:type="spellEnd"/>
      <w:r w:rsidRPr="00EC61C3">
        <w:t xml:space="preserve"> and NR </w:t>
      </w:r>
      <w:proofErr w:type="spellStart"/>
      <w:r w:rsidRPr="00EC61C3">
        <w:t>PSCell</w:t>
      </w:r>
      <w:proofErr w:type="spellEnd"/>
      <w:r w:rsidRPr="00EC61C3">
        <w:t xml:space="preserve">. The configuration for E-UTRA is given in </w:t>
      </w:r>
      <w:r w:rsidRPr="00EC61C3">
        <w:rPr>
          <w:snapToGrid w:val="0"/>
        </w:rPr>
        <w:t>A.3.7.2.1.</w:t>
      </w:r>
      <w:r w:rsidRPr="00EC61C3">
        <w:t xml:space="preserve"> Tables A.5.4.1.1.1-2 and A.5.4.1.1.1-2A define the parameters to be configured and strength of the transmitted signals. The transmit timing is verified by the UE transmitting SRS using the configuration defined in Table A.5.4.1.1.1-3.</w:t>
      </w:r>
    </w:p>
    <w:p w14:paraId="743BE611" w14:textId="77777777" w:rsidR="007C0059" w:rsidRPr="00EC61C3" w:rsidRDefault="007C0059" w:rsidP="007C0059">
      <w:pPr>
        <w:pStyle w:val="TH"/>
      </w:pPr>
      <w:r w:rsidRPr="00EC61C3">
        <w:t>Table A.5.4.1.1.1-2: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1376"/>
        <w:gridCol w:w="1425"/>
        <w:gridCol w:w="8"/>
        <w:gridCol w:w="1429"/>
        <w:gridCol w:w="9"/>
        <w:gridCol w:w="7"/>
        <w:gridCol w:w="1422"/>
        <w:gridCol w:w="1421"/>
      </w:tblGrid>
      <w:tr w:rsidR="00147F10" w:rsidRPr="00EC61C3" w14:paraId="743BE618"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12" w14:textId="77777777" w:rsidR="007C0059" w:rsidRPr="00EC61C3" w:rsidRDefault="007C0059" w:rsidP="008053C9">
            <w:pPr>
              <w:pStyle w:val="TAH"/>
              <w:keepNext w:val="0"/>
            </w:pPr>
            <w:r w:rsidRPr="00EC61C3">
              <w:t>Parameter</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13" w14:textId="77777777" w:rsidR="007C0059" w:rsidRPr="00EC61C3" w:rsidRDefault="007C0059" w:rsidP="008053C9">
            <w:pPr>
              <w:pStyle w:val="TAH"/>
              <w:keepNext w:val="0"/>
            </w:pPr>
            <w:r w:rsidRPr="00EC61C3">
              <w:t>Unit</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14" w14:textId="77777777" w:rsidR="007C0059" w:rsidRPr="00EC61C3" w:rsidRDefault="007C0059" w:rsidP="008053C9">
            <w:pPr>
              <w:pStyle w:val="TAH"/>
              <w:keepNext w:val="0"/>
            </w:pPr>
            <w:r w:rsidRPr="00EC61C3">
              <w:t>Config</w:t>
            </w:r>
          </w:p>
        </w:tc>
        <w:tc>
          <w:tcPr>
            <w:tcW w:w="144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3BE615" w14:textId="77777777" w:rsidR="007C0059" w:rsidRPr="00EC61C3" w:rsidRDefault="007C0059" w:rsidP="008053C9">
            <w:pPr>
              <w:pStyle w:val="TAH"/>
              <w:keepNext w:val="0"/>
            </w:pPr>
            <w:r w:rsidRPr="00EC61C3">
              <w:t>Test1</w:t>
            </w:r>
          </w:p>
        </w:tc>
        <w:tc>
          <w:tcPr>
            <w:tcW w:w="14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3BE616" w14:textId="77777777" w:rsidR="007C0059" w:rsidRPr="00EC61C3" w:rsidRDefault="007C0059" w:rsidP="008053C9">
            <w:pPr>
              <w:pStyle w:val="TAH"/>
              <w:keepNext w:val="0"/>
            </w:pPr>
            <w:r w:rsidRPr="00EC61C3">
              <w:t>Test2</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17" w14:textId="77777777" w:rsidR="007C0059" w:rsidRPr="00EC61C3" w:rsidRDefault="007C0059" w:rsidP="008053C9">
            <w:pPr>
              <w:pStyle w:val="TAH"/>
              <w:keepNext w:val="0"/>
            </w:pPr>
            <w:r w:rsidRPr="00EC61C3">
              <w:t>Band Group</w:t>
            </w:r>
          </w:p>
        </w:tc>
      </w:tr>
      <w:tr w:rsidR="00856DC2" w:rsidRPr="00EC61C3" w14:paraId="743BE61F"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19" w14:textId="09DEE28B" w:rsidR="00856DC2" w:rsidRPr="00EC61C3" w:rsidRDefault="00856DC2" w:rsidP="00856DC2">
            <w:pPr>
              <w:pStyle w:val="TAL"/>
              <w:keepNext w:val="0"/>
            </w:pPr>
            <w:r w:rsidRPr="00EC61C3">
              <w:t>SSB ARFCN</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1A" w14:textId="77777777" w:rsidR="00856DC2" w:rsidRPr="00EC61C3" w:rsidRDefault="00856DC2" w:rsidP="00856DC2">
            <w:pPr>
              <w:pStyle w:val="TAC"/>
              <w:keepNext w:val="0"/>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1B" w14:textId="5AA8661C" w:rsidR="00856DC2" w:rsidRPr="00EC61C3" w:rsidRDefault="00856DC2" w:rsidP="00856DC2">
            <w:pPr>
              <w:pStyle w:val="TAC"/>
              <w:keepNext w:val="0"/>
              <w:rPr>
                <w:lang w:eastAsia="zh-CN"/>
              </w:rPr>
            </w:pPr>
            <w:r w:rsidRPr="00EC61C3">
              <w:t>1</w:t>
            </w:r>
            <w:r w:rsidRPr="00EC61C3">
              <w:rPr>
                <w:rFonts w:hint="eastAsia"/>
                <w:lang w:eastAsia="zh-CN"/>
              </w:rPr>
              <w:t>,2</w:t>
            </w:r>
          </w:p>
        </w:tc>
        <w:tc>
          <w:tcPr>
            <w:tcW w:w="144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3BE61C" w14:textId="18160284" w:rsidR="00856DC2" w:rsidRPr="00EC61C3" w:rsidRDefault="00856DC2" w:rsidP="00856DC2">
            <w:pPr>
              <w:pStyle w:val="TAC"/>
              <w:keepNext w:val="0"/>
            </w:pPr>
            <w:r w:rsidRPr="00EC61C3">
              <w:t>Freq1</w:t>
            </w:r>
          </w:p>
        </w:tc>
        <w:tc>
          <w:tcPr>
            <w:tcW w:w="14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3BE61D" w14:textId="7251A793" w:rsidR="00856DC2" w:rsidRPr="00EC61C3" w:rsidRDefault="00856DC2" w:rsidP="00856DC2">
            <w:pPr>
              <w:pStyle w:val="TAC"/>
              <w:keepNext w:val="0"/>
            </w:pPr>
            <w:r w:rsidRPr="00EC61C3">
              <w:t>Freq1</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1E" w14:textId="77777777" w:rsidR="00856DC2" w:rsidRPr="00EC61C3" w:rsidRDefault="00856DC2" w:rsidP="00856DC2">
            <w:pPr>
              <w:pStyle w:val="TAC"/>
              <w:keepNext w:val="0"/>
            </w:pPr>
          </w:p>
        </w:tc>
      </w:tr>
      <w:tr w:rsidR="00856DC2" w:rsidRPr="00EC61C3" w14:paraId="743BE625"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20" w14:textId="4AB3D40F" w:rsidR="00856DC2" w:rsidRPr="00EC61C3" w:rsidRDefault="00856DC2" w:rsidP="00856DC2">
            <w:pPr>
              <w:pStyle w:val="TAL"/>
              <w:keepNext w:val="0"/>
            </w:pPr>
            <w:r w:rsidRPr="00EC61C3">
              <w:t>Duplex Mode</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21" w14:textId="77777777" w:rsidR="00856DC2" w:rsidRPr="00EC61C3" w:rsidRDefault="00856DC2" w:rsidP="00856DC2">
            <w:pPr>
              <w:pStyle w:val="TAC"/>
              <w:keepNext w:val="0"/>
            </w:pPr>
          </w:p>
        </w:tc>
        <w:tc>
          <w:tcPr>
            <w:tcW w:w="1425" w:type="dxa"/>
            <w:tcBorders>
              <w:top w:val="single" w:sz="4" w:space="0" w:color="auto"/>
              <w:left w:val="single" w:sz="4" w:space="0" w:color="auto"/>
              <w:right w:val="single" w:sz="4" w:space="0" w:color="auto"/>
            </w:tcBorders>
            <w:shd w:val="clear" w:color="auto" w:fill="auto"/>
            <w:vAlign w:val="center"/>
            <w:hideMark/>
          </w:tcPr>
          <w:p w14:paraId="743BE622" w14:textId="44868B7A" w:rsidR="00856DC2" w:rsidRPr="00EC61C3" w:rsidRDefault="00856DC2" w:rsidP="00856DC2">
            <w:pPr>
              <w:pStyle w:val="TAC"/>
              <w:keepNext w:val="0"/>
              <w:rPr>
                <w:lang w:eastAsia="zh-CN"/>
              </w:rPr>
            </w:pPr>
            <w:r w:rsidRPr="00EC61C3">
              <w:t>1</w:t>
            </w:r>
            <w:r w:rsidRPr="00EC61C3">
              <w:rPr>
                <w:rFonts w:hint="eastAsia"/>
                <w:lang w:eastAsia="zh-CN"/>
              </w:rPr>
              <w:t>,2</w:t>
            </w:r>
          </w:p>
        </w:tc>
        <w:tc>
          <w:tcPr>
            <w:tcW w:w="2875" w:type="dxa"/>
            <w:gridSpan w:val="5"/>
            <w:tcBorders>
              <w:top w:val="single" w:sz="4" w:space="0" w:color="auto"/>
              <w:left w:val="single" w:sz="4" w:space="0" w:color="auto"/>
              <w:right w:val="single" w:sz="4" w:space="0" w:color="auto"/>
            </w:tcBorders>
            <w:shd w:val="clear" w:color="auto" w:fill="auto"/>
            <w:vAlign w:val="center"/>
            <w:hideMark/>
          </w:tcPr>
          <w:p w14:paraId="743BE623" w14:textId="6B5A3772" w:rsidR="00856DC2" w:rsidRPr="00EC61C3" w:rsidRDefault="00856DC2" w:rsidP="00856DC2">
            <w:pPr>
              <w:pStyle w:val="TAC"/>
              <w:keepNext w:val="0"/>
            </w:pPr>
            <w:r w:rsidRPr="00EC61C3">
              <w:t>TDD</w:t>
            </w:r>
          </w:p>
        </w:tc>
        <w:tc>
          <w:tcPr>
            <w:tcW w:w="1421" w:type="dxa"/>
            <w:tcBorders>
              <w:top w:val="single" w:sz="4" w:space="0" w:color="auto"/>
              <w:left w:val="single" w:sz="4" w:space="0" w:color="auto"/>
              <w:right w:val="single" w:sz="4" w:space="0" w:color="auto"/>
            </w:tcBorders>
            <w:shd w:val="clear" w:color="auto" w:fill="auto"/>
            <w:vAlign w:val="center"/>
          </w:tcPr>
          <w:p w14:paraId="743BE624" w14:textId="77777777" w:rsidR="00856DC2" w:rsidRPr="00EC61C3" w:rsidRDefault="00856DC2" w:rsidP="00856DC2">
            <w:pPr>
              <w:pStyle w:val="TAC"/>
              <w:keepNext w:val="0"/>
            </w:pPr>
          </w:p>
        </w:tc>
      </w:tr>
      <w:tr w:rsidR="00856DC2" w:rsidRPr="00EC61C3" w14:paraId="743BE62B"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26" w14:textId="55170364" w:rsidR="00856DC2" w:rsidRPr="00EC61C3" w:rsidRDefault="00856DC2" w:rsidP="00856DC2">
            <w:pPr>
              <w:pStyle w:val="TAL"/>
              <w:keepNext w:val="0"/>
            </w:pPr>
            <w:r w:rsidRPr="00EC61C3">
              <w:t>TDD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27" w14:textId="77777777" w:rsidR="00856DC2" w:rsidRPr="00EC61C3" w:rsidRDefault="00856DC2" w:rsidP="00856DC2">
            <w:pPr>
              <w:pStyle w:val="TAC"/>
              <w:keepNext w:val="0"/>
            </w:pPr>
          </w:p>
        </w:tc>
        <w:tc>
          <w:tcPr>
            <w:tcW w:w="1433" w:type="dxa"/>
            <w:gridSpan w:val="2"/>
            <w:tcBorders>
              <w:top w:val="single" w:sz="4" w:space="0" w:color="auto"/>
              <w:left w:val="single" w:sz="4" w:space="0" w:color="auto"/>
              <w:right w:val="single" w:sz="4" w:space="0" w:color="auto"/>
            </w:tcBorders>
            <w:shd w:val="clear" w:color="auto" w:fill="auto"/>
            <w:vAlign w:val="center"/>
            <w:hideMark/>
          </w:tcPr>
          <w:p w14:paraId="743BE628" w14:textId="2283B688" w:rsidR="00856DC2" w:rsidRPr="00EC61C3" w:rsidRDefault="00856DC2" w:rsidP="00856DC2">
            <w:pPr>
              <w:pStyle w:val="TAC"/>
              <w:keepNext w:val="0"/>
              <w:rPr>
                <w:lang w:eastAsia="zh-CN"/>
              </w:rPr>
            </w:pPr>
            <w:r w:rsidRPr="00EC61C3">
              <w:t>1</w:t>
            </w:r>
            <w:r w:rsidRPr="00EC61C3">
              <w:rPr>
                <w:rFonts w:hint="eastAsia"/>
                <w:lang w:eastAsia="zh-CN"/>
              </w:rPr>
              <w:t>,2</w:t>
            </w:r>
          </w:p>
        </w:tc>
        <w:tc>
          <w:tcPr>
            <w:tcW w:w="2867" w:type="dxa"/>
            <w:gridSpan w:val="4"/>
            <w:tcBorders>
              <w:top w:val="single" w:sz="4" w:space="0" w:color="auto"/>
              <w:left w:val="single" w:sz="4" w:space="0" w:color="auto"/>
              <w:right w:val="single" w:sz="4" w:space="0" w:color="auto"/>
            </w:tcBorders>
            <w:shd w:val="clear" w:color="auto" w:fill="auto"/>
            <w:vAlign w:val="center"/>
          </w:tcPr>
          <w:p w14:paraId="743BE629" w14:textId="038AB065" w:rsidR="00856DC2" w:rsidRPr="00EC61C3" w:rsidRDefault="00856DC2" w:rsidP="00856DC2">
            <w:pPr>
              <w:pStyle w:val="TAC"/>
              <w:keepNext w:val="0"/>
            </w:pPr>
            <w:r w:rsidRPr="00EC61C3">
              <w:rPr>
                <w:rFonts w:eastAsia="MS Mincho"/>
              </w:rPr>
              <w:t>TDDConf.</w:t>
            </w:r>
            <w:r w:rsidRPr="00EC61C3">
              <w:rPr>
                <w:rFonts w:eastAsia="MS Mincho" w:hint="eastAsia"/>
                <w:lang w:eastAsia="ja-JP"/>
              </w:rPr>
              <w:t>3.1</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2A" w14:textId="77777777" w:rsidR="00856DC2" w:rsidRPr="00EC61C3" w:rsidRDefault="00856DC2" w:rsidP="00856DC2">
            <w:pPr>
              <w:pStyle w:val="TAC"/>
              <w:keepNext w:val="0"/>
            </w:pPr>
          </w:p>
        </w:tc>
      </w:tr>
      <w:tr w:rsidR="00856DC2" w:rsidRPr="00EC61C3" w14:paraId="743BE631"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2C" w14:textId="0F8F0AE7" w:rsidR="00856DC2" w:rsidRPr="00EC61C3" w:rsidRDefault="00856DC2" w:rsidP="00856DC2">
            <w:pPr>
              <w:pStyle w:val="TAL"/>
              <w:keepNext w:val="0"/>
            </w:pPr>
            <w:proofErr w:type="spellStart"/>
            <w:r w:rsidRPr="00EC61C3">
              <w:t>BW</w:t>
            </w:r>
            <w:r w:rsidRPr="00EC61C3">
              <w:rPr>
                <w:vertAlign w:val="subscript"/>
              </w:rPr>
              <w:t>channel</w:t>
            </w:r>
            <w:proofErr w:type="spellEnd"/>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2D" w14:textId="4A7EAA4B" w:rsidR="00856DC2" w:rsidRPr="00EC61C3" w:rsidRDefault="00856DC2" w:rsidP="00856DC2">
            <w:pPr>
              <w:pStyle w:val="TAC"/>
              <w:keepNext w:val="0"/>
            </w:pPr>
            <w:r w:rsidRPr="00EC61C3">
              <w:t>MHz</w:t>
            </w:r>
          </w:p>
        </w:tc>
        <w:tc>
          <w:tcPr>
            <w:tcW w:w="1425" w:type="dxa"/>
            <w:tcBorders>
              <w:top w:val="single" w:sz="4" w:space="0" w:color="auto"/>
              <w:left w:val="single" w:sz="4" w:space="0" w:color="auto"/>
              <w:right w:val="single" w:sz="4" w:space="0" w:color="auto"/>
            </w:tcBorders>
            <w:shd w:val="clear" w:color="auto" w:fill="auto"/>
            <w:vAlign w:val="center"/>
            <w:hideMark/>
          </w:tcPr>
          <w:p w14:paraId="743BE62E" w14:textId="5C1BFF14" w:rsidR="00856DC2" w:rsidRPr="00EC61C3" w:rsidRDefault="00856DC2" w:rsidP="00856DC2">
            <w:pPr>
              <w:pStyle w:val="TAC"/>
              <w:keepNext w:val="0"/>
              <w:rPr>
                <w:lang w:eastAsia="zh-CN"/>
              </w:rPr>
            </w:pPr>
            <w:r w:rsidRPr="00EC61C3">
              <w:t>1</w:t>
            </w:r>
            <w:r w:rsidRPr="00EC61C3">
              <w:rPr>
                <w:rFonts w:hint="eastAsia"/>
                <w:lang w:eastAsia="zh-CN"/>
              </w:rPr>
              <w:t>,2</w:t>
            </w:r>
          </w:p>
        </w:tc>
        <w:tc>
          <w:tcPr>
            <w:tcW w:w="2875" w:type="dxa"/>
            <w:gridSpan w:val="5"/>
            <w:tcBorders>
              <w:top w:val="single" w:sz="4" w:space="0" w:color="auto"/>
              <w:left w:val="single" w:sz="4" w:space="0" w:color="auto"/>
              <w:right w:val="single" w:sz="4" w:space="0" w:color="auto"/>
            </w:tcBorders>
            <w:shd w:val="clear" w:color="auto" w:fill="auto"/>
            <w:vAlign w:val="center"/>
            <w:hideMark/>
          </w:tcPr>
          <w:p w14:paraId="743BE62F" w14:textId="0A07554F" w:rsidR="00856DC2" w:rsidRPr="00EC61C3" w:rsidRDefault="00856DC2" w:rsidP="00856DC2">
            <w:pPr>
              <w:pStyle w:val="TAC"/>
              <w:keepNext w:val="0"/>
            </w:pPr>
            <w:r w:rsidRPr="00EC61C3">
              <w:t xml:space="preserve">100: </w:t>
            </w:r>
            <w:proofErr w:type="spellStart"/>
            <w:proofErr w:type="gramStart"/>
            <w:r w:rsidRPr="00EC61C3">
              <w:t>N</w:t>
            </w:r>
            <w:r w:rsidRPr="00EC61C3">
              <w:rPr>
                <w:vertAlign w:val="subscript"/>
              </w:rPr>
              <w:t>RB,c</w:t>
            </w:r>
            <w:proofErr w:type="spellEnd"/>
            <w:proofErr w:type="gramEnd"/>
            <w:r w:rsidRPr="00EC61C3">
              <w:t xml:space="preserve"> = 66</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30" w14:textId="77777777" w:rsidR="00856DC2" w:rsidRPr="00EC61C3" w:rsidRDefault="00856DC2" w:rsidP="00856DC2">
            <w:pPr>
              <w:pStyle w:val="TAC"/>
              <w:keepNext w:val="0"/>
            </w:pPr>
          </w:p>
        </w:tc>
      </w:tr>
      <w:tr w:rsidR="0002281B" w:rsidRPr="00EC61C3" w14:paraId="62431ED9" w14:textId="77777777" w:rsidTr="00856DC2">
        <w:trPr>
          <w:ins w:id="3" w:author="Rose, Ian" w:date="2021-04-06T12:40:00Z"/>
        </w:trPr>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
          <w:p w14:paraId="5C842121" w14:textId="3286A71C" w:rsidR="0002281B" w:rsidRPr="00EC61C3" w:rsidRDefault="0002281B" w:rsidP="00856DC2">
            <w:pPr>
              <w:pStyle w:val="TAL"/>
              <w:keepNext w:val="0"/>
              <w:rPr>
                <w:ins w:id="4" w:author="Rose, Ian" w:date="2021-04-06T12:40:00Z"/>
              </w:rPr>
            </w:pPr>
            <w:ins w:id="5" w:author="Rose, Ian" w:date="2021-04-06T12:41:00Z">
              <w:r w:rsidRPr="0002281B">
                <w:t>Data RBs allocated</w:t>
              </w:r>
            </w:ins>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53F7D916" w14:textId="77777777" w:rsidR="0002281B" w:rsidRPr="00EC61C3" w:rsidRDefault="0002281B" w:rsidP="00856DC2">
            <w:pPr>
              <w:pStyle w:val="TAC"/>
              <w:keepNext w:val="0"/>
              <w:rPr>
                <w:ins w:id="6" w:author="Rose, Ian" w:date="2021-04-06T12:40:00Z"/>
              </w:rPr>
            </w:pPr>
          </w:p>
        </w:tc>
        <w:tc>
          <w:tcPr>
            <w:tcW w:w="1425" w:type="dxa"/>
            <w:tcBorders>
              <w:top w:val="single" w:sz="4" w:space="0" w:color="auto"/>
              <w:left w:val="single" w:sz="4" w:space="0" w:color="auto"/>
              <w:right w:val="single" w:sz="4" w:space="0" w:color="auto"/>
            </w:tcBorders>
            <w:shd w:val="clear" w:color="auto" w:fill="auto"/>
            <w:vAlign w:val="center"/>
          </w:tcPr>
          <w:p w14:paraId="6650029F" w14:textId="054C5834" w:rsidR="0002281B" w:rsidRPr="00EC61C3" w:rsidRDefault="0002281B" w:rsidP="00856DC2">
            <w:pPr>
              <w:pStyle w:val="TAC"/>
              <w:keepNext w:val="0"/>
              <w:rPr>
                <w:ins w:id="7" w:author="Rose, Ian" w:date="2021-04-06T12:40:00Z"/>
              </w:rPr>
            </w:pPr>
            <w:ins w:id="8" w:author="Rose, Ian" w:date="2021-04-06T12:41:00Z">
              <w:r w:rsidRPr="00EC61C3">
                <w:t>1</w:t>
              </w:r>
              <w:r w:rsidRPr="00EC61C3">
                <w:rPr>
                  <w:rFonts w:hint="eastAsia"/>
                  <w:lang w:eastAsia="zh-CN"/>
                </w:rPr>
                <w:t>,2</w:t>
              </w:r>
            </w:ins>
          </w:p>
        </w:tc>
        <w:tc>
          <w:tcPr>
            <w:tcW w:w="2875" w:type="dxa"/>
            <w:gridSpan w:val="5"/>
            <w:tcBorders>
              <w:top w:val="single" w:sz="4" w:space="0" w:color="auto"/>
              <w:left w:val="single" w:sz="4" w:space="0" w:color="auto"/>
              <w:right w:val="single" w:sz="4" w:space="0" w:color="auto"/>
            </w:tcBorders>
            <w:shd w:val="clear" w:color="auto" w:fill="auto"/>
            <w:vAlign w:val="center"/>
          </w:tcPr>
          <w:p w14:paraId="2681819A" w14:textId="275E0606" w:rsidR="0002281B" w:rsidRPr="00EC61C3" w:rsidRDefault="0002281B" w:rsidP="00856DC2">
            <w:pPr>
              <w:pStyle w:val="TAC"/>
              <w:keepNext w:val="0"/>
              <w:rPr>
                <w:ins w:id="9" w:author="Rose, Ian" w:date="2021-04-06T12:40:00Z"/>
              </w:rPr>
            </w:pPr>
            <w:ins w:id="10" w:author="Rose, Ian" w:date="2021-04-06T12:41:00Z">
              <w:r>
                <w:t>66</w:t>
              </w:r>
            </w:ins>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5155C3BE" w14:textId="77777777" w:rsidR="0002281B" w:rsidRPr="00EC61C3" w:rsidRDefault="0002281B" w:rsidP="00856DC2">
            <w:pPr>
              <w:pStyle w:val="TAC"/>
              <w:keepNext w:val="0"/>
              <w:rPr>
                <w:ins w:id="11" w:author="Rose, Ian" w:date="2021-04-06T12:40:00Z"/>
              </w:rPr>
            </w:pPr>
          </w:p>
        </w:tc>
      </w:tr>
      <w:tr w:rsidR="00856DC2" w:rsidRPr="00EC61C3" w14:paraId="743BE638"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
          <w:p w14:paraId="743BE632" w14:textId="4D4F9FC2" w:rsidR="00856DC2" w:rsidRPr="00EC61C3" w:rsidRDefault="00856DC2" w:rsidP="00856DC2">
            <w:pPr>
              <w:pStyle w:val="TAL"/>
              <w:keepNext w:val="0"/>
            </w:pPr>
            <w:r w:rsidRPr="00EC61C3">
              <w:t>Initial BWP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33" w14:textId="77777777" w:rsidR="00856DC2" w:rsidRPr="00EC61C3" w:rsidRDefault="00856DC2" w:rsidP="00856DC2">
            <w:pPr>
              <w:pStyle w:val="TAC"/>
              <w:keepNext w:val="0"/>
            </w:pPr>
          </w:p>
        </w:tc>
        <w:tc>
          <w:tcPr>
            <w:tcW w:w="1425" w:type="dxa"/>
            <w:tcBorders>
              <w:top w:val="single" w:sz="4" w:space="0" w:color="auto"/>
              <w:left w:val="single" w:sz="4" w:space="0" w:color="auto"/>
              <w:right w:val="single" w:sz="4" w:space="0" w:color="auto"/>
            </w:tcBorders>
            <w:shd w:val="clear" w:color="auto" w:fill="auto"/>
            <w:vAlign w:val="center"/>
          </w:tcPr>
          <w:p w14:paraId="743BE634" w14:textId="510E7368" w:rsidR="00856DC2" w:rsidRPr="00EC61C3" w:rsidRDefault="00856DC2" w:rsidP="00856DC2">
            <w:pPr>
              <w:pStyle w:val="TAC"/>
              <w:keepNext w:val="0"/>
            </w:pPr>
            <w:r w:rsidRPr="00EC61C3">
              <w:t>1</w:t>
            </w:r>
            <w:r w:rsidRPr="00EC61C3">
              <w:rPr>
                <w:rFonts w:hint="eastAsia"/>
                <w:lang w:eastAsia="zh-CN"/>
              </w:rPr>
              <w:t>,2</w:t>
            </w:r>
          </w:p>
        </w:tc>
        <w:tc>
          <w:tcPr>
            <w:tcW w:w="2875" w:type="dxa"/>
            <w:gridSpan w:val="5"/>
            <w:tcBorders>
              <w:top w:val="single" w:sz="4" w:space="0" w:color="auto"/>
              <w:left w:val="single" w:sz="4" w:space="0" w:color="auto"/>
              <w:right w:val="single" w:sz="4" w:space="0" w:color="auto"/>
            </w:tcBorders>
            <w:shd w:val="clear" w:color="auto" w:fill="auto"/>
            <w:vAlign w:val="center"/>
          </w:tcPr>
          <w:p w14:paraId="480D27A1" w14:textId="77777777" w:rsidR="00856DC2" w:rsidRPr="00EC61C3" w:rsidRDefault="00856DC2" w:rsidP="00856DC2">
            <w:pPr>
              <w:pStyle w:val="TAC"/>
              <w:keepNext w:val="0"/>
            </w:pPr>
            <w:r w:rsidRPr="00EC61C3">
              <w:t>DLBWP.0.1</w:t>
            </w:r>
          </w:p>
          <w:p w14:paraId="743BE636" w14:textId="3BB61A2A" w:rsidR="00856DC2" w:rsidRPr="00EC61C3" w:rsidRDefault="00856DC2" w:rsidP="00856DC2">
            <w:pPr>
              <w:pStyle w:val="TAC"/>
              <w:keepNext w:val="0"/>
            </w:pPr>
            <w:r w:rsidRPr="00EC61C3">
              <w:t>ULBWP.0.1</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37" w14:textId="77777777" w:rsidR="00856DC2" w:rsidRPr="00EC61C3" w:rsidRDefault="00856DC2" w:rsidP="00856DC2">
            <w:pPr>
              <w:pStyle w:val="TAC"/>
              <w:keepNext w:val="0"/>
            </w:pPr>
          </w:p>
        </w:tc>
      </w:tr>
      <w:tr w:rsidR="00856DC2" w:rsidRPr="00EC61C3" w14:paraId="743BE63F"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39" w14:textId="00173E1F" w:rsidR="00856DC2" w:rsidRPr="00EC61C3" w:rsidRDefault="00856DC2" w:rsidP="00856DC2">
            <w:pPr>
              <w:pStyle w:val="TAL"/>
              <w:keepNext w:val="0"/>
            </w:pPr>
            <w:r w:rsidRPr="00EC61C3">
              <w:t>Dedicated BWP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3A" w14:textId="77777777" w:rsidR="00856DC2" w:rsidRPr="00EC61C3" w:rsidRDefault="00856DC2" w:rsidP="00856DC2">
            <w:pPr>
              <w:pStyle w:val="TAC"/>
              <w:keepNext w:val="0"/>
            </w:pPr>
          </w:p>
        </w:tc>
        <w:tc>
          <w:tcPr>
            <w:tcW w:w="1425" w:type="dxa"/>
            <w:tcBorders>
              <w:top w:val="single" w:sz="4" w:space="0" w:color="auto"/>
              <w:left w:val="single" w:sz="4" w:space="0" w:color="auto"/>
              <w:right w:val="single" w:sz="4" w:space="0" w:color="auto"/>
            </w:tcBorders>
            <w:shd w:val="clear" w:color="auto" w:fill="auto"/>
            <w:vAlign w:val="center"/>
            <w:hideMark/>
          </w:tcPr>
          <w:p w14:paraId="743BE63B" w14:textId="01F03A4D" w:rsidR="00856DC2" w:rsidRPr="00EC61C3" w:rsidRDefault="00856DC2" w:rsidP="00856DC2">
            <w:pPr>
              <w:pStyle w:val="TAC"/>
              <w:keepNext w:val="0"/>
            </w:pPr>
            <w:r w:rsidRPr="00EC61C3">
              <w:t>1</w:t>
            </w:r>
            <w:r w:rsidRPr="00EC61C3">
              <w:rPr>
                <w:rFonts w:hint="eastAsia"/>
                <w:lang w:eastAsia="zh-CN"/>
              </w:rPr>
              <w:t>,2</w:t>
            </w:r>
          </w:p>
        </w:tc>
        <w:tc>
          <w:tcPr>
            <w:tcW w:w="2875" w:type="dxa"/>
            <w:gridSpan w:val="5"/>
            <w:tcBorders>
              <w:top w:val="single" w:sz="4" w:space="0" w:color="auto"/>
              <w:left w:val="single" w:sz="4" w:space="0" w:color="auto"/>
              <w:right w:val="single" w:sz="4" w:space="0" w:color="auto"/>
            </w:tcBorders>
            <w:shd w:val="clear" w:color="auto" w:fill="auto"/>
            <w:vAlign w:val="center"/>
            <w:hideMark/>
          </w:tcPr>
          <w:p w14:paraId="328CF6DE" w14:textId="77777777" w:rsidR="00856DC2" w:rsidRPr="00EC61C3" w:rsidRDefault="00856DC2" w:rsidP="00856DC2">
            <w:pPr>
              <w:pStyle w:val="TAC"/>
              <w:keepNext w:val="0"/>
            </w:pPr>
            <w:r w:rsidRPr="00EC61C3">
              <w:t>DLBWP.1.1</w:t>
            </w:r>
          </w:p>
          <w:p w14:paraId="743BE63D" w14:textId="64E77D62" w:rsidR="00856DC2" w:rsidRPr="00EC61C3" w:rsidRDefault="00856DC2" w:rsidP="00856DC2">
            <w:pPr>
              <w:pStyle w:val="TAC"/>
              <w:keepNext w:val="0"/>
            </w:pPr>
            <w:r w:rsidRPr="00EC61C3">
              <w:t>ULBWP.1.1</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3E" w14:textId="77777777" w:rsidR="00856DC2" w:rsidRPr="00EC61C3" w:rsidRDefault="00856DC2" w:rsidP="00856DC2">
            <w:pPr>
              <w:pStyle w:val="TAC"/>
              <w:keepNext w:val="0"/>
            </w:pPr>
          </w:p>
        </w:tc>
      </w:tr>
      <w:tr w:rsidR="00856DC2" w:rsidRPr="00EC61C3" w14:paraId="743BE645"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
          <w:p w14:paraId="743BE640" w14:textId="740D8AB4" w:rsidR="00856DC2" w:rsidRPr="00EC61C3" w:rsidDel="00B91904" w:rsidRDefault="00856DC2" w:rsidP="00856DC2">
            <w:pPr>
              <w:pStyle w:val="TAL"/>
              <w:keepNext w:val="0"/>
            </w:pPr>
            <w:r w:rsidRPr="00EC61C3">
              <w:t>TRS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41" w14:textId="77777777" w:rsidR="00856DC2" w:rsidRPr="00EC61C3" w:rsidDel="00B91904" w:rsidRDefault="00856DC2" w:rsidP="00856DC2">
            <w:pPr>
              <w:pStyle w:val="TAC"/>
              <w:keepNext w:val="0"/>
            </w:pPr>
          </w:p>
        </w:tc>
        <w:tc>
          <w:tcPr>
            <w:tcW w:w="1425" w:type="dxa"/>
            <w:tcBorders>
              <w:top w:val="single" w:sz="4" w:space="0" w:color="auto"/>
              <w:left w:val="single" w:sz="4" w:space="0" w:color="auto"/>
              <w:right w:val="single" w:sz="4" w:space="0" w:color="auto"/>
            </w:tcBorders>
            <w:shd w:val="clear" w:color="auto" w:fill="auto"/>
            <w:vAlign w:val="center"/>
          </w:tcPr>
          <w:p w14:paraId="743BE642" w14:textId="7A11542C" w:rsidR="00856DC2" w:rsidRPr="00EC61C3" w:rsidRDefault="00856DC2" w:rsidP="00856DC2">
            <w:pPr>
              <w:pStyle w:val="TAC"/>
              <w:keepNext w:val="0"/>
            </w:pPr>
            <w:r w:rsidRPr="00EC61C3">
              <w:t>1</w:t>
            </w:r>
            <w:r w:rsidRPr="00EC61C3">
              <w:rPr>
                <w:rFonts w:hint="eastAsia"/>
                <w:lang w:eastAsia="zh-CN"/>
              </w:rPr>
              <w:t>,2</w:t>
            </w:r>
          </w:p>
        </w:tc>
        <w:tc>
          <w:tcPr>
            <w:tcW w:w="2875" w:type="dxa"/>
            <w:gridSpan w:val="5"/>
            <w:tcBorders>
              <w:top w:val="single" w:sz="4" w:space="0" w:color="auto"/>
              <w:left w:val="single" w:sz="4" w:space="0" w:color="auto"/>
              <w:right w:val="single" w:sz="4" w:space="0" w:color="auto"/>
            </w:tcBorders>
            <w:shd w:val="clear" w:color="auto" w:fill="auto"/>
            <w:vAlign w:val="center"/>
          </w:tcPr>
          <w:p w14:paraId="743BE643" w14:textId="297DC275" w:rsidR="00856DC2" w:rsidRPr="00EC61C3" w:rsidDel="00B91904" w:rsidRDefault="00856DC2" w:rsidP="00856DC2">
            <w:pPr>
              <w:pStyle w:val="TAC"/>
              <w:keepNext w:val="0"/>
            </w:pPr>
            <w:r w:rsidRPr="00EC61C3">
              <w:t>TRS.2.1 TDD</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44" w14:textId="77777777" w:rsidR="00856DC2" w:rsidRPr="00EC61C3" w:rsidRDefault="00856DC2" w:rsidP="00856DC2">
            <w:pPr>
              <w:pStyle w:val="TAC"/>
              <w:keepNext w:val="0"/>
            </w:pPr>
          </w:p>
        </w:tc>
      </w:tr>
      <w:tr w:rsidR="00500453" w:rsidRPr="00EC61C3" w14:paraId="743BE64B"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
          <w:p w14:paraId="743BE646" w14:textId="4E74D674" w:rsidR="00500453" w:rsidRPr="00EC61C3" w:rsidDel="00B91904" w:rsidRDefault="00500453" w:rsidP="00500453">
            <w:pPr>
              <w:pStyle w:val="TAL"/>
              <w:keepNext w:val="0"/>
            </w:pPr>
            <w:r w:rsidRPr="003A680F">
              <w:rPr>
                <w:rFonts w:cs="Arial"/>
                <w:bCs/>
                <w:lang w:eastAsia="zh-CN"/>
              </w:rPr>
              <w:t>PDSCH/PDCCH TCI state</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47" w14:textId="77777777" w:rsidR="00500453" w:rsidRPr="00EC61C3" w:rsidDel="00B91904" w:rsidRDefault="00500453" w:rsidP="00500453">
            <w:pPr>
              <w:pStyle w:val="TAC"/>
              <w:keepNext w:val="0"/>
            </w:pPr>
          </w:p>
        </w:tc>
        <w:tc>
          <w:tcPr>
            <w:tcW w:w="1425" w:type="dxa"/>
            <w:tcBorders>
              <w:top w:val="single" w:sz="4" w:space="0" w:color="auto"/>
              <w:left w:val="single" w:sz="4" w:space="0" w:color="auto"/>
              <w:right w:val="single" w:sz="4" w:space="0" w:color="auto"/>
            </w:tcBorders>
            <w:shd w:val="clear" w:color="auto" w:fill="auto"/>
            <w:vAlign w:val="center"/>
          </w:tcPr>
          <w:p w14:paraId="743BE648" w14:textId="3D968011" w:rsidR="00500453" w:rsidRPr="00EC61C3" w:rsidRDefault="00500453" w:rsidP="00500453">
            <w:pPr>
              <w:pStyle w:val="TAC"/>
              <w:keepNext w:val="0"/>
            </w:pPr>
            <w:r w:rsidRPr="003A680F">
              <w:t>1</w:t>
            </w:r>
            <w:r w:rsidRPr="003A680F">
              <w:rPr>
                <w:rFonts w:hint="eastAsia"/>
                <w:lang w:eastAsia="zh-CN"/>
              </w:rPr>
              <w:t>,2</w:t>
            </w:r>
          </w:p>
        </w:tc>
        <w:tc>
          <w:tcPr>
            <w:tcW w:w="2875" w:type="dxa"/>
            <w:gridSpan w:val="5"/>
            <w:tcBorders>
              <w:top w:val="single" w:sz="4" w:space="0" w:color="auto"/>
              <w:left w:val="single" w:sz="4" w:space="0" w:color="auto"/>
              <w:right w:val="single" w:sz="4" w:space="0" w:color="auto"/>
            </w:tcBorders>
            <w:shd w:val="clear" w:color="auto" w:fill="auto"/>
            <w:vAlign w:val="center"/>
          </w:tcPr>
          <w:p w14:paraId="743BE649" w14:textId="7353F123" w:rsidR="00500453" w:rsidRPr="00EC61C3" w:rsidDel="00B91904" w:rsidRDefault="00500453" w:rsidP="00500453">
            <w:pPr>
              <w:pStyle w:val="TAC"/>
              <w:keepNext w:val="0"/>
            </w:pPr>
            <w:r w:rsidRPr="003A680F">
              <w:t>TCI.State.2</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4A" w14:textId="77777777" w:rsidR="00500453" w:rsidRPr="00EC61C3" w:rsidRDefault="00500453" w:rsidP="00500453">
            <w:pPr>
              <w:pStyle w:val="TAC"/>
              <w:keepNext w:val="0"/>
            </w:pPr>
          </w:p>
        </w:tc>
      </w:tr>
      <w:tr w:rsidR="00856DC2" w:rsidRPr="00EC61C3" w14:paraId="743BE652"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4C" w14:textId="59AD76C6" w:rsidR="00856DC2" w:rsidRPr="00EC61C3" w:rsidRDefault="00856DC2" w:rsidP="00856DC2">
            <w:pPr>
              <w:pStyle w:val="TAL"/>
              <w:keepNext w:val="0"/>
            </w:pPr>
            <w:proofErr w:type="spellStart"/>
            <w:r w:rsidRPr="00EC61C3">
              <w:t>DRx</w:t>
            </w:r>
            <w:proofErr w:type="spellEnd"/>
            <w:r w:rsidRPr="00EC61C3">
              <w:t xml:space="preserve"> Cycle</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4D" w14:textId="4E5C5AB6" w:rsidR="00856DC2" w:rsidRPr="00EC61C3" w:rsidRDefault="00856DC2" w:rsidP="00856DC2">
            <w:pPr>
              <w:pStyle w:val="TAC"/>
              <w:keepNext w:val="0"/>
            </w:pPr>
            <w:proofErr w:type="spellStart"/>
            <w:r w:rsidRPr="00EC61C3">
              <w:t>ms</w:t>
            </w:r>
            <w:proofErr w:type="spellEnd"/>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4E" w14:textId="470044F0" w:rsidR="00856DC2" w:rsidRPr="00EC61C3" w:rsidRDefault="00856DC2" w:rsidP="00856DC2">
            <w:pPr>
              <w:pStyle w:val="TAC"/>
              <w:keepNext w:val="0"/>
            </w:pPr>
            <w:r w:rsidRPr="00EC61C3">
              <w:t>1</w:t>
            </w:r>
            <w:r w:rsidRPr="00EC61C3">
              <w:rPr>
                <w:rFonts w:hint="eastAsia"/>
                <w:lang w:eastAsia="zh-CN"/>
              </w:rPr>
              <w:t>,2</w:t>
            </w:r>
          </w:p>
        </w:tc>
        <w:tc>
          <w:tcPr>
            <w:tcW w:w="145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43BE64F" w14:textId="664AC575" w:rsidR="00856DC2" w:rsidRPr="00EC61C3" w:rsidRDefault="00856DC2" w:rsidP="00856DC2">
            <w:pPr>
              <w:pStyle w:val="TAC"/>
              <w:keepNext w:val="0"/>
            </w:pPr>
            <w:r w:rsidRPr="00EC61C3">
              <w:t>N/A</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50" w14:textId="79872999" w:rsidR="00856DC2" w:rsidRPr="00EC61C3" w:rsidRDefault="00856DC2" w:rsidP="00856DC2">
            <w:pPr>
              <w:pStyle w:val="TAC"/>
              <w:keepNext w:val="0"/>
            </w:pPr>
            <w:r w:rsidRPr="00EC61C3">
              <w:rPr>
                <w:rFonts w:eastAsia="MS Mincho"/>
              </w:rPr>
              <w:t>DRX.</w:t>
            </w:r>
            <w:r w:rsidRPr="00EC61C3">
              <w:rPr>
                <w:rFonts w:eastAsia="MS Mincho" w:hint="eastAsia"/>
                <w:lang w:eastAsia="ja-JP"/>
              </w:rPr>
              <w:t>8</w:t>
            </w:r>
            <w:r w:rsidRPr="00EC61C3">
              <w:rPr>
                <w:rFonts w:eastAsia="MS Mincho"/>
                <w:vertAlign w:val="superscript"/>
              </w:rPr>
              <w:t>Note5</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51" w14:textId="77777777" w:rsidR="00856DC2" w:rsidRPr="00EC61C3" w:rsidRDefault="00856DC2" w:rsidP="00856DC2">
            <w:pPr>
              <w:pStyle w:val="TAC"/>
              <w:keepNext w:val="0"/>
            </w:pPr>
          </w:p>
        </w:tc>
      </w:tr>
      <w:tr w:rsidR="00856DC2" w:rsidRPr="00EC61C3" w14:paraId="743BE658"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53" w14:textId="18FAED0F" w:rsidR="00856DC2" w:rsidRPr="00EC61C3" w:rsidRDefault="00856DC2" w:rsidP="00856DC2">
            <w:pPr>
              <w:pStyle w:val="TAL"/>
              <w:keepNext w:val="0"/>
            </w:pPr>
            <w:r w:rsidRPr="00EC61C3">
              <w:t>PDSCH Reference measurement channel</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54" w14:textId="77777777" w:rsidR="00856DC2" w:rsidRPr="00EC61C3" w:rsidRDefault="00856DC2" w:rsidP="00856DC2">
            <w:pPr>
              <w:pStyle w:val="TAC"/>
              <w:keepNext w:val="0"/>
            </w:pPr>
          </w:p>
        </w:tc>
        <w:tc>
          <w:tcPr>
            <w:tcW w:w="1425" w:type="dxa"/>
            <w:tcBorders>
              <w:top w:val="single" w:sz="4" w:space="0" w:color="auto"/>
              <w:left w:val="single" w:sz="4" w:space="0" w:color="auto"/>
              <w:right w:val="single" w:sz="4" w:space="0" w:color="auto"/>
            </w:tcBorders>
            <w:shd w:val="clear" w:color="auto" w:fill="auto"/>
            <w:vAlign w:val="center"/>
            <w:hideMark/>
          </w:tcPr>
          <w:p w14:paraId="743BE655" w14:textId="5D0800E9" w:rsidR="00856DC2" w:rsidRPr="00EC61C3" w:rsidRDefault="00856DC2" w:rsidP="00856DC2">
            <w:pPr>
              <w:pStyle w:val="TAC"/>
              <w:keepNext w:val="0"/>
            </w:pPr>
            <w:r w:rsidRPr="00EC61C3">
              <w:t>1</w:t>
            </w:r>
            <w:r w:rsidRPr="00EC61C3">
              <w:rPr>
                <w:rFonts w:hint="eastAsia"/>
                <w:lang w:eastAsia="zh-CN"/>
              </w:rPr>
              <w:t>,2</w:t>
            </w:r>
          </w:p>
        </w:tc>
        <w:tc>
          <w:tcPr>
            <w:tcW w:w="2875" w:type="dxa"/>
            <w:gridSpan w:val="5"/>
            <w:tcBorders>
              <w:top w:val="single" w:sz="4" w:space="0" w:color="auto"/>
              <w:left w:val="single" w:sz="4" w:space="0" w:color="auto"/>
              <w:right w:val="single" w:sz="4" w:space="0" w:color="auto"/>
            </w:tcBorders>
            <w:shd w:val="clear" w:color="auto" w:fill="auto"/>
            <w:vAlign w:val="center"/>
            <w:hideMark/>
          </w:tcPr>
          <w:p w14:paraId="743BE656" w14:textId="7656B31D" w:rsidR="00856DC2" w:rsidRPr="00EC61C3" w:rsidRDefault="00856DC2" w:rsidP="00856DC2">
            <w:pPr>
              <w:pStyle w:val="TAC"/>
              <w:keepNext w:val="0"/>
            </w:pPr>
            <w:r w:rsidRPr="00CD71CE">
              <w:t>SR.3.3 TDD</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57" w14:textId="77777777" w:rsidR="00856DC2" w:rsidRPr="00EC61C3" w:rsidRDefault="00856DC2" w:rsidP="00856DC2">
            <w:pPr>
              <w:pStyle w:val="TAC"/>
              <w:keepNext w:val="0"/>
            </w:pPr>
          </w:p>
        </w:tc>
      </w:tr>
      <w:tr w:rsidR="00856DC2" w:rsidRPr="00EC61C3" w14:paraId="743BE65E"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59" w14:textId="0C3B291B" w:rsidR="00856DC2" w:rsidRPr="00EC61C3" w:rsidRDefault="00856DC2" w:rsidP="00856DC2">
            <w:pPr>
              <w:pStyle w:val="TAL"/>
              <w:keepNext w:val="0"/>
            </w:pPr>
            <w:r w:rsidRPr="00CD71CE">
              <w:t>RMSI CORESET Reference Channel</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5A" w14:textId="77777777" w:rsidR="00856DC2" w:rsidRPr="00EC61C3" w:rsidRDefault="00856DC2" w:rsidP="00856DC2">
            <w:pPr>
              <w:pStyle w:val="TAC"/>
              <w:keepNext w:val="0"/>
            </w:pPr>
          </w:p>
        </w:tc>
        <w:tc>
          <w:tcPr>
            <w:tcW w:w="1425" w:type="dxa"/>
            <w:tcBorders>
              <w:top w:val="single" w:sz="4" w:space="0" w:color="auto"/>
              <w:left w:val="single" w:sz="4" w:space="0" w:color="auto"/>
              <w:right w:val="single" w:sz="4" w:space="0" w:color="auto"/>
            </w:tcBorders>
            <w:shd w:val="clear" w:color="auto" w:fill="auto"/>
            <w:vAlign w:val="center"/>
            <w:hideMark/>
          </w:tcPr>
          <w:p w14:paraId="743BE65B" w14:textId="495C6BEB" w:rsidR="00856DC2" w:rsidRPr="00EC61C3" w:rsidRDefault="00856DC2" w:rsidP="00856DC2">
            <w:pPr>
              <w:pStyle w:val="TAC"/>
              <w:keepNext w:val="0"/>
            </w:pPr>
            <w:r w:rsidRPr="00CD71CE">
              <w:t>1</w:t>
            </w:r>
            <w:r w:rsidRPr="00CD71CE">
              <w:rPr>
                <w:rFonts w:hint="eastAsia"/>
                <w:lang w:eastAsia="zh-CN"/>
              </w:rPr>
              <w:t>,2</w:t>
            </w:r>
          </w:p>
        </w:tc>
        <w:tc>
          <w:tcPr>
            <w:tcW w:w="2875" w:type="dxa"/>
            <w:gridSpan w:val="5"/>
            <w:tcBorders>
              <w:top w:val="single" w:sz="4" w:space="0" w:color="auto"/>
              <w:left w:val="single" w:sz="4" w:space="0" w:color="auto"/>
              <w:right w:val="single" w:sz="4" w:space="0" w:color="auto"/>
            </w:tcBorders>
            <w:shd w:val="clear" w:color="auto" w:fill="auto"/>
            <w:vAlign w:val="center"/>
            <w:hideMark/>
          </w:tcPr>
          <w:p w14:paraId="743BE65C" w14:textId="772252D9" w:rsidR="00856DC2" w:rsidRPr="00EC61C3" w:rsidRDefault="00856DC2" w:rsidP="00856DC2">
            <w:pPr>
              <w:pStyle w:val="TAC"/>
              <w:keepNext w:val="0"/>
            </w:pPr>
            <w:r w:rsidRPr="00CD71CE">
              <w:t>CR.3.2 TDD</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5D" w14:textId="77777777" w:rsidR="00856DC2" w:rsidRPr="00EC61C3" w:rsidRDefault="00856DC2" w:rsidP="00856DC2">
            <w:pPr>
              <w:pStyle w:val="TAC"/>
              <w:keepNext w:val="0"/>
            </w:pPr>
          </w:p>
        </w:tc>
      </w:tr>
      <w:tr w:rsidR="00856DC2" w:rsidRPr="00EC61C3" w14:paraId="39E9FFD3"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
          <w:p w14:paraId="40054C08" w14:textId="24EA774E" w:rsidR="00856DC2" w:rsidRPr="00EC61C3" w:rsidRDefault="00856DC2" w:rsidP="00856DC2">
            <w:pPr>
              <w:pStyle w:val="TAL"/>
              <w:keepNext w:val="0"/>
            </w:pPr>
            <w:r w:rsidRPr="00CD71CE">
              <w:t>Dedicated CORESET Reference Channel</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2642A659" w14:textId="77777777" w:rsidR="00856DC2" w:rsidRPr="00EC61C3" w:rsidRDefault="00856DC2" w:rsidP="00856DC2">
            <w:pPr>
              <w:pStyle w:val="TAC"/>
              <w:keepNext w:val="0"/>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14:paraId="65F47D32" w14:textId="51EFC04E" w:rsidR="00856DC2" w:rsidRPr="00EC61C3" w:rsidRDefault="00856DC2" w:rsidP="00856DC2">
            <w:pPr>
              <w:pStyle w:val="TAC"/>
              <w:keepNext w:val="0"/>
            </w:pPr>
            <w:r w:rsidRPr="00CD71CE">
              <w:t>1</w:t>
            </w:r>
            <w:r w:rsidRPr="00CD71CE">
              <w:rPr>
                <w:lang w:eastAsia="zh-CN"/>
              </w:rPr>
              <w:t>,2</w:t>
            </w:r>
          </w:p>
        </w:tc>
        <w:tc>
          <w:tcPr>
            <w:tcW w:w="28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73D156" w14:textId="75B1496C" w:rsidR="00856DC2" w:rsidRPr="00EC61C3" w:rsidRDefault="00856DC2" w:rsidP="00856DC2">
            <w:pPr>
              <w:pStyle w:val="TAC"/>
              <w:keepNext w:val="0"/>
              <w:rPr>
                <w:snapToGrid w:val="0"/>
              </w:rPr>
            </w:pPr>
            <w:r w:rsidRPr="00CD71CE">
              <w:t>CCR.3.7 TDD</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4932B8D8" w14:textId="77777777" w:rsidR="00856DC2" w:rsidRPr="00EC61C3" w:rsidRDefault="00856DC2" w:rsidP="00856DC2">
            <w:pPr>
              <w:pStyle w:val="TAC"/>
              <w:keepNext w:val="0"/>
            </w:pPr>
          </w:p>
        </w:tc>
      </w:tr>
      <w:tr w:rsidR="00856DC2" w:rsidRPr="00EC61C3" w14:paraId="743BE664"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5F" w14:textId="0B9DE04E" w:rsidR="00856DC2" w:rsidRPr="00EC61C3" w:rsidRDefault="00856DC2" w:rsidP="00856DC2">
            <w:pPr>
              <w:pStyle w:val="TAL"/>
              <w:keepNext w:val="0"/>
            </w:pPr>
            <w:r w:rsidRPr="00CD71CE">
              <w:t>OCNG Patterns</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60" w14:textId="77777777" w:rsidR="00856DC2" w:rsidRPr="00EC61C3" w:rsidRDefault="00856DC2" w:rsidP="00856DC2">
            <w:pPr>
              <w:pStyle w:val="TAC"/>
              <w:keepNext w:val="0"/>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61" w14:textId="5CC18EBF" w:rsidR="00856DC2" w:rsidRPr="00EC61C3" w:rsidRDefault="00856DC2" w:rsidP="00856DC2">
            <w:pPr>
              <w:pStyle w:val="TAC"/>
              <w:keepNext w:val="0"/>
            </w:pPr>
            <w:r w:rsidRPr="00CD71CE">
              <w:t>1</w:t>
            </w:r>
            <w:r w:rsidRPr="00CD71CE">
              <w:rPr>
                <w:rFonts w:hint="eastAsia"/>
                <w:lang w:eastAsia="zh-CN"/>
              </w:rPr>
              <w:t>,2</w:t>
            </w:r>
          </w:p>
        </w:tc>
        <w:tc>
          <w:tcPr>
            <w:tcW w:w="287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43BE662" w14:textId="7AD13DA6" w:rsidR="00856DC2" w:rsidRPr="00EC61C3" w:rsidRDefault="00856DC2" w:rsidP="00856DC2">
            <w:pPr>
              <w:pStyle w:val="TAC"/>
              <w:keepNext w:val="0"/>
            </w:pPr>
            <w:r w:rsidRPr="00CD71CE">
              <w:rPr>
                <w:snapToGrid w:val="0"/>
              </w:rPr>
              <w:t>OP.1</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63" w14:textId="77777777" w:rsidR="00856DC2" w:rsidRPr="00EC61C3" w:rsidRDefault="00856DC2" w:rsidP="00856DC2">
            <w:pPr>
              <w:pStyle w:val="TAC"/>
              <w:keepNext w:val="0"/>
            </w:pPr>
          </w:p>
        </w:tc>
      </w:tr>
      <w:tr w:rsidR="00856DC2" w:rsidRPr="00EC61C3" w14:paraId="743BE66A"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65" w14:textId="522468BF" w:rsidR="00856DC2" w:rsidRPr="00EC61C3" w:rsidRDefault="00856DC2" w:rsidP="00856DC2">
            <w:pPr>
              <w:pStyle w:val="TAL"/>
              <w:keepNext w:val="0"/>
            </w:pPr>
            <w:r w:rsidRPr="00EC61C3">
              <w:rPr>
                <w:rFonts w:eastAsia="Calibri" w:cs="Arial"/>
                <w:szCs w:val="18"/>
              </w:rPr>
              <w:t>SSB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66" w14:textId="77777777" w:rsidR="00856DC2" w:rsidRPr="00EC61C3" w:rsidRDefault="00856DC2" w:rsidP="00856DC2">
            <w:pPr>
              <w:pStyle w:val="TAC"/>
              <w:keepNext w:val="0"/>
            </w:pPr>
          </w:p>
        </w:tc>
        <w:tc>
          <w:tcPr>
            <w:tcW w:w="1425" w:type="dxa"/>
            <w:tcBorders>
              <w:top w:val="single" w:sz="4" w:space="0" w:color="auto"/>
              <w:left w:val="single" w:sz="4" w:space="0" w:color="auto"/>
              <w:right w:val="single" w:sz="4" w:space="0" w:color="auto"/>
            </w:tcBorders>
            <w:shd w:val="clear" w:color="auto" w:fill="auto"/>
            <w:vAlign w:val="center"/>
            <w:hideMark/>
          </w:tcPr>
          <w:p w14:paraId="743BE667" w14:textId="1979F43C" w:rsidR="00856DC2" w:rsidRPr="00EC61C3" w:rsidRDefault="00856DC2" w:rsidP="00856DC2">
            <w:pPr>
              <w:pStyle w:val="TAC"/>
              <w:keepNext w:val="0"/>
            </w:pPr>
            <w:r w:rsidRPr="00EC61C3">
              <w:t>1,2</w:t>
            </w:r>
          </w:p>
        </w:tc>
        <w:tc>
          <w:tcPr>
            <w:tcW w:w="2875" w:type="dxa"/>
            <w:gridSpan w:val="5"/>
            <w:tcBorders>
              <w:top w:val="single" w:sz="4" w:space="0" w:color="auto"/>
              <w:left w:val="single" w:sz="4" w:space="0" w:color="auto"/>
              <w:right w:val="single" w:sz="4" w:space="0" w:color="auto"/>
            </w:tcBorders>
            <w:shd w:val="clear" w:color="auto" w:fill="auto"/>
            <w:vAlign w:val="center"/>
            <w:hideMark/>
          </w:tcPr>
          <w:p w14:paraId="743BE668" w14:textId="4298B3C8" w:rsidR="00856DC2" w:rsidRPr="00EC61C3" w:rsidRDefault="00856DC2" w:rsidP="00856DC2">
            <w:pPr>
              <w:pStyle w:val="TAC"/>
              <w:keepNext w:val="0"/>
            </w:pPr>
            <w:r w:rsidRPr="00EC61C3">
              <w:rPr>
                <w:rFonts w:eastAsia="MS Mincho"/>
              </w:rPr>
              <w:t>SSB.4 FR2</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69" w14:textId="77777777" w:rsidR="00856DC2" w:rsidRPr="00EC61C3" w:rsidRDefault="00856DC2" w:rsidP="00856DC2">
            <w:pPr>
              <w:pStyle w:val="TAC"/>
              <w:keepNext w:val="0"/>
            </w:pPr>
          </w:p>
        </w:tc>
      </w:tr>
      <w:tr w:rsidR="00856DC2" w:rsidRPr="00EC61C3" w14:paraId="743BE670"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
          <w:p w14:paraId="743BE66B" w14:textId="64D2123E" w:rsidR="00856DC2" w:rsidRPr="00EC61C3" w:rsidRDefault="00856DC2" w:rsidP="00856DC2">
            <w:pPr>
              <w:pStyle w:val="TAL"/>
              <w:keepNext w:val="0"/>
              <w:rPr>
                <w:rFonts w:eastAsia="Calibri" w:cs="Arial"/>
                <w:szCs w:val="18"/>
              </w:rPr>
            </w:pPr>
            <w:r w:rsidRPr="00EC61C3">
              <w:rPr>
                <w:rFonts w:eastAsia="Calibri" w:cs="Arial"/>
                <w:szCs w:val="18"/>
              </w:rPr>
              <w:t>SMTC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6C" w14:textId="77777777" w:rsidR="00856DC2" w:rsidRPr="00EC61C3" w:rsidRDefault="00856DC2" w:rsidP="00856DC2">
            <w:pPr>
              <w:pStyle w:val="TAC"/>
              <w:keepNext w:val="0"/>
            </w:pPr>
          </w:p>
        </w:tc>
        <w:tc>
          <w:tcPr>
            <w:tcW w:w="1425" w:type="dxa"/>
            <w:tcBorders>
              <w:top w:val="single" w:sz="4" w:space="0" w:color="auto"/>
              <w:left w:val="single" w:sz="4" w:space="0" w:color="auto"/>
              <w:right w:val="single" w:sz="4" w:space="0" w:color="auto"/>
            </w:tcBorders>
            <w:shd w:val="clear" w:color="auto" w:fill="auto"/>
            <w:vAlign w:val="center"/>
          </w:tcPr>
          <w:p w14:paraId="743BE66D" w14:textId="6C24DB85" w:rsidR="00856DC2" w:rsidRPr="00EC61C3" w:rsidRDefault="00856DC2" w:rsidP="00856DC2">
            <w:pPr>
              <w:pStyle w:val="TAC"/>
              <w:keepNext w:val="0"/>
            </w:pPr>
            <w:r w:rsidRPr="00EC61C3">
              <w:t>1,2</w:t>
            </w:r>
          </w:p>
        </w:tc>
        <w:tc>
          <w:tcPr>
            <w:tcW w:w="2875" w:type="dxa"/>
            <w:gridSpan w:val="5"/>
            <w:tcBorders>
              <w:top w:val="single" w:sz="4" w:space="0" w:color="auto"/>
              <w:left w:val="single" w:sz="4" w:space="0" w:color="auto"/>
              <w:right w:val="single" w:sz="4" w:space="0" w:color="auto"/>
            </w:tcBorders>
            <w:shd w:val="clear" w:color="auto" w:fill="auto"/>
            <w:vAlign w:val="center"/>
          </w:tcPr>
          <w:p w14:paraId="743BE66E" w14:textId="5BCDF74A" w:rsidR="00856DC2" w:rsidRPr="00EC61C3" w:rsidRDefault="00856DC2" w:rsidP="00856DC2">
            <w:pPr>
              <w:pStyle w:val="TAC"/>
              <w:keepNext w:val="0"/>
            </w:pPr>
            <w:r w:rsidRPr="00EC61C3">
              <w:t>SMTC.1</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6F" w14:textId="77777777" w:rsidR="00856DC2" w:rsidRPr="00EC61C3" w:rsidRDefault="00856DC2" w:rsidP="00856DC2">
            <w:pPr>
              <w:pStyle w:val="TAC"/>
              <w:keepNext w:val="0"/>
            </w:pPr>
          </w:p>
        </w:tc>
      </w:tr>
      <w:tr w:rsidR="00856DC2" w:rsidRPr="00EC61C3" w14:paraId="743BE677"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71" w14:textId="6D788AC8" w:rsidR="00856DC2" w:rsidRPr="00EC61C3" w:rsidRDefault="00856DC2" w:rsidP="00856DC2">
            <w:pPr>
              <w:pStyle w:val="TAL"/>
              <w:keepNext w:val="0"/>
            </w:pPr>
            <w:r w:rsidRPr="00EC61C3">
              <w:t>PDSCH/PDCCH subcarrier spacing</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72" w14:textId="40A1ECF2" w:rsidR="00856DC2" w:rsidRPr="00EC61C3" w:rsidRDefault="00856DC2" w:rsidP="00856DC2">
            <w:pPr>
              <w:pStyle w:val="TAC"/>
              <w:keepNext w:val="0"/>
            </w:pPr>
            <w:r w:rsidRPr="00EC61C3">
              <w:t>kHz</w:t>
            </w:r>
          </w:p>
        </w:tc>
        <w:tc>
          <w:tcPr>
            <w:tcW w:w="1425" w:type="dxa"/>
            <w:tcBorders>
              <w:top w:val="single" w:sz="4" w:space="0" w:color="auto"/>
              <w:left w:val="single" w:sz="4" w:space="0" w:color="auto"/>
              <w:right w:val="single" w:sz="4" w:space="0" w:color="auto"/>
            </w:tcBorders>
            <w:shd w:val="clear" w:color="auto" w:fill="auto"/>
            <w:vAlign w:val="center"/>
            <w:hideMark/>
          </w:tcPr>
          <w:p w14:paraId="1F0BCBE5" w14:textId="77777777" w:rsidR="00856DC2" w:rsidRPr="00EC61C3" w:rsidRDefault="00856DC2" w:rsidP="00856DC2">
            <w:pPr>
              <w:pStyle w:val="TAC"/>
              <w:keepNext w:val="0"/>
            </w:pPr>
            <w:r w:rsidRPr="00EC61C3">
              <w:t>1</w:t>
            </w:r>
            <w:r w:rsidRPr="00EC61C3">
              <w:rPr>
                <w:rFonts w:hint="eastAsia"/>
                <w:lang w:eastAsia="zh-CN"/>
              </w:rPr>
              <w:t>,2</w:t>
            </w:r>
          </w:p>
          <w:p w14:paraId="743BE674" w14:textId="77777777" w:rsidR="00856DC2" w:rsidRPr="00EC61C3" w:rsidRDefault="00856DC2" w:rsidP="00856DC2">
            <w:pPr>
              <w:pStyle w:val="TAC"/>
              <w:keepNext w:val="0"/>
            </w:pPr>
          </w:p>
        </w:tc>
        <w:tc>
          <w:tcPr>
            <w:tcW w:w="2875" w:type="dxa"/>
            <w:gridSpan w:val="5"/>
            <w:tcBorders>
              <w:top w:val="single" w:sz="4" w:space="0" w:color="auto"/>
              <w:left w:val="single" w:sz="4" w:space="0" w:color="auto"/>
              <w:right w:val="single" w:sz="4" w:space="0" w:color="auto"/>
            </w:tcBorders>
            <w:shd w:val="clear" w:color="auto" w:fill="auto"/>
            <w:vAlign w:val="center"/>
            <w:hideMark/>
          </w:tcPr>
          <w:p w14:paraId="743BE675" w14:textId="01027CA4" w:rsidR="00856DC2" w:rsidRPr="00EC61C3" w:rsidRDefault="00856DC2" w:rsidP="00856DC2">
            <w:pPr>
              <w:pStyle w:val="TAC"/>
              <w:keepNext w:val="0"/>
            </w:pPr>
            <w:r w:rsidRPr="00EC61C3">
              <w:t>120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76" w14:textId="77777777" w:rsidR="00856DC2" w:rsidRPr="00EC61C3" w:rsidRDefault="00856DC2" w:rsidP="00856DC2">
            <w:pPr>
              <w:pStyle w:val="TAC"/>
              <w:keepNext w:val="0"/>
            </w:pPr>
          </w:p>
        </w:tc>
      </w:tr>
      <w:tr w:rsidR="00856DC2" w:rsidRPr="00EC61C3" w14:paraId="743BE67E"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43BE678" w14:textId="24021901" w:rsidR="00856DC2" w:rsidRPr="00EC61C3" w:rsidRDefault="00856DC2" w:rsidP="00856DC2">
            <w:pPr>
              <w:pStyle w:val="TAL"/>
              <w:keepNext w:val="0"/>
            </w:pPr>
            <w:r w:rsidRPr="00EC61C3">
              <w:rPr>
                <w:lang w:eastAsia="ja-JP"/>
              </w:rPr>
              <w:t>EPRE ratio of PSS to SSS</w:t>
            </w:r>
          </w:p>
        </w:tc>
        <w:tc>
          <w:tcPr>
            <w:tcW w:w="13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BE679" w14:textId="51E60BBB" w:rsidR="00856DC2" w:rsidRPr="00EC61C3" w:rsidRDefault="00856DC2" w:rsidP="00856DC2">
            <w:pPr>
              <w:pStyle w:val="TAC"/>
              <w:keepNext w:val="0"/>
            </w:pPr>
            <w:r w:rsidRPr="00EC61C3">
              <w:t>dB</w:t>
            </w:r>
          </w:p>
        </w:tc>
        <w:tc>
          <w:tcPr>
            <w:tcW w:w="1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BE67A" w14:textId="64CF4D19" w:rsidR="00856DC2" w:rsidRPr="00EC61C3" w:rsidRDefault="00856DC2" w:rsidP="00856DC2">
            <w:pPr>
              <w:pStyle w:val="TAC"/>
              <w:keepNext w:val="0"/>
            </w:pPr>
            <w:r w:rsidRPr="00EC61C3">
              <w:t>1</w:t>
            </w:r>
            <w:r w:rsidRPr="00EC61C3">
              <w:rPr>
                <w:rFonts w:hint="eastAsia"/>
                <w:lang w:eastAsia="zh-CN"/>
              </w:rPr>
              <w:t>,2</w:t>
            </w:r>
          </w:p>
        </w:tc>
        <w:tc>
          <w:tcPr>
            <w:tcW w:w="144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BE67B" w14:textId="0E18D437" w:rsidR="00856DC2" w:rsidRPr="00EC61C3" w:rsidRDefault="00856DC2" w:rsidP="00856DC2">
            <w:pPr>
              <w:pStyle w:val="TAC"/>
              <w:keepNext w:val="0"/>
            </w:pPr>
            <w:r w:rsidRPr="00EC61C3">
              <w:t>0</w:t>
            </w:r>
          </w:p>
        </w:tc>
        <w:tc>
          <w:tcPr>
            <w:tcW w:w="14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BE67C" w14:textId="221D3D2D" w:rsidR="00856DC2" w:rsidRPr="00EC61C3" w:rsidRDefault="00856DC2" w:rsidP="00856DC2">
            <w:pPr>
              <w:pStyle w:val="TAC"/>
              <w:keepNext w:val="0"/>
            </w:pPr>
            <w:r w:rsidRPr="00EC61C3">
              <w:t>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7D" w14:textId="77777777" w:rsidR="00856DC2" w:rsidRPr="00EC61C3" w:rsidRDefault="00856DC2" w:rsidP="00856DC2">
            <w:pPr>
              <w:pStyle w:val="TAC"/>
              <w:keepNext w:val="0"/>
            </w:pPr>
          </w:p>
        </w:tc>
      </w:tr>
      <w:tr w:rsidR="00856DC2" w:rsidRPr="00EC61C3" w14:paraId="743BE685"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43BE67F" w14:textId="36621DEE" w:rsidR="00856DC2" w:rsidRPr="00EC61C3" w:rsidRDefault="00856DC2" w:rsidP="00856DC2">
            <w:pPr>
              <w:pStyle w:val="TAL"/>
              <w:keepNext w:val="0"/>
            </w:pPr>
            <w:r w:rsidRPr="00EC61C3">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80" w14:textId="77777777" w:rsidR="00856DC2" w:rsidRPr="00EC61C3" w:rsidRDefault="00856DC2" w:rsidP="00856DC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81" w14:textId="77777777" w:rsidR="00856DC2" w:rsidRPr="00EC61C3" w:rsidRDefault="00856DC2" w:rsidP="00856DC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82" w14:textId="77777777" w:rsidR="00856DC2" w:rsidRPr="00EC61C3" w:rsidRDefault="00856DC2" w:rsidP="00856DC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83" w14:textId="77777777" w:rsidR="00856DC2" w:rsidRPr="00EC61C3" w:rsidRDefault="00856DC2" w:rsidP="00856DC2">
            <w:pPr>
              <w:pStyle w:val="TAC"/>
              <w:keepNext w:val="0"/>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84" w14:textId="77777777" w:rsidR="00856DC2" w:rsidRPr="00EC61C3" w:rsidRDefault="00856DC2" w:rsidP="00856DC2">
            <w:pPr>
              <w:pStyle w:val="TAC"/>
              <w:keepNext w:val="0"/>
            </w:pPr>
          </w:p>
        </w:tc>
      </w:tr>
      <w:tr w:rsidR="00856DC2" w:rsidRPr="00EC61C3" w14:paraId="743BE68C"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43BE686" w14:textId="70F0C09D" w:rsidR="00856DC2" w:rsidRPr="00EC61C3" w:rsidRDefault="00856DC2" w:rsidP="00856DC2">
            <w:pPr>
              <w:pStyle w:val="TAL"/>
              <w:keepNext w:val="0"/>
            </w:pPr>
            <w:r w:rsidRPr="00EC61C3">
              <w:rPr>
                <w:lang w:eastAsia="ja-JP"/>
              </w:rPr>
              <w:lastRenderedPageBreak/>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87" w14:textId="77777777" w:rsidR="00856DC2" w:rsidRPr="00EC61C3" w:rsidRDefault="00856DC2" w:rsidP="00856DC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88" w14:textId="77777777" w:rsidR="00856DC2" w:rsidRPr="00EC61C3" w:rsidRDefault="00856DC2" w:rsidP="00856DC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89" w14:textId="77777777" w:rsidR="00856DC2" w:rsidRPr="00EC61C3" w:rsidRDefault="00856DC2" w:rsidP="00856DC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8A" w14:textId="77777777" w:rsidR="00856DC2" w:rsidRPr="00EC61C3" w:rsidRDefault="00856DC2" w:rsidP="00856DC2">
            <w:pPr>
              <w:pStyle w:val="TAC"/>
              <w:keepNext w:val="0"/>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8B" w14:textId="77777777" w:rsidR="00856DC2" w:rsidRPr="00EC61C3" w:rsidRDefault="00856DC2" w:rsidP="00856DC2">
            <w:pPr>
              <w:pStyle w:val="TAC"/>
              <w:keepNext w:val="0"/>
            </w:pPr>
          </w:p>
        </w:tc>
      </w:tr>
      <w:tr w:rsidR="00856DC2" w:rsidRPr="00EC61C3" w14:paraId="743BE693"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43BE68D" w14:textId="0B62E0FC" w:rsidR="00856DC2" w:rsidRPr="00EC61C3" w:rsidRDefault="00856DC2" w:rsidP="00856DC2">
            <w:pPr>
              <w:pStyle w:val="TAL"/>
              <w:keepNext w:val="0"/>
            </w:pPr>
            <w:r w:rsidRPr="00EC61C3">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8E" w14:textId="77777777" w:rsidR="00856DC2" w:rsidRPr="00EC61C3" w:rsidRDefault="00856DC2" w:rsidP="00856DC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8F" w14:textId="77777777" w:rsidR="00856DC2" w:rsidRPr="00EC61C3" w:rsidRDefault="00856DC2" w:rsidP="00856DC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90" w14:textId="77777777" w:rsidR="00856DC2" w:rsidRPr="00EC61C3" w:rsidRDefault="00856DC2" w:rsidP="00856DC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91" w14:textId="77777777" w:rsidR="00856DC2" w:rsidRPr="00EC61C3" w:rsidRDefault="00856DC2" w:rsidP="00856DC2">
            <w:pPr>
              <w:pStyle w:val="TAC"/>
              <w:keepNext w:val="0"/>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92" w14:textId="77777777" w:rsidR="00856DC2" w:rsidRPr="00EC61C3" w:rsidRDefault="00856DC2" w:rsidP="00856DC2">
            <w:pPr>
              <w:pStyle w:val="TAC"/>
              <w:keepNext w:val="0"/>
            </w:pPr>
          </w:p>
        </w:tc>
      </w:tr>
      <w:tr w:rsidR="00856DC2" w:rsidRPr="00EC61C3" w14:paraId="743BE69A"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43BE694" w14:textId="08F7FF66" w:rsidR="00856DC2" w:rsidRPr="00EC61C3" w:rsidRDefault="00856DC2" w:rsidP="00856DC2">
            <w:pPr>
              <w:pStyle w:val="TAL"/>
              <w:keepNext w:val="0"/>
            </w:pPr>
            <w:r w:rsidRPr="00EC61C3">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95" w14:textId="77777777" w:rsidR="00856DC2" w:rsidRPr="00EC61C3" w:rsidRDefault="00856DC2" w:rsidP="00856DC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96" w14:textId="77777777" w:rsidR="00856DC2" w:rsidRPr="00EC61C3" w:rsidRDefault="00856DC2" w:rsidP="00856DC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97" w14:textId="77777777" w:rsidR="00856DC2" w:rsidRPr="00EC61C3" w:rsidRDefault="00856DC2" w:rsidP="00856DC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98" w14:textId="77777777" w:rsidR="00856DC2" w:rsidRPr="00EC61C3" w:rsidRDefault="00856DC2" w:rsidP="00856DC2">
            <w:pPr>
              <w:pStyle w:val="TAC"/>
              <w:keepNext w:val="0"/>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99" w14:textId="77777777" w:rsidR="00856DC2" w:rsidRPr="00EC61C3" w:rsidRDefault="00856DC2" w:rsidP="00856DC2">
            <w:pPr>
              <w:pStyle w:val="TAC"/>
              <w:keepNext w:val="0"/>
            </w:pPr>
          </w:p>
        </w:tc>
      </w:tr>
      <w:tr w:rsidR="00856DC2" w:rsidRPr="00EC61C3" w14:paraId="743BE6A1"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43BE69B" w14:textId="01099AEC" w:rsidR="00856DC2" w:rsidRPr="00EC61C3" w:rsidRDefault="00856DC2" w:rsidP="00856DC2">
            <w:pPr>
              <w:pStyle w:val="TAL"/>
              <w:keepNext w:val="0"/>
            </w:pPr>
            <w:r w:rsidRPr="00EC61C3">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9C" w14:textId="77777777" w:rsidR="00856DC2" w:rsidRPr="00EC61C3" w:rsidRDefault="00856DC2" w:rsidP="00856DC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9D" w14:textId="77777777" w:rsidR="00856DC2" w:rsidRPr="00EC61C3" w:rsidRDefault="00856DC2" w:rsidP="00856DC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9E" w14:textId="77777777" w:rsidR="00856DC2" w:rsidRPr="00EC61C3" w:rsidRDefault="00856DC2" w:rsidP="00856DC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9F" w14:textId="77777777" w:rsidR="00856DC2" w:rsidRPr="00EC61C3" w:rsidRDefault="00856DC2" w:rsidP="00856DC2">
            <w:pPr>
              <w:pStyle w:val="TAC"/>
              <w:keepNext w:val="0"/>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A0" w14:textId="77777777" w:rsidR="00856DC2" w:rsidRPr="00EC61C3" w:rsidRDefault="00856DC2" w:rsidP="00856DC2">
            <w:pPr>
              <w:pStyle w:val="TAC"/>
              <w:keepNext w:val="0"/>
            </w:pPr>
          </w:p>
        </w:tc>
      </w:tr>
      <w:tr w:rsidR="00856DC2" w:rsidRPr="00EC61C3" w14:paraId="743BE6A8"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43BE6A2" w14:textId="6DC563D6" w:rsidR="00856DC2" w:rsidRPr="00EC61C3" w:rsidRDefault="00856DC2" w:rsidP="00856DC2">
            <w:pPr>
              <w:pStyle w:val="TAL"/>
              <w:keepNext w:val="0"/>
            </w:pPr>
            <w:r w:rsidRPr="00EC61C3">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A3" w14:textId="77777777" w:rsidR="00856DC2" w:rsidRPr="00EC61C3" w:rsidRDefault="00856DC2" w:rsidP="00856DC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A4" w14:textId="77777777" w:rsidR="00856DC2" w:rsidRPr="00EC61C3" w:rsidRDefault="00856DC2" w:rsidP="00856DC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A5" w14:textId="77777777" w:rsidR="00856DC2" w:rsidRPr="00EC61C3" w:rsidRDefault="00856DC2" w:rsidP="00856DC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A6" w14:textId="77777777" w:rsidR="00856DC2" w:rsidRPr="00EC61C3" w:rsidRDefault="00856DC2" w:rsidP="00856DC2">
            <w:pPr>
              <w:pStyle w:val="TAC"/>
              <w:keepNext w:val="0"/>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A7" w14:textId="77777777" w:rsidR="00856DC2" w:rsidRPr="00EC61C3" w:rsidRDefault="00856DC2" w:rsidP="00856DC2">
            <w:pPr>
              <w:pStyle w:val="TAC"/>
              <w:keepNext w:val="0"/>
            </w:pPr>
          </w:p>
        </w:tc>
      </w:tr>
      <w:tr w:rsidR="00856DC2" w:rsidRPr="00EC61C3" w14:paraId="743BE6AF"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43BE6A9" w14:textId="702B34A0" w:rsidR="00856DC2" w:rsidRPr="00EC61C3" w:rsidRDefault="00856DC2" w:rsidP="00856DC2">
            <w:pPr>
              <w:pStyle w:val="TAL"/>
              <w:keepNext w:val="0"/>
            </w:pPr>
            <w:r w:rsidRPr="00EC61C3">
              <w:rPr>
                <w:lang w:eastAsia="ja-JP"/>
              </w:rPr>
              <w:t xml:space="preserve">EPRE ratio of OCNG DMRS to </w:t>
            </w:r>
            <w:proofErr w:type="gramStart"/>
            <w:r w:rsidRPr="00EC61C3">
              <w:rPr>
                <w:lang w:eastAsia="ja-JP"/>
              </w:rPr>
              <w:t>SSS(</w:t>
            </w:r>
            <w:proofErr w:type="gramEnd"/>
            <w:r w:rsidRPr="00EC61C3">
              <w:rPr>
                <w:lang w:eastAsia="ja-JP"/>
              </w:rPr>
              <w:t>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AA" w14:textId="77777777" w:rsidR="00856DC2" w:rsidRPr="00EC61C3" w:rsidRDefault="00856DC2" w:rsidP="00856DC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AB" w14:textId="77777777" w:rsidR="00856DC2" w:rsidRPr="00EC61C3" w:rsidRDefault="00856DC2" w:rsidP="00856DC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AC" w14:textId="77777777" w:rsidR="00856DC2" w:rsidRPr="00EC61C3" w:rsidRDefault="00856DC2" w:rsidP="00856DC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AD" w14:textId="77777777" w:rsidR="00856DC2" w:rsidRPr="00EC61C3" w:rsidRDefault="00856DC2" w:rsidP="00856DC2">
            <w:pPr>
              <w:pStyle w:val="TAC"/>
              <w:keepNext w:val="0"/>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AE" w14:textId="77777777" w:rsidR="00856DC2" w:rsidRPr="00EC61C3" w:rsidRDefault="00856DC2" w:rsidP="00856DC2">
            <w:pPr>
              <w:pStyle w:val="TAC"/>
              <w:keepNext w:val="0"/>
            </w:pPr>
          </w:p>
        </w:tc>
      </w:tr>
      <w:tr w:rsidR="00856DC2" w:rsidRPr="00EC61C3" w14:paraId="743BE6B6"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43BE6B0" w14:textId="344DD85F" w:rsidR="00856DC2" w:rsidRPr="00EC61C3" w:rsidRDefault="00856DC2" w:rsidP="00856DC2">
            <w:pPr>
              <w:pStyle w:val="TAL"/>
              <w:keepNext w:val="0"/>
            </w:pPr>
            <w:r w:rsidRPr="00EC61C3">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B1" w14:textId="77777777" w:rsidR="00856DC2" w:rsidRPr="00EC61C3" w:rsidRDefault="00856DC2" w:rsidP="00856DC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B2" w14:textId="77777777" w:rsidR="00856DC2" w:rsidRPr="00EC61C3" w:rsidRDefault="00856DC2" w:rsidP="00856DC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B3" w14:textId="77777777" w:rsidR="00856DC2" w:rsidRPr="00EC61C3" w:rsidRDefault="00856DC2" w:rsidP="00856DC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B4" w14:textId="77777777" w:rsidR="00856DC2" w:rsidRPr="00EC61C3" w:rsidRDefault="00856DC2" w:rsidP="00856DC2">
            <w:pPr>
              <w:pStyle w:val="TAC"/>
              <w:keepNext w:val="0"/>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B5" w14:textId="77777777" w:rsidR="00856DC2" w:rsidRPr="00EC61C3" w:rsidRDefault="00856DC2" w:rsidP="00856DC2">
            <w:pPr>
              <w:pStyle w:val="TAC"/>
              <w:keepNext w:val="0"/>
            </w:pPr>
          </w:p>
        </w:tc>
      </w:tr>
      <w:tr w:rsidR="00856DC2" w:rsidRPr="00EC61C3" w14:paraId="743BE6BC"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43BE6B7" w14:textId="26903520" w:rsidR="00856DC2" w:rsidRPr="00EC61C3" w:rsidRDefault="00856DC2" w:rsidP="00856DC2">
            <w:pPr>
              <w:pStyle w:val="TAL"/>
              <w:keepNext w:val="0"/>
              <w:rPr>
                <w:lang w:eastAsia="ja-JP"/>
              </w:rPr>
            </w:pPr>
            <w:r w:rsidRPr="00EC61C3">
              <w:t>Propagation condition</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B8" w14:textId="77777777" w:rsidR="00856DC2" w:rsidRPr="00EC61C3" w:rsidRDefault="00856DC2" w:rsidP="00856DC2">
            <w:pPr>
              <w:pStyle w:val="TAC"/>
              <w:keepNext w:val="0"/>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B9" w14:textId="556C36EA" w:rsidR="00856DC2" w:rsidRPr="00EC61C3" w:rsidRDefault="00856DC2" w:rsidP="00856DC2">
            <w:pPr>
              <w:pStyle w:val="TAC"/>
              <w:keepNext w:val="0"/>
            </w:pPr>
            <w:r w:rsidRPr="00EC61C3">
              <w:t>1</w:t>
            </w:r>
            <w:r w:rsidRPr="00EC61C3">
              <w:rPr>
                <w:rFonts w:hint="eastAsia"/>
                <w:lang w:eastAsia="zh-CN"/>
              </w:rPr>
              <w:t>,2</w:t>
            </w:r>
          </w:p>
        </w:tc>
        <w:tc>
          <w:tcPr>
            <w:tcW w:w="287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43BE6BA" w14:textId="59874E98" w:rsidR="00856DC2" w:rsidRPr="00EC61C3" w:rsidRDefault="00856DC2" w:rsidP="00856DC2">
            <w:pPr>
              <w:pStyle w:val="TAC"/>
              <w:keepNext w:val="0"/>
            </w:pPr>
            <w:r w:rsidRPr="00EC61C3">
              <w:t>AWGN</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BB" w14:textId="77777777" w:rsidR="00856DC2" w:rsidRPr="00EC61C3" w:rsidRDefault="00856DC2" w:rsidP="00856DC2">
            <w:pPr>
              <w:pStyle w:val="TAC"/>
              <w:keepNext w:val="0"/>
            </w:pPr>
          </w:p>
        </w:tc>
      </w:tr>
      <w:tr w:rsidR="00856DC2" w:rsidRPr="00EC61C3" w14:paraId="743BE6C3"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tcPr>
          <w:p w14:paraId="743BE6BD" w14:textId="272DF8C8" w:rsidR="00856DC2" w:rsidRPr="00EC61C3" w:rsidRDefault="00856DC2" w:rsidP="00856DC2">
            <w:pPr>
              <w:pStyle w:val="TAL"/>
              <w:keepNext w:val="0"/>
            </w:pPr>
            <w:r w:rsidRPr="00EC61C3">
              <w:t>SRS Config</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BE" w14:textId="77777777" w:rsidR="00856DC2" w:rsidRPr="00EC61C3" w:rsidRDefault="00856DC2" w:rsidP="00856DC2">
            <w:pPr>
              <w:pStyle w:val="TAC"/>
              <w:keepNext w:val="0"/>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14:paraId="743BE6BF" w14:textId="0C412765" w:rsidR="00856DC2" w:rsidRPr="00EC61C3" w:rsidRDefault="00856DC2" w:rsidP="00856DC2">
            <w:pPr>
              <w:pStyle w:val="TAC"/>
              <w:keepNext w:val="0"/>
            </w:pPr>
            <w:r w:rsidRPr="00EC61C3">
              <w:t>1</w:t>
            </w:r>
            <w:r w:rsidRPr="00EC61C3">
              <w:rPr>
                <w:rFonts w:hint="eastAsia"/>
                <w:lang w:eastAsia="zh-CN"/>
              </w:rPr>
              <w:t>,2</w:t>
            </w:r>
          </w:p>
        </w:tc>
        <w:tc>
          <w:tcPr>
            <w:tcW w:w="14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BE6C0" w14:textId="68FD73BF" w:rsidR="00856DC2" w:rsidRPr="00EC61C3" w:rsidRDefault="00856DC2" w:rsidP="00856DC2">
            <w:pPr>
              <w:pStyle w:val="TAC"/>
              <w:keepNext w:val="0"/>
            </w:pPr>
            <w:r w:rsidRPr="00EC61C3">
              <w:t>SRSConf.1</w:t>
            </w:r>
            <w:r w:rsidRPr="00EC61C3">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3BE6C1" w14:textId="7E473D1B" w:rsidR="00856DC2" w:rsidRPr="00EC61C3" w:rsidRDefault="00856DC2" w:rsidP="00856DC2">
            <w:pPr>
              <w:pStyle w:val="TAC"/>
              <w:keepNext w:val="0"/>
            </w:pPr>
            <w:r w:rsidRPr="00EC61C3">
              <w:t>SRSConf.2</w:t>
            </w:r>
            <w:r w:rsidRPr="00EC61C3">
              <w:rPr>
                <w:vertAlign w:val="superscript"/>
              </w:rPr>
              <w:t>Note6</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C2" w14:textId="77777777" w:rsidR="00856DC2" w:rsidRPr="00EC61C3" w:rsidRDefault="00856DC2" w:rsidP="00856DC2">
            <w:pPr>
              <w:pStyle w:val="TAC"/>
              <w:keepNext w:val="0"/>
            </w:pPr>
          </w:p>
        </w:tc>
      </w:tr>
      <w:tr w:rsidR="00147F10" w:rsidRPr="00EC61C3" w14:paraId="743BE6CA" w14:textId="77777777" w:rsidTr="008053C9">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14:paraId="3072ECF7" w14:textId="77777777" w:rsidR="00856DC2" w:rsidRPr="00EC61C3" w:rsidRDefault="00856DC2" w:rsidP="00856DC2">
            <w:pPr>
              <w:pStyle w:val="TAN"/>
              <w:keepNext w:val="0"/>
            </w:pPr>
            <w:r w:rsidRPr="00EC61C3">
              <w:t>Note 1:</w:t>
            </w:r>
            <w:r w:rsidRPr="00EC61C3">
              <w:tab/>
              <w:t>OCNG shall be used such that both cells are fully allocated and a constant total transmitted power spectral density is achieved for all OFDM symbols.</w:t>
            </w:r>
          </w:p>
          <w:p w14:paraId="43F97E39" w14:textId="49720088" w:rsidR="00856DC2" w:rsidRPr="00EC61C3" w:rsidRDefault="00856DC2" w:rsidP="00856DC2">
            <w:pPr>
              <w:pStyle w:val="TAN"/>
              <w:keepNext w:val="0"/>
            </w:pPr>
            <w:r w:rsidRPr="00EC61C3">
              <w:t>Note 2:</w:t>
            </w:r>
            <w:r w:rsidRPr="00EC61C3">
              <w:tab/>
            </w:r>
            <w:r>
              <w:t>Void</w:t>
            </w:r>
          </w:p>
          <w:p w14:paraId="556C16EA" w14:textId="3C18D2C8" w:rsidR="00856DC2" w:rsidRPr="00EC61C3" w:rsidRDefault="00856DC2" w:rsidP="00856DC2">
            <w:pPr>
              <w:pStyle w:val="TAN"/>
              <w:keepNext w:val="0"/>
            </w:pPr>
            <w:r w:rsidRPr="00EC61C3">
              <w:t>Note 3:</w:t>
            </w:r>
            <w:r w:rsidRPr="00EC61C3">
              <w:tab/>
            </w:r>
            <w:r>
              <w:t>Void</w:t>
            </w:r>
          </w:p>
          <w:p w14:paraId="2EB7F06A" w14:textId="020E2C18" w:rsidR="00856DC2" w:rsidRPr="00EC61C3" w:rsidRDefault="00856DC2" w:rsidP="00856DC2">
            <w:pPr>
              <w:pStyle w:val="TAN"/>
              <w:keepNext w:val="0"/>
            </w:pPr>
            <w:r w:rsidRPr="00EC61C3">
              <w:t>Note 4:</w:t>
            </w:r>
            <w:r w:rsidRPr="00EC61C3">
              <w:tab/>
            </w:r>
            <w:r>
              <w:t>Void</w:t>
            </w:r>
          </w:p>
          <w:p w14:paraId="618EF171" w14:textId="77777777" w:rsidR="00856DC2" w:rsidRPr="00EC61C3" w:rsidRDefault="00856DC2" w:rsidP="00856DC2">
            <w:pPr>
              <w:keepLines/>
              <w:spacing w:after="0"/>
              <w:ind w:left="851" w:hanging="851"/>
              <w:rPr>
                <w:rFonts w:ascii="Arial" w:eastAsia="MS Mincho" w:hAnsi="Arial"/>
                <w:sz w:val="18"/>
              </w:rPr>
            </w:pPr>
            <w:r w:rsidRPr="00EC61C3">
              <w:rPr>
                <w:rFonts w:ascii="Arial" w:eastAsia="MS Mincho" w:hAnsi="Arial"/>
                <w:sz w:val="18"/>
              </w:rPr>
              <w:t>Note 5:</w:t>
            </w:r>
            <w:r w:rsidRPr="00EC61C3">
              <w:rPr>
                <w:rFonts w:ascii="Arial" w:eastAsia="MS Mincho" w:hAnsi="Arial"/>
                <w:sz w:val="18"/>
              </w:rPr>
              <w:tab/>
            </w:r>
            <w:proofErr w:type="spellStart"/>
            <w:r w:rsidRPr="00EC61C3">
              <w:rPr>
                <w:rFonts w:ascii="Arial" w:eastAsia="MS Mincho" w:hAnsi="Arial"/>
                <w:sz w:val="18"/>
              </w:rPr>
              <w:t>DRx</w:t>
            </w:r>
            <w:proofErr w:type="spellEnd"/>
            <w:r w:rsidRPr="00EC61C3">
              <w:rPr>
                <w:rFonts w:ascii="Arial" w:eastAsia="MS Mincho" w:hAnsi="Arial"/>
                <w:sz w:val="18"/>
              </w:rPr>
              <w:t xml:space="preserve"> related parameters are given in Table A.3.3.</w:t>
            </w:r>
            <w:r w:rsidRPr="00EC61C3">
              <w:rPr>
                <w:rFonts w:ascii="Arial" w:eastAsia="MS Mincho" w:hAnsi="Arial" w:hint="eastAsia"/>
                <w:sz w:val="18"/>
                <w:lang w:eastAsia="ja-JP"/>
              </w:rPr>
              <w:t>8</w:t>
            </w:r>
            <w:r w:rsidRPr="00EC61C3">
              <w:rPr>
                <w:rFonts w:ascii="Arial" w:eastAsia="MS Mincho" w:hAnsi="Arial"/>
                <w:sz w:val="18"/>
              </w:rPr>
              <w:t>-1</w:t>
            </w:r>
          </w:p>
          <w:p w14:paraId="743BE6C9" w14:textId="43D15B36" w:rsidR="007C0059" w:rsidRPr="00EC61C3" w:rsidRDefault="00856DC2" w:rsidP="00856DC2">
            <w:pPr>
              <w:pStyle w:val="TAN"/>
              <w:keepNext w:val="0"/>
            </w:pPr>
            <w:r w:rsidRPr="00EC61C3">
              <w:t>Note 6:</w:t>
            </w:r>
            <w:r w:rsidRPr="00EC61C3">
              <w:tab/>
              <w:t>SRS configs are given in Table A.5.4.1.1.1-3</w:t>
            </w:r>
          </w:p>
        </w:tc>
      </w:tr>
    </w:tbl>
    <w:p w14:paraId="743BE6CB" w14:textId="77777777" w:rsidR="007C0059" w:rsidRPr="00EC61C3" w:rsidRDefault="007C0059" w:rsidP="008E1B0E">
      <w:pPr>
        <w:pStyle w:val="TH"/>
        <w:jc w:val="left"/>
      </w:pPr>
    </w:p>
    <w:p w14:paraId="743BE6CD" w14:textId="77777777" w:rsidR="007C0059" w:rsidRPr="00EC61C3" w:rsidRDefault="007C0059" w:rsidP="007C0059">
      <w:pPr>
        <w:pStyle w:val="TH"/>
      </w:pPr>
      <w:bookmarkStart w:id="12" w:name="_Hlk16712639"/>
      <w:bookmarkStart w:id="13" w:name="_Hlk16810059"/>
      <w:r w:rsidRPr="00EC61C3">
        <w:t>Table A.5.4.1.1.1-2A: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147F10" w:rsidRPr="00EC61C3" w14:paraId="743BE6D2" w14:textId="77777777" w:rsidTr="008053C9">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43BE6CE" w14:textId="77777777" w:rsidR="007C0059" w:rsidRPr="00EC61C3" w:rsidRDefault="007C0059" w:rsidP="008053C9">
            <w:pPr>
              <w:pStyle w:val="TAH"/>
              <w:rPr>
                <w:rFonts w:cs="Arial"/>
                <w:lang w:eastAsia="fr-FR"/>
              </w:rPr>
            </w:pPr>
            <w:bookmarkStart w:id="14" w:name="_Hlk16723823"/>
            <w:r w:rsidRPr="00EC61C3">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43BE6CF" w14:textId="77777777" w:rsidR="007C0059" w:rsidRPr="00EC61C3" w:rsidRDefault="007C0059" w:rsidP="008053C9">
            <w:pPr>
              <w:pStyle w:val="TAH"/>
              <w:rPr>
                <w:rFonts w:cs="Arial"/>
                <w:lang w:eastAsia="fr-FR"/>
              </w:rPr>
            </w:pPr>
            <w:r w:rsidRPr="00EC61C3">
              <w:rPr>
                <w:rFonts w:cs="Arial"/>
                <w:lang w:eastAsia="fr-FR"/>
              </w:rPr>
              <w:t>Unit</w:t>
            </w:r>
          </w:p>
        </w:tc>
        <w:tc>
          <w:tcPr>
            <w:tcW w:w="1661" w:type="dxa"/>
            <w:tcBorders>
              <w:top w:val="single" w:sz="4" w:space="0" w:color="auto"/>
              <w:left w:val="single" w:sz="4" w:space="0" w:color="auto"/>
              <w:right w:val="single" w:sz="4" w:space="0" w:color="auto"/>
            </w:tcBorders>
            <w:vAlign w:val="center"/>
            <w:hideMark/>
          </w:tcPr>
          <w:p w14:paraId="743BE6D0" w14:textId="77777777" w:rsidR="007C0059" w:rsidRPr="00EC61C3" w:rsidRDefault="007C0059" w:rsidP="008053C9">
            <w:pPr>
              <w:pStyle w:val="TAH"/>
              <w:rPr>
                <w:rFonts w:cs="Arial"/>
                <w:lang w:eastAsia="fr-FR"/>
              </w:rPr>
            </w:pPr>
            <w:r w:rsidRPr="00EC61C3">
              <w:rPr>
                <w:rFonts w:cs="Arial"/>
                <w:lang w:eastAsia="fr-FR"/>
              </w:rPr>
              <w:t>Test 1</w:t>
            </w:r>
          </w:p>
        </w:tc>
        <w:tc>
          <w:tcPr>
            <w:tcW w:w="1715" w:type="dxa"/>
            <w:tcBorders>
              <w:top w:val="single" w:sz="4" w:space="0" w:color="auto"/>
              <w:left w:val="single" w:sz="4" w:space="0" w:color="auto"/>
              <w:right w:val="single" w:sz="4" w:space="0" w:color="auto"/>
            </w:tcBorders>
            <w:vAlign w:val="center"/>
            <w:hideMark/>
          </w:tcPr>
          <w:p w14:paraId="743BE6D1" w14:textId="77777777" w:rsidR="007C0059" w:rsidRPr="00EC61C3" w:rsidRDefault="007C0059" w:rsidP="008053C9">
            <w:pPr>
              <w:pStyle w:val="TAH"/>
              <w:rPr>
                <w:rFonts w:cs="Arial"/>
                <w:lang w:eastAsia="fr-FR"/>
              </w:rPr>
            </w:pPr>
            <w:r w:rsidRPr="00EC61C3">
              <w:rPr>
                <w:rFonts w:cs="Arial"/>
                <w:lang w:eastAsia="fr-FR"/>
              </w:rPr>
              <w:t>Test 2</w:t>
            </w:r>
          </w:p>
        </w:tc>
      </w:tr>
      <w:tr w:rsidR="00856DC2" w:rsidRPr="00EC61C3" w14:paraId="743BE6D6" w14:textId="77777777" w:rsidTr="008053C9">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43BE6D3" w14:textId="041C455B" w:rsidR="00856DC2" w:rsidRPr="00EC61C3" w:rsidRDefault="00856DC2" w:rsidP="00856DC2">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743BE6D4" w14:textId="77777777" w:rsidR="00856DC2" w:rsidRPr="00EC61C3" w:rsidRDefault="00856DC2" w:rsidP="00856DC2">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43BE6D5" w14:textId="7337864E" w:rsidR="00856DC2" w:rsidRPr="00EC61C3" w:rsidRDefault="00856DC2" w:rsidP="00856DC2">
            <w:pPr>
              <w:pStyle w:val="TAC"/>
              <w:rPr>
                <w:rFonts w:cs="Arial"/>
                <w:lang w:eastAsia="fr-FR"/>
              </w:rPr>
            </w:pPr>
            <w:r w:rsidRPr="00EC61C3">
              <w:rPr>
                <w:rFonts w:cs="Arial"/>
                <w:lang w:val="en-US" w:eastAsia="fr-FR"/>
              </w:rPr>
              <w:t>Setup 1 according to clause A.3.15.1</w:t>
            </w:r>
          </w:p>
        </w:tc>
      </w:tr>
      <w:tr w:rsidR="00856DC2" w:rsidRPr="00EC61C3" w14:paraId="0B953D41" w14:textId="77777777" w:rsidTr="008053C9">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25E78D4E" w14:textId="0B8348AD" w:rsidR="00856DC2" w:rsidRPr="00EC61C3" w:rsidRDefault="00856DC2" w:rsidP="00856DC2">
            <w:pPr>
              <w:pStyle w:val="TAL"/>
              <w:rPr>
                <w:rFonts w:cs="Arial"/>
                <w:lang w:eastAsia="fr-FR"/>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vAlign w:val="center"/>
          </w:tcPr>
          <w:p w14:paraId="3F24BB9C" w14:textId="77777777" w:rsidR="00856DC2" w:rsidRPr="00EC61C3" w:rsidRDefault="00856DC2" w:rsidP="00856DC2">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F3E1414" w14:textId="5FDB23D1" w:rsidR="00856DC2" w:rsidRPr="00EC61C3" w:rsidRDefault="00856DC2" w:rsidP="00856DC2">
            <w:pPr>
              <w:pStyle w:val="TAC"/>
              <w:rPr>
                <w:rFonts w:cs="Arial"/>
                <w:lang w:val="en-US" w:eastAsia="fr-FR"/>
              </w:rPr>
            </w:pPr>
            <w:r w:rsidRPr="00EC61C3">
              <w:rPr>
                <w:rFonts w:cs="Arial"/>
                <w:lang w:val="en-US" w:eastAsia="fr-FR"/>
              </w:rPr>
              <w:t>Fine</w:t>
            </w:r>
          </w:p>
        </w:tc>
      </w:tr>
      <w:tr w:rsidR="00856DC2" w:rsidRPr="00EC61C3" w14:paraId="743BE6DB" w14:textId="77777777" w:rsidTr="008053C9">
        <w:trPr>
          <w:trHeight w:val="20"/>
          <w:jc w:val="center"/>
        </w:trPr>
        <w:tc>
          <w:tcPr>
            <w:tcW w:w="2605" w:type="dxa"/>
            <w:tcBorders>
              <w:top w:val="single" w:sz="4" w:space="0" w:color="auto"/>
              <w:left w:val="single" w:sz="4" w:space="0" w:color="auto"/>
              <w:right w:val="single" w:sz="4" w:space="0" w:color="auto"/>
            </w:tcBorders>
            <w:vAlign w:val="center"/>
          </w:tcPr>
          <w:p w14:paraId="34D30477" w14:textId="77777777" w:rsidR="00856DC2" w:rsidRPr="00EC61C3" w:rsidRDefault="00856DC2" w:rsidP="00856DC2">
            <w:pPr>
              <w:pStyle w:val="TAL"/>
              <w:rPr>
                <w:rFonts w:cs="Arial"/>
                <w:vertAlign w:val="superscript"/>
                <w:lang w:eastAsia="fr-FR"/>
              </w:rPr>
            </w:pPr>
            <w:r w:rsidRPr="00EC61C3">
              <w:rPr>
                <w:rFonts w:eastAsia="Calibri" w:cs="Arial"/>
                <w:position w:val="-12"/>
                <w:szCs w:val="22"/>
                <w:lang w:eastAsia="fr-FR"/>
              </w:rPr>
              <w:object w:dxaOrig="360" w:dyaOrig="360" w14:anchorId="74F9F9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2" o:title=""/>
                </v:shape>
                <o:OLEObject Type="Embed" ProgID="Equation.3" ShapeID="_x0000_i1025" DrawAspect="Content" ObjectID="_1683569466" r:id="rId13"/>
              </w:object>
            </w:r>
            <w:r w:rsidRPr="00EC61C3">
              <w:rPr>
                <w:rFonts w:cs="Arial"/>
                <w:vertAlign w:val="superscript"/>
                <w:lang w:eastAsia="fr-FR"/>
              </w:rPr>
              <w:t>Note1</w:t>
            </w:r>
          </w:p>
          <w:p w14:paraId="743BE6D8" w14:textId="77777777" w:rsidR="00856DC2" w:rsidRPr="00EC61C3" w:rsidRDefault="00856DC2" w:rsidP="00856DC2">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743BE6D9" w14:textId="434FB585" w:rsidR="00856DC2" w:rsidRPr="00EC61C3" w:rsidRDefault="00856DC2" w:rsidP="00856DC2">
            <w:pPr>
              <w:pStyle w:val="TAC"/>
              <w:rPr>
                <w:rFonts w:cs="Arial"/>
                <w:lang w:eastAsia="fr-FR"/>
              </w:rPr>
            </w:pPr>
            <w:r w:rsidRPr="00EC61C3">
              <w:rPr>
                <w:rFonts w:cs="Arial"/>
                <w:lang w:eastAsia="fr-FR"/>
              </w:rPr>
              <w:t>dBm/15kHz</w:t>
            </w:r>
            <w:r w:rsidRPr="00EC61C3">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43BE6DA" w14:textId="1262C3E0" w:rsidR="00856DC2" w:rsidRPr="00EC61C3" w:rsidRDefault="00856DC2" w:rsidP="00856DC2">
            <w:pPr>
              <w:pStyle w:val="TAC"/>
              <w:rPr>
                <w:rFonts w:cs="Arial"/>
                <w:lang w:eastAsia="fr-FR"/>
              </w:rPr>
            </w:pPr>
            <w:r w:rsidRPr="00EC61C3">
              <w:rPr>
                <w:rFonts w:cs="Arial"/>
                <w:lang w:eastAsia="fr-FR"/>
              </w:rPr>
              <w:t>-112</w:t>
            </w:r>
          </w:p>
        </w:tc>
      </w:tr>
      <w:tr w:rsidR="00856DC2" w:rsidRPr="00EC61C3" w14:paraId="743BE6E0" w14:textId="77777777" w:rsidTr="008053C9">
        <w:trPr>
          <w:trHeight w:val="20"/>
          <w:jc w:val="center"/>
        </w:trPr>
        <w:tc>
          <w:tcPr>
            <w:tcW w:w="2605" w:type="dxa"/>
            <w:tcBorders>
              <w:top w:val="single" w:sz="4" w:space="0" w:color="auto"/>
              <w:left w:val="single" w:sz="4" w:space="0" w:color="auto"/>
              <w:right w:val="single" w:sz="4" w:space="0" w:color="auto"/>
            </w:tcBorders>
            <w:vAlign w:val="center"/>
          </w:tcPr>
          <w:p w14:paraId="3300248E" w14:textId="77777777" w:rsidR="00856DC2" w:rsidRPr="00EC61C3" w:rsidRDefault="00856DC2" w:rsidP="00856DC2">
            <w:pPr>
              <w:pStyle w:val="TAL"/>
              <w:rPr>
                <w:rFonts w:cs="Arial"/>
                <w:vertAlign w:val="superscript"/>
                <w:lang w:eastAsia="fr-FR"/>
              </w:rPr>
            </w:pPr>
            <w:r w:rsidRPr="00EC61C3">
              <w:rPr>
                <w:rFonts w:eastAsia="Calibri" w:cs="Arial"/>
                <w:position w:val="-12"/>
                <w:szCs w:val="22"/>
                <w:lang w:eastAsia="fr-FR"/>
              </w:rPr>
              <w:object w:dxaOrig="360" w:dyaOrig="360" w14:anchorId="720132A0">
                <v:shape id="_x0000_i1026" type="#_x0000_t75" style="width:15.5pt;height:15.5pt" o:ole="" fillcolor="window">
                  <v:imagedata r:id="rId12" o:title=""/>
                </v:shape>
                <o:OLEObject Type="Embed" ProgID="Equation.3" ShapeID="_x0000_i1026" DrawAspect="Content" ObjectID="_1683569467" r:id="rId14"/>
              </w:object>
            </w:r>
            <w:r w:rsidRPr="00EC61C3">
              <w:rPr>
                <w:rFonts w:cs="Arial"/>
                <w:vertAlign w:val="superscript"/>
                <w:lang w:eastAsia="fr-FR"/>
              </w:rPr>
              <w:t>Note1</w:t>
            </w:r>
          </w:p>
          <w:p w14:paraId="743BE6DD" w14:textId="77777777" w:rsidR="00856DC2" w:rsidRPr="00EC61C3" w:rsidRDefault="00856DC2" w:rsidP="00856DC2">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743BE6DE" w14:textId="0548143F" w:rsidR="00856DC2" w:rsidRPr="00EC61C3" w:rsidRDefault="00856DC2" w:rsidP="00856DC2">
            <w:pPr>
              <w:pStyle w:val="TAC"/>
              <w:rPr>
                <w:rFonts w:cs="Arial"/>
                <w:lang w:eastAsia="fr-FR"/>
              </w:rPr>
            </w:pPr>
            <w:r w:rsidRPr="00EC61C3">
              <w:rPr>
                <w:rFonts w:cs="Arial"/>
                <w:lang w:eastAsia="fr-FR"/>
              </w:rPr>
              <w:t>dBm/SCS</w:t>
            </w:r>
            <w:r w:rsidRPr="00EC61C3">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43BE6DF" w14:textId="74BE3FF3" w:rsidR="00856DC2" w:rsidRPr="00EC61C3" w:rsidRDefault="00856DC2" w:rsidP="00856DC2">
            <w:pPr>
              <w:pStyle w:val="TAC"/>
              <w:rPr>
                <w:rFonts w:cs="Arial"/>
                <w:lang w:eastAsia="fr-FR"/>
              </w:rPr>
            </w:pPr>
            <w:r w:rsidRPr="00EC61C3">
              <w:rPr>
                <w:rFonts w:cs="Arial"/>
                <w:lang w:eastAsia="fr-FR"/>
              </w:rPr>
              <w:t>-10</w:t>
            </w:r>
            <w:r>
              <w:rPr>
                <w:rFonts w:cs="Arial"/>
                <w:lang w:eastAsia="fr-FR"/>
              </w:rPr>
              <w:t>0</w:t>
            </w:r>
          </w:p>
        </w:tc>
      </w:tr>
      <w:tr w:rsidR="00856DC2" w:rsidRPr="00EC61C3" w14:paraId="743BE6E4" w14:textId="77777777" w:rsidTr="008053C9">
        <w:trPr>
          <w:trHeight w:val="20"/>
          <w:jc w:val="center"/>
        </w:trPr>
        <w:tc>
          <w:tcPr>
            <w:tcW w:w="2605" w:type="dxa"/>
            <w:tcBorders>
              <w:top w:val="single" w:sz="4" w:space="0" w:color="auto"/>
              <w:left w:val="single" w:sz="4" w:space="0" w:color="auto"/>
              <w:right w:val="single" w:sz="4" w:space="0" w:color="auto"/>
            </w:tcBorders>
            <w:vAlign w:val="center"/>
          </w:tcPr>
          <w:p w14:paraId="743BE6E1" w14:textId="0981A6E1" w:rsidR="00856DC2" w:rsidRPr="00EC61C3" w:rsidRDefault="00856DC2" w:rsidP="00856DC2">
            <w:pPr>
              <w:pStyle w:val="TAL"/>
              <w:rPr>
                <w:rFonts w:eastAsia="Calibri" w:cs="Arial"/>
                <w:szCs w:val="22"/>
                <w:lang w:eastAsia="fr-FR"/>
              </w:rPr>
            </w:pPr>
            <w:r w:rsidRPr="00EC61C3">
              <w:rPr>
                <w:rFonts w:eastAsia="Calibri" w:cs="Arial"/>
                <w:position w:val="-12"/>
                <w:szCs w:val="22"/>
                <w:lang w:eastAsia="fr-FR"/>
              </w:rPr>
              <w:object w:dxaOrig="780" w:dyaOrig="380" w14:anchorId="16099ABB">
                <v:shape id="_x0000_i1027" type="#_x0000_t75" style="width:36pt;height:20.5pt" o:ole="" fillcolor="window">
                  <v:imagedata r:id="rId15" o:title=""/>
                </v:shape>
                <o:OLEObject Type="Embed" ProgID="Equation.3" ShapeID="_x0000_i1027" DrawAspect="Content" ObjectID="_1683569468" r:id="rId16"/>
              </w:object>
            </w:r>
          </w:p>
        </w:tc>
        <w:tc>
          <w:tcPr>
            <w:tcW w:w="2294" w:type="dxa"/>
            <w:tcBorders>
              <w:top w:val="single" w:sz="4" w:space="0" w:color="auto"/>
              <w:left w:val="single" w:sz="4" w:space="0" w:color="auto"/>
              <w:bottom w:val="single" w:sz="4" w:space="0" w:color="auto"/>
              <w:right w:val="single" w:sz="4" w:space="0" w:color="auto"/>
            </w:tcBorders>
            <w:vAlign w:val="center"/>
          </w:tcPr>
          <w:p w14:paraId="743BE6E2" w14:textId="68E3A0EE" w:rsidR="00856DC2" w:rsidRPr="00EC61C3" w:rsidRDefault="00856DC2" w:rsidP="00856DC2">
            <w:pPr>
              <w:pStyle w:val="TAC"/>
              <w:rPr>
                <w:rFonts w:cs="Arial"/>
                <w:lang w:eastAsia="fr-FR"/>
              </w:rPr>
            </w:pPr>
            <w:r w:rsidRPr="00EC61C3">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43BE6E3" w14:textId="77C70887" w:rsidR="00856DC2" w:rsidRPr="00EC61C3" w:rsidRDefault="00856DC2" w:rsidP="00856DC2">
            <w:pPr>
              <w:pStyle w:val="TAC"/>
              <w:rPr>
                <w:rFonts w:cs="Arial"/>
                <w:lang w:eastAsia="fr-FR"/>
              </w:rPr>
            </w:pPr>
            <w:r w:rsidRPr="00EC61C3">
              <w:rPr>
                <w:rFonts w:cs="Arial"/>
                <w:lang w:eastAsia="fr-FR"/>
              </w:rPr>
              <w:t>4</w:t>
            </w:r>
          </w:p>
        </w:tc>
      </w:tr>
      <w:tr w:rsidR="00856DC2" w:rsidRPr="00EC61C3" w14:paraId="743BE6E8" w14:textId="77777777" w:rsidTr="008053C9">
        <w:trPr>
          <w:trHeight w:val="20"/>
          <w:jc w:val="center"/>
        </w:trPr>
        <w:tc>
          <w:tcPr>
            <w:tcW w:w="2605" w:type="dxa"/>
            <w:tcBorders>
              <w:top w:val="single" w:sz="4" w:space="0" w:color="auto"/>
              <w:left w:val="single" w:sz="4" w:space="0" w:color="auto"/>
              <w:right w:val="single" w:sz="4" w:space="0" w:color="auto"/>
            </w:tcBorders>
            <w:vAlign w:val="center"/>
            <w:hideMark/>
          </w:tcPr>
          <w:p w14:paraId="743BE6E5" w14:textId="41A84610" w:rsidR="00856DC2" w:rsidRPr="00EC61C3" w:rsidRDefault="00856DC2" w:rsidP="00856DC2">
            <w:pPr>
              <w:pStyle w:val="TAL"/>
              <w:rPr>
                <w:rFonts w:cs="Arial"/>
                <w:lang w:eastAsia="fr-FR"/>
              </w:rPr>
            </w:pPr>
            <w:r w:rsidRPr="00EC61C3">
              <w:rPr>
                <w:rFonts w:cs="Arial"/>
                <w:lang w:eastAsia="fr-FR"/>
              </w:rPr>
              <w:t>SS</w:t>
            </w:r>
            <w:r>
              <w:rPr>
                <w:rFonts w:cs="Arial"/>
                <w:lang w:eastAsia="fr-FR"/>
              </w:rPr>
              <w:t>B_</w:t>
            </w:r>
            <w:r w:rsidRPr="00EC61C3">
              <w:rPr>
                <w:rFonts w:cs="Arial"/>
                <w:lang w:eastAsia="fr-FR"/>
              </w:rPr>
              <w:t>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43BE6E6" w14:textId="738AB63C" w:rsidR="00856DC2" w:rsidRPr="00EC61C3" w:rsidRDefault="00856DC2" w:rsidP="00856DC2">
            <w:pPr>
              <w:pStyle w:val="TAC"/>
              <w:rPr>
                <w:rFonts w:cs="Arial"/>
                <w:lang w:eastAsia="fr-FR"/>
              </w:rPr>
            </w:pPr>
            <w:r w:rsidRPr="00EC61C3">
              <w:rPr>
                <w:rFonts w:cs="Arial"/>
                <w:lang w:eastAsia="fr-FR"/>
              </w:rPr>
              <w:t>dBm/SCS</w:t>
            </w:r>
            <w:r w:rsidRPr="00EC61C3">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43BE6E7" w14:textId="6F94BD3C" w:rsidR="00856DC2" w:rsidRPr="00EC61C3" w:rsidRDefault="00856DC2" w:rsidP="00856DC2">
            <w:pPr>
              <w:pStyle w:val="TAC"/>
              <w:rPr>
                <w:rFonts w:cs="Arial"/>
                <w:lang w:eastAsia="fr-FR"/>
              </w:rPr>
            </w:pPr>
            <w:r w:rsidRPr="00EC61C3">
              <w:rPr>
                <w:rFonts w:cs="Arial"/>
                <w:lang w:eastAsia="fr-FR"/>
              </w:rPr>
              <w:t>-9</w:t>
            </w:r>
            <w:r>
              <w:rPr>
                <w:rFonts w:cs="Arial"/>
                <w:lang w:eastAsia="fr-FR"/>
              </w:rPr>
              <w:t>6</w:t>
            </w:r>
          </w:p>
        </w:tc>
      </w:tr>
      <w:tr w:rsidR="00856DC2" w:rsidRPr="00EC61C3" w14:paraId="743BE6EC" w14:textId="77777777" w:rsidTr="008053C9">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43BE6E9" w14:textId="13AA17E3" w:rsidR="00856DC2" w:rsidRPr="00EC61C3" w:rsidRDefault="00856DC2" w:rsidP="00856DC2">
            <w:pPr>
              <w:pStyle w:val="TAL"/>
              <w:rPr>
                <w:rFonts w:cs="Arial"/>
                <w:lang w:eastAsia="fr-FR"/>
              </w:rPr>
            </w:pPr>
            <w:r w:rsidRPr="00EC61C3">
              <w:rPr>
                <w:rFonts w:eastAsia="Calibri" w:cs="Arial"/>
                <w:position w:val="-12"/>
                <w:szCs w:val="22"/>
                <w:lang w:eastAsia="fr-FR"/>
              </w:rPr>
              <w:object w:dxaOrig="600" w:dyaOrig="360" w14:anchorId="3E927548">
                <v:shape id="_x0000_i1028" type="#_x0000_t75" style="width:31pt;height:15.5pt" o:ole="" fillcolor="window">
                  <v:imagedata r:id="rId17" o:title=""/>
                </v:shape>
                <o:OLEObject Type="Embed" ProgID="Equation.3" ShapeID="_x0000_i1028" DrawAspect="Content" ObjectID="_1683569469" r:id="rId18"/>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743BE6EA" w14:textId="16DA793A" w:rsidR="00856DC2" w:rsidRPr="00EC61C3" w:rsidRDefault="00856DC2" w:rsidP="00856DC2">
            <w:pPr>
              <w:pStyle w:val="TAC"/>
              <w:rPr>
                <w:rFonts w:cs="Arial"/>
                <w:lang w:eastAsia="fr-FR"/>
              </w:rPr>
            </w:pPr>
            <w:r w:rsidRPr="00EC61C3">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43BE6EB" w14:textId="2291A20D" w:rsidR="00856DC2" w:rsidRPr="00EC61C3" w:rsidRDefault="00856DC2" w:rsidP="00856DC2">
            <w:pPr>
              <w:pStyle w:val="TAC"/>
              <w:rPr>
                <w:rFonts w:cs="Arial"/>
                <w:lang w:eastAsia="fr-FR"/>
              </w:rPr>
            </w:pPr>
            <w:r w:rsidRPr="00EC61C3">
              <w:rPr>
                <w:rFonts w:cs="Arial"/>
                <w:lang w:eastAsia="fr-FR"/>
              </w:rPr>
              <w:t>4</w:t>
            </w:r>
          </w:p>
        </w:tc>
      </w:tr>
      <w:tr w:rsidR="00856DC2" w:rsidRPr="00EC61C3" w14:paraId="743BE6F0" w14:textId="77777777" w:rsidTr="008053C9">
        <w:trPr>
          <w:trHeight w:val="20"/>
          <w:jc w:val="center"/>
        </w:trPr>
        <w:tc>
          <w:tcPr>
            <w:tcW w:w="2605" w:type="dxa"/>
            <w:tcBorders>
              <w:top w:val="single" w:sz="4" w:space="0" w:color="auto"/>
              <w:left w:val="single" w:sz="4" w:space="0" w:color="auto"/>
              <w:right w:val="single" w:sz="4" w:space="0" w:color="auto"/>
            </w:tcBorders>
            <w:vAlign w:val="center"/>
            <w:hideMark/>
          </w:tcPr>
          <w:p w14:paraId="743BE6ED" w14:textId="25641A87" w:rsidR="00856DC2" w:rsidRPr="00EC61C3" w:rsidRDefault="00856DC2" w:rsidP="00856DC2">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43BE6EE" w14:textId="02359FFE" w:rsidR="00856DC2" w:rsidRPr="00EC61C3" w:rsidRDefault="00856DC2" w:rsidP="00856DC2">
            <w:pPr>
              <w:pStyle w:val="TAC"/>
              <w:rPr>
                <w:rFonts w:cs="Arial"/>
                <w:lang w:eastAsia="fr-FR"/>
              </w:rPr>
            </w:pPr>
            <w:r w:rsidRPr="00EC61C3">
              <w:rPr>
                <w:rFonts w:cs="Arial"/>
                <w:lang w:eastAsia="fr-FR"/>
              </w:rPr>
              <w:t>dBm/95.04 MHz</w:t>
            </w:r>
            <w:r w:rsidRPr="00EC61C3">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43BE6EF" w14:textId="78F80632" w:rsidR="00856DC2" w:rsidRPr="00EC61C3" w:rsidRDefault="00856DC2" w:rsidP="00856DC2">
            <w:pPr>
              <w:pStyle w:val="TAC"/>
              <w:rPr>
                <w:rFonts w:cs="Arial"/>
                <w:lang w:eastAsia="fr-FR"/>
              </w:rPr>
            </w:pPr>
            <w:r w:rsidRPr="00EC61C3">
              <w:rPr>
                <w:rFonts w:cs="Arial"/>
                <w:lang w:eastAsia="fr-FR"/>
              </w:rPr>
              <w:t>-68.5</w:t>
            </w:r>
          </w:p>
        </w:tc>
      </w:tr>
      <w:tr w:rsidR="00147F10" w:rsidRPr="00EC61C3" w14:paraId="743BE6F6" w14:textId="77777777" w:rsidTr="008E1B0E">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6A1F3629" w14:textId="77777777" w:rsidR="00856DC2" w:rsidRPr="00EC61C3" w:rsidRDefault="00856DC2" w:rsidP="00856DC2">
            <w:pPr>
              <w:pStyle w:val="TAN"/>
              <w:rPr>
                <w:lang w:eastAsia="fr-FR"/>
              </w:rPr>
            </w:pPr>
            <w:r w:rsidRPr="00EC61C3">
              <w:rPr>
                <w:lang w:eastAsia="fr-FR"/>
              </w:rPr>
              <w:t>Note 1:</w:t>
            </w:r>
            <w:r w:rsidRPr="00EC61C3">
              <w:rPr>
                <w:lang w:eastAsia="fr-FR"/>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eastAsia="fr-FR"/>
              </w:rPr>
              <w:object w:dxaOrig="360" w:dyaOrig="360" w14:anchorId="4F28C520">
                <v:shape id="_x0000_i1029" type="#_x0000_t75" style="width:15.5pt;height:15.5pt" o:ole="" fillcolor="window">
                  <v:imagedata r:id="rId12" o:title=""/>
                </v:shape>
                <o:OLEObject Type="Embed" ProgID="Equation.3" ShapeID="_x0000_i1029" DrawAspect="Content" ObjectID="_1683569470" r:id="rId19"/>
              </w:object>
            </w:r>
            <w:r w:rsidRPr="00EC61C3">
              <w:rPr>
                <w:lang w:eastAsia="fr-FR"/>
              </w:rPr>
              <w:t xml:space="preserve"> to be fulfilled.</w:t>
            </w:r>
          </w:p>
          <w:p w14:paraId="4A6DC56B" w14:textId="382C9671" w:rsidR="00856DC2" w:rsidRPr="00EC61C3" w:rsidRDefault="00856DC2" w:rsidP="00856DC2">
            <w:pPr>
              <w:pStyle w:val="TAN"/>
              <w:rPr>
                <w:lang w:eastAsia="fr-FR"/>
              </w:rPr>
            </w:pPr>
            <w:r w:rsidRPr="00EC61C3">
              <w:rPr>
                <w:lang w:eastAsia="fr-FR"/>
              </w:rPr>
              <w:t>Note 2:</w:t>
            </w:r>
            <w:r w:rsidRPr="00EC61C3">
              <w:rPr>
                <w:lang w:eastAsia="fr-FR"/>
              </w:rPr>
              <w:tab/>
              <w:t>SS</w:t>
            </w:r>
            <w:r>
              <w:rPr>
                <w:lang w:eastAsia="fr-FR"/>
              </w:rPr>
              <w:t>B_</w:t>
            </w:r>
            <w:r w:rsidRPr="00EC61C3">
              <w:rPr>
                <w:lang w:eastAsia="fr-FR"/>
              </w:rPr>
              <w:t>RP and Io levels have been derived from other parameters for information purposes. They are not settable parameters themselves.</w:t>
            </w:r>
          </w:p>
          <w:p w14:paraId="703B83BE" w14:textId="21943968" w:rsidR="00856DC2" w:rsidRPr="00EC61C3" w:rsidRDefault="00856DC2" w:rsidP="00856DC2">
            <w:pPr>
              <w:pStyle w:val="TAN"/>
              <w:rPr>
                <w:lang w:eastAsia="fr-FR"/>
              </w:rPr>
            </w:pPr>
            <w:r w:rsidRPr="00EC61C3">
              <w:rPr>
                <w:lang w:eastAsia="fr-FR"/>
              </w:rPr>
              <w:t>Note 3:</w:t>
            </w:r>
            <w:r w:rsidRPr="00EC61C3">
              <w:rPr>
                <w:lang w:eastAsia="fr-FR"/>
              </w:rPr>
              <w:tab/>
            </w:r>
            <w:r>
              <w:rPr>
                <w:lang w:eastAsia="fr-FR"/>
              </w:rPr>
              <w:t>Void</w:t>
            </w:r>
          </w:p>
          <w:p w14:paraId="363A031D" w14:textId="77777777" w:rsidR="00856DC2" w:rsidRPr="00EC61C3" w:rsidRDefault="00856DC2" w:rsidP="00856DC2">
            <w:pPr>
              <w:pStyle w:val="TAN"/>
              <w:rPr>
                <w:lang w:eastAsia="fr-FR"/>
              </w:rPr>
            </w:pPr>
            <w:r w:rsidRPr="00EC61C3">
              <w:rPr>
                <w:lang w:eastAsia="fr-FR"/>
              </w:rPr>
              <w:t>Note 4:</w:t>
            </w:r>
            <w:r w:rsidRPr="00EC61C3">
              <w:rPr>
                <w:lang w:eastAsia="fr-FR"/>
              </w:rPr>
              <w:tab/>
              <w:t>Equivalent power received by an antenna with 0dBi gain at the centre of the quiet zone</w:t>
            </w:r>
          </w:p>
          <w:p w14:paraId="6A96495F" w14:textId="77777777" w:rsidR="00856DC2" w:rsidRPr="00EC61C3" w:rsidRDefault="00856DC2" w:rsidP="00856DC2">
            <w:pPr>
              <w:pStyle w:val="TAN"/>
              <w:rPr>
                <w:lang w:eastAsia="fr-FR"/>
              </w:rPr>
            </w:pPr>
            <w:r w:rsidRPr="00EC61C3">
              <w:rPr>
                <w:lang w:eastAsia="fr-FR"/>
              </w:rPr>
              <w:t>Note 5:</w:t>
            </w:r>
            <w:r w:rsidRPr="00EC61C3">
              <w:rPr>
                <w:lang w:eastAsia="fr-FR"/>
              </w:rPr>
              <w:tab/>
              <w:t>As observed with 0dBi gain antenna at the centre of the quiet zone</w:t>
            </w:r>
          </w:p>
          <w:p w14:paraId="743BE6F5" w14:textId="2289B98D" w:rsidR="007C0059" w:rsidRPr="00EC61C3" w:rsidRDefault="00856DC2" w:rsidP="00856DC2">
            <w:pPr>
              <w:pStyle w:val="TAN"/>
              <w:rPr>
                <w:lang w:eastAsia="fr-FR"/>
              </w:rPr>
            </w:pPr>
            <w:r w:rsidRPr="00EC61C3">
              <w:rPr>
                <w:lang w:val="en-US" w:eastAsia="fr-FR"/>
              </w:rPr>
              <w:t>Note 6:</w:t>
            </w:r>
            <w:r w:rsidRPr="00EC61C3">
              <w:rPr>
                <w:lang w:val="en-US" w:eastAsia="fr-FR"/>
              </w:rPr>
              <w:tab/>
            </w:r>
            <w:r w:rsidRPr="00EC61C3">
              <w:t>Information about types of UE beam is given in B.2.1.3, and does not limit UE implementation or test system implementation</w:t>
            </w:r>
          </w:p>
        </w:tc>
      </w:tr>
      <w:bookmarkEnd w:id="14"/>
    </w:tbl>
    <w:p w14:paraId="743BE6F7" w14:textId="77777777" w:rsidR="007C0059" w:rsidRPr="00EC61C3" w:rsidRDefault="007C0059" w:rsidP="007C0059"/>
    <w:bookmarkEnd w:id="12"/>
    <w:p w14:paraId="743BE6F8" w14:textId="77777777" w:rsidR="007C0059" w:rsidRPr="00EC61C3" w:rsidRDefault="007C0059" w:rsidP="007C0059"/>
    <w:bookmarkEnd w:id="13"/>
    <w:p w14:paraId="743BE6F9" w14:textId="77777777" w:rsidR="007C0059" w:rsidRPr="00EC61C3" w:rsidRDefault="007C0059" w:rsidP="007C0059">
      <w:pPr>
        <w:pStyle w:val="TH"/>
      </w:pPr>
      <w:r w:rsidRPr="00EC61C3">
        <w:lastRenderedPageBreak/>
        <w:t>Table A.5.4.1.1.1-3: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530"/>
        <w:gridCol w:w="1816"/>
        <w:gridCol w:w="1257"/>
        <w:gridCol w:w="2030"/>
      </w:tblGrid>
      <w:tr w:rsidR="00577301" w:rsidRPr="00EC61C3" w14:paraId="743BE6FF" w14:textId="77777777" w:rsidTr="00803E86">
        <w:tc>
          <w:tcPr>
            <w:tcW w:w="1717" w:type="dxa"/>
            <w:shd w:val="clear" w:color="auto" w:fill="auto"/>
          </w:tcPr>
          <w:p w14:paraId="743BE6FA" w14:textId="77777777" w:rsidR="00577301" w:rsidRPr="00EC61C3" w:rsidRDefault="00577301" w:rsidP="00577301">
            <w:pPr>
              <w:pStyle w:val="TAH"/>
            </w:pPr>
          </w:p>
        </w:tc>
        <w:tc>
          <w:tcPr>
            <w:tcW w:w="2530" w:type="dxa"/>
            <w:shd w:val="clear" w:color="auto" w:fill="auto"/>
          </w:tcPr>
          <w:p w14:paraId="743BE6FB" w14:textId="77777777" w:rsidR="00577301" w:rsidRPr="00EC61C3" w:rsidRDefault="00577301" w:rsidP="00577301">
            <w:pPr>
              <w:pStyle w:val="TAH"/>
            </w:pPr>
            <w:r w:rsidRPr="00EC61C3">
              <w:t>Field</w:t>
            </w:r>
          </w:p>
        </w:tc>
        <w:tc>
          <w:tcPr>
            <w:tcW w:w="1816" w:type="dxa"/>
            <w:shd w:val="clear" w:color="auto" w:fill="auto"/>
          </w:tcPr>
          <w:p w14:paraId="743BE6FC" w14:textId="09D11D6E" w:rsidR="00577301" w:rsidRPr="00EC61C3" w:rsidRDefault="00577301" w:rsidP="00577301">
            <w:pPr>
              <w:pStyle w:val="TAH"/>
            </w:pPr>
            <w:r w:rsidRPr="00EC61C3">
              <w:t>SRSConf.1</w:t>
            </w:r>
          </w:p>
        </w:tc>
        <w:tc>
          <w:tcPr>
            <w:tcW w:w="1257" w:type="dxa"/>
            <w:shd w:val="clear" w:color="auto" w:fill="auto"/>
          </w:tcPr>
          <w:p w14:paraId="743BE6FD" w14:textId="3662BAFC" w:rsidR="00577301" w:rsidRPr="00EC61C3" w:rsidRDefault="00577301" w:rsidP="00577301">
            <w:pPr>
              <w:pStyle w:val="TAH"/>
            </w:pPr>
            <w:r w:rsidRPr="00EC61C3">
              <w:t>SRSConf.2</w:t>
            </w:r>
          </w:p>
        </w:tc>
        <w:tc>
          <w:tcPr>
            <w:tcW w:w="2030" w:type="dxa"/>
            <w:shd w:val="clear" w:color="auto" w:fill="auto"/>
          </w:tcPr>
          <w:p w14:paraId="743BE6FE" w14:textId="77777777" w:rsidR="00577301" w:rsidRPr="00EC61C3" w:rsidRDefault="00577301" w:rsidP="00577301">
            <w:pPr>
              <w:pStyle w:val="TAH"/>
            </w:pPr>
            <w:r w:rsidRPr="00EC61C3">
              <w:t>Comments</w:t>
            </w:r>
          </w:p>
        </w:tc>
      </w:tr>
      <w:tr w:rsidR="00147F10" w:rsidRPr="00EC61C3" w14:paraId="743BE705" w14:textId="77777777" w:rsidTr="00803E86">
        <w:tc>
          <w:tcPr>
            <w:tcW w:w="1717" w:type="dxa"/>
            <w:vMerge w:val="restart"/>
            <w:shd w:val="clear" w:color="auto" w:fill="auto"/>
          </w:tcPr>
          <w:p w14:paraId="743BE700" w14:textId="77777777" w:rsidR="007C0059" w:rsidRPr="00EC61C3" w:rsidRDefault="007C0059" w:rsidP="008053C9">
            <w:pPr>
              <w:pStyle w:val="TAL"/>
            </w:pPr>
            <w:r w:rsidRPr="00EC61C3">
              <w:t>SRS-</w:t>
            </w:r>
            <w:proofErr w:type="spellStart"/>
            <w:r w:rsidRPr="00EC61C3">
              <w:t>ResourceSet</w:t>
            </w:r>
            <w:proofErr w:type="spellEnd"/>
          </w:p>
        </w:tc>
        <w:tc>
          <w:tcPr>
            <w:tcW w:w="2530" w:type="dxa"/>
            <w:shd w:val="clear" w:color="auto" w:fill="auto"/>
          </w:tcPr>
          <w:p w14:paraId="743BE701" w14:textId="77777777" w:rsidR="007C0059" w:rsidRPr="00EC61C3" w:rsidRDefault="007C0059" w:rsidP="008053C9">
            <w:pPr>
              <w:pStyle w:val="TAL"/>
            </w:pPr>
            <w:proofErr w:type="spellStart"/>
            <w:r w:rsidRPr="00EC61C3">
              <w:t>srs-ResourceSetId</w:t>
            </w:r>
            <w:proofErr w:type="spellEnd"/>
          </w:p>
        </w:tc>
        <w:tc>
          <w:tcPr>
            <w:tcW w:w="1816" w:type="dxa"/>
            <w:shd w:val="clear" w:color="auto" w:fill="auto"/>
          </w:tcPr>
          <w:p w14:paraId="743BE702" w14:textId="77777777" w:rsidR="007C0059" w:rsidRPr="00EC61C3" w:rsidRDefault="007C0059" w:rsidP="008053C9">
            <w:pPr>
              <w:pStyle w:val="TAC"/>
            </w:pPr>
            <w:r w:rsidRPr="00EC61C3">
              <w:t>0</w:t>
            </w:r>
          </w:p>
        </w:tc>
        <w:tc>
          <w:tcPr>
            <w:tcW w:w="1257" w:type="dxa"/>
            <w:shd w:val="clear" w:color="auto" w:fill="auto"/>
          </w:tcPr>
          <w:p w14:paraId="743BE703" w14:textId="77777777" w:rsidR="007C0059" w:rsidRPr="00EC61C3" w:rsidRDefault="007C0059" w:rsidP="008053C9">
            <w:pPr>
              <w:pStyle w:val="TAC"/>
            </w:pPr>
            <w:r w:rsidRPr="00EC61C3">
              <w:t>0</w:t>
            </w:r>
          </w:p>
        </w:tc>
        <w:tc>
          <w:tcPr>
            <w:tcW w:w="2030" w:type="dxa"/>
            <w:shd w:val="clear" w:color="auto" w:fill="auto"/>
          </w:tcPr>
          <w:p w14:paraId="743BE704" w14:textId="77777777" w:rsidR="007C0059" w:rsidRPr="00EC61C3" w:rsidRDefault="007C0059" w:rsidP="008053C9">
            <w:pPr>
              <w:pStyle w:val="TAC"/>
            </w:pPr>
          </w:p>
        </w:tc>
      </w:tr>
      <w:tr w:rsidR="00147F10" w:rsidRPr="00EC61C3" w14:paraId="743BE70B" w14:textId="77777777" w:rsidTr="00803E86">
        <w:tc>
          <w:tcPr>
            <w:tcW w:w="1717" w:type="dxa"/>
            <w:vMerge/>
            <w:shd w:val="clear" w:color="auto" w:fill="auto"/>
          </w:tcPr>
          <w:p w14:paraId="743BE706" w14:textId="77777777" w:rsidR="007C0059" w:rsidRPr="00EC61C3" w:rsidRDefault="007C0059" w:rsidP="008053C9">
            <w:pPr>
              <w:pStyle w:val="TAL"/>
            </w:pPr>
          </w:p>
        </w:tc>
        <w:tc>
          <w:tcPr>
            <w:tcW w:w="2530" w:type="dxa"/>
            <w:shd w:val="clear" w:color="auto" w:fill="auto"/>
          </w:tcPr>
          <w:p w14:paraId="743BE707" w14:textId="77777777" w:rsidR="007C0059" w:rsidRPr="00EC61C3" w:rsidRDefault="007C0059" w:rsidP="008053C9">
            <w:pPr>
              <w:pStyle w:val="TAL"/>
            </w:pPr>
            <w:proofErr w:type="spellStart"/>
            <w:r w:rsidRPr="00EC61C3">
              <w:t>srs-ResourceIdList</w:t>
            </w:r>
            <w:proofErr w:type="spellEnd"/>
          </w:p>
        </w:tc>
        <w:tc>
          <w:tcPr>
            <w:tcW w:w="1816" w:type="dxa"/>
            <w:shd w:val="clear" w:color="auto" w:fill="auto"/>
          </w:tcPr>
          <w:p w14:paraId="743BE708" w14:textId="77777777" w:rsidR="007C0059" w:rsidRPr="00EC61C3" w:rsidRDefault="007C0059" w:rsidP="008053C9">
            <w:pPr>
              <w:pStyle w:val="TAC"/>
            </w:pPr>
            <w:r w:rsidRPr="00EC61C3">
              <w:t>0</w:t>
            </w:r>
          </w:p>
        </w:tc>
        <w:tc>
          <w:tcPr>
            <w:tcW w:w="1257" w:type="dxa"/>
            <w:shd w:val="clear" w:color="auto" w:fill="auto"/>
          </w:tcPr>
          <w:p w14:paraId="743BE709" w14:textId="77777777" w:rsidR="007C0059" w:rsidRPr="00EC61C3" w:rsidRDefault="007C0059" w:rsidP="008053C9">
            <w:pPr>
              <w:pStyle w:val="TAC"/>
            </w:pPr>
            <w:r w:rsidRPr="00EC61C3">
              <w:t>0</w:t>
            </w:r>
          </w:p>
        </w:tc>
        <w:tc>
          <w:tcPr>
            <w:tcW w:w="2030" w:type="dxa"/>
            <w:shd w:val="clear" w:color="auto" w:fill="auto"/>
          </w:tcPr>
          <w:p w14:paraId="743BE70A" w14:textId="77777777" w:rsidR="007C0059" w:rsidRPr="00EC61C3" w:rsidRDefault="007C0059" w:rsidP="008053C9">
            <w:pPr>
              <w:pStyle w:val="TAC"/>
            </w:pPr>
          </w:p>
        </w:tc>
      </w:tr>
      <w:tr w:rsidR="00147F10" w:rsidRPr="00EC61C3" w14:paraId="743BE711" w14:textId="77777777" w:rsidTr="00803E86">
        <w:tc>
          <w:tcPr>
            <w:tcW w:w="1717" w:type="dxa"/>
            <w:vMerge/>
            <w:shd w:val="clear" w:color="auto" w:fill="auto"/>
          </w:tcPr>
          <w:p w14:paraId="743BE70C" w14:textId="77777777" w:rsidR="007C0059" w:rsidRPr="00EC61C3" w:rsidRDefault="007C0059" w:rsidP="008053C9">
            <w:pPr>
              <w:pStyle w:val="TAL"/>
            </w:pPr>
          </w:p>
        </w:tc>
        <w:tc>
          <w:tcPr>
            <w:tcW w:w="2530" w:type="dxa"/>
            <w:shd w:val="clear" w:color="auto" w:fill="auto"/>
          </w:tcPr>
          <w:p w14:paraId="743BE70D" w14:textId="77777777" w:rsidR="007C0059" w:rsidRPr="00EC61C3" w:rsidRDefault="007C0059" w:rsidP="008053C9">
            <w:pPr>
              <w:pStyle w:val="TAL"/>
            </w:pPr>
            <w:proofErr w:type="spellStart"/>
            <w:r w:rsidRPr="00EC61C3">
              <w:t>resourceType</w:t>
            </w:r>
            <w:proofErr w:type="spellEnd"/>
          </w:p>
        </w:tc>
        <w:tc>
          <w:tcPr>
            <w:tcW w:w="1816" w:type="dxa"/>
            <w:shd w:val="clear" w:color="auto" w:fill="auto"/>
          </w:tcPr>
          <w:p w14:paraId="743BE70E" w14:textId="77777777" w:rsidR="007C0059" w:rsidRPr="00EC61C3" w:rsidRDefault="007C0059" w:rsidP="008053C9">
            <w:pPr>
              <w:pStyle w:val="TAC"/>
            </w:pPr>
            <w:r w:rsidRPr="00EC61C3">
              <w:t>Periodic</w:t>
            </w:r>
          </w:p>
        </w:tc>
        <w:tc>
          <w:tcPr>
            <w:tcW w:w="1257" w:type="dxa"/>
            <w:shd w:val="clear" w:color="auto" w:fill="auto"/>
          </w:tcPr>
          <w:p w14:paraId="743BE70F" w14:textId="77777777" w:rsidR="007C0059" w:rsidRPr="00EC61C3" w:rsidRDefault="007C0059" w:rsidP="008053C9">
            <w:pPr>
              <w:pStyle w:val="TAC"/>
            </w:pPr>
            <w:r w:rsidRPr="00EC61C3">
              <w:t>Periodic</w:t>
            </w:r>
          </w:p>
        </w:tc>
        <w:tc>
          <w:tcPr>
            <w:tcW w:w="2030" w:type="dxa"/>
            <w:shd w:val="clear" w:color="auto" w:fill="auto"/>
          </w:tcPr>
          <w:p w14:paraId="743BE710" w14:textId="77777777" w:rsidR="007C0059" w:rsidRPr="00EC61C3" w:rsidRDefault="007C0059" w:rsidP="008053C9">
            <w:pPr>
              <w:pStyle w:val="TAC"/>
            </w:pPr>
          </w:p>
        </w:tc>
      </w:tr>
      <w:tr w:rsidR="00147F10" w:rsidRPr="00EC61C3" w14:paraId="743BE717" w14:textId="77777777" w:rsidTr="00803E86">
        <w:tc>
          <w:tcPr>
            <w:tcW w:w="1717" w:type="dxa"/>
            <w:vMerge/>
            <w:shd w:val="clear" w:color="auto" w:fill="auto"/>
          </w:tcPr>
          <w:p w14:paraId="743BE712" w14:textId="77777777" w:rsidR="007C0059" w:rsidRPr="00EC61C3" w:rsidRDefault="007C0059" w:rsidP="008053C9">
            <w:pPr>
              <w:pStyle w:val="TAL"/>
            </w:pPr>
          </w:p>
        </w:tc>
        <w:tc>
          <w:tcPr>
            <w:tcW w:w="2530" w:type="dxa"/>
            <w:shd w:val="clear" w:color="auto" w:fill="auto"/>
          </w:tcPr>
          <w:p w14:paraId="743BE713" w14:textId="77777777" w:rsidR="007C0059" w:rsidRPr="00EC61C3" w:rsidRDefault="007C0059" w:rsidP="008053C9">
            <w:pPr>
              <w:pStyle w:val="TAL"/>
            </w:pPr>
            <w:r w:rsidRPr="00EC61C3">
              <w:t>Usage</w:t>
            </w:r>
          </w:p>
        </w:tc>
        <w:tc>
          <w:tcPr>
            <w:tcW w:w="1816" w:type="dxa"/>
            <w:shd w:val="clear" w:color="auto" w:fill="auto"/>
          </w:tcPr>
          <w:p w14:paraId="743BE714" w14:textId="77777777" w:rsidR="007C0059" w:rsidRPr="00EC61C3" w:rsidRDefault="007C0059" w:rsidP="008053C9">
            <w:pPr>
              <w:pStyle w:val="TAC"/>
            </w:pPr>
            <w:r w:rsidRPr="00EC61C3">
              <w:t>Codebook</w:t>
            </w:r>
          </w:p>
        </w:tc>
        <w:tc>
          <w:tcPr>
            <w:tcW w:w="1257" w:type="dxa"/>
            <w:shd w:val="clear" w:color="auto" w:fill="auto"/>
          </w:tcPr>
          <w:p w14:paraId="743BE715" w14:textId="77777777" w:rsidR="007C0059" w:rsidRPr="00EC61C3" w:rsidRDefault="007C0059" w:rsidP="008053C9">
            <w:pPr>
              <w:pStyle w:val="TAC"/>
            </w:pPr>
            <w:r w:rsidRPr="00EC61C3">
              <w:t>Codebook</w:t>
            </w:r>
          </w:p>
        </w:tc>
        <w:tc>
          <w:tcPr>
            <w:tcW w:w="2030" w:type="dxa"/>
            <w:shd w:val="clear" w:color="auto" w:fill="auto"/>
          </w:tcPr>
          <w:p w14:paraId="743BE716" w14:textId="77777777" w:rsidR="007C0059" w:rsidRPr="00EC61C3" w:rsidRDefault="007C0059" w:rsidP="008053C9">
            <w:pPr>
              <w:pStyle w:val="TAC"/>
            </w:pPr>
          </w:p>
        </w:tc>
      </w:tr>
      <w:tr w:rsidR="00147F10" w:rsidRPr="00EC61C3" w14:paraId="743BE71D" w14:textId="77777777" w:rsidTr="00803E86">
        <w:tc>
          <w:tcPr>
            <w:tcW w:w="1717" w:type="dxa"/>
            <w:vMerge w:val="restart"/>
            <w:shd w:val="clear" w:color="auto" w:fill="auto"/>
          </w:tcPr>
          <w:p w14:paraId="743BE718" w14:textId="77777777" w:rsidR="007C0059" w:rsidRPr="00EC61C3" w:rsidRDefault="007C0059" w:rsidP="008053C9">
            <w:pPr>
              <w:pStyle w:val="TAL"/>
            </w:pPr>
            <w:r w:rsidRPr="00EC61C3">
              <w:t>SRS-Resource</w:t>
            </w:r>
          </w:p>
        </w:tc>
        <w:tc>
          <w:tcPr>
            <w:tcW w:w="2530" w:type="dxa"/>
            <w:shd w:val="clear" w:color="auto" w:fill="auto"/>
          </w:tcPr>
          <w:p w14:paraId="743BE719" w14:textId="77777777" w:rsidR="007C0059" w:rsidRPr="00EC61C3" w:rsidRDefault="007C0059" w:rsidP="008053C9">
            <w:pPr>
              <w:pStyle w:val="TAL"/>
            </w:pPr>
            <w:r w:rsidRPr="00EC61C3">
              <w:t>SRS-</w:t>
            </w:r>
            <w:proofErr w:type="spellStart"/>
            <w:r w:rsidRPr="00EC61C3">
              <w:t>ResourceId</w:t>
            </w:r>
            <w:proofErr w:type="spellEnd"/>
          </w:p>
        </w:tc>
        <w:tc>
          <w:tcPr>
            <w:tcW w:w="1816" w:type="dxa"/>
            <w:shd w:val="clear" w:color="auto" w:fill="auto"/>
          </w:tcPr>
          <w:p w14:paraId="743BE71A" w14:textId="77777777" w:rsidR="007C0059" w:rsidRPr="00EC61C3" w:rsidRDefault="007C0059" w:rsidP="008053C9">
            <w:pPr>
              <w:pStyle w:val="TAC"/>
            </w:pPr>
            <w:r w:rsidRPr="00EC61C3">
              <w:t>0</w:t>
            </w:r>
          </w:p>
        </w:tc>
        <w:tc>
          <w:tcPr>
            <w:tcW w:w="1257" w:type="dxa"/>
            <w:shd w:val="clear" w:color="auto" w:fill="auto"/>
          </w:tcPr>
          <w:p w14:paraId="743BE71B" w14:textId="77777777" w:rsidR="007C0059" w:rsidRPr="00EC61C3" w:rsidRDefault="007C0059" w:rsidP="008053C9">
            <w:pPr>
              <w:pStyle w:val="TAC"/>
            </w:pPr>
            <w:r w:rsidRPr="00EC61C3">
              <w:t>0</w:t>
            </w:r>
          </w:p>
        </w:tc>
        <w:tc>
          <w:tcPr>
            <w:tcW w:w="2030" w:type="dxa"/>
            <w:shd w:val="clear" w:color="auto" w:fill="auto"/>
          </w:tcPr>
          <w:p w14:paraId="743BE71C" w14:textId="77777777" w:rsidR="007C0059" w:rsidRPr="00EC61C3" w:rsidRDefault="007C0059" w:rsidP="008053C9">
            <w:pPr>
              <w:pStyle w:val="TAC"/>
            </w:pPr>
          </w:p>
        </w:tc>
      </w:tr>
      <w:tr w:rsidR="00147F10" w:rsidRPr="00EC61C3" w14:paraId="743BE723" w14:textId="77777777" w:rsidTr="00803E86">
        <w:tc>
          <w:tcPr>
            <w:tcW w:w="1717" w:type="dxa"/>
            <w:vMerge/>
            <w:shd w:val="clear" w:color="auto" w:fill="auto"/>
          </w:tcPr>
          <w:p w14:paraId="743BE71E" w14:textId="77777777" w:rsidR="007C0059" w:rsidRPr="00EC61C3" w:rsidRDefault="007C0059" w:rsidP="008053C9">
            <w:pPr>
              <w:pStyle w:val="TAL"/>
            </w:pPr>
          </w:p>
        </w:tc>
        <w:tc>
          <w:tcPr>
            <w:tcW w:w="2530" w:type="dxa"/>
            <w:shd w:val="clear" w:color="auto" w:fill="auto"/>
          </w:tcPr>
          <w:p w14:paraId="743BE71F" w14:textId="77777777" w:rsidR="007C0059" w:rsidRPr="00EC61C3" w:rsidRDefault="007C0059" w:rsidP="008053C9">
            <w:pPr>
              <w:pStyle w:val="TAL"/>
            </w:pPr>
            <w:proofErr w:type="spellStart"/>
            <w:r w:rsidRPr="00EC61C3">
              <w:t>nrofSRS</w:t>
            </w:r>
            <w:proofErr w:type="spellEnd"/>
            <w:r w:rsidRPr="00EC61C3">
              <w:t>-Ports</w:t>
            </w:r>
          </w:p>
        </w:tc>
        <w:tc>
          <w:tcPr>
            <w:tcW w:w="1816" w:type="dxa"/>
            <w:shd w:val="clear" w:color="auto" w:fill="auto"/>
          </w:tcPr>
          <w:p w14:paraId="743BE720" w14:textId="77777777" w:rsidR="007C0059" w:rsidRPr="00EC61C3" w:rsidRDefault="007C0059" w:rsidP="008053C9">
            <w:pPr>
              <w:pStyle w:val="TAC"/>
            </w:pPr>
            <w:r w:rsidRPr="00EC61C3">
              <w:t>Port1</w:t>
            </w:r>
          </w:p>
        </w:tc>
        <w:tc>
          <w:tcPr>
            <w:tcW w:w="1257" w:type="dxa"/>
            <w:shd w:val="clear" w:color="auto" w:fill="auto"/>
          </w:tcPr>
          <w:p w14:paraId="743BE721" w14:textId="77777777" w:rsidR="007C0059" w:rsidRPr="00EC61C3" w:rsidRDefault="007C0059" w:rsidP="008053C9">
            <w:pPr>
              <w:pStyle w:val="TAC"/>
            </w:pPr>
            <w:r w:rsidRPr="00EC61C3">
              <w:t>Port1</w:t>
            </w:r>
          </w:p>
        </w:tc>
        <w:tc>
          <w:tcPr>
            <w:tcW w:w="2030" w:type="dxa"/>
            <w:shd w:val="clear" w:color="auto" w:fill="auto"/>
          </w:tcPr>
          <w:p w14:paraId="743BE722" w14:textId="77777777" w:rsidR="007C0059" w:rsidRPr="00EC61C3" w:rsidRDefault="007C0059" w:rsidP="008053C9">
            <w:pPr>
              <w:pStyle w:val="TAC"/>
            </w:pPr>
          </w:p>
        </w:tc>
      </w:tr>
      <w:tr w:rsidR="00147F10" w:rsidRPr="00EC61C3" w14:paraId="743BE729" w14:textId="77777777" w:rsidTr="00803E86">
        <w:tc>
          <w:tcPr>
            <w:tcW w:w="1717" w:type="dxa"/>
            <w:vMerge/>
            <w:shd w:val="clear" w:color="auto" w:fill="auto"/>
          </w:tcPr>
          <w:p w14:paraId="743BE724" w14:textId="77777777" w:rsidR="007C0059" w:rsidRPr="00EC61C3" w:rsidRDefault="007C0059" w:rsidP="008053C9">
            <w:pPr>
              <w:rPr>
                <w:rFonts w:ascii="Arial" w:hAnsi="Arial" w:cs="Arial"/>
                <w:sz w:val="18"/>
                <w:szCs w:val="18"/>
              </w:rPr>
            </w:pPr>
          </w:p>
        </w:tc>
        <w:tc>
          <w:tcPr>
            <w:tcW w:w="2530" w:type="dxa"/>
            <w:shd w:val="clear" w:color="auto" w:fill="auto"/>
          </w:tcPr>
          <w:p w14:paraId="743BE725" w14:textId="77777777" w:rsidR="007C0059" w:rsidRPr="00EC61C3" w:rsidRDefault="007C0059" w:rsidP="008053C9">
            <w:pPr>
              <w:pStyle w:val="TAL"/>
            </w:pPr>
            <w:proofErr w:type="spellStart"/>
            <w:r w:rsidRPr="00EC61C3">
              <w:t>transmissionComb</w:t>
            </w:r>
            <w:proofErr w:type="spellEnd"/>
            <w:r w:rsidRPr="00EC61C3">
              <w:t xml:space="preserve"> </w:t>
            </w:r>
          </w:p>
        </w:tc>
        <w:tc>
          <w:tcPr>
            <w:tcW w:w="1816" w:type="dxa"/>
            <w:shd w:val="clear" w:color="auto" w:fill="auto"/>
          </w:tcPr>
          <w:p w14:paraId="743BE726" w14:textId="77777777" w:rsidR="007C0059" w:rsidRPr="00EC61C3" w:rsidRDefault="007C0059" w:rsidP="008053C9">
            <w:pPr>
              <w:pStyle w:val="TAC"/>
            </w:pPr>
            <w:r w:rsidRPr="00EC61C3">
              <w:t>n2</w:t>
            </w:r>
          </w:p>
        </w:tc>
        <w:tc>
          <w:tcPr>
            <w:tcW w:w="1257" w:type="dxa"/>
            <w:shd w:val="clear" w:color="auto" w:fill="auto"/>
          </w:tcPr>
          <w:p w14:paraId="743BE727" w14:textId="77777777" w:rsidR="007C0059" w:rsidRPr="00EC61C3" w:rsidRDefault="007C0059" w:rsidP="008053C9">
            <w:pPr>
              <w:pStyle w:val="TAC"/>
            </w:pPr>
            <w:r w:rsidRPr="00EC61C3">
              <w:t>n2</w:t>
            </w:r>
          </w:p>
        </w:tc>
        <w:tc>
          <w:tcPr>
            <w:tcW w:w="2030" w:type="dxa"/>
            <w:shd w:val="clear" w:color="auto" w:fill="auto"/>
          </w:tcPr>
          <w:p w14:paraId="743BE728" w14:textId="77777777" w:rsidR="007C0059" w:rsidRPr="00EC61C3" w:rsidRDefault="007C0059" w:rsidP="008053C9">
            <w:pPr>
              <w:pStyle w:val="TAC"/>
            </w:pPr>
          </w:p>
        </w:tc>
      </w:tr>
      <w:tr w:rsidR="00147F10" w:rsidRPr="00EC61C3" w14:paraId="743BE72F" w14:textId="77777777" w:rsidTr="00803E86">
        <w:tc>
          <w:tcPr>
            <w:tcW w:w="1717" w:type="dxa"/>
            <w:vMerge/>
            <w:shd w:val="clear" w:color="auto" w:fill="auto"/>
          </w:tcPr>
          <w:p w14:paraId="743BE72A" w14:textId="77777777" w:rsidR="007C0059" w:rsidRPr="00EC61C3" w:rsidRDefault="007C0059" w:rsidP="008053C9">
            <w:pPr>
              <w:rPr>
                <w:rFonts w:ascii="Arial" w:hAnsi="Arial" w:cs="Arial"/>
                <w:sz w:val="18"/>
                <w:szCs w:val="18"/>
              </w:rPr>
            </w:pPr>
          </w:p>
        </w:tc>
        <w:tc>
          <w:tcPr>
            <w:tcW w:w="2530" w:type="dxa"/>
            <w:shd w:val="clear" w:color="auto" w:fill="auto"/>
          </w:tcPr>
          <w:p w14:paraId="743BE72B" w14:textId="77777777" w:rsidR="007C0059" w:rsidRPr="00EC61C3" w:rsidRDefault="007C0059" w:rsidP="008053C9">
            <w:pPr>
              <w:pStyle w:val="TAL"/>
            </w:pPr>
            <w:r w:rsidRPr="00EC61C3">
              <w:t>combOffset-n2</w:t>
            </w:r>
          </w:p>
        </w:tc>
        <w:tc>
          <w:tcPr>
            <w:tcW w:w="1816" w:type="dxa"/>
            <w:shd w:val="clear" w:color="auto" w:fill="auto"/>
          </w:tcPr>
          <w:p w14:paraId="743BE72C" w14:textId="77777777" w:rsidR="007C0059" w:rsidRPr="00EC61C3" w:rsidRDefault="007C0059" w:rsidP="008053C9">
            <w:pPr>
              <w:pStyle w:val="TAC"/>
            </w:pPr>
            <w:r w:rsidRPr="00EC61C3">
              <w:t>0</w:t>
            </w:r>
          </w:p>
        </w:tc>
        <w:tc>
          <w:tcPr>
            <w:tcW w:w="1257" w:type="dxa"/>
            <w:shd w:val="clear" w:color="auto" w:fill="auto"/>
          </w:tcPr>
          <w:p w14:paraId="743BE72D" w14:textId="77777777" w:rsidR="007C0059" w:rsidRPr="00EC61C3" w:rsidRDefault="007C0059" w:rsidP="008053C9">
            <w:pPr>
              <w:pStyle w:val="TAC"/>
            </w:pPr>
            <w:r w:rsidRPr="00EC61C3">
              <w:t>0</w:t>
            </w:r>
          </w:p>
        </w:tc>
        <w:tc>
          <w:tcPr>
            <w:tcW w:w="2030" w:type="dxa"/>
            <w:shd w:val="clear" w:color="auto" w:fill="auto"/>
          </w:tcPr>
          <w:p w14:paraId="743BE72E" w14:textId="77777777" w:rsidR="007C0059" w:rsidRPr="00EC61C3" w:rsidRDefault="007C0059" w:rsidP="008053C9">
            <w:pPr>
              <w:pStyle w:val="TAC"/>
            </w:pPr>
          </w:p>
        </w:tc>
      </w:tr>
      <w:tr w:rsidR="00147F10" w:rsidRPr="00EC61C3" w14:paraId="743BE735" w14:textId="77777777" w:rsidTr="00803E86">
        <w:tc>
          <w:tcPr>
            <w:tcW w:w="1717" w:type="dxa"/>
            <w:vMerge/>
            <w:shd w:val="clear" w:color="auto" w:fill="auto"/>
          </w:tcPr>
          <w:p w14:paraId="743BE730" w14:textId="77777777" w:rsidR="007C0059" w:rsidRPr="00EC61C3" w:rsidRDefault="007C0059" w:rsidP="008053C9">
            <w:pPr>
              <w:rPr>
                <w:rFonts w:ascii="Arial" w:hAnsi="Arial" w:cs="Arial"/>
                <w:sz w:val="18"/>
                <w:szCs w:val="18"/>
              </w:rPr>
            </w:pPr>
          </w:p>
        </w:tc>
        <w:tc>
          <w:tcPr>
            <w:tcW w:w="2530" w:type="dxa"/>
            <w:shd w:val="clear" w:color="auto" w:fill="auto"/>
          </w:tcPr>
          <w:p w14:paraId="743BE731" w14:textId="77777777" w:rsidR="007C0059" w:rsidRPr="00EC61C3" w:rsidRDefault="007C0059" w:rsidP="008053C9">
            <w:pPr>
              <w:pStyle w:val="TAL"/>
            </w:pPr>
            <w:r w:rsidRPr="00EC61C3">
              <w:t>cyclicShift-n2</w:t>
            </w:r>
          </w:p>
        </w:tc>
        <w:tc>
          <w:tcPr>
            <w:tcW w:w="1816" w:type="dxa"/>
            <w:shd w:val="clear" w:color="auto" w:fill="auto"/>
          </w:tcPr>
          <w:p w14:paraId="743BE732" w14:textId="77777777" w:rsidR="007C0059" w:rsidRPr="00EC61C3" w:rsidRDefault="007C0059" w:rsidP="008053C9">
            <w:pPr>
              <w:pStyle w:val="TAC"/>
            </w:pPr>
            <w:r w:rsidRPr="00EC61C3">
              <w:t>0</w:t>
            </w:r>
          </w:p>
        </w:tc>
        <w:tc>
          <w:tcPr>
            <w:tcW w:w="1257" w:type="dxa"/>
            <w:shd w:val="clear" w:color="auto" w:fill="auto"/>
          </w:tcPr>
          <w:p w14:paraId="743BE733" w14:textId="77777777" w:rsidR="007C0059" w:rsidRPr="00EC61C3" w:rsidRDefault="007C0059" w:rsidP="008053C9">
            <w:pPr>
              <w:pStyle w:val="TAC"/>
            </w:pPr>
            <w:r w:rsidRPr="00EC61C3">
              <w:t>0</w:t>
            </w:r>
          </w:p>
        </w:tc>
        <w:tc>
          <w:tcPr>
            <w:tcW w:w="2030" w:type="dxa"/>
            <w:shd w:val="clear" w:color="auto" w:fill="auto"/>
          </w:tcPr>
          <w:p w14:paraId="743BE734" w14:textId="77777777" w:rsidR="007C0059" w:rsidRPr="00EC61C3" w:rsidRDefault="007C0059" w:rsidP="008053C9">
            <w:pPr>
              <w:pStyle w:val="TAC"/>
            </w:pPr>
          </w:p>
        </w:tc>
      </w:tr>
      <w:tr w:rsidR="00147F10" w:rsidRPr="00EC61C3" w14:paraId="743BE73C" w14:textId="77777777" w:rsidTr="00803E86">
        <w:tc>
          <w:tcPr>
            <w:tcW w:w="1717" w:type="dxa"/>
            <w:vMerge/>
            <w:shd w:val="clear" w:color="auto" w:fill="auto"/>
          </w:tcPr>
          <w:p w14:paraId="743BE736" w14:textId="77777777" w:rsidR="007C0059" w:rsidRPr="00EC61C3" w:rsidRDefault="007C0059" w:rsidP="008053C9">
            <w:pPr>
              <w:rPr>
                <w:rFonts w:ascii="Arial" w:hAnsi="Arial" w:cs="Arial"/>
                <w:sz w:val="18"/>
                <w:szCs w:val="18"/>
              </w:rPr>
            </w:pPr>
          </w:p>
        </w:tc>
        <w:tc>
          <w:tcPr>
            <w:tcW w:w="2530" w:type="dxa"/>
            <w:shd w:val="clear" w:color="auto" w:fill="auto"/>
          </w:tcPr>
          <w:p w14:paraId="743BE737" w14:textId="77777777" w:rsidR="007C0059" w:rsidRPr="00EC61C3" w:rsidRDefault="007C0059" w:rsidP="008053C9">
            <w:pPr>
              <w:pStyle w:val="TAL"/>
            </w:pPr>
            <w:proofErr w:type="spellStart"/>
            <w:r w:rsidRPr="00EC61C3">
              <w:t>resourceMapping</w:t>
            </w:r>
            <w:proofErr w:type="spellEnd"/>
          </w:p>
          <w:p w14:paraId="743BE738" w14:textId="77777777" w:rsidR="007C0059" w:rsidRPr="00EC61C3" w:rsidRDefault="007C0059" w:rsidP="008053C9">
            <w:pPr>
              <w:pStyle w:val="TAL"/>
            </w:pPr>
            <w:proofErr w:type="spellStart"/>
            <w:r w:rsidRPr="00EC61C3">
              <w:t>startPosition</w:t>
            </w:r>
            <w:proofErr w:type="spellEnd"/>
          </w:p>
        </w:tc>
        <w:tc>
          <w:tcPr>
            <w:tcW w:w="1816" w:type="dxa"/>
            <w:shd w:val="clear" w:color="auto" w:fill="auto"/>
          </w:tcPr>
          <w:p w14:paraId="743BE739" w14:textId="77777777" w:rsidR="007C0059" w:rsidRPr="00EC61C3" w:rsidRDefault="007C0059" w:rsidP="008053C9">
            <w:pPr>
              <w:pStyle w:val="TAC"/>
            </w:pPr>
            <w:r w:rsidRPr="00EC61C3">
              <w:t>0</w:t>
            </w:r>
          </w:p>
        </w:tc>
        <w:tc>
          <w:tcPr>
            <w:tcW w:w="1257" w:type="dxa"/>
            <w:shd w:val="clear" w:color="auto" w:fill="auto"/>
          </w:tcPr>
          <w:p w14:paraId="743BE73A" w14:textId="77777777" w:rsidR="007C0059" w:rsidRPr="00EC61C3" w:rsidRDefault="007C0059" w:rsidP="008053C9">
            <w:pPr>
              <w:pStyle w:val="TAC"/>
            </w:pPr>
            <w:r w:rsidRPr="00EC61C3">
              <w:t>0</w:t>
            </w:r>
          </w:p>
        </w:tc>
        <w:tc>
          <w:tcPr>
            <w:tcW w:w="2030" w:type="dxa"/>
            <w:shd w:val="clear" w:color="auto" w:fill="auto"/>
          </w:tcPr>
          <w:p w14:paraId="743BE73B" w14:textId="77777777" w:rsidR="007C0059" w:rsidRPr="00EC61C3" w:rsidRDefault="007C0059" w:rsidP="008053C9">
            <w:pPr>
              <w:pStyle w:val="TAC"/>
            </w:pPr>
          </w:p>
        </w:tc>
      </w:tr>
      <w:tr w:rsidR="00147F10" w:rsidRPr="00EC61C3" w14:paraId="743BE743" w14:textId="77777777" w:rsidTr="00803E86">
        <w:tc>
          <w:tcPr>
            <w:tcW w:w="1717" w:type="dxa"/>
            <w:vMerge/>
            <w:shd w:val="clear" w:color="auto" w:fill="auto"/>
          </w:tcPr>
          <w:p w14:paraId="743BE73D" w14:textId="77777777" w:rsidR="007C0059" w:rsidRPr="00EC61C3" w:rsidRDefault="007C0059" w:rsidP="008053C9">
            <w:pPr>
              <w:rPr>
                <w:rFonts w:ascii="Arial" w:hAnsi="Arial" w:cs="Arial"/>
                <w:sz w:val="18"/>
                <w:szCs w:val="18"/>
              </w:rPr>
            </w:pPr>
          </w:p>
        </w:tc>
        <w:tc>
          <w:tcPr>
            <w:tcW w:w="2530" w:type="dxa"/>
            <w:shd w:val="clear" w:color="auto" w:fill="auto"/>
          </w:tcPr>
          <w:p w14:paraId="743BE73E" w14:textId="77777777" w:rsidR="007C0059" w:rsidRPr="00EC61C3" w:rsidRDefault="007C0059" w:rsidP="008053C9">
            <w:pPr>
              <w:pStyle w:val="TAL"/>
            </w:pPr>
            <w:proofErr w:type="spellStart"/>
            <w:r w:rsidRPr="00EC61C3">
              <w:t>resourceMapping</w:t>
            </w:r>
            <w:proofErr w:type="spellEnd"/>
          </w:p>
          <w:p w14:paraId="743BE73F" w14:textId="77777777" w:rsidR="007C0059" w:rsidRPr="00EC61C3" w:rsidRDefault="007C0059" w:rsidP="008053C9">
            <w:pPr>
              <w:pStyle w:val="TAL"/>
            </w:pPr>
            <w:proofErr w:type="spellStart"/>
            <w:r w:rsidRPr="00EC61C3">
              <w:t>nrofSymbols</w:t>
            </w:r>
            <w:proofErr w:type="spellEnd"/>
            <w:r w:rsidRPr="00EC61C3">
              <w:tab/>
            </w:r>
          </w:p>
        </w:tc>
        <w:tc>
          <w:tcPr>
            <w:tcW w:w="1816" w:type="dxa"/>
            <w:shd w:val="clear" w:color="auto" w:fill="auto"/>
          </w:tcPr>
          <w:p w14:paraId="743BE740" w14:textId="77777777" w:rsidR="007C0059" w:rsidRPr="00EC61C3" w:rsidRDefault="007C0059" w:rsidP="008053C9">
            <w:pPr>
              <w:pStyle w:val="TAC"/>
            </w:pPr>
            <w:r w:rsidRPr="00EC61C3">
              <w:t>n1</w:t>
            </w:r>
          </w:p>
        </w:tc>
        <w:tc>
          <w:tcPr>
            <w:tcW w:w="1257" w:type="dxa"/>
            <w:shd w:val="clear" w:color="auto" w:fill="auto"/>
          </w:tcPr>
          <w:p w14:paraId="743BE741" w14:textId="77777777" w:rsidR="007C0059" w:rsidRPr="00EC61C3" w:rsidRDefault="007C0059" w:rsidP="008053C9">
            <w:pPr>
              <w:pStyle w:val="TAC"/>
            </w:pPr>
            <w:r w:rsidRPr="00EC61C3">
              <w:t>n1</w:t>
            </w:r>
          </w:p>
        </w:tc>
        <w:tc>
          <w:tcPr>
            <w:tcW w:w="2030" w:type="dxa"/>
            <w:shd w:val="clear" w:color="auto" w:fill="auto"/>
          </w:tcPr>
          <w:p w14:paraId="743BE742" w14:textId="77777777" w:rsidR="007C0059" w:rsidRPr="00EC61C3" w:rsidRDefault="007C0059" w:rsidP="008053C9">
            <w:pPr>
              <w:pStyle w:val="TAC"/>
            </w:pPr>
          </w:p>
        </w:tc>
      </w:tr>
      <w:tr w:rsidR="00147F10" w:rsidRPr="00EC61C3" w14:paraId="743BE74A" w14:textId="77777777" w:rsidTr="00803E86">
        <w:tc>
          <w:tcPr>
            <w:tcW w:w="1717" w:type="dxa"/>
            <w:vMerge/>
            <w:shd w:val="clear" w:color="auto" w:fill="auto"/>
          </w:tcPr>
          <w:p w14:paraId="743BE744" w14:textId="77777777" w:rsidR="007C0059" w:rsidRPr="00EC61C3" w:rsidRDefault="007C0059" w:rsidP="008053C9">
            <w:pPr>
              <w:rPr>
                <w:rFonts w:ascii="Arial" w:hAnsi="Arial" w:cs="Arial"/>
                <w:sz w:val="18"/>
                <w:szCs w:val="18"/>
              </w:rPr>
            </w:pPr>
          </w:p>
        </w:tc>
        <w:tc>
          <w:tcPr>
            <w:tcW w:w="2530" w:type="dxa"/>
            <w:shd w:val="clear" w:color="auto" w:fill="auto"/>
          </w:tcPr>
          <w:p w14:paraId="743BE745" w14:textId="77777777" w:rsidR="007C0059" w:rsidRPr="00EC61C3" w:rsidRDefault="007C0059" w:rsidP="008053C9">
            <w:pPr>
              <w:pStyle w:val="TAL"/>
            </w:pPr>
            <w:proofErr w:type="spellStart"/>
            <w:r w:rsidRPr="00EC61C3">
              <w:t>resourceMapping</w:t>
            </w:r>
            <w:proofErr w:type="spellEnd"/>
          </w:p>
          <w:p w14:paraId="743BE746" w14:textId="77777777" w:rsidR="007C0059" w:rsidRPr="00EC61C3" w:rsidRDefault="007C0059" w:rsidP="008053C9">
            <w:pPr>
              <w:pStyle w:val="TAL"/>
            </w:pPr>
            <w:proofErr w:type="spellStart"/>
            <w:r w:rsidRPr="00EC61C3">
              <w:t>repetitionFactor</w:t>
            </w:r>
            <w:proofErr w:type="spellEnd"/>
          </w:p>
        </w:tc>
        <w:tc>
          <w:tcPr>
            <w:tcW w:w="1816" w:type="dxa"/>
            <w:shd w:val="clear" w:color="auto" w:fill="auto"/>
          </w:tcPr>
          <w:p w14:paraId="743BE747" w14:textId="77777777" w:rsidR="007C0059" w:rsidRPr="00EC61C3" w:rsidRDefault="007C0059" w:rsidP="008053C9">
            <w:pPr>
              <w:pStyle w:val="TAC"/>
            </w:pPr>
            <w:r w:rsidRPr="00EC61C3">
              <w:t>n1</w:t>
            </w:r>
          </w:p>
        </w:tc>
        <w:tc>
          <w:tcPr>
            <w:tcW w:w="1257" w:type="dxa"/>
            <w:shd w:val="clear" w:color="auto" w:fill="auto"/>
          </w:tcPr>
          <w:p w14:paraId="743BE748" w14:textId="77777777" w:rsidR="007C0059" w:rsidRPr="00EC61C3" w:rsidRDefault="007C0059" w:rsidP="008053C9">
            <w:pPr>
              <w:pStyle w:val="TAC"/>
            </w:pPr>
            <w:r w:rsidRPr="00EC61C3">
              <w:t>n1</w:t>
            </w:r>
          </w:p>
        </w:tc>
        <w:tc>
          <w:tcPr>
            <w:tcW w:w="2030" w:type="dxa"/>
            <w:shd w:val="clear" w:color="auto" w:fill="auto"/>
          </w:tcPr>
          <w:p w14:paraId="743BE749" w14:textId="77777777" w:rsidR="007C0059" w:rsidRPr="00EC61C3" w:rsidRDefault="007C0059" w:rsidP="008053C9">
            <w:pPr>
              <w:pStyle w:val="TAC"/>
            </w:pPr>
          </w:p>
        </w:tc>
      </w:tr>
      <w:tr w:rsidR="00147F10" w:rsidRPr="00EC61C3" w14:paraId="743BE750" w14:textId="77777777" w:rsidTr="00803E86">
        <w:tc>
          <w:tcPr>
            <w:tcW w:w="1717" w:type="dxa"/>
            <w:vMerge/>
            <w:shd w:val="clear" w:color="auto" w:fill="auto"/>
          </w:tcPr>
          <w:p w14:paraId="743BE74B" w14:textId="77777777" w:rsidR="007C0059" w:rsidRPr="00EC61C3" w:rsidRDefault="007C0059" w:rsidP="008053C9">
            <w:pPr>
              <w:rPr>
                <w:rFonts w:ascii="Arial" w:hAnsi="Arial" w:cs="Arial"/>
                <w:sz w:val="18"/>
                <w:szCs w:val="18"/>
              </w:rPr>
            </w:pPr>
          </w:p>
        </w:tc>
        <w:tc>
          <w:tcPr>
            <w:tcW w:w="2530" w:type="dxa"/>
            <w:shd w:val="clear" w:color="auto" w:fill="auto"/>
          </w:tcPr>
          <w:p w14:paraId="743BE74C" w14:textId="77777777" w:rsidR="007C0059" w:rsidRPr="00EC61C3" w:rsidRDefault="007C0059" w:rsidP="008053C9">
            <w:pPr>
              <w:pStyle w:val="TAL"/>
            </w:pPr>
            <w:proofErr w:type="spellStart"/>
            <w:r w:rsidRPr="00EC61C3">
              <w:t>freqDomainPosition</w:t>
            </w:r>
            <w:proofErr w:type="spellEnd"/>
          </w:p>
        </w:tc>
        <w:tc>
          <w:tcPr>
            <w:tcW w:w="1816" w:type="dxa"/>
            <w:shd w:val="clear" w:color="auto" w:fill="auto"/>
          </w:tcPr>
          <w:p w14:paraId="743BE74D" w14:textId="77777777" w:rsidR="007C0059" w:rsidRPr="00EC61C3" w:rsidRDefault="007C0059" w:rsidP="008053C9">
            <w:pPr>
              <w:pStyle w:val="TAC"/>
            </w:pPr>
            <w:r w:rsidRPr="00EC61C3">
              <w:t>0</w:t>
            </w:r>
          </w:p>
        </w:tc>
        <w:tc>
          <w:tcPr>
            <w:tcW w:w="1257" w:type="dxa"/>
            <w:shd w:val="clear" w:color="auto" w:fill="auto"/>
          </w:tcPr>
          <w:p w14:paraId="743BE74E" w14:textId="77777777" w:rsidR="007C0059" w:rsidRPr="00EC61C3" w:rsidRDefault="007C0059" w:rsidP="008053C9">
            <w:pPr>
              <w:pStyle w:val="TAC"/>
            </w:pPr>
            <w:r w:rsidRPr="00EC61C3">
              <w:t>0</w:t>
            </w:r>
          </w:p>
        </w:tc>
        <w:tc>
          <w:tcPr>
            <w:tcW w:w="2030" w:type="dxa"/>
            <w:shd w:val="clear" w:color="auto" w:fill="auto"/>
          </w:tcPr>
          <w:p w14:paraId="743BE74F" w14:textId="77777777" w:rsidR="007C0059" w:rsidRPr="00EC61C3" w:rsidRDefault="007C0059" w:rsidP="008053C9">
            <w:pPr>
              <w:pStyle w:val="TAC"/>
            </w:pPr>
          </w:p>
        </w:tc>
      </w:tr>
      <w:tr w:rsidR="00147F10" w:rsidRPr="00EC61C3" w14:paraId="743BE756" w14:textId="77777777" w:rsidTr="00803E86">
        <w:tc>
          <w:tcPr>
            <w:tcW w:w="1717" w:type="dxa"/>
            <w:vMerge/>
            <w:shd w:val="clear" w:color="auto" w:fill="auto"/>
          </w:tcPr>
          <w:p w14:paraId="743BE751" w14:textId="77777777" w:rsidR="007C0059" w:rsidRPr="00EC61C3" w:rsidRDefault="007C0059" w:rsidP="008053C9">
            <w:pPr>
              <w:rPr>
                <w:rFonts w:ascii="Arial" w:hAnsi="Arial" w:cs="Arial"/>
                <w:sz w:val="18"/>
                <w:szCs w:val="18"/>
              </w:rPr>
            </w:pPr>
          </w:p>
        </w:tc>
        <w:tc>
          <w:tcPr>
            <w:tcW w:w="2530" w:type="dxa"/>
            <w:shd w:val="clear" w:color="auto" w:fill="auto"/>
          </w:tcPr>
          <w:p w14:paraId="743BE752" w14:textId="77777777" w:rsidR="007C0059" w:rsidRPr="00EC61C3" w:rsidRDefault="007C0059" w:rsidP="008053C9">
            <w:pPr>
              <w:pStyle w:val="TAL"/>
            </w:pPr>
            <w:proofErr w:type="spellStart"/>
            <w:r w:rsidRPr="00EC61C3">
              <w:t>freqDomainShift</w:t>
            </w:r>
            <w:proofErr w:type="spellEnd"/>
          </w:p>
        </w:tc>
        <w:tc>
          <w:tcPr>
            <w:tcW w:w="1816" w:type="dxa"/>
            <w:shd w:val="clear" w:color="auto" w:fill="auto"/>
          </w:tcPr>
          <w:p w14:paraId="743BE753" w14:textId="77777777" w:rsidR="007C0059" w:rsidRPr="00EC61C3" w:rsidRDefault="007C0059" w:rsidP="008053C9">
            <w:pPr>
              <w:pStyle w:val="TAC"/>
            </w:pPr>
            <w:r w:rsidRPr="00EC61C3">
              <w:t>0</w:t>
            </w:r>
          </w:p>
        </w:tc>
        <w:tc>
          <w:tcPr>
            <w:tcW w:w="1257" w:type="dxa"/>
            <w:shd w:val="clear" w:color="auto" w:fill="auto"/>
          </w:tcPr>
          <w:p w14:paraId="743BE754" w14:textId="77777777" w:rsidR="007C0059" w:rsidRPr="00EC61C3" w:rsidRDefault="007C0059" w:rsidP="008053C9">
            <w:pPr>
              <w:pStyle w:val="TAC"/>
            </w:pPr>
            <w:r w:rsidRPr="00EC61C3">
              <w:t>0</w:t>
            </w:r>
          </w:p>
        </w:tc>
        <w:tc>
          <w:tcPr>
            <w:tcW w:w="2030" w:type="dxa"/>
            <w:shd w:val="clear" w:color="auto" w:fill="auto"/>
          </w:tcPr>
          <w:p w14:paraId="743BE755" w14:textId="77777777" w:rsidR="007C0059" w:rsidRPr="00EC61C3" w:rsidRDefault="007C0059" w:rsidP="008053C9">
            <w:pPr>
              <w:pStyle w:val="TAC"/>
            </w:pPr>
          </w:p>
        </w:tc>
      </w:tr>
      <w:tr w:rsidR="00803E86" w:rsidRPr="00EC61C3" w14:paraId="743BE75D" w14:textId="77777777" w:rsidTr="00803E86">
        <w:tc>
          <w:tcPr>
            <w:tcW w:w="1717" w:type="dxa"/>
            <w:vMerge/>
            <w:shd w:val="clear" w:color="auto" w:fill="auto"/>
          </w:tcPr>
          <w:p w14:paraId="743BE757" w14:textId="77777777" w:rsidR="00803E86" w:rsidRPr="00EC61C3" w:rsidRDefault="00803E86" w:rsidP="00803E86">
            <w:pPr>
              <w:rPr>
                <w:rFonts w:ascii="Arial" w:hAnsi="Arial" w:cs="Arial"/>
                <w:sz w:val="18"/>
                <w:szCs w:val="18"/>
              </w:rPr>
            </w:pPr>
          </w:p>
        </w:tc>
        <w:tc>
          <w:tcPr>
            <w:tcW w:w="2530" w:type="dxa"/>
            <w:shd w:val="clear" w:color="auto" w:fill="auto"/>
          </w:tcPr>
          <w:p w14:paraId="743BE758" w14:textId="77777777" w:rsidR="00803E86" w:rsidRPr="00EC61C3" w:rsidRDefault="00803E86" w:rsidP="00803E86">
            <w:pPr>
              <w:pStyle w:val="TAL"/>
            </w:pPr>
            <w:proofErr w:type="spellStart"/>
            <w:r w:rsidRPr="00EC61C3">
              <w:t>freqHopping</w:t>
            </w:r>
            <w:proofErr w:type="spellEnd"/>
          </w:p>
          <w:p w14:paraId="743BE759" w14:textId="77777777" w:rsidR="00803E86" w:rsidRPr="00EC61C3" w:rsidRDefault="00803E86" w:rsidP="00803E86">
            <w:pPr>
              <w:pStyle w:val="TAL"/>
            </w:pPr>
            <w:r w:rsidRPr="00EC61C3">
              <w:t>c-SRS</w:t>
            </w:r>
          </w:p>
        </w:tc>
        <w:tc>
          <w:tcPr>
            <w:tcW w:w="1816" w:type="dxa"/>
            <w:shd w:val="clear" w:color="auto" w:fill="auto"/>
          </w:tcPr>
          <w:p w14:paraId="743BE75A" w14:textId="04AC2DF7" w:rsidR="00803E86" w:rsidRPr="00EC61C3" w:rsidRDefault="00803E86" w:rsidP="00803E86">
            <w:pPr>
              <w:pStyle w:val="TAC"/>
            </w:pPr>
            <w:r w:rsidRPr="00EC61C3">
              <w:t>17</w:t>
            </w:r>
          </w:p>
        </w:tc>
        <w:tc>
          <w:tcPr>
            <w:tcW w:w="1257" w:type="dxa"/>
            <w:shd w:val="clear" w:color="auto" w:fill="auto"/>
          </w:tcPr>
          <w:p w14:paraId="743BE75B" w14:textId="5C6C1D18" w:rsidR="00803E86" w:rsidRPr="00EC61C3" w:rsidRDefault="00803E86" w:rsidP="00803E86">
            <w:pPr>
              <w:pStyle w:val="TAC"/>
            </w:pPr>
            <w:r w:rsidRPr="00EC61C3">
              <w:t>17</w:t>
            </w:r>
          </w:p>
        </w:tc>
        <w:tc>
          <w:tcPr>
            <w:tcW w:w="2030" w:type="dxa"/>
            <w:shd w:val="clear" w:color="auto" w:fill="auto"/>
          </w:tcPr>
          <w:p w14:paraId="743BE75C" w14:textId="0728BFA4" w:rsidR="00803E86" w:rsidRPr="00EC61C3" w:rsidRDefault="00803E86" w:rsidP="00803E86">
            <w:pPr>
              <w:pStyle w:val="TAC"/>
            </w:pPr>
            <w:r w:rsidRPr="00EC61C3">
              <w:rPr>
                <w:rFonts w:eastAsia="MS Mincho" w:cs="Arial"/>
                <w:szCs w:val="18"/>
              </w:rPr>
              <w:t xml:space="preserve">Matches </w:t>
            </w:r>
            <w:proofErr w:type="spellStart"/>
            <w:proofErr w:type="gramStart"/>
            <w:r w:rsidRPr="00EC61C3">
              <w:rPr>
                <w:rFonts w:eastAsia="MS Mincho" w:cs="Arial"/>
                <w:szCs w:val="18"/>
              </w:rPr>
              <w:t>N</w:t>
            </w:r>
            <w:r w:rsidRPr="00EC61C3">
              <w:rPr>
                <w:rFonts w:eastAsia="MS Mincho" w:cs="Arial"/>
                <w:szCs w:val="18"/>
                <w:vertAlign w:val="subscript"/>
              </w:rPr>
              <w:t>RB,c</w:t>
            </w:r>
            <w:proofErr w:type="spellEnd"/>
            <w:proofErr w:type="gramEnd"/>
          </w:p>
        </w:tc>
      </w:tr>
      <w:tr w:rsidR="00147F10" w:rsidRPr="00EC61C3" w14:paraId="743BE764" w14:textId="77777777" w:rsidTr="00803E86">
        <w:tc>
          <w:tcPr>
            <w:tcW w:w="1717" w:type="dxa"/>
            <w:vMerge/>
            <w:shd w:val="clear" w:color="auto" w:fill="auto"/>
          </w:tcPr>
          <w:p w14:paraId="743BE75E" w14:textId="77777777" w:rsidR="007C0059" w:rsidRPr="00EC61C3" w:rsidRDefault="007C0059" w:rsidP="008053C9">
            <w:pPr>
              <w:rPr>
                <w:rFonts w:ascii="Arial" w:hAnsi="Arial" w:cs="Arial"/>
                <w:sz w:val="18"/>
                <w:szCs w:val="18"/>
              </w:rPr>
            </w:pPr>
          </w:p>
        </w:tc>
        <w:tc>
          <w:tcPr>
            <w:tcW w:w="2530" w:type="dxa"/>
            <w:shd w:val="clear" w:color="auto" w:fill="auto"/>
          </w:tcPr>
          <w:p w14:paraId="743BE75F" w14:textId="77777777" w:rsidR="007C0059" w:rsidRPr="00EC61C3" w:rsidRDefault="007C0059" w:rsidP="008053C9">
            <w:pPr>
              <w:pStyle w:val="TAL"/>
            </w:pPr>
            <w:proofErr w:type="spellStart"/>
            <w:r w:rsidRPr="00EC61C3">
              <w:t>freqHopping</w:t>
            </w:r>
            <w:proofErr w:type="spellEnd"/>
          </w:p>
          <w:p w14:paraId="743BE760" w14:textId="77777777" w:rsidR="007C0059" w:rsidRPr="00EC61C3" w:rsidRDefault="007C0059" w:rsidP="008053C9">
            <w:pPr>
              <w:pStyle w:val="TAL"/>
            </w:pPr>
            <w:r w:rsidRPr="00EC61C3">
              <w:t>b-SRS</w:t>
            </w:r>
          </w:p>
        </w:tc>
        <w:tc>
          <w:tcPr>
            <w:tcW w:w="1816" w:type="dxa"/>
            <w:shd w:val="clear" w:color="auto" w:fill="auto"/>
          </w:tcPr>
          <w:p w14:paraId="743BE761" w14:textId="77777777" w:rsidR="007C0059" w:rsidRPr="00EC61C3" w:rsidRDefault="007C0059" w:rsidP="008053C9">
            <w:pPr>
              <w:pStyle w:val="TAC"/>
            </w:pPr>
            <w:r w:rsidRPr="00EC61C3">
              <w:t>0</w:t>
            </w:r>
          </w:p>
        </w:tc>
        <w:tc>
          <w:tcPr>
            <w:tcW w:w="1257" w:type="dxa"/>
            <w:shd w:val="clear" w:color="auto" w:fill="auto"/>
          </w:tcPr>
          <w:p w14:paraId="743BE762" w14:textId="77777777" w:rsidR="007C0059" w:rsidRPr="00EC61C3" w:rsidRDefault="007C0059" w:rsidP="008053C9">
            <w:pPr>
              <w:pStyle w:val="TAC"/>
            </w:pPr>
            <w:r w:rsidRPr="00EC61C3">
              <w:t>0</w:t>
            </w:r>
          </w:p>
        </w:tc>
        <w:tc>
          <w:tcPr>
            <w:tcW w:w="2030" w:type="dxa"/>
            <w:shd w:val="clear" w:color="auto" w:fill="auto"/>
          </w:tcPr>
          <w:p w14:paraId="743BE763" w14:textId="77777777" w:rsidR="007C0059" w:rsidRPr="00EC61C3" w:rsidRDefault="007C0059" w:rsidP="008053C9">
            <w:pPr>
              <w:pStyle w:val="TAC"/>
            </w:pPr>
          </w:p>
        </w:tc>
      </w:tr>
      <w:tr w:rsidR="00147F10" w:rsidRPr="00EC61C3" w14:paraId="743BE76B" w14:textId="77777777" w:rsidTr="00803E86">
        <w:tc>
          <w:tcPr>
            <w:tcW w:w="1717" w:type="dxa"/>
            <w:vMerge/>
            <w:shd w:val="clear" w:color="auto" w:fill="auto"/>
          </w:tcPr>
          <w:p w14:paraId="743BE765" w14:textId="77777777" w:rsidR="007C0059" w:rsidRPr="00EC61C3" w:rsidRDefault="007C0059" w:rsidP="008053C9">
            <w:pPr>
              <w:rPr>
                <w:rFonts w:ascii="Arial" w:hAnsi="Arial" w:cs="Arial"/>
                <w:sz w:val="18"/>
                <w:szCs w:val="18"/>
              </w:rPr>
            </w:pPr>
          </w:p>
        </w:tc>
        <w:tc>
          <w:tcPr>
            <w:tcW w:w="2530" w:type="dxa"/>
            <w:shd w:val="clear" w:color="auto" w:fill="auto"/>
          </w:tcPr>
          <w:p w14:paraId="743BE766" w14:textId="77777777" w:rsidR="007C0059" w:rsidRPr="00EC61C3" w:rsidRDefault="007C0059" w:rsidP="008053C9">
            <w:pPr>
              <w:pStyle w:val="TAL"/>
            </w:pPr>
            <w:proofErr w:type="spellStart"/>
            <w:r w:rsidRPr="00EC61C3">
              <w:t>freqHopping</w:t>
            </w:r>
            <w:proofErr w:type="spellEnd"/>
          </w:p>
          <w:p w14:paraId="743BE767" w14:textId="77777777" w:rsidR="007C0059" w:rsidRPr="00EC61C3" w:rsidRDefault="007C0059" w:rsidP="008053C9">
            <w:pPr>
              <w:pStyle w:val="TAL"/>
            </w:pPr>
            <w:r w:rsidRPr="00EC61C3">
              <w:t>b-hop</w:t>
            </w:r>
          </w:p>
        </w:tc>
        <w:tc>
          <w:tcPr>
            <w:tcW w:w="1816" w:type="dxa"/>
            <w:shd w:val="clear" w:color="auto" w:fill="auto"/>
          </w:tcPr>
          <w:p w14:paraId="743BE768" w14:textId="77777777" w:rsidR="007C0059" w:rsidRPr="00EC61C3" w:rsidRDefault="007C0059" w:rsidP="008053C9">
            <w:pPr>
              <w:pStyle w:val="TAC"/>
            </w:pPr>
            <w:r w:rsidRPr="00EC61C3">
              <w:t>0</w:t>
            </w:r>
          </w:p>
        </w:tc>
        <w:tc>
          <w:tcPr>
            <w:tcW w:w="1257" w:type="dxa"/>
            <w:shd w:val="clear" w:color="auto" w:fill="auto"/>
          </w:tcPr>
          <w:p w14:paraId="743BE769" w14:textId="77777777" w:rsidR="007C0059" w:rsidRPr="00EC61C3" w:rsidRDefault="007C0059" w:rsidP="008053C9">
            <w:pPr>
              <w:pStyle w:val="TAC"/>
            </w:pPr>
            <w:r w:rsidRPr="00EC61C3">
              <w:t>0</w:t>
            </w:r>
          </w:p>
        </w:tc>
        <w:tc>
          <w:tcPr>
            <w:tcW w:w="2030" w:type="dxa"/>
            <w:shd w:val="clear" w:color="auto" w:fill="auto"/>
          </w:tcPr>
          <w:p w14:paraId="743BE76A" w14:textId="77777777" w:rsidR="007C0059" w:rsidRPr="00EC61C3" w:rsidRDefault="007C0059" w:rsidP="008053C9">
            <w:pPr>
              <w:pStyle w:val="TAC"/>
            </w:pPr>
          </w:p>
        </w:tc>
      </w:tr>
      <w:tr w:rsidR="00147F10" w:rsidRPr="00EC61C3" w14:paraId="743BE771" w14:textId="77777777" w:rsidTr="00803E86">
        <w:tc>
          <w:tcPr>
            <w:tcW w:w="1717" w:type="dxa"/>
            <w:vMerge/>
            <w:shd w:val="clear" w:color="auto" w:fill="auto"/>
          </w:tcPr>
          <w:p w14:paraId="743BE76C" w14:textId="77777777" w:rsidR="007C0059" w:rsidRPr="00EC61C3" w:rsidRDefault="007C0059" w:rsidP="008053C9">
            <w:pPr>
              <w:rPr>
                <w:rFonts w:ascii="Arial" w:hAnsi="Arial" w:cs="Arial"/>
                <w:sz w:val="18"/>
                <w:szCs w:val="18"/>
              </w:rPr>
            </w:pPr>
          </w:p>
        </w:tc>
        <w:tc>
          <w:tcPr>
            <w:tcW w:w="2530" w:type="dxa"/>
            <w:shd w:val="clear" w:color="auto" w:fill="auto"/>
          </w:tcPr>
          <w:p w14:paraId="743BE76D" w14:textId="77777777" w:rsidR="007C0059" w:rsidRPr="00EC61C3" w:rsidRDefault="007C0059" w:rsidP="008053C9">
            <w:pPr>
              <w:pStyle w:val="TAL"/>
            </w:pPr>
            <w:proofErr w:type="spellStart"/>
            <w:r w:rsidRPr="00EC61C3">
              <w:t>groupOrSequenceHopping</w:t>
            </w:r>
            <w:proofErr w:type="spellEnd"/>
          </w:p>
        </w:tc>
        <w:tc>
          <w:tcPr>
            <w:tcW w:w="1816" w:type="dxa"/>
            <w:shd w:val="clear" w:color="auto" w:fill="auto"/>
          </w:tcPr>
          <w:p w14:paraId="743BE76E" w14:textId="77777777" w:rsidR="007C0059" w:rsidRPr="00EC61C3" w:rsidRDefault="007C0059" w:rsidP="008053C9">
            <w:pPr>
              <w:pStyle w:val="TAC"/>
            </w:pPr>
            <w:r w:rsidRPr="00EC61C3">
              <w:t>Neither</w:t>
            </w:r>
          </w:p>
        </w:tc>
        <w:tc>
          <w:tcPr>
            <w:tcW w:w="1257" w:type="dxa"/>
            <w:shd w:val="clear" w:color="auto" w:fill="auto"/>
          </w:tcPr>
          <w:p w14:paraId="743BE76F" w14:textId="77777777" w:rsidR="007C0059" w:rsidRPr="00EC61C3" w:rsidRDefault="007C0059" w:rsidP="008053C9">
            <w:pPr>
              <w:pStyle w:val="TAC"/>
            </w:pPr>
            <w:r w:rsidRPr="00EC61C3">
              <w:t>Neither</w:t>
            </w:r>
          </w:p>
        </w:tc>
        <w:tc>
          <w:tcPr>
            <w:tcW w:w="2030" w:type="dxa"/>
            <w:shd w:val="clear" w:color="auto" w:fill="auto"/>
          </w:tcPr>
          <w:p w14:paraId="743BE770" w14:textId="77777777" w:rsidR="007C0059" w:rsidRPr="00EC61C3" w:rsidRDefault="007C0059" w:rsidP="008053C9">
            <w:pPr>
              <w:pStyle w:val="TAC"/>
            </w:pPr>
          </w:p>
        </w:tc>
      </w:tr>
      <w:tr w:rsidR="00147F10" w:rsidRPr="00EC61C3" w14:paraId="743BE777" w14:textId="77777777" w:rsidTr="00803E86">
        <w:tc>
          <w:tcPr>
            <w:tcW w:w="1717" w:type="dxa"/>
            <w:vMerge/>
            <w:shd w:val="clear" w:color="auto" w:fill="auto"/>
          </w:tcPr>
          <w:p w14:paraId="743BE772" w14:textId="77777777" w:rsidR="007C0059" w:rsidRPr="00EC61C3" w:rsidRDefault="007C0059" w:rsidP="008053C9">
            <w:pPr>
              <w:rPr>
                <w:rFonts w:ascii="Arial" w:hAnsi="Arial" w:cs="Arial"/>
                <w:sz w:val="18"/>
                <w:szCs w:val="18"/>
              </w:rPr>
            </w:pPr>
          </w:p>
        </w:tc>
        <w:tc>
          <w:tcPr>
            <w:tcW w:w="2530" w:type="dxa"/>
            <w:shd w:val="clear" w:color="auto" w:fill="auto"/>
          </w:tcPr>
          <w:p w14:paraId="743BE773" w14:textId="77777777" w:rsidR="007C0059" w:rsidRPr="00EC61C3" w:rsidRDefault="007C0059" w:rsidP="008053C9">
            <w:pPr>
              <w:pStyle w:val="TAL"/>
            </w:pPr>
            <w:proofErr w:type="spellStart"/>
            <w:r w:rsidRPr="00EC61C3">
              <w:t>resourceType</w:t>
            </w:r>
            <w:proofErr w:type="spellEnd"/>
          </w:p>
        </w:tc>
        <w:tc>
          <w:tcPr>
            <w:tcW w:w="1816" w:type="dxa"/>
            <w:shd w:val="clear" w:color="auto" w:fill="auto"/>
          </w:tcPr>
          <w:p w14:paraId="743BE774" w14:textId="77777777" w:rsidR="007C0059" w:rsidRPr="00EC61C3" w:rsidRDefault="007C0059" w:rsidP="008053C9">
            <w:pPr>
              <w:pStyle w:val="TAC"/>
            </w:pPr>
            <w:r w:rsidRPr="00EC61C3">
              <w:t>Periodic</w:t>
            </w:r>
          </w:p>
        </w:tc>
        <w:tc>
          <w:tcPr>
            <w:tcW w:w="1257" w:type="dxa"/>
            <w:shd w:val="clear" w:color="auto" w:fill="auto"/>
          </w:tcPr>
          <w:p w14:paraId="743BE775" w14:textId="77777777" w:rsidR="007C0059" w:rsidRPr="00EC61C3" w:rsidRDefault="007C0059" w:rsidP="008053C9">
            <w:pPr>
              <w:pStyle w:val="TAC"/>
            </w:pPr>
            <w:r w:rsidRPr="00EC61C3">
              <w:t>Periodic</w:t>
            </w:r>
          </w:p>
        </w:tc>
        <w:tc>
          <w:tcPr>
            <w:tcW w:w="2030" w:type="dxa"/>
            <w:shd w:val="clear" w:color="auto" w:fill="auto"/>
          </w:tcPr>
          <w:p w14:paraId="743BE776" w14:textId="77777777" w:rsidR="007C0059" w:rsidRPr="00EC61C3" w:rsidRDefault="007C0059" w:rsidP="008053C9">
            <w:pPr>
              <w:pStyle w:val="TAC"/>
            </w:pPr>
          </w:p>
        </w:tc>
      </w:tr>
      <w:tr w:rsidR="00147F10" w:rsidRPr="00EC61C3" w14:paraId="743BE77D" w14:textId="77777777" w:rsidTr="00803E86">
        <w:tc>
          <w:tcPr>
            <w:tcW w:w="1717" w:type="dxa"/>
            <w:vMerge/>
            <w:shd w:val="clear" w:color="auto" w:fill="auto"/>
          </w:tcPr>
          <w:p w14:paraId="743BE778" w14:textId="77777777" w:rsidR="007C0059" w:rsidRPr="00EC61C3" w:rsidRDefault="007C0059" w:rsidP="008053C9">
            <w:pPr>
              <w:rPr>
                <w:rFonts w:ascii="Arial" w:hAnsi="Arial" w:cs="Arial"/>
                <w:sz w:val="18"/>
                <w:szCs w:val="18"/>
              </w:rPr>
            </w:pPr>
          </w:p>
        </w:tc>
        <w:tc>
          <w:tcPr>
            <w:tcW w:w="2530" w:type="dxa"/>
            <w:shd w:val="clear" w:color="auto" w:fill="auto"/>
          </w:tcPr>
          <w:p w14:paraId="743BE779" w14:textId="77777777" w:rsidR="007C0059" w:rsidRPr="00EC61C3" w:rsidRDefault="007C0059" w:rsidP="008053C9">
            <w:pPr>
              <w:pStyle w:val="TAL"/>
            </w:pPr>
            <w:proofErr w:type="spellStart"/>
            <w:r w:rsidRPr="00EC61C3">
              <w:t>periodicityAndOffset</w:t>
            </w:r>
            <w:proofErr w:type="spellEnd"/>
            <w:r w:rsidRPr="00EC61C3">
              <w:t>-p</w:t>
            </w:r>
          </w:p>
        </w:tc>
        <w:tc>
          <w:tcPr>
            <w:tcW w:w="1816" w:type="dxa"/>
            <w:shd w:val="clear" w:color="auto" w:fill="auto"/>
          </w:tcPr>
          <w:p w14:paraId="743BE77A" w14:textId="77777777" w:rsidR="007C0059" w:rsidRPr="00EC61C3" w:rsidRDefault="007C0059" w:rsidP="008053C9">
            <w:pPr>
              <w:pStyle w:val="TAC"/>
              <w:rPr>
                <w:lang w:eastAsia="zh-CN"/>
              </w:rPr>
            </w:pPr>
            <w:r w:rsidRPr="00EC61C3">
              <w:t>sl1</w:t>
            </w:r>
            <w:r w:rsidRPr="00EC61C3">
              <w:rPr>
                <w:lang w:eastAsia="zh-CN"/>
              </w:rPr>
              <w:t>,0</w:t>
            </w:r>
          </w:p>
        </w:tc>
        <w:tc>
          <w:tcPr>
            <w:tcW w:w="1257" w:type="dxa"/>
            <w:shd w:val="clear" w:color="auto" w:fill="auto"/>
          </w:tcPr>
          <w:p w14:paraId="743BE77B" w14:textId="3878522E" w:rsidR="007C0059" w:rsidRPr="00EC61C3" w:rsidRDefault="004821CA" w:rsidP="008053C9">
            <w:pPr>
              <w:pStyle w:val="TAC"/>
              <w:rPr>
                <w:lang w:eastAsia="zh-CN"/>
              </w:rPr>
            </w:pPr>
            <w:r w:rsidRPr="00EC61C3">
              <w:rPr>
                <w:rFonts w:eastAsia="MS Mincho"/>
              </w:rPr>
              <w:t>sl2560</w:t>
            </w:r>
            <w:r w:rsidRPr="00EC61C3">
              <w:rPr>
                <w:rFonts w:eastAsia="MS Mincho"/>
                <w:lang w:eastAsia="zh-CN"/>
              </w:rPr>
              <w:t>,</w:t>
            </w:r>
            <w:r w:rsidRPr="00EC61C3">
              <w:rPr>
                <w:rFonts w:eastAsia="MS Mincho" w:hint="eastAsia"/>
                <w:lang w:eastAsia="ja-JP"/>
              </w:rPr>
              <w:t>4</w:t>
            </w:r>
          </w:p>
        </w:tc>
        <w:tc>
          <w:tcPr>
            <w:tcW w:w="2030" w:type="dxa"/>
            <w:shd w:val="clear" w:color="auto" w:fill="auto"/>
          </w:tcPr>
          <w:p w14:paraId="743BE77C" w14:textId="77777777" w:rsidR="007C0059" w:rsidRPr="00EC61C3" w:rsidRDefault="007C0059" w:rsidP="008053C9">
            <w:pPr>
              <w:pStyle w:val="TAC"/>
            </w:pPr>
            <w:r w:rsidRPr="00EC61C3">
              <w:t xml:space="preserve">Offset to align with </w:t>
            </w:r>
            <w:proofErr w:type="spellStart"/>
            <w:r w:rsidRPr="00EC61C3">
              <w:t>DRx</w:t>
            </w:r>
            <w:proofErr w:type="spellEnd"/>
            <w:r w:rsidRPr="00EC61C3">
              <w:t xml:space="preserve"> periodicity </w:t>
            </w:r>
          </w:p>
        </w:tc>
      </w:tr>
      <w:tr w:rsidR="00147F10" w:rsidRPr="00EC61C3" w14:paraId="743BE783" w14:textId="77777777" w:rsidTr="00803E86">
        <w:tc>
          <w:tcPr>
            <w:tcW w:w="1717" w:type="dxa"/>
            <w:vMerge/>
            <w:shd w:val="clear" w:color="auto" w:fill="auto"/>
          </w:tcPr>
          <w:p w14:paraId="743BE77E" w14:textId="77777777" w:rsidR="007C0059" w:rsidRPr="00EC61C3" w:rsidRDefault="007C0059" w:rsidP="008053C9">
            <w:pPr>
              <w:rPr>
                <w:rFonts w:ascii="Arial" w:hAnsi="Arial" w:cs="Arial"/>
                <w:sz w:val="18"/>
                <w:szCs w:val="18"/>
              </w:rPr>
            </w:pPr>
          </w:p>
        </w:tc>
        <w:tc>
          <w:tcPr>
            <w:tcW w:w="2530" w:type="dxa"/>
            <w:shd w:val="clear" w:color="auto" w:fill="auto"/>
          </w:tcPr>
          <w:p w14:paraId="743BE77F" w14:textId="77777777" w:rsidR="007C0059" w:rsidRPr="00EC61C3" w:rsidRDefault="007C0059" w:rsidP="008053C9">
            <w:pPr>
              <w:pStyle w:val="TAL"/>
            </w:pPr>
            <w:proofErr w:type="spellStart"/>
            <w:r w:rsidRPr="00EC61C3">
              <w:t>sequenceId</w:t>
            </w:r>
            <w:proofErr w:type="spellEnd"/>
          </w:p>
        </w:tc>
        <w:tc>
          <w:tcPr>
            <w:tcW w:w="1816" w:type="dxa"/>
            <w:shd w:val="clear" w:color="auto" w:fill="auto"/>
          </w:tcPr>
          <w:p w14:paraId="743BE780" w14:textId="77777777" w:rsidR="007C0059" w:rsidRPr="00EC61C3" w:rsidRDefault="007C0059" w:rsidP="008053C9">
            <w:pPr>
              <w:pStyle w:val="TAC"/>
            </w:pPr>
            <w:r w:rsidRPr="00EC61C3">
              <w:t>0</w:t>
            </w:r>
          </w:p>
        </w:tc>
        <w:tc>
          <w:tcPr>
            <w:tcW w:w="1257" w:type="dxa"/>
            <w:shd w:val="clear" w:color="auto" w:fill="auto"/>
          </w:tcPr>
          <w:p w14:paraId="743BE781" w14:textId="77777777" w:rsidR="007C0059" w:rsidRPr="00EC61C3" w:rsidRDefault="007C0059" w:rsidP="008053C9">
            <w:pPr>
              <w:pStyle w:val="TAC"/>
            </w:pPr>
            <w:r w:rsidRPr="00EC61C3">
              <w:t>0</w:t>
            </w:r>
          </w:p>
        </w:tc>
        <w:tc>
          <w:tcPr>
            <w:tcW w:w="2030" w:type="dxa"/>
            <w:shd w:val="clear" w:color="auto" w:fill="auto"/>
          </w:tcPr>
          <w:p w14:paraId="743BE782" w14:textId="77777777" w:rsidR="007C0059" w:rsidRPr="00EC61C3" w:rsidRDefault="007C0059" w:rsidP="008053C9">
            <w:pPr>
              <w:pStyle w:val="TAC"/>
            </w:pPr>
            <w:r w:rsidRPr="00EC61C3">
              <w:t xml:space="preserve">Any </w:t>
            </w:r>
            <w:proofErr w:type="gramStart"/>
            <w:r w:rsidRPr="00EC61C3">
              <w:t>10 bit</w:t>
            </w:r>
            <w:proofErr w:type="gramEnd"/>
            <w:r w:rsidRPr="00EC61C3">
              <w:t xml:space="preserve"> number</w:t>
            </w:r>
          </w:p>
        </w:tc>
      </w:tr>
    </w:tbl>
    <w:p w14:paraId="743BE784" w14:textId="77777777" w:rsidR="007C0059" w:rsidRPr="00EC61C3" w:rsidRDefault="007C0059" w:rsidP="007C0059">
      <w:pPr>
        <w:rPr>
          <w:lang w:eastAsia="zh-CN"/>
        </w:rPr>
      </w:pPr>
    </w:p>
    <w:p w14:paraId="743BE785" w14:textId="77777777" w:rsidR="007C0059" w:rsidRPr="00EC61C3" w:rsidRDefault="007C0059" w:rsidP="007C0059">
      <w:pPr>
        <w:pStyle w:val="TH"/>
      </w:pPr>
      <w:r w:rsidRPr="00EC61C3">
        <w:t>Table A.5.4.1.1.1-4: Void</w:t>
      </w:r>
    </w:p>
    <w:p w14:paraId="743BE786" w14:textId="77777777" w:rsidR="007C0059" w:rsidRPr="00EC61C3" w:rsidRDefault="007C0059" w:rsidP="007C0059"/>
    <w:p w14:paraId="743BE787" w14:textId="77777777" w:rsidR="007C0059" w:rsidRPr="00EC61C3" w:rsidRDefault="007C0059" w:rsidP="007C0059">
      <w:pPr>
        <w:pStyle w:val="Heading5"/>
      </w:pPr>
      <w:bookmarkStart w:id="15" w:name="_Toc535476333"/>
      <w:r w:rsidRPr="00EC61C3">
        <w:t>A.5.4.1.1.2</w:t>
      </w:r>
      <w:r w:rsidRPr="00EC61C3">
        <w:tab/>
        <w:t>Test requirements</w:t>
      </w:r>
      <w:bookmarkEnd w:id="15"/>
    </w:p>
    <w:p w14:paraId="743BE788" w14:textId="77777777" w:rsidR="007C0059" w:rsidRPr="00EC61C3" w:rsidRDefault="007C0059" w:rsidP="007C0059">
      <w:r w:rsidRPr="00EC61C3">
        <w:t>The test sequence shall be carried out in RRC_CONNECTED for every test case.</w:t>
      </w:r>
    </w:p>
    <w:p w14:paraId="743BE789" w14:textId="77777777" w:rsidR="007C0059" w:rsidRPr="00EC61C3" w:rsidRDefault="007C0059" w:rsidP="007C0059">
      <w:r w:rsidRPr="00EC61C3">
        <w:t>Following will be the test sequence for this test</w:t>
      </w:r>
    </w:p>
    <w:p w14:paraId="743BE78A" w14:textId="77777777" w:rsidR="007C0059" w:rsidRPr="00EC61C3" w:rsidRDefault="007C0059" w:rsidP="007C0059">
      <w:pPr>
        <w:pStyle w:val="B10"/>
      </w:pPr>
      <w:r w:rsidRPr="00EC61C3">
        <w:t>1)</w:t>
      </w:r>
      <w:r w:rsidRPr="00EC61C3">
        <w:tab/>
        <w:t xml:space="preserve">Set up E-UTRA </w:t>
      </w:r>
      <w:proofErr w:type="spellStart"/>
      <w:r w:rsidRPr="00EC61C3">
        <w:t>PCell</w:t>
      </w:r>
      <w:proofErr w:type="spellEnd"/>
      <w:r w:rsidRPr="00EC61C3">
        <w:t xml:space="preserve"> according to parameters given in Table A.3.7.2.</w:t>
      </w:r>
      <w:r w:rsidRPr="00EC61C3">
        <w:rPr>
          <w:rFonts w:hint="eastAsia"/>
          <w:lang w:eastAsia="zh-CN"/>
        </w:rPr>
        <w:t>2</w:t>
      </w:r>
      <w:r w:rsidRPr="00EC61C3">
        <w:t xml:space="preserve">-1 and setup NR </w:t>
      </w:r>
      <w:proofErr w:type="spellStart"/>
      <w:r w:rsidRPr="00EC61C3">
        <w:t>PSCell</w:t>
      </w:r>
      <w:proofErr w:type="spellEnd"/>
      <w:r w:rsidRPr="00EC61C3">
        <w:t xml:space="preserve"> according to parameters given in Table A.5.4.1.1.1-1.</w:t>
      </w:r>
    </w:p>
    <w:p w14:paraId="743BE78B" w14:textId="77777777" w:rsidR="007C0059" w:rsidRPr="00EC61C3" w:rsidRDefault="007C0059" w:rsidP="007C0059">
      <w:pPr>
        <w:pStyle w:val="B10"/>
      </w:pPr>
      <w:r w:rsidRPr="00EC61C3">
        <w:t>2)</w:t>
      </w:r>
      <w:r w:rsidRPr="00EC61C3">
        <w:tab/>
        <w:t>After connection set up with the cell, the test equipment will verify that the timing of the NR cell is within (N</w:t>
      </w:r>
      <w:r w:rsidRPr="00EC61C3">
        <w:rPr>
          <w:vertAlign w:val="subscript"/>
        </w:rPr>
        <w:t>TA</w:t>
      </w:r>
      <w:r w:rsidRPr="00EC61C3">
        <w:t xml:space="preserve"> + </w:t>
      </w:r>
      <w:proofErr w:type="spellStart"/>
      <w:r w:rsidRPr="00EC61C3">
        <w:t>N</w:t>
      </w:r>
      <w:r w:rsidRPr="00EC61C3">
        <w:rPr>
          <w:vertAlign w:val="subscript"/>
        </w:rPr>
        <w:t>TA_offset</w:t>
      </w:r>
      <w:proofErr w:type="spellEnd"/>
      <w:r w:rsidRPr="00EC61C3">
        <w:t>) ×</w:t>
      </w:r>
      <w:r w:rsidRPr="00EC61C3">
        <w:rPr>
          <w:rFonts w:hint="eastAsia"/>
          <w:lang w:eastAsia="zh-CN"/>
        </w:rPr>
        <w:t>T</w:t>
      </w:r>
      <w:r w:rsidRPr="00EC61C3">
        <w:rPr>
          <w:rFonts w:hint="eastAsia"/>
          <w:vertAlign w:val="subscript"/>
          <w:lang w:eastAsia="zh-CN"/>
        </w:rPr>
        <w:t>c</w:t>
      </w:r>
      <w:r w:rsidRPr="00EC61C3">
        <w:t xml:space="preserve"> ± </w:t>
      </w:r>
      <w:proofErr w:type="spellStart"/>
      <w:r w:rsidRPr="00EC61C3">
        <w:t>T</w:t>
      </w:r>
      <w:r w:rsidRPr="00EC61C3">
        <w:rPr>
          <w:vertAlign w:val="subscript"/>
        </w:rPr>
        <w:t>e</w:t>
      </w:r>
      <w:proofErr w:type="spellEnd"/>
      <w:r w:rsidRPr="00EC61C3">
        <w:t xml:space="preserve"> of the first detected path of DL SSB.</w:t>
      </w:r>
    </w:p>
    <w:p w14:paraId="743BE78C" w14:textId="77777777" w:rsidR="007C0059" w:rsidRPr="00EC61C3" w:rsidRDefault="007C0059" w:rsidP="007C0059">
      <w:pPr>
        <w:pStyle w:val="B2"/>
      </w:pPr>
      <w:r w:rsidRPr="00EC61C3">
        <w:t>a.</w:t>
      </w:r>
      <w:r w:rsidRPr="00EC61C3">
        <w:tab/>
        <w:t>The N</w:t>
      </w:r>
      <w:r w:rsidRPr="00EC61C3">
        <w:rPr>
          <w:vertAlign w:val="subscript"/>
        </w:rPr>
        <w:t>TA</w:t>
      </w:r>
      <w:r w:rsidRPr="00EC61C3">
        <w:t xml:space="preserve"> offset value (in T</w:t>
      </w:r>
      <w:r w:rsidRPr="00EC61C3">
        <w:rPr>
          <w:vertAlign w:val="subscript"/>
        </w:rPr>
        <w:t>c</w:t>
      </w:r>
      <w:r w:rsidRPr="00EC61C3">
        <w:t xml:space="preserve"> units) is 13792 </w:t>
      </w:r>
    </w:p>
    <w:p w14:paraId="743BE78D" w14:textId="77777777" w:rsidR="007C0059" w:rsidRPr="00EC61C3" w:rsidRDefault="007C0059" w:rsidP="007C0059">
      <w:pPr>
        <w:pStyle w:val="B2"/>
      </w:pPr>
      <w:r w:rsidRPr="00EC61C3">
        <w:t>b.</w:t>
      </w:r>
      <w:r w:rsidRPr="00EC61C3">
        <w:tab/>
        <w:t xml:space="preserve">The </w:t>
      </w:r>
      <w:proofErr w:type="spellStart"/>
      <w:r w:rsidRPr="00EC61C3">
        <w:t>T</w:t>
      </w:r>
      <w:r w:rsidRPr="00EC61C3">
        <w:rPr>
          <w:vertAlign w:val="subscript"/>
        </w:rPr>
        <w:t>e</w:t>
      </w:r>
      <w:proofErr w:type="spellEnd"/>
      <w:r w:rsidRPr="00EC61C3">
        <w:t xml:space="preserve"> values depend on the DL and UL SCS for which the test is being run and are given in Table 7.1.2-1</w:t>
      </w:r>
    </w:p>
    <w:p w14:paraId="743BE78E" w14:textId="77777777" w:rsidR="007C0059" w:rsidRPr="00EC61C3" w:rsidRDefault="007C0059" w:rsidP="007C0059">
      <w:pPr>
        <w:pStyle w:val="B10"/>
        <w:rPr>
          <w:lang w:eastAsia="zh-CN"/>
        </w:rPr>
      </w:pPr>
      <w:r w:rsidRPr="00EC61C3">
        <w:t>3)</w:t>
      </w:r>
      <w:r w:rsidRPr="00EC61C3">
        <w:tab/>
        <w:t>The test system shall adjust the timing of the DL path by values given in Table A.5.4.1.1.2-1</w:t>
      </w:r>
    </w:p>
    <w:p w14:paraId="743BE78F" w14:textId="77777777" w:rsidR="007C0059" w:rsidRPr="00EC61C3" w:rsidRDefault="007C0059" w:rsidP="007C0059">
      <w:pPr>
        <w:pStyle w:val="TH"/>
      </w:pPr>
      <w:r w:rsidRPr="00EC61C3">
        <w:t>Table A.5.4.1.1.2-1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147F10" w:rsidRPr="00EC61C3" w14:paraId="743BE792" w14:textId="77777777" w:rsidTr="008053C9">
        <w:tc>
          <w:tcPr>
            <w:tcW w:w="4293" w:type="dxa"/>
            <w:shd w:val="clear" w:color="auto" w:fill="auto"/>
          </w:tcPr>
          <w:p w14:paraId="743BE790" w14:textId="77777777" w:rsidR="007C0059" w:rsidRPr="00EC61C3" w:rsidRDefault="007C0059" w:rsidP="008053C9">
            <w:pPr>
              <w:contextualSpacing/>
              <w:jc w:val="center"/>
              <w:rPr>
                <w:rFonts w:ascii="Arial" w:hAnsi="Arial" w:cs="Arial"/>
                <w:b/>
                <w:sz w:val="18"/>
                <w:szCs w:val="18"/>
              </w:rPr>
            </w:pPr>
            <w:r w:rsidRPr="00EC61C3">
              <w:rPr>
                <w:rFonts w:ascii="Arial" w:hAnsi="Arial" w:cs="Arial"/>
                <w:b/>
                <w:sz w:val="18"/>
                <w:szCs w:val="18"/>
              </w:rPr>
              <w:t>SCS of SSB signals (kHz)</w:t>
            </w:r>
          </w:p>
        </w:tc>
        <w:tc>
          <w:tcPr>
            <w:tcW w:w="4337" w:type="dxa"/>
            <w:gridSpan w:val="2"/>
            <w:shd w:val="clear" w:color="auto" w:fill="auto"/>
          </w:tcPr>
          <w:p w14:paraId="743BE791" w14:textId="77777777" w:rsidR="007C0059" w:rsidRPr="00EC61C3" w:rsidRDefault="007C0059" w:rsidP="008053C9">
            <w:pPr>
              <w:contextualSpacing/>
              <w:jc w:val="center"/>
              <w:rPr>
                <w:rFonts w:ascii="Arial" w:hAnsi="Arial" w:cs="Arial"/>
                <w:b/>
                <w:sz w:val="18"/>
                <w:szCs w:val="18"/>
              </w:rPr>
            </w:pPr>
            <w:r w:rsidRPr="00EC61C3">
              <w:rPr>
                <w:rFonts w:ascii="Arial" w:hAnsi="Arial" w:cs="Arial"/>
                <w:b/>
                <w:sz w:val="18"/>
                <w:szCs w:val="18"/>
              </w:rPr>
              <w:t>Adjustment Value</w:t>
            </w:r>
          </w:p>
        </w:tc>
      </w:tr>
      <w:tr w:rsidR="00147F10" w:rsidRPr="00EC61C3" w14:paraId="743BE796" w14:textId="77777777" w:rsidTr="008053C9">
        <w:tc>
          <w:tcPr>
            <w:tcW w:w="4293" w:type="dxa"/>
            <w:shd w:val="clear" w:color="auto" w:fill="auto"/>
          </w:tcPr>
          <w:p w14:paraId="743BE793" w14:textId="77777777" w:rsidR="007C0059" w:rsidRPr="00EC61C3" w:rsidRDefault="007C0059" w:rsidP="008053C9">
            <w:pPr>
              <w:contextualSpacing/>
              <w:jc w:val="center"/>
              <w:rPr>
                <w:rFonts w:ascii="Arial" w:hAnsi="Arial" w:cs="Arial"/>
                <w:sz w:val="18"/>
                <w:szCs w:val="18"/>
              </w:rPr>
            </w:pPr>
          </w:p>
        </w:tc>
        <w:tc>
          <w:tcPr>
            <w:tcW w:w="2168" w:type="dxa"/>
            <w:shd w:val="clear" w:color="auto" w:fill="auto"/>
          </w:tcPr>
          <w:p w14:paraId="743BE794" w14:textId="77777777" w:rsidR="007C0059" w:rsidRPr="00EC61C3" w:rsidRDefault="007C0059" w:rsidP="008053C9">
            <w:pPr>
              <w:contextualSpacing/>
              <w:jc w:val="center"/>
              <w:rPr>
                <w:rFonts w:ascii="Arial" w:hAnsi="Arial" w:cs="Arial"/>
                <w:sz w:val="18"/>
                <w:szCs w:val="18"/>
              </w:rPr>
            </w:pPr>
            <w:r w:rsidRPr="00EC61C3">
              <w:rPr>
                <w:rFonts w:ascii="Arial" w:hAnsi="Arial" w:cs="Arial"/>
                <w:sz w:val="18"/>
                <w:szCs w:val="18"/>
              </w:rPr>
              <w:t>Test1</w:t>
            </w:r>
          </w:p>
        </w:tc>
        <w:tc>
          <w:tcPr>
            <w:tcW w:w="2169" w:type="dxa"/>
            <w:shd w:val="clear" w:color="auto" w:fill="auto"/>
          </w:tcPr>
          <w:p w14:paraId="743BE795" w14:textId="77777777" w:rsidR="007C0059" w:rsidRPr="00EC61C3" w:rsidRDefault="007C0059" w:rsidP="008053C9">
            <w:pPr>
              <w:contextualSpacing/>
              <w:jc w:val="center"/>
              <w:rPr>
                <w:rFonts w:ascii="Arial" w:hAnsi="Arial" w:cs="Arial"/>
                <w:sz w:val="18"/>
                <w:szCs w:val="18"/>
              </w:rPr>
            </w:pPr>
            <w:r w:rsidRPr="00EC61C3">
              <w:rPr>
                <w:rFonts w:ascii="Arial" w:hAnsi="Arial" w:cs="Arial"/>
                <w:sz w:val="18"/>
                <w:szCs w:val="18"/>
              </w:rPr>
              <w:t>Test2</w:t>
            </w:r>
          </w:p>
        </w:tc>
      </w:tr>
      <w:tr w:rsidR="007C0059" w:rsidRPr="00EC61C3" w14:paraId="743BE79A" w14:textId="77777777" w:rsidTr="008053C9">
        <w:tc>
          <w:tcPr>
            <w:tcW w:w="4293" w:type="dxa"/>
            <w:shd w:val="clear" w:color="auto" w:fill="auto"/>
          </w:tcPr>
          <w:p w14:paraId="743BE797" w14:textId="77777777" w:rsidR="007C0059" w:rsidRPr="00EC61C3" w:rsidRDefault="007C0059" w:rsidP="008053C9">
            <w:pPr>
              <w:contextualSpacing/>
              <w:jc w:val="center"/>
              <w:rPr>
                <w:rFonts w:ascii="Arial" w:hAnsi="Arial" w:cs="Arial"/>
                <w:sz w:val="18"/>
                <w:szCs w:val="18"/>
              </w:rPr>
            </w:pPr>
            <w:r w:rsidRPr="00EC61C3">
              <w:rPr>
                <w:rFonts w:ascii="Arial" w:hAnsi="Arial" w:cs="Arial"/>
                <w:sz w:val="18"/>
                <w:szCs w:val="18"/>
              </w:rPr>
              <w:lastRenderedPageBreak/>
              <w:t>240</w:t>
            </w:r>
          </w:p>
        </w:tc>
        <w:tc>
          <w:tcPr>
            <w:tcW w:w="2168" w:type="dxa"/>
            <w:shd w:val="clear" w:color="auto" w:fill="auto"/>
          </w:tcPr>
          <w:p w14:paraId="743BE798" w14:textId="77777777" w:rsidR="007C0059" w:rsidRPr="00EC61C3" w:rsidRDefault="007C0059" w:rsidP="008053C9">
            <w:pPr>
              <w:contextualSpacing/>
              <w:jc w:val="center"/>
              <w:rPr>
                <w:rFonts w:ascii="Arial" w:hAnsi="Arial" w:cs="Arial"/>
                <w:sz w:val="18"/>
                <w:szCs w:val="18"/>
              </w:rPr>
            </w:pPr>
            <w:r w:rsidRPr="00EC61C3">
              <w:rPr>
                <w:rFonts w:ascii="Arial" w:hAnsi="Arial" w:cs="Arial"/>
                <w:sz w:val="18"/>
                <w:szCs w:val="18"/>
              </w:rPr>
              <w:t>+8*64T</w:t>
            </w:r>
            <w:r w:rsidRPr="00EC61C3">
              <w:rPr>
                <w:rFonts w:ascii="Arial" w:hAnsi="Arial" w:cs="Arial"/>
                <w:sz w:val="18"/>
                <w:szCs w:val="18"/>
                <w:vertAlign w:val="subscript"/>
              </w:rPr>
              <w:t>c</w:t>
            </w:r>
          </w:p>
        </w:tc>
        <w:tc>
          <w:tcPr>
            <w:tcW w:w="2169" w:type="dxa"/>
            <w:shd w:val="clear" w:color="auto" w:fill="auto"/>
          </w:tcPr>
          <w:p w14:paraId="743BE799" w14:textId="77777777" w:rsidR="007C0059" w:rsidRPr="00EC61C3" w:rsidRDefault="007C0059" w:rsidP="008053C9">
            <w:pPr>
              <w:contextualSpacing/>
              <w:jc w:val="center"/>
              <w:rPr>
                <w:rFonts w:ascii="Arial" w:hAnsi="Arial" w:cs="Arial"/>
                <w:sz w:val="18"/>
                <w:szCs w:val="18"/>
              </w:rPr>
            </w:pPr>
            <w:r w:rsidRPr="00EC61C3">
              <w:rPr>
                <w:rFonts w:ascii="Arial" w:hAnsi="Arial" w:cs="Arial"/>
                <w:sz w:val="18"/>
                <w:szCs w:val="18"/>
              </w:rPr>
              <w:t>+4*64T</w:t>
            </w:r>
            <w:r w:rsidRPr="00EC61C3">
              <w:rPr>
                <w:rFonts w:ascii="Arial" w:hAnsi="Arial" w:cs="Arial"/>
                <w:sz w:val="18"/>
                <w:szCs w:val="18"/>
                <w:vertAlign w:val="subscript"/>
              </w:rPr>
              <w:t>c</w:t>
            </w:r>
          </w:p>
        </w:tc>
      </w:tr>
    </w:tbl>
    <w:p w14:paraId="743BE79B" w14:textId="77777777" w:rsidR="007C0059" w:rsidRPr="00EC61C3" w:rsidRDefault="007C0059" w:rsidP="007C0059">
      <w:pPr>
        <w:rPr>
          <w:lang w:eastAsia="zh-CN"/>
        </w:rPr>
      </w:pPr>
    </w:p>
    <w:p w14:paraId="743BE79C" w14:textId="77B0E595" w:rsidR="007C0059" w:rsidRPr="00EC61C3" w:rsidRDefault="007C0059" w:rsidP="007C0059">
      <w:pPr>
        <w:pStyle w:val="B10"/>
      </w:pPr>
      <w:r w:rsidRPr="00EC61C3">
        <w:t>4)</w:t>
      </w:r>
      <w:r w:rsidRPr="00EC61C3">
        <w:tab/>
        <w:t xml:space="preserve">The test system shall verify that the adjustment step size and the adjustment rate shall be according to requirements specified in </w:t>
      </w:r>
      <w:r w:rsidR="00C10E1B" w:rsidRPr="00EC61C3">
        <w:t>Clause</w:t>
      </w:r>
      <w:r w:rsidRPr="00EC61C3">
        <w:t xml:space="preserve"> 7.1.2 Table </w:t>
      </w:r>
      <w:r w:rsidR="00D57C72">
        <w:t>7.1.2.1-1</w:t>
      </w:r>
      <w:r w:rsidRPr="00EC61C3">
        <w:rPr>
          <w:rFonts w:hint="eastAsia"/>
          <w:lang w:eastAsia="zh-CN"/>
        </w:rPr>
        <w:t xml:space="preserve"> until the UE transmit timing offset is within </w:t>
      </w:r>
      <w:r w:rsidRPr="00EC61C3">
        <w:t>(N</w:t>
      </w:r>
      <w:r w:rsidRPr="00EC61C3">
        <w:rPr>
          <w:vertAlign w:val="subscript"/>
        </w:rPr>
        <w:t>TA</w:t>
      </w:r>
      <w:r w:rsidRPr="00EC61C3">
        <w:t xml:space="preserve"> + </w:t>
      </w:r>
      <w:proofErr w:type="spellStart"/>
      <w:r w:rsidRPr="00EC61C3">
        <w:t>N</w:t>
      </w:r>
      <w:r w:rsidRPr="00EC61C3">
        <w:rPr>
          <w:vertAlign w:val="subscript"/>
        </w:rPr>
        <w:t>TA_offset</w:t>
      </w:r>
      <w:proofErr w:type="spellEnd"/>
      <w:r w:rsidRPr="00EC61C3">
        <w:t>) ×</w:t>
      </w:r>
      <w:r w:rsidRPr="00EC61C3">
        <w:rPr>
          <w:rFonts w:hint="eastAsia"/>
          <w:lang w:eastAsia="zh-CN"/>
        </w:rPr>
        <w:t>T</w:t>
      </w:r>
      <w:r w:rsidRPr="00EC61C3">
        <w:rPr>
          <w:rFonts w:hint="eastAsia"/>
          <w:vertAlign w:val="subscript"/>
          <w:lang w:eastAsia="zh-CN"/>
        </w:rPr>
        <w:t>c</w:t>
      </w:r>
      <w:r w:rsidRPr="00EC61C3">
        <w:t xml:space="preserve"> ± </w:t>
      </w:r>
      <w:proofErr w:type="spellStart"/>
      <w:r w:rsidRPr="00EC61C3">
        <w:t>T</w:t>
      </w:r>
      <w:r w:rsidRPr="00EC61C3">
        <w:rPr>
          <w:vertAlign w:val="subscript"/>
        </w:rPr>
        <w:t>e</w:t>
      </w:r>
      <w:proofErr w:type="spellEnd"/>
      <w:r w:rsidRPr="00EC61C3">
        <w:rPr>
          <w:rFonts w:hint="eastAsia"/>
          <w:lang w:eastAsia="zh-CN"/>
        </w:rPr>
        <w:t xml:space="preserve"> </w:t>
      </w:r>
      <w:r w:rsidRPr="00EC61C3">
        <w:rPr>
          <w:lang w:eastAsia="zh-CN"/>
        </w:rPr>
        <w:t>respective</w:t>
      </w:r>
      <w:r w:rsidRPr="00EC61C3">
        <w:rPr>
          <w:rFonts w:hint="eastAsia"/>
          <w:lang w:eastAsia="zh-CN"/>
        </w:rPr>
        <w:t xml:space="preserve"> to the first detected path (in time) of DL SSB</w:t>
      </w:r>
      <w:r w:rsidRPr="00EC61C3">
        <w:t>. Skip this step for test 2</w:t>
      </w:r>
      <w:r w:rsidRPr="00EC61C3">
        <w:rPr>
          <w:rFonts w:hint="eastAsia"/>
          <w:lang w:eastAsia="zh-CN"/>
        </w:rPr>
        <w:t xml:space="preserve"> with DRX </w:t>
      </w:r>
      <w:r w:rsidRPr="00EC61C3">
        <w:rPr>
          <w:lang w:eastAsia="zh-CN"/>
        </w:rPr>
        <w:t>configured</w:t>
      </w:r>
      <w:r w:rsidRPr="00EC61C3">
        <w:t>.</w:t>
      </w:r>
    </w:p>
    <w:p w14:paraId="743BE79D" w14:textId="77777777" w:rsidR="007C0059" w:rsidRPr="00EC61C3" w:rsidRDefault="007C0059" w:rsidP="007C0059">
      <w:pPr>
        <w:pStyle w:val="B10"/>
      </w:pPr>
      <w:r w:rsidRPr="00EC61C3">
        <w:t>5)</w:t>
      </w:r>
      <w:r w:rsidRPr="00EC61C3">
        <w:tab/>
        <w:t>The test system shall verify that the UE transmit timing offset stays within (N</w:t>
      </w:r>
      <w:r w:rsidRPr="00EC61C3">
        <w:rPr>
          <w:vertAlign w:val="subscript"/>
        </w:rPr>
        <w:t>TA</w:t>
      </w:r>
      <w:r w:rsidRPr="00EC61C3">
        <w:t xml:space="preserve"> + </w:t>
      </w:r>
      <w:proofErr w:type="spellStart"/>
      <w:r w:rsidRPr="00EC61C3">
        <w:t>N</w:t>
      </w:r>
      <w:r w:rsidRPr="00EC61C3">
        <w:rPr>
          <w:vertAlign w:val="subscript"/>
        </w:rPr>
        <w:t>TA_offset</w:t>
      </w:r>
      <w:proofErr w:type="spellEnd"/>
      <w:r w:rsidRPr="00EC61C3">
        <w:t>) ×</w:t>
      </w:r>
      <w:r w:rsidRPr="00EC61C3">
        <w:rPr>
          <w:rFonts w:hint="eastAsia"/>
          <w:lang w:eastAsia="zh-CN"/>
        </w:rPr>
        <w:t>T</w:t>
      </w:r>
      <w:r w:rsidRPr="00EC61C3">
        <w:rPr>
          <w:rFonts w:hint="eastAsia"/>
          <w:vertAlign w:val="subscript"/>
          <w:lang w:eastAsia="zh-CN"/>
        </w:rPr>
        <w:t>c</w:t>
      </w:r>
      <w:r w:rsidRPr="00EC61C3">
        <w:t xml:space="preserve"> ± </w:t>
      </w:r>
      <w:proofErr w:type="spellStart"/>
      <w:r w:rsidRPr="00EC61C3">
        <w:t>T</w:t>
      </w:r>
      <w:r w:rsidRPr="00EC61C3">
        <w:rPr>
          <w:vertAlign w:val="subscript"/>
        </w:rPr>
        <w:t>e</w:t>
      </w:r>
      <w:proofErr w:type="spellEnd"/>
      <w:r w:rsidRPr="00EC61C3">
        <w:t xml:space="preserve"> of the first detected path of DL SSB. For Test 2 the UE transmit timing offset shall be verified for the first transmission in the DRX cycle immediately after DL timing adjustment</w:t>
      </w:r>
    </w:p>
    <w:p w14:paraId="1CC4634E" w14:textId="77777777" w:rsidR="005C3359" w:rsidRDefault="005C3359" w:rsidP="005C3359">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43C01E9" w14:textId="5FE0B132" w:rsidR="007C0059" w:rsidRPr="00EC61C3" w:rsidRDefault="00C93204" w:rsidP="00C93204">
      <w:pPr>
        <w:pStyle w:val="Heading4"/>
      </w:pPr>
      <w:bookmarkStart w:id="16" w:name="_Toc535476394"/>
      <w:bookmarkStart w:id="17" w:name="_Hlk531974220"/>
      <w:bookmarkStart w:id="18" w:name="_Toc535476400"/>
      <w:bookmarkEnd w:id="0"/>
      <w:r w:rsidRPr="00EC61C3">
        <w:t>A.5.5.5.2</w:t>
      </w:r>
      <w:r w:rsidR="007C0059" w:rsidRPr="00EC61C3">
        <w:tab/>
        <w:t xml:space="preserve">EN-DC Beam Failure Detection and Link Recovery Test for FR2 </w:t>
      </w:r>
      <w:proofErr w:type="spellStart"/>
      <w:r w:rsidR="007C0059" w:rsidRPr="00EC61C3">
        <w:t>PSCell</w:t>
      </w:r>
      <w:proofErr w:type="spellEnd"/>
      <w:r w:rsidR="007C0059" w:rsidRPr="00EC61C3">
        <w:t xml:space="preserve"> configured with SSB-based BFD and LR in DRX mode</w:t>
      </w:r>
    </w:p>
    <w:p w14:paraId="743C01EA" w14:textId="3461DBB0" w:rsidR="007C0059" w:rsidRPr="00EC61C3" w:rsidRDefault="00C93204" w:rsidP="00C93204">
      <w:pPr>
        <w:pStyle w:val="Heading5"/>
        <w:rPr>
          <w:snapToGrid w:val="0"/>
        </w:rPr>
      </w:pPr>
      <w:r w:rsidRPr="00EC61C3">
        <w:rPr>
          <w:snapToGrid w:val="0"/>
          <w:lang w:eastAsia="zh-CN"/>
        </w:rPr>
        <w:t>A.5.5.5.2.1</w:t>
      </w:r>
      <w:r w:rsidR="007C0059" w:rsidRPr="00EC61C3">
        <w:rPr>
          <w:snapToGrid w:val="0"/>
          <w:lang w:eastAsia="zh-CN"/>
        </w:rPr>
        <w:tab/>
        <w:t>Test Purpose and Environment</w:t>
      </w:r>
    </w:p>
    <w:p w14:paraId="743C01EB" w14:textId="77777777" w:rsidR="007C0059" w:rsidRPr="00EC61C3" w:rsidRDefault="007C0059" w:rsidP="007C0059">
      <w:r w:rsidRPr="00EC61C3">
        <w:t>The purpose of this test is to verify that the UE properly detects SSB-based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SSB-based link recovery based on beam candidate set q</w:t>
      </w:r>
      <w:r w:rsidRPr="00EC61C3">
        <w:rPr>
          <w:vertAlign w:val="subscript"/>
        </w:rPr>
        <w:t>1</w:t>
      </w:r>
      <w:r w:rsidRPr="00EC61C3">
        <w:t xml:space="preserve">. The purpose is to test the downlink monitoring for beam failure detection within the UEs active DL BWP of the </w:t>
      </w:r>
      <w:proofErr w:type="spellStart"/>
      <w:r w:rsidRPr="00EC61C3">
        <w:t>PSCell</w:t>
      </w:r>
      <w:proofErr w:type="spellEnd"/>
      <w:r w:rsidRPr="00EC61C3">
        <w:t>, during the evaluation period, and link recovery, when DRX is used. This test will partly verify the SSB based beam failure detection and link recovery for an FR2 serving cell requirements in clause 8.5.</w:t>
      </w:r>
    </w:p>
    <w:p w14:paraId="3F412C10" w14:textId="38507C6C" w:rsidR="00AA27D5" w:rsidRPr="00B3067E" w:rsidRDefault="00AA27D5" w:rsidP="00AA27D5">
      <w:r w:rsidRPr="00B3067E">
        <w:t xml:space="preserve">The test parameters are given in Tables A.5.5.5.2.1-1, A.5.5.5.2.1-2, A.5.5.5.2.1-3, A.5.5.5.2.1-4 and A.5.5.5.2.1-5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A.5.5.5.2.1-1 shows the variation of the downlink SNR of the </w:t>
      </w:r>
      <w:proofErr w:type="spellStart"/>
      <w:r w:rsidRPr="00B3067E">
        <w:t>PCell</w:t>
      </w:r>
      <w:proofErr w:type="spellEnd"/>
      <w:r w:rsidRPr="00B3067E">
        <w:t xml:space="preserve"> and the SNR of the SSB in set q</w:t>
      </w:r>
      <w:r w:rsidRPr="00B3067E">
        <w:rPr>
          <w:vertAlign w:val="subscript"/>
        </w:rPr>
        <w:t>0</w:t>
      </w:r>
      <w:r w:rsidRPr="00B3067E">
        <w:t xml:space="preserve"> in the active </w:t>
      </w:r>
      <w:proofErr w:type="spellStart"/>
      <w:r w:rsidRPr="00B3067E">
        <w:t>PSCell</w:t>
      </w:r>
      <w:proofErr w:type="spellEnd"/>
      <w:r w:rsidRPr="00B3067E">
        <w:t xml:space="preserve"> to emulate SSB based beam failure. Figure A.5.5.5.2.1-1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w:t>
      </w:r>
      <w:proofErr w:type="spellStart"/>
      <w:r w:rsidRPr="00B3067E">
        <w:t>ms</w:t>
      </w:r>
      <w:proofErr w:type="spellEnd"/>
      <w:r w:rsidRPr="00B3067E">
        <w:t xml:space="preserve">. In the test, DRX configuration is enabled in </w:t>
      </w:r>
      <w:proofErr w:type="spellStart"/>
      <w:r w:rsidRPr="00B3067E">
        <w:t>PCSell</w:t>
      </w:r>
      <w:proofErr w:type="spellEnd"/>
      <w:r w:rsidRPr="00B3067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743C01ED" w14:textId="77777777" w:rsidR="007C0059" w:rsidRPr="00EC61C3" w:rsidRDefault="007C0059" w:rsidP="007C0059">
      <w:pPr>
        <w:keepNext/>
        <w:keepLines/>
        <w:spacing w:before="60"/>
        <w:jc w:val="center"/>
        <w:rPr>
          <w:rFonts w:ascii="Arial" w:hAnsi="Arial"/>
          <w:b/>
        </w:rPr>
      </w:pPr>
      <w:r w:rsidRPr="00EC61C3">
        <w:rPr>
          <w:rFonts w:ascii="Arial" w:hAnsi="Arial"/>
          <w:b/>
        </w:rPr>
        <w:t xml:space="preserve">Table A.5.5.5.2.1-1: Supported test configurations for FR2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47F10" w:rsidRPr="00EC61C3" w14:paraId="743C01F0" w14:textId="77777777" w:rsidTr="008053C9">
        <w:trPr>
          <w:trHeight w:val="267"/>
          <w:jc w:val="center"/>
        </w:trPr>
        <w:tc>
          <w:tcPr>
            <w:tcW w:w="2265" w:type="dxa"/>
            <w:shd w:val="clear" w:color="auto" w:fill="auto"/>
          </w:tcPr>
          <w:p w14:paraId="743C01EE"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743C01EF"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Description</w:t>
            </w:r>
          </w:p>
        </w:tc>
      </w:tr>
      <w:tr w:rsidR="00147F10" w:rsidRPr="00EC61C3" w14:paraId="743C01F3" w14:textId="77777777" w:rsidTr="008053C9">
        <w:trPr>
          <w:trHeight w:val="270"/>
          <w:jc w:val="center"/>
        </w:trPr>
        <w:tc>
          <w:tcPr>
            <w:tcW w:w="2265" w:type="dxa"/>
            <w:shd w:val="clear" w:color="auto" w:fill="auto"/>
          </w:tcPr>
          <w:p w14:paraId="743C01F1" w14:textId="77777777" w:rsidR="007C0059" w:rsidRPr="00EC61C3" w:rsidRDefault="007C0059" w:rsidP="008053C9">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743C01F2" w14:textId="77777777" w:rsidR="007C0059" w:rsidRPr="00EC61C3" w:rsidRDefault="007C0059" w:rsidP="008053C9">
            <w:pPr>
              <w:keepNext/>
              <w:keepLines/>
              <w:spacing w:after="0"/>
              <w:jc w:val="center"/>
              <w:rPr>
                <w:rFonts w:ascii="Arial" w:hAnsi="Arial"/>
                <w:sz w:val="18"/>
              </w:rPr>
            </w:pPr>
            <w:r w:rsidRPr="00EC61C3">
              <w:rPr>
                <w:rFonts w:ascii="Arial" w:hAnsi="Arial"/>
                <w:sz w:val="18"/>
              </w:rPr>
              <w:t>LTE FDD, TDD duplex mode, 120 kHz SSB SCS, 100 MHz bandwidth</w:t>
            </w:r>
          </w:p>
        </w:tc>
      </w:tr>
      <w:tr w:rsidR="00147F10" w:rsidRPr="00EC61C3" w14:paraId="743C01F6" w14:textId="77777777" w:rsidTr="008053C9">
        <w:trPr>
          <w:trHeight w:val="267"/>
          <w:jc w:val="center"/>
        </w:trPr>
        <w:tc>
          <w:tcPr>
            <w:tcW w:w="2265" w:type="dxa"/>
            <w:shd w:val="clear" w:color="auto" w:fill="auto"/>
          </w:tcPr>
          <w:p w14:paraId="743C01F4" w14:textId="77777777" w:rsidR="007C0059" w:rsidRPr="00EC61C3" w:rsidRDefault="007C0059" w:rsidP="008053C9">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743C01F5" w14:textId="77777777" w:rsidR="007C0059" w:rsidRPr="00EC61C3" w:rsidRDefault="007C0059" w:rsidP="008053C9">
            <w:pPr>
              <w:keepNext/>
              <w:keepLines/>
              <w:spacing w:after="0"/>
              <w:jc w:val="center"/>
              <w:rPr>
                <w:rFonts w:ascii="Arial" w:hAnsi="Arial"/>
                <w:sz w:val="18"/>
              </w:rPr>
            </w:pPr>
            <w:r w:rsidRPr="00EC61C3">
              <w:rPr>
                <w:rFonts w:ascii="Arial" w:hAnsi="Arial"/>
                <w:sz w:val="18"/>
              </w:rPr>
              <w:t>LTE TDD, TDD duplex mode, 240 kHz SSB SCS, 100 MHz bandwidth</w:t>
            </w:r>
          </w:p>
        </w:tc>
      </w:tr>
      <w:tr w:rsidR="007C0059" w:rsidRPr="00EC61C3" w14:paraId="743C01F8" w14:textId="77777777" w:rsidTr="008053C9">
        <w:trPr>
          <w:trHeight w:val="267"/>
          <w:jc w:val="center"/>
        </w:trPr>
        <w:tc>
          <w:tcPr>
            <w:tcW w:w="9170" w:type="dxa"/>
            <w:gridSpan w:val="2"/>
            <w:shd w:val="clear" w:color="auto" w:fill="auto"/>
          </w:tcPr>
          <w:p w14:paraId="743C01F7" w14:textId="77777777" w:rsidR="007C0059" w:rsidRPr="00EC61C3" w:rsidRDefault="007C0059" w:rsidP="008053C9">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743C01F9" w14:textId="77777777" w:rsidR="007C0059" w:rsidRPr="00EC61C3" w:rsidRDefault="007C0059" w:rsidP="007C0059">
      <w:pPr>
        <w:spacing w:before="120"/>
      </w:pPr>
    </w:p>
    <w:p w14:paraId="743C01FA" w14:textId="77777777" w:rsidR="007C0059" w:rsidRPr="00EC61C3" w:rsidRDefault="007C0059" w:rsidP="007C0059">
      <w:pPr>
        <w:keepNext/>
        <w:keepLines/>
        <w:spacing w:before="60"/>
        <w:jc w:val="center"/>
        <w:rPr>
          <w:rFonts w:ascii="Arial" w:hAnsi="Arial"/>
          <w:b/>
        </w:rPr>
      </w:pPr>
      <w:r w:rsidRPr="00EC61C3">
        <w:rPr>
          <w:rFonts w:ascii="Arial" w:hAnsi="Arial"/>
          <w:b/>
        </w:rPr>
        <w:t xml:space="preserve">Table A.5.5.5.2.1-2: General test parameters for FR2 </w:t>
      </w:r>
      <w:proofErr w:type="spellStart"/>
      <w:r w:rsidRPr="00EC61C3">
        <w:rPr>
          <w:rFonts w:ascii="Arial" w:hAnsi="Arial"/>
          <w:b/>
        </w:rPr>
        <w:t>PSCell</w:t>
      </w:r>
      <w:proofErr w:type="spellEnd"/>
      <w:r w:rsidRPr="00EC61C3">
        <w:rPr>
          <w:rFonts w:ascii="Arial" w:hAnsi="Arial"/>
          <w:b/>
        </w:rPr>
        <w:t xml:space="preserve"> for SSB-based beam failure detection and link recovery testing in DRX mode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7"/>
        <w:gridCol w:w="932"/>
        <w:gridCol w:w="383"/>
        <w:gridCol w:w="1036"/>
        <w:gridCol w:w="11"/>
        <w:gridCol w:w="956"/>
        <w:gridCol w:w="3208"/>
        <w:gridCol w:w="1771"/>
      </w:tblGrid>
      <w:tr w:rsidR="00147F10" w:rsidRPr="00EC61C3" w14:paraId="743C01FF" w14:textId="77777777" w:rsidTr="006F1E54">
        <w:trPr>
          <w:trHeight w:val="162"/>
          <w:jc w:val="center"/>
        </w:trPr>
        <w:tc>
          <w:tcPr>
            <w:tcW w:w="1733" w:type="pct"/>
            <w:gridSpan w:val="5"/>
            <w:shd w:val="clear" w:color="auto" w:fill="auto"/>
          </w:tcPr>
          <w:p w14:paraId="743C01FB" w14:textId="77777777" w:rsidR="007C0059" w:rsidRPr="00EC61C3" w:rsidRDefault="007C0059" w:rsidP="008053C9">
            <w:pPr>
              <w:keepLines/>
              <w:spacing w:after="0"/>
              <w:jc w:val="center"/>
              <w:rPr>
                <w:rFonts w:ascii="Arial" w:hAnsi="Arial"/>
                <w:b/>
                <w:sz w:val="18"/>
              </w:rPr>
            </w:pPr>
            <w:r w:rsidRPr="00EC61C3">
              <w:rPr>
                <w:rFonts w:ascii="Arial" w:hAnsi="Arial"/>
                <w:b/>
                <w:sz w:val="18"/>
              </w:rPr>
              <w:t>Parameter</w:t>
            </w:r>
          </w:p>
        </w:tc>
        <w:tc>
          <w:tcPr>
            <w:tcW w:w="526" w:type="pct"/>
            <w:shd w:val="clear" w:color="auto" w:fill="auto"/>
          </w:tcPr>
          <w:p w14:paraId="743C01FC" w14:textId="77777777" w:rsidR="007C0059" w:rsidRPr="00EC61C3" w:rsidRDefault="007C0059" w:rsidP="008053C9">
            <w:pPr>
              <w:keepLines/>
              <w:spacing w:after="0"/>
              <w:jc w:val="center"/>
              <w:rPr>
                <w:rFonts w:ascii="Arial" w:hAnsi="Arial"/>
                <w:b/>
                <w:sz w:val="18"/>
              </w:rPr>
            </w:pPr>
            <w:r w:rsidRPr="00EC61C3">
              <w:rPr>
                <w:rFonts w:ascii="Arial" w:hAnsi="Arial"/>
                <w:b/>
                <w:sz w:val="18"/>
              </w:rPr>
              <w:t>Unit</w:t>
            </w:r>
          </w:p>
        </w:tc>
        <w:tc>
          <w:tcPr>
            <w:tcW w:w="1766" w:type="pct"/>
            <w:shd w:val="clear" w:color="auto" w:fill="auto"/>
          </w:tcPr>
          <w:p w14:paraId="743C01FD" w14:textId="77777777" w:rsidR="007C0059" w:rsidRPr="00EC61C3" w:rsidRDefault="007C0059" w:rsidP="008053C9">
            <w:pPr>
              <w:keepLines/>
              <w:spacing w:after="0"/>
              <w:jc w:val="center"/>
              <w:rPr>
                <w:rFonts w:ascii="Arial" w:hAnsi="Arial"/>
                <w:b/>
                <w:sz w:val="18"/>
              </w:rPr>
            </w:pPr>
            <w:r w:rsidRPr="00EC61C3">
              <w:rPr>
                <w:rFonts w:ascii="Arial" w:hAnsi="Arial"/>
                <w:b/>
                <w:sz w:val="18"/>
              </w:rPr>
              <w:t>Value</w:t>
            </w:r>
          </w:p>
        </w:tc>
        <w:tc>
          <w:tcPr>
            <w:tcW w:w="975" w:type="pct"/>
          </w:tcPr>
          <w:p w14:paraId="743C01FE" w14:textId="77777777" w:rsidR="007C0059" w:rsidRPr="00EC61C3" w:rsidRDefault="007C0059" w:rsidP="008053C9">
            <w:pPr>
              <w:keepLines/>
              <w:spacing w:after="0"/>
              <w:jc w:val="center"/>
              <w:rPr>
                <w:rFonts w:ascii="Arial" w:hAnsi="Arial"/>
                <w:b/>
                <w:sz w:val="18"/>
              </w:rPr>
            </w:pPr>
            <w:r w:rsidRPr="00EC61C3">
              <w:rPr>
                <w:rFonts w:ascii="Arial" w:hAnsi="Arial"/>
                <w:b/>
                <w:sz w:val="18"/>
              </w:rPr>
              <w:t>Comment</w:t>
            </w:r>
          </w:p>
        </w:tc>
      </w:tr>
      <w:tr w:rsidR="00147F10" w:rsidRPr="00EC61C3" w14:paraId="743C0204" w14:textId="77777777" w:rsidTr="006F1E54">
        <w:trPr>
          <w:trHeight w:val="398"/>
          <w:jc w:val="center"/>
        </w:trPr>
        <w:tc>
          <w:tcPr>
            <w:tcW w:w="1733" w:type="pct"/>
            <w:gridSpan w:val="5"/>
            <w:shd w:val="clear" w:color="auto" w:fill="auto"/>
          </w:tcPr>
          <w:p w14:paraId="743C0200" w14:textId="77777777" w:rsidR="007C0059" w:rsidRPr="00EC61C3" w:rsidRDefault="007C0059" w:rsidP="008053C9">
            <w:pPr>
              <w:keepLines/>
              <w:spacing w:after="0"/>
              <w:jc w:val="center"/>
              <w:rPr>
                <w:rFonts w:ascii="Arial" w:hAnsi="Arial"/>
                <w:b/>
                <w:sz w:val="18"/>
              </w:rPr>
            </w:pPr>
          </w:p>
        </w:tc>
        <w:tc>
          <w:tcPr>
            <w:tcW w:w="526" w:type="pct"/>
            <w:shd w:val="clear" w:color="auto" w:fill="auto"/>
          </w:tcPr>
          <w:p w14:paraId="743C0201" w14:textId="77777777" w:rsidR="007C0059" w:rsidRPr="00EC61C3" w:rsidRDefault="007C0059" w:rsidP="008053C9">
            <w:pPr>
              <w:keepLines/>
              <w:spacing w:after="0"/>
              <w:jc w:val="center"/>
              <w:rPr>
                <w:rFonts w:ascii="Arial" w:hAnsi="Arial"/>
                <w:b/>
                <w:sz w:val="18"/>
              </w:rPr>
            </w:pPr>
          </w:p>
        </w:tc>
        <w:tc>
          <w:tcPr>
            <w:tcW w:w="1766" w:type="pct"/>
            <w:shd w:val="clear" w:color="auto" w:fill="auto"/>
          </w:tcPr>
          <w:p w14:paraId="743C0202" w14:textId="77777777" w:rsidR="007C0059" w:rsidRPr="00EC61C3" w:rsidRDefault="007C0059" w:rsidP="008053C9">
            <w:pPr>
              <w:keepLines/>
              <w:spacing w:after="0"/>
              <w:jc w:val="center"/>
              <w:rPr>
                <w:rFonts w:ascii="Arial" w:hAnsi="Arial"/>
                <w:b/>
                <w:sz w:val="18"/>
              </w:rPr>
            </w:pPr>
            <w:r w:rsidRPr="00EC61C3">
              <w:rPr>
                <w:rFonts w:ascii="Arial" w:hAnsi="Arial"/>
                <w:b/>
                <w:sz w:val="18"/>
              </w:rPr>
              <w:t>Test 1</w:t>
            </w:r>
          </w:p>
        </w:tc>
        <w:tc>
          <w:tcPr>
            <w:tcW w:w="975" w:type="pct"/>
          </w:tcPr>
          <w:p w14:paraId="743C0203" w14:textId="77777777" w:rsidR="007C0059" w:rsidRPr="00EC61C3" w:rsidRDefault="007C0059" w:rsidP="008053C9">
            <w:pPr>
              <w:keepLines/>
              <w:spacing w:after="0"/>
              <w:jc w:val="center"/>
              <w:rPr>
                <w:rFonts w:ascii="Arial" w:hAnsi="Arial"/>
                <w:b/>
                <w:sz w:val="18"/>
              </w:rPr>
            </w:pPr>
          </w:p>
        </w:tc>
      </w:tr>
      <w:tr w:rsidR="00147F10" w:rsidRPr="00EC61C3" w14:paraId="743C0209" w14:textId="77777777" w:rsidTr="006F1E54">
        <w:trPr>
          <w:trHeight w:val="63"/>
          <w:jc w:val="center"/>
        </w:trPr>
        <w:tc>
          <w:tcPr>
            <w:tcW w:w="1733" w:type="pct"/>
            <w:gridSpan w:val="5"/>
            <w:shd w:val="clear" w:color="auto" w:fill="auto"/>
          </w:tcPr>
          <w:p w14:paraId="743C0205" w14:textId="77777777" w:rsidR="007C0059" w:rsidRPr="00EC61C3" w:rsidRDefault="007C0059" w:rsidP="008053C9">
            <w:pPr>
              <w:keepLines/>
              <w:spacing w:after="0"/>
              <w:rPr>
                <w:rFonts w:ascii="Arial" w:hAnsi="Arial"/>
                <w:sz w:val="18"/>
              </w:rPr>
            </w:pPr>
            <w:r w:rsidRPr="00EC61C3">
              <w:rPr>
                <w:rFonts w:ascii="Arial" w:hAnsi="Arial"/>
                <w:sz w:val="18"/>
              </w:rPr>
              <w:t xml:space="preserve">Active E-UTRA </w:t>
            </w:r>
            <w:proofErr w:type="spellStart"/>
            <w:r w:rsidRPr="00EC61C3">
              <w:rPr>
                <w:rFonts w:ascii="Arial" w:hAnsi="Arial"/>
                <w:sz w:val="18"/>
              </w:rPr>
              <w:t>PCell</w:t>
            </w:r>
            <w:proofErr w:type="spellEnd"/>
            <w:r w:rsidRPr="00EC61C3">
              <w:rPr>
                <w:rFonts w:ascii="Arial" w:hAnsi="Arial"/>
                <w:sz w:val="18"/>
              </w:rPr>
              <w:t xml:space="preserve"> </w:t>
            </w:r>
          </w:p>
        </w:tc>
        <w:tc>
          <w:tcPr>
            <w:tcW w:w="526" w:type="pct"/>
            <w:shd w:val="clear" w:color="auto" w:fill="auto"/>
          </w:tcPr>
          <w:p w14:paraId="743C0206"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07" w14:textId="77777777" w:rsidR="007C0059" w:rsidRPr="00EC61C3" w:rsidRDefault="007C0059" w:rsidP="008053C9">
            <w:pPr>
              <w:keepLines/>
              <w:spacing w:after="0"/>
              <w:jc w:val="center"/>
              <w:rPr>
                <w:rFonts w:ascii="Arial" w:hAnsi="Arial"/>
                <w:sz w:val="18"/>
              </w:rPr>
            </w:pPr>
            <w:r w:rsidRPr="00EC61C3">
              <w:rPr>
                <w:rFonts w:ascii="Arial" w:hAnsi="Arial"/>
                <w:sz w:val="18"/>
              </w:rPr>
              <w:t>Cell 1</w:t>
            </w:r>
          </w:p>
        </w:tc>
        <w:tc>
          <w:tcPr>
            <w:tcW w:w="975" w:type="pct"/>
          </w:tcPr>
          <w:p w14:paraId="743C0208" w14:textId="77777777" w:rsidR="007C0059" w:rsidRPr="00EC61C3" w:rsidRDefault="007C0059" w:rsidP="008053C9">
            <w:pPr>
              <w:keepLines/>
              <w:spacing w:after="0"/>
              <w:jc w:val="center"/>
              <w:rPr>
                <w:rFonts w:ascii="Arial" w:hAnsi="Arial"/>
                <w:sz w:val="18"/>
              </w:rPr>
            </w:pPr>
          </w:p>
        </w:tc>
      </w:tr>
      <w:tr w:rsidR="00147F10" w:rsidRPr="00EC61C3" w14:paraId="743C020E" w14:textId="77777777" w:rsidTr="006F1E54">
        <w:trPr>
          <w:trHeight w:val="162"/>
          <w:jc w:val="center"/>
        </w:trPr>
        <w:tc>
          <w:tcPr>
            <w:tcW w:w="1733" w:type="pct"/>
            <w:gridSpan w:val="5"/>
            <w:shd w:val="clear" w:color="auto" w:fill="auto"/>
          </w:tcPr>
          <w:p w14:paraId="743C020A" w14:textId="77777777" w:rsidR="007C0059" w:rsidRPr="00EC61C3" w:rsidRDefault="007C0059" w:rsidP="008053C9">
            <w:pPr>
              <w:keepLines/>
              <w:spacing w:after="0"/>
              <w:rPr>
                <w:rFonts w:ascii="Arial" w:hAnsi="Arial"/>
                <w:sz w:val="18"/>
                <w:lang w:val="sv-FI"/>
              </w:rPr>
            </w:pPr>
            <w:r w:rsidRPr="00EC61C3">
              <w:rPr>
                <w:rFonts w:ascii="Arial" w:hAnsi="Arial"/>
                <w:sz w:val="18"/>
                <w:lang w:val="sv-FI"/>
              </w:rPr>
              <w:t>E-UTRA RF Channel Number</w:t>
            </w:r>
          </w:p>
        </w:tc>
        <w:tc>
          <w:tcPr>
            <w:tcW w:w="526" w:type="pct"/>
            <w:shd w:val="clear" w:color="auto" w:fill="auto"/>
          </w:tcPr>
          <w:p w14:paraId="743C020B" w14:textId="77777777" w:rsidR="007C0059" w:rsidRPr="00EC61C3" w:rsidRDefault="007C0059" w:rsidP="008053C9">
            <w:pPr>
              <w:keepLines/>
              <w:spacing w:after="0"/>
              <w:jc w:val="center"/>
              <w:rPr>
                <w:rFonts w:ascii="Arial" w:hAnsi="Arial"/>
                <w:sz w:val="18"/>
                <w:lang w:val="sv-FI"/>
              </w:rPr>
            </w:pPr>
          </w:p>
        </w:tc>
        <w:tc>
          <w:tcPr>
            <w:tcW w:w="1766" w:type="pct"/>
            <w:shd w:val="clear" w:color="auto" w:fill="auto"/>
          </w:tcPr>
          <w:p w14:paraId="743C020C" w14:textId="77777777" w:rsidR="007C0059" w:rsidRPr="00EC61C3" w:rsidRDefault="007C0059" w:rsidP="008053C9">
            <w:pPr>
              <w:keepLines/>
              <w:spacing w:after="0"/>
              <w:jc w:val="center"/>
              <w:rPr>
                <w:rFonts w:ascii="Arial" w:hAnsi="Arial"/>
                <w:sz w:val="18"/>
              </w:rPr>
            </w:pPr>
            <w:r w:rsidRPr="00EC61C3">
              <w:rPr>
                <w:rFonts w:ascii="Arial" w:hAnsi="Arial"/>
                <w:sz w:val="18"/>
              </w:rPr>
              <w:t>1</w:t>
            </w:r>
          </w:p>
        </w:tc>
        <w:tc>
          <w:tcPr>
            <w:tcW w:w="975" w:type="pct"/>
          </w:tcPr>
          <w:p w14:paraId="743C020D" w14:textId="77777777" w:rsidR="007C0059" w:rsidRPr="00EC61C3" w:rsidRDefault="007C0059" w:rsidP="008053C9">
            <w:pPr>
              <w:keepLines/>
              <w:spacing w:after="0"/>
              <w:jc w:val="center"/>
              <w:rPr>
                <w:rFonts w:ascii="Arial" w:hAnsi="Arial"/>
                <w:sz w:val="18"/>
              </w:rPr>
            </w:pPr>
          </w:p>
        </w:tc>
      </w:tr>
      <w:tr w:rsidR="00147F10" w:rsidRPr="00EC61C3" w14:paraId="743C0213" w14:textId="77777777" w:rsidTr="006F1E54">
        <w:trPr>
          <w:trHeight w:val="162"/>
          <w:jc w:val="center"/>
        </w:trPr>
        <w:tc>
          <w:tcPr>
            <w:tcW w:w="1733" w:type="pct"/>
            <w:gridSpan w:val="5"/>
            <w:shd w:val="clear" w:color="auto" w:fill="auto"/>
          </w:tcPr>
          <w:p w14:paraId="743C020F" w14:textId="77777777" w:rsidR="007C0059" w:rsidRPr="00EC61C3" w:rsidRDefault="007C0059" w:rsidP="008053C9">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PCell</w:t>
            </w:r>
            <w:proofErr w:type="spellEnd"/>
            <w:r w:rsidRPr="00EC61C3">
              <w:rPr>
                <w:rFonts w:ascii="Arial" w:hAnsi="Arial"/>
                <w:sz w:val="18"/>
              </w:rPr>
              <w:t xml:space="preserve"> </w:t>
            </w:r>
          </w:p>
        </w:tc>
        <w:tc>
          <w:tcPr>
            <w:tcW w:w="526" w:type="pct"/>
            <w:shd w:val="clear" w:color="auto" w:fill="auto"/>
          </w:tcPr>
          <w:p w14:paraId="743C0210"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11" w14:textId="77777777" w:rsidR="007C0059" w:rsidRPr="00EC61C3" w:rsidRDefault="007C0059" w:rsidP="008053C9">
            <w:pPr>
              <w:keepLines/>
              <w:spacing w:after="0"/>
              <w:jc w:val="center"/>
              <w:rPr>
                <w:rFonts w:ascii="Arial" w:hAnsi="Arial"/>
                <w:sz w:val="18"/>
              </w:rPr>
            </w:pPr>
            <w:r w:rsidRPr="00EC61C3">
              <w:rPr>
                <w:rFonts w:ascii="Arial" w:hAnsi="Arial"/>
                <w:sz w:val="18"/>
              </w:rPr>
              <w:t>Cell 2</w:t>
            </w:r>
          </w:p>
        </w:tc>
        <w:tc>
          <w:tcPr>
            <w:tcW w:w="975" w:type="pct"/>
          </w:tcPr>
          <w:p w14:paraId="743C0212" w14:textId="77777777" w:rsidR="007C0059" w:rsidRPr="00EC61C3" w:rsidRDefault="007C0059" w:rsidP="008053C9">
            <w:pPr>
              <w:keepLines/>
              <w:spacing w:after="0"/>
              <w:jc w:val="center"/>
              <w:rPr>
                <w:rFonts w:ascii="Arial" w:hAnsi="Arial"/>
                <w:sz w:val="18"/>
              </w:rPr>
            </w:pPr>
          </w:p>
        </w:tc>
      </w:tr>
      <w:tr w:rsidR="00147F10" w:rsidRPr="00EC61C3" w14:paraId="743C0218" w14:textId="77777777" w:rsidTr="006F1E54">
        <w:trPr>
          <w:trHeight w:val="162"/>
          <w:jc w:val="center"/>
        </w:trPr>
        <w:tc>
          <w:tcPr>
            <w:tcW w:w="1733" w:type="pct"/>
            <w:gridSpan w:val="5"/>
            <w:shd w:val="clear" w:color="auto" w:fill="auto"/>
          </w:tcPr>
          <w:p w14:paraId="743C0214" w14:textId="77777777" w:rsidR="007C0059" w:rsidRPr="00EC61C3" w:rsidRDefault="007C0059" w:rsidP="008053C9">
            <w:pPr>
              <w:keepLines/>
              <w:spacing w:after="0"/>
              <w:rPr>
                <w:rFonts w:ascii="Arial" w:hAnsi="Arial"/>
                <w:sz w:val="18"/>
              </w:rPr>
            </w:pPr>
            <w:r w:rsidRPr="00EC61C3">
              <w:rPr>
                <w:rFonts w:ascii="Arial" w:hAnsi="Arial"/>
                <w:sz w:val="18"/>
              </w:rPr>
              <w:t>RF Channel Number</w:t>
            </w:r>
          </w:p>
        </w:tc>
        <w:tc>
          <w:tcPr>
            <w:tcW w:w="526" w:type="pct"/>
            <w:shd w:val="clear" w:color="auto" w:fill="auto"/>
          </w:tcPr>
          <w:p w14:paraId="743C0215"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16" w14:textId="77777777" w:rsidR="007C0059" w:rsidRPr="00EC61C3" w:rsidRDefault="007C0059" w:rsidP="008053C9">
            <w:pPr>
              <w:keepLines/>
              <w:spacing w:after="0"/>
              <w:jc w:val="center"/>
              <w:rPr>
                <w:rFonts w:ascii="Arial" w:hAnsi="Arial"/>
                <w:sz w:val="18"/>
              </w:rPr>
            </w:pPr>
            <w:r w:rsidRPr="00EC61C3">
              <w:rPr>
                <w:rFonts w:ascii="Arial" w:hAnsi="Arial"/>
                <w:sz w:val="18"/>
              </w:rPr>
              <w:t>2</w:t>
            </w:r>
          </w:p>
        </w:tc>
        <w:tc>
          <w:tcPr>
            <w:tcW w:w="975" w:type="pct"/>
          </w:tcPr>
          <w:p w14:paraId="743C0217" w14:textId="77777777" w:rsidR="007C0059" w:rsidRPr="00EC61C3" w:rsidRDefault="007C0059" w:rsidP="008053C9">
            <w:pPr>
              <w:keepLines/>
              <w:spacing w:after="0"/>
              <w:jc w:val="center"/>
              <w:rPr>
                <w:rFonts w:ascii="Arial" w:hAnsi="Arial"/>
                <w:sz w:val="18"/>
              </w:rPr>
            </w:pPr>
          </w:p>
        </w:tc>
      </w:tr>
      <w:tr w:rsidR="00ED3FE0" w:rsidRPr="00EC61C3" w14:paraId="743C021E" w14:textId="77777777" w:rsidTr="006F1E54">
        <w:trPr>
          <w:trHeight w:val="91"/>
          <w:jc w:val="center"/>
        </w:trPr>
        <w:tc>
          <w:tcPr>
            <w:tcW w:w="946" w:type="pct"/>
            <w:gridSpan w:val="2"/>
            <w:shd w:val="clear" w:color="auto" w:fill="auto"/>
          </w:tcPr>
          <w:p w14:paraId="743C0219" w14:textId="77777777" w:rsidR="007C0059" w:rsidRPr="00EC61C3" w:rsidRDefault="007C0059" w:rsidP="008053C9">
            <w:pPr>
              <w:keepLines/>
              <w:spacing w:after="0"/>
              <w:rPr>
                <w:rFonts w:ascii="Arial" w:hAnsi="Arial"/>
                <w:sz w:val="18"/>
              </w:rPr>
            </w:pPr>
            <w:r w:rsidRPr="00EC61C3">
              <w:rPr>
                <w:rFonts w:ascii="Arial" w:hAnsi="Arial"/>
                <w:sz w:val="18"/>
              </w:rPr>
              <w:t>Duplex mode</w:t>
            </w:r>
          </w:p>
        </w:tc>
        <w:tc>
          <w:tcPr>
            <w:tcW w:w="787" w:type="pct"/>
            <w:gridSpan w:val="3"/>
            <w:shd w:val="clear" w:color="auto" w:fill="auto"/>
          </w:tcPr>
          <w:p w14:paraId="743C021A" w14:textId="77777777" w:rsidR="007C0059" w:rsidRPr="00EC61C3" w:rsidRDefault="007C0059" w:rsidP="008053C9">
            <w:pPr>
              <w:keepLines/>
              <w:spacing w:after="0"/>
              <w:rPr>
                <w:rFonts w:ascii="Arial" w:hAnsi="Arial"/>
                <w:sz w:val="18"/>
              </w:rPr>
            </w:pPr>
            <w:r w:rsidRPr="00EC61C3">
              <w:rPr>
                <w:rFonts w:ascii="Arial" w:hAnsi="Arial"/>
                <w:sz w:val="18"/>
              </w:rPr>
              <w:t>Config 1, 2</w:t>
            </w:r>
          </w:p>
        </w:tc>
        <w:tc>
          <w:tcPr>
            <w:tcW w:w="526" w:type="pct"/>
            <w:shd w:val="clear" w:color="auto" w:fill="auto"/>
          </w:tcPr>
          <w:p w14:paraId="743C021B"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1C" w14:textId="77777777" w:rsidR="007C0059" w:rsidRPr="00EC61C3" w:rsidRDefault="007C0059" w:rsidP="008053C9">
            <w:pPr>
              <w:keepLines/>
              <w:spacing w:after="0"/>
              <w:jc w:val="center"/>
              <w:rPr>
                <w:rFonts w:ascii="Arial" w:hAnsi="Arial"/>
                <w:sz w:val="18"/>
              </w:rPr>
            </w:pPr>
            <w:r w:rsidRPr="00EC61C3">
              <w:rPr>
                <w:rFonts w:ascii="Arial" w:hAnsi="Arial"/>
                <w:sz w:val="18"/>
              </w:rPr>
              <w:t>TDD</w:t>
            </w:r>
          </w:p>
        </w:tc>
        <w:tc>
          <w:tcPr>
            <w:tcW w:w="975" w:type="pct"/>
          </w:tcPr>
          <w:p w14:paraId="743C021D" w14:textId="77777777" w:rsidR="007C0059" w:rsidRPr="00EC61C3" w:rsidRDefault="007C0059" w:rsidP="008053C9">
            <w:pPr>
              <w:keepLines/>
              <w:spacing w:after="0"/>
              <w:jc w:val="center"/>
              <w:rPr>
                <w:rFonts w:ascii="Arial" w:hAnsi="Arial"/>
                <w:sz w:val="18"/>
              </w:rPr>
            </w:pPr>
          </w:p>
        </w:tc>
      </w:tr>
      <w:tr w:rsidR="00ED3FE0" w:rsidRPr="00EC61C3" w14:paraId="743C0224" w14:textId="77777777" w:rsidTr="006F1E54">
        <w:trPr>
          <w:trHeight w:val="61"/>
          <w:jc w:val="center"/>
        </w:trPr>
        <w:tc>
          <w:tcPr>
            <w:tcW w:w="946" w:type="pct"/>
            <w:gridSpan w:val="2"/>
            <w:shd w:val="clear" w:color="auto" w:fill="auto"/>
          </w:tcPr>
          <w:p w14:paraId="743C021F" w14:textId="77777777" w:rsidR="007C0059" w:rsidRPr="00EC61C3" w:rsidRDefault="007C0059" w:rsidP="008053C9">
            <w:pPr>
              <w:pStyle w:val="TAL"/>
            </w:pPr>
            <w:proofErr w:type="spellStart"/>
            <w:r w:rsidRPr="00EC61C3">
              <w:rPr>
                <w:rFonts w:cs="Arial"/>
                <w:szCs w:val="16"/>
              </w:rPr>
              <w:lastRenderedPageBreak/>
              <w:t>BW</w:t>
            </w:r>
            <w:r w:rsidRPr="00EC61C3">
              <w:rPr>
                <w:rFonts w:cs="Arial"/>
                <w:szCs w:val="16"/>
                <w:vertAlign w:val="subscript"/>
              </w:rPr>
              <w:t>channel</w:t>
            </w:r>
            <w:proofErr w:type="spellEnd"/>
          </w:p>
        </w:tc>
        <w:tc>
          <w:tcPr>
            <w:tcW w:w="787" w:type="pct"/>
            <w:gridSpan w:val="3"/>
            <w:shd w:val="clear" w:color="auto" w:fill="auto"/>
          </w:tcPr>
          <w:p w14:paraId="743C0220" w14:textId="77777777" w:rsidR="007C0059" w:rsidRPr="00EC61C3" w:rsidRDefault="007C0059" w:rsidP="008053C9">
            <w:pPr>
              <w:pStyle w:val="TAL"/>
            </w:pPr>
            <w:r w:rsidRPr="00EC61C3">
              <w:t>Config 1, 2</w:t>
            </w:r>
          </w:p>
        </w:tc>
        <w:tc>
          <w:tcPr>
            <w:tcW w:w="526" w:type="pct"/>
            <w:shd w:val="clear" w:color="auto" w:fill="auto"/>
          </w:tcPr>
          <w:p w14:paraId="743C0221" w14:textId="77777777" w:rsidR="007C0059" w:rsidRPr="00EC61C3" w:rsidRDefault="007C0059" w:rsidP="008053C9">
            <w:pPr>
              <w:pStyle w:val="TAC"/>
            </w:pPr>
          </w:p>
        </w:tc>
        <w:tc>
          <w:tcPr>
            <w:tcW w:w="1766" w:type="pct"/>
          </w:tcPr>
          <w:p w14:paraId="743C0222" w14:textId="77777777" w:rsidR="007C0059" w:rsidRPr="00EC61C3" w:rsidRDefault="007C0059" w:rsidP="008053C9">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w:t>
            </w:r>
            <w:r w:rsidRPr="00EC61C3">
              <w:rPr>
                <w:rFonts w:cs="Arial"/>
                <w:szCs w:val="18"/>
                <w:lang w:eastAsia="zh-CN"/>
              </w:rPr>
              <w:t>66</w:t>
            </w:r>
          </w:p>
        </w:tc>
        <w:tc>
          <w:tcPr>
            <w:tcW w:w="975" w:type="pct"/>
          </w:tcPr>
          <w:p w14:paraId="743C0223" w14:textId="77777777" w:rsidR="007C0059" w:rsidRPr="00EC61C3" w:rsidRDefault="007C0059" w:rsidP="008053C9">
            <w:pPr>
              <w:pStyle w:val="TAC"/>
              <w:rPr>
                <w:rFonts w:eastAsia="Malgun Gothic"/>
                <w:szCs w:val="18"/>
              </w:rPr>
            </w:pPr>
          </w:p>
        </w:tc>
      </w:tr>
      <w:tr w:rsidR="00AB7743" w:rsidRPr="00EC61C3" w14:paraId="25EE2FE8" w14:textId="77777777" w:rsidTr="006F1E54">
        <w:trPr>
          <w:trHeight w:val="61"/>
          <w:jc w:val="center"/>
          <w:ins w:id="19" w:author="Rose, Ian" w:date="2021-04-06T12:46:00Z"/>
        </w:trPr>
        <w:tc>
          <w:tcPr>
            <w:tcW w:w="946" w:type="pct"/>
            <w:gridSpan w:val="2"/>
            <w:shd w:val="clear" w:color="auto" w:fill="auto"/>
            <w:vAlign w:val="center"/>
          </w:tcPr>
          <w:p w14:paraId="670D0B79" w14:textId="6DADD182" w:rsidR="00AB7743" w:rsidRPr="00EC61C3" w:rsidRDefault="00AB7743" w:rsidP="008053C9">
            <w:pPr>
              <w:pStyle w:val="TAL"/>
              <w:rPr>
                <w:ins w:id="20" w:author="Rose, Ian" w:date="2021-04-06T12:46:00Z"/>
                <w:rFonts w:cs="Arial"/>
                <w:bCs/>
              </w:rPr>
            </w:pPr>
            <w:ins w:id="21" w:author="Rose, Ian" w:date="2021-04-06T12:46:00Z">
              <w:r w:rsidRPr="0002281B">
                <w:t>Data RBs allocated</w:t>
              </w:r>
            </w:ins>
          </w:p>
        </w:tc>
        <w:tc>
          <w:tcPr>
            <w:tcW w:w="787" w:type="pct"/>
            <w:gridSpan w:val="3"/>
            <w:shd w:val="clear" w:color="auto" w:fill="auto"/>
          </w:tcPr>
          <w:p w14:paraId="7A7DFF37" w14:textId="0DB4158B" w:rsidR="00AB7743" w:rsidRPr="00EC61C3" w:rsidRDefault="00AB7743" w:rsidP="008053C9">
            <w:pPr>
              <w:pStyle w:val="TAL"/>
              <w:rPr>
                <w:ins w:id="22" w:author="Rose, Ian" w:date="2021-04-06T12:46:00Z"/>
              </w:rPr>
            </w:pPr>
            <w:ins w:id="23" w:author="Rose, Ian" w:date="2021-04-06T12:47:00Z">
              <w:r w:rsidRPr="00EC61C3">
                <w:t>Config 1, 2</w:t>
              </w:r>
            </w:ins>
          </w:p>
        </w:tc>
        <w:tc>
          <w:tcPr>
            <w:tcW w:w="526" w:type="pct"/>
            <w:shd w:val="clear" w:color="auto" w:fill="auto"/>
          </w:tcPr>
          <w:p w14:paraId="4EB4CE27" w14:textId="77777777" w:rsidR="00AB7743" w:rsidRPr="00EC61C3" w:rsidRDefault="00AB7743" w:rsidP="008053C9">
            <w:pPr>
              <w:pStyle w:val="TAC"/>
              <w:rPr>
                <w:ins w:id="24" w:author="Rose, Ian" w:date="2021-04-06T12:46:00Z"/>
              </w:rPr>
            </w:pPr>
          </w:p>
        </w:tc>
        <w:tc>
          <w:tcPr>
            <w:tcW w:w="1766" w:type="pct"/>
          </w:tcPr>
          <w:p w14:paraId="09557AAC" w14:textId="519A66C4" w:rsidR="00AB7743" w:rsidRPr="00EC61C3" w:rsidRDefault="00AB7743" w:rsidP="008053C9">
            <w:pPr>
              <w:pStyle w:val="TAC"/>
              <w:rPr>
                <w:ins w:id="25" w:author="Rose, Ian" w:date="2021-04-06T12:46:00Z"/>
              </w:rPr>
            </w:pPr>
            <w:ins w:id="26" w:author="Rose, Ian" w:date="2021-04-06T12:47:00Z">
              <w:r>
                <w:t>66</w:t>
              </w:r>
            </w:ins>
          </w:p>
        </w:tc>
        <w:tc>
          <w:tcPr>
            <w:tcW w:w="975" w:type="pct"/>
          </w:tcPr>
          <w:p w14:paraId="2F4FDD6B" w14:textId="77777777" w:rsidR="00AB7743" w:rsidRPr="00EC61C3" w:rsidRDefault="00AB7743" w:rsidP="008053C9">
            <w:pPr>
              <w:pStyle w:val="TAC"/>
              <w:rPr>
                <w:ins w:id="27" w:author="Rose, Ian" w:date="2021-04-06T12:46:00Z"/>
              </w:rPr>
            </w:pPr>
          </w:p>
        </w:tc>
      </w:tr>
      <w:tr w:rsidR="00ED3FE0" w:rsidRPr="00EC61C3" w14:paraId="743C022A" w14:textId="77777777" w:rsidTr="006F1E54">
        <w:trPr>
          <w:trHeight w:val="61"/>
          <w:jc w:val="center"/>
        </w:trPr>
        <w:tc>
          <w:tcPr>
            <w:tcW w:w="946" w:type="pct"/>
            <w:gridSpan w:val="2"/>
            <w:shd w:val="clear" w:color="auto" w:fill="auto"/>
            <w:vAlign w:val="center"/>
          </w:tcPr>
          <w:p w14:paraId="743C0225" w14:textId="77777777" w:rsidR="007C0059" w:rsidRPr="00EC61C3" w:rsidRDefault="007C0059" w:rsidP="008053C9">
            <w:pPr>
              <w:pStyle w:val="TAL"/>
            </w:pPr>
            <w:r w:rsidRPr="00EC61C3">
              <w:rPr>
                <w:rFonts w:cs="Arial"/>
                <w:bCs/>
              </w:rPr>
              <w:t>DL initial BWP configuration</w:t>
            </w:r>
          </w:p>
        </w:tc>
        <w:tc>
          <w:tcPr>
            <w:tcW w:w="787" w:type="pct"/>
            <w:gridSpan w:val="3"/>
            <w:shd w:val="clear" w:color="auto" w:fill="auto"/>
          </w:tcPr>
          <w:p w14:paraId="743C0226" w14:textId="77777777" w:rsidR="007C0059" w:rsidRPr="00EC61C3" w:rsidRDefault="007C0059" w:rsidP="008053C9">
            <w:pPr>
              <w:pStyle w:val="TAL"/>
            </w:pPr>
            <w:r w:rsidRPr="00EC61C3">
              <w:t>Config 1, 2</w:t>
            </w:r>
          </w:p>
        </w:tc>
        <w:tc>
          <w:tcPr>
            <w:tcW w:w="526" w:type="pct"/>
            <w:shd w:val="clear" w:color="auto" w:fill="auto"/>
          </w:tcPr>
          <w:p w14:paraId="743C0227" w14:textId="77777777" w:rsidR="007C0059" w:rsidRPr="00EC61C3" w:rsidRDefault="007C0059" w:rsidP="008053C9">
            <w:pPr>
              <w:pStyle w:val="TAC"/>
            </w:pPr>
          </w:p>
        </w:tc>
        <w:tc>
          <w:tcPr>
            <w:tcW w:w="1766" w:type="pct"/>
          </w:tcPr>
          <w:p w14:paraId="743C0228" w14:textId="77777777" w:rsidR="007C0059" w:rsidRPr="00EC61C3" w:rsidRDefault="007C0059" w:rsidP="008053C9">
            <w:pPr>
              <w:pStyle w:val="TAC"/>
            </w:pPr>
            <w:r w:rsidRPr="00EC61C3">
              <w:t>DLBWP.0.1</w:t>
            </w:r>
          </w:p>
        </w:tc>
        <w:tc>
          <w:tcPr>
            <w:tcW w:w="975" w:type="pct"/>
          </w:tcPr>
          <w:p w14:paraId="743C0229" w14:textId="77777777" w:rsidR="007C0059" w:rsidRPr="00EC61C3" w:rsidRDefault="007C0059" w:rsidP="008053C9">
            <w:pPr>
              <w:pStyle w:val="TAC"/>
            </w:pPr>
          </w:p>
        </w:tc>
      </w:tr>
      <w:tr w:rsidR="00ED3FE0" w:rsidRPr="00EC61C3" w14:paraId="743C0230" w14:textId="77777777" w:rsidTr="006F1E54">
        <w:trPr>
          <w:trHeight w:val="61"/>
          <w:jc w:val="center"/>
        </w:trPr>
        <w:tc>
          <w:tcPr>
            <w:tcW w:w="946" w:type="pct"/>
            <w:gridSpan w:val="2"/>
            <w:shd w:val="clear" w:color="auto" w:fill="auto"/>
            <w:vAlign w:val="center"/>
          </w:tcPr>
          <w:p w14:paraId="743C022B" w14:textId="77777777" w:rsidR="007C0059" w:rsidRPr="00EC61C3" w:rsidRDefault="007C0059" w:rsidP="008053C9">
            <w:pPr>
              <w:pStyle w:val="TAL"/>
            </w:pPr>
            <w:r w:rsidRPr="00EC61C3">
              <w:rPr>
                <w:rFonts w:cs="Arial"/>
                <w:bCs/>
              </w:rPr>
              <w:t>DL dedicated BWP configuration</w:t>
            </w:r>
          </w:p>
        </w:tc>
        <w:tc>
          <w:tcPr>
            <w:tcW w:w="787" w:type="pct"/>
            <w:gridSpan w:val="3"/>
            <w:shd w:val="clear" w:color="auto" w:fill="auto"/>
          </w:tcPr>
          <w:p w14:paraId="743C022C" w14:textId="77777777" w:rsidR="007C0059" w:rsidRPr="00EC61C3" w:rsidRDefault="007C0059" w:rsidP="008053C9">
            <w:pPr>
              <w:pStyle w:val="TAL"/>
            </w:pPr>
            <w:r w:rsidRPr="00EC61C3">
              <w:t>Config 1, 2</w:t>
            </w:r>
          </w:p>
        </w:tc>
        <w:tc>
          <w:tcPr>
            <w:tcW w:w="526" w:type="pct"/>
            <w:shd w:val="clear" w:color="auto" w:fill="auto"/>
          </w:tcPr>
          <w:p w14:paraId="743C022D" w14:textId="77777777" w:rsidR="007C0059" w:rsidRPr="00EC61C3" w:rsidRDefault="007C0059" w:rsidP="008053C9">
            <w:pPr>
              <w:pStyle w:val="TAC"/>
            </w:pPr>
          </w:p>
        </w:tc>
        <w:tc>
          <w:tcPr>
            <w:tcW w:w="1766" w:type="pct"/>
          </w:tcPr>
          <w:p w14:paraId="743C022E" w14:textId="77777777" w:rsidR="007C0059" w:rsidRPr="00EC61C3" w:rsidRDefault="007C0059" w:rsidP="008053C9">
            <w:pPr>
              <w:pStyle w:val="TAC"/>
            </w:pPr>
            <w:r w:rsidRPr="00EC61C3">
              <w:t>DLBWP.1.1</w:t>
            </w:r>
          </w:p>
        </w:tc>
        <w:tc>
          <w:tcPr>
            <w:tcW w:w="975" w:type="pct"/>
          </w:tcPr>
          <w:p w14:paraId="743C022F" w14:textId="77777777" w:rsidR="007C0059" w:rsidRPr="00EC61C3" w:rsidRDefault="007C0059" w:rsidP="008053C9">
            <w:pPr>
              <w:pStyle w:val="TAC"/>
            </w:pPr>
          </w:p>
        </w:tc>
      </w:tr>
      <w:tr w:rsidR="00ED3FE0" w:rsidRPr="00EC61C3" w14:paraId="743C0236" w14:textId="77777777" w:rsidTr="006F1E54">
        <w:trPr>
          <w:trHeight w:val="61"/>
          <w:jc w:val="center"/>
        </w:trPr>
        <w:tc>
          <w:tcPr>
            <w:tcW w:w="946" w:type="pct"/>
            <w:gridSpan w:val="2"/>
            <w:shd w:val="clear" w:color="auto" w:fill="auto"/>
            <w:vAlign w:val="center"/>
          </w:tcPr>
          <w:p w14:paraId="743C0231" w14:textId="77777777" w:rsidR="007C0059" w:rsidRPr="00EC61C3" w:rsidRDefault="007C0059" w:rsidP="008053C9">
            <w:pPr>
              <w:pStyle w:val="TAL"/>
              <w:rPr>
                <w:rFonts w:cs="Arial"/>
                <w:bCs/>
              </w:rPr>
            </w:pPr>
            <w:r w:rsidRPr="00EC61C3">
              <w:rPr>
                <w:rFonts w:cs="Arial"/>
                <w:bCs/>
              </w:rPr>
              <w:t>UL initial BWP configuration</w:t>
            </w:r>
          </w:p>
        </w:tc>
        <w:tc>
          <w:tcPr>
            <w:tcW w:w="787" w:type="pct"/>
            <w:gridSpan w:val="3"/>
            <w:shd w:val="clear" w:color="auto" w:fill="auto"/>
          </w:tcPr>
          <w:p w14:paraId="743C0232" w14:textId="77777777" w:rsidR="007C0059" w:rsidRPr="00EC61C3" w:rsidRDefault="007C0059" w:rsidP="008053C9">
            <w:pPr>
              <w:pStyle w:val="TAL"/>
            </w:pPr>
            <w:r w:rsidRPr="00EC61C3">
              <w:t>Config 1, 2</w:t>
            </w:r>
          </w:p>
        </w:tc>
        <w:tc>
          <w:tcPr>
            <w:tcW w:w="526" w:type="pct"/>
            <w:shd w:val="clear" w:color="auto" w:fill="auto"/>
          </w:tcPr>
          <w:p w14:paraId="743C0233" w14:textId="77777777" w:rsidR="007C0059" w:rsidRPr="00EC61C3" w:rsidRDefault="007C0059" w:rsidP="008053C9">
            <w:pPr>
              <w:pStyle w:val="TAC"/>
            </w:pPr>
          </w:p>
        </w:tc>
        <w:tc>
          <w:tcPr>
            <w:tcW w:w="1766" w:type="pct"/>
          </w:tcPr>
          <w:p w14:paraId="743C0234" w14:textId="77777777" w:rsidR="007C0059" w:rsidRPr="00EC61C3" w:rsidRDefault="007C0059" w:rsidP="008053C9">
            <w:pPr>
              <w:pStyle w:val="TAC"/>
            </w:pPr>
            <w:r w:rsidRPr="00EC61C3">
              <w:rPr>
                <w:lang w:eastAsia="zh-CN"/>
              </w:rPr>
              <w:t>ULBWP.0.1</w:t>
            </w:r>
          </w:p>
        </w:tc>
        <w:tc>
          <w:tcPr>
            <w:tcW w:w="975" w:type="pct"/>
          </w:tcPr>
          <w:p w14:paraId="743C0235" w14:textId="77777777" w:rsidR="007C0059" w:rsidRPr="00EC61C3" w:rsidRDefault="007C0059" w:rsidP="008053C9">
            <w:pPr>
              <w:pStyle w:val="TAC"/>
              <w:rPr>
                <w:lang w:eastAsia="zh-CN"/>
              </w:rPr>
            </w:pPr>
          </w:p>
        </w:tc>
      </w:tr>
      <w:tr w:rsidR="00ED3FE0" w:rsidRPr="00EC61C3" w14:paraId="743C023C" w14:textId="77777777" w:rsidTr="006F1E54">
        <w:trPr>
          <w:trHeight w:val="61"/>
          <w:jc w:val="center"/>
        </w:trPr>
        <w:tc>
          <w:tcPr>
            <w:tcW w:w="946" w:type="pct"/>
            <w:gridSpan w:val="2"/>
            <w:shd w:val="clear" w:color="auto" w:fill="auto"/>
            <w:vAlign w:val="center"/>
          </w:tcPr>
          <w:p w14:paraId="743C0237" w14:textId="77777777" w:rsidR="007C0059" w:rsidRPr="00EC61C3" w:rsidRDefault="007C0059" w:rsidP="008053C9">
            <w:pPr>
              <w:pStyle w:val="TAL"/>
            </w:pPr>
            <w:r w:rsidRPr="00EC61C3">
              <w:rPr>
                <w:rFonts w:cs="Arial"/>
                <w:bCs/>
              </w:rPr>
              <w:t>UL dedicated BWP configuration</w:t>
            </w:r>
          </w:p>
        </w:tc>
        <w:tc>
          <w:tcPr>
            <w:tcW w:w="787" w:type="pct"/>
            <w:gridSpan w:val="3"/>
            <w:shd w:val="clear" w:color="auto" w:fill="auto"/>
          </w:tcPr>
          <w:p w14:paraId="743C0238" w14:textId="77777777" w:rsidR="007C0059" w:rsidRPr="00EC61C3" w:rsidRDefault="007C0059" w:rsidP="008053C9">
            <w:pPr>
              <w:pStyle w:val="TAL"/>
            </w:pPr>
            <w:r w:rsidRPr="00EC61C3">
              <w:t>Config 1, 2</w:t>
            </w:r>
          </w:p>
        </w:tc>
        <w:tc>
          <w:tcPr>
            <w:tcW w:w="526" w:type="pct"/>
            <w:shd w:val="clear" w:color="auto" w:fill="auto"/>
          </w:tcPr>
          <w:p w14:paraId="743C0239" w14:textId="77777777" w:rsidR="007C0059" w:rsidRPr="00EC61C3" w:rsidRDefault="007C0059" w:rsidP="008053C9">
            <w:pPr>
              <w:pStyle w:val="TAC"/>
            </w:pPr>
          </w:p>
        </w:tc>
        <w:tc>
          <w:tcPr>
            <w:tcW w:w="1766" w:type="pct"/>
          </w:tcPr>
          <w:p w14:paraId="743C023A" w14:textId="77777777" w:rsidR="007C0059" w:rsidRPr="00EC61C3" w:rsidRDefault="007C0059" w:rsidP="008053C9">
            <w:pPr>
              <w:pStyle w:val="TAC"/>
            </w:pPr>
            <w:r w:rsidRPr="00EC61C3">
              <w:rPr>
                <w:lang w:eastAsia="zh-CN"/>
              </w:rPr>
              <w:t>ULBWP.1.1</w:t>
            </w:r>
          </w:p>
        </w:tc>
        <w:tc>
          <w:tcPr>
            <w:tcW w:w="975" w:type="pct"/>
          </w:tcPr>
          <w:p w14:paraId="743C023B" w14:textId="77777777" w:rsidR="007C0059" w:rsidRPr="00EC61C3" w:rsidRDefault="007C0059" w:rsidP="008053C9">
            <w:pPr>
              <w:pStyle w:val="TAC"/>
              <w:rPr>
                <w:lang w:eastAsia="zh-CN"/>
              </w:rPr>
            </w:pPr>
          </w:p>
        </w:tc>
      </w:tr>
      <w:tr w:rsidR="00ED3FE0" w:rsidRPr="00EC61C3" w14:paraId="743C0242" w14:textId="77777777" w:rsidTr="006F1E54">
        <w:trPr>
          <w:trHeight w:val="90"/>
          <w:jc w:val="center"/>
        </w:trPr>
        <w:tc>
          <w:tcPr>
            <w:tcW w:w="946" w:type="pct"/>
            <w:gridSpan w:val="2"/>
            <w:shd w:val="clear" w:color="auto" w:fill="auto"/>
          </w:tcPr>
          <w:p w14:paraId="743C023D" w14:textId="77777777" w:rsidR="007C0059" w:rsidRPr="00EC61C3" w:rsidRDefault="007C0059" w:rsidP="008053C9">
            <w:pPr>
              <w:keepLines/>
              <w:spacing w:after="0"/>
              <w:rPr>
                <w:rFonts w:ascii="Arial" w:hAnsi="Arial"/>
                <w:sz w:val="18"/>
              </w:rPr>
            </w:pPr>
            <w:r w:rsidRPr="00EC61C3">
              <w:rPr>
                <w:rFonts w:ascii="Arial" w:hAnsi="Arial"/>
                <w:sz w:val="18"/>
              </w:rPr>
              <w:t>TDD Configuration</w:t>
            </w:r>
          </w:p>
        </w:tc>
        <w:tc>
          <w:tcPr>
            <w:tcW w:w="787" w:type="pct"/>
            <w:gridSpan w:val="3"/>
            <w:shd w:val="clear" w:color="auto" w:fill="auto"/>
          </w:tcPr>
          <w:p w14:paraId="743C023E" w14:textId="77777777" w:rsidR="007C0059" w:rsidRPr="00EC61C3" w:rsidRDefault="007C0059" w:rsidP="008053C9">
            <w:pPr>
              <w:keepLines/>
              <w:spacing w:after="0"/>
              <w:rPr>
                <w:rFonts w:ascii="Arial" w:hAnsi="Arial"/>
                <w:sz w:val="18"/>
              </w:rPr>
            </w:pPr>
            <w:r w:rsidRPr="00EC61C3">
              <w:rPr>
                <w:rFonts w:ascii="Arial" w:hAnsi="Arial"/>
                <w:sz w:val="18"/>
              </w:rPr>
              <w:t>Config 1, 2</w:t>
            </w:r>
          </w:p>
        </w:tc>
        <w:tc>
          <w:tcPr>
            <w:tcW w:w="526" w:type="pct"/>
            <w:shd w:val="clear" w:color="auto" w:fill="auto"/>
          </w:tcPr>
          <w:p w14:paraId="743C023F"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40" w14:textId="77777777" w:rsidR="007C0059" w:rsidRPr="00EC61C3" w:rsidRDefault="007C0059" w:rsidP="008053C9">
            <w:pPr>
              <w:keepLines/>
              <w:spacing w:after="0"/>
              <w:jc w:val="center"/>
              <w:rPr>
                <w:rFonts w:ascii="Arial" w:hAnsi="Arial"/>
                <w:sz w:val="18"/>
              </w:rPr>
            </w:pPr>
            <w:r w:rsidRPr="00EC61C3">
              <w:rPr>
                <w:rFonts w:ascii="Arial" w:hAnsi="Arial"/>
                <w:sz w:val="18"/>
              </w:rPr>
              <w:t>TDDConf.3.1</w:t>
            </w:r>
          </w:p>
        </w:tc>
        <w:tc>
          <w:tcPr>
            <w:tcW w:w="975" w:type="pct"/>
          </w:tcPr>
          <w:p w14:paraId="743C0241" w14:textId="77777777" w:rsidR="007C0059" w:rsidRPr="00EC61C3" w:rsidRDefault="007C0059" w:rsidP="008053C9">
            <w:pPr>
              <w:keepLines/>
              <w:spacing w:after="0"/>
              <w:jc w:val="center"/>
              <w:rPr>
                <w:rFonts w:ascii="Arial" w:hAnsi="Arial"/>
                <w:sz w:val="18"/>
              </w:rPr>
            </w:pPr>
          </w:p>
        </w:tc>
      </w:tr>
      <w:tr w:rsidR="001A563B" w:rsidRPr="00EC61C3" w14:paraId="743C0248" w14:textId="77777777" w:rsidTr="00DD7740">
        <w:trPr>
          <w:trHeight w:val="344"/>
          <w:jc w:val="center"/>
        </w:trPr>
        <w:tc>
          <w:tcPr>
            <w:tcW w:w="946" w:type="pct"/>
            <w:gridSpan w:val="2"/>
            <w:vMerge w:val="restart"/>
            <w:shd w:val="clear" w:color="auto" w:fill="auto"/>
          </w:tcPr>
          <w:p w14:paraId="743C0243" w14:textId="55FAC703" w:rsidR="001A563B" w:rsidRPr="00EC61C3" w:rsidRDefault="001A563B" w:rsidP="008053C9">
            <w:pPr>
              <w:keepLines/>
              <w:spacing w:after="0"/>
              <w:rPr>
                <w:rFonts w:ascii="Arial" w:hAnsi="Arial"/>
                <w:sz w:val="18"/>
              </w:rPr>
            </w:pPr>
            <w:ins w:id="28" w:author="Rose, Ian" w:date="2021-04-06T12:48:00Z">
              <w:r>
                <w:rPr>
                  <w:rFonts w:ascii="Arial" w:hAnsi="Arial"/>
                  <w:sz w:val="18"/>
                </w:rPr>
                <w:t xml:space="preserve">RMSI </w:t>
              </w:r>
            </w:ins>
            <w:r w:rsidRPr="00EC61C3">
              <w:rPr>
                <w:rFonts w:ascii="Arial" w:hAnsi="Arial"/>
                <w:sz w:val="18"/>
              </w:rPr>
              <w:t>CORESET Reference Channel</w:t>
            </w:r>
          </w:p>
        </w:tc>
        <w:tc>
          <w:tcPr>
            <w:tcW w:w="787" w:type="pct"/>
            <w:gridSpan w:val="3"/>
            <w:tcBorders>
              <w:bottom w:val="single" w:sz="4" w:space="0" w:color="auto"/>
            </w:tcBorders>
            <w:shd w:val="clear" w:color="auto" w:fill="auto"/>
          </w:tcPr>
          <w:p w14:paraId="743C0244" w14:textId="77777777" w:rsidR="001A563B" w:rsidRPr="00EC61C3" w:rsidRDefault="001A563B" w:rsidP="008053C9">
            <w:pPr>
              <w:keepLines/>
              <w:spacing w:after="0"/>
              <w:rPr>
                <w:rFonts w:ascii="Arial" w:hAnsi="Arial"/>
                <w:sz w:val="18"/>
              </w:rPr>
            </w:pPr>
            <w:r w:rsidRPr="00EC61C3">
              <w:rPr>
                <w:rFonts w:ascii="Arial" w:hAnsi="Arial"/>
                <w:sz w:val="18"/>
              </w:rPr>
              <w:t>Config 1</w:t>
            </w:r>
          </w:p>
        </w:tc>
        <w:tc>
          <w:tcPr>
            <w:tcW w:w="526" w:type="pct"/>
            <w:vMerge w:val="restart"/>
            <w:shd w:val="clear" w:color="auto" w:fill="auto"/>
          </w:tcPr>
          <w:p w14:paraId="743C0245" w14:textId="77777777" w:rsidR="001A563B" w:rsidRPr="00EC61C3" w:rsidRDefault="001A563B" w:rsidP="008053C9">
            <w:pPr>
              <w:keepLines/>
              <w:spacing w:after="0"/>
              <w:jc w:val="center"/>
              <w:rPr>
                <w:rFonts w:ascii="Arial" w:hAnsi="Arial"/>
                <w:sz w:val="18"/>
              </w:rPr>
            </w:pPr>
          </w:p>
        </w:tc>
        <w:tc>
          <w:tcPr>
            <w:tcW w:w="1766" w:type="pct"/>
            <w:shd w:val="clear" w:color="auto" w:fill="auto"/>
          </w:tcPr>
          <w:p w14:paraId="743C0246" w14:textId="77777777" w:rsidR="001A563B" w:rsidRPr="00EC61C3" w:rsidRDefault="001A563B" w:rsidP="008053C9">
            <w:pPr>
              <w:keepLines/>
              <w:spacing w:after="0"/>
              <w:jc w:val="center"/>
              <w:rPr>
                <w:rFonts w:ascii="Arial" w:hAnsi="Arial"/>
                <w:sz w:val="18"/>
              </w:rPr>
            </w:pPr>
            <w:r w:rsidRPr="00EC61C3">
              <w:rPr>
                <w:rFonts w:ascii="Arial" w:hAnsi="Arial"/>
                <w:sz w:val="18"/>
              </w:rPr>
              <w:t>CR.</w:t>
            </w:r>
            <w:del w:id="29" w:author="Rose, Ian" w:date="2021-04-06T12:51:00Z">
              <w:r w:rsidRPr="00EC61C3" w:rsidDel="001A563B">
                <w:rPr>
                  <w:rFonts w:ascii="Arial" w:hAnsi="Arial"/>
                  <w:sz w:val="18"/>
                </w:rPr>
                <w:delText xml:space="preserve"> </w:delText>
              </w:r>
            </w:del>
            <w:r w:rsidRPr="00EC61C3">
              <w:rPr>
                <w:rFonts w:ascii="Arial" w:hAnsi="Arial"/>
                <w:sz w:val="18"/>
              </w:rPr>
              <w:t>3.1 TDD</w:t>
            </w:r>
          </w:p>
        </w:tc>
        <w:tc>
          <w:tcPr>
            <w:tcW w:w="975" w:type="pct"/>
            <w:vMerge w:val="restart"/>
          </w:tcPr>
          <w:p w14:paraId="743C0247" w14:textId="77777777" w:rsidR="001A563B" w:rsidRPr="00EC61C3" w:rsidRDefault="001A563B" w:rsidP="008053C9">
            <w:pPr>
              <w:keepLines/>
              <w:spacing w:after="0"/>
              <w:jc w:val="center"/>
              <w:rPr>
                <w:rFonts w:ascii="Arial" w:hAnsi="Arial"/>
                <w:sz w:val="18"/>
              </w:rPr>
            </w:pPr>
          </w:p>
        </w:tc>
      </w:tr>
      <w:tr w:rsidR="001A563B" w:rsidRPr="00EC61C3" w14:paraId="0DF1CD57" w14:textId="77777777" w:rsidTr="006F1E54">
        <w:trPr>
          <w:trHeight w:val="343"/>
          <w:jc w:val="center"/>
        </w:trPr>
        <w:tc>
          <w:tcPr>
            <w:tcW w:w="946" w:type="pct"/>
            <w:gridSpan w:val="2"/>
            <w:vMerge/>
            <w:shd w:val="clear" w:color="auto" w:fill="auto"/>
          </w:tcPr>
          <w:p w14:paraId="727E1A5E" w14:textId="77777777" w:rsidR="001A563B" w:rsidRDefault="001A563B" w:rsidP="008053C9">
            <w:pPr>
              <w:keepLines/>
              <w:spacing w:after="0"/>
              <w:rPr>
                <w:ins w:id="30" w:author="Rose, Ian" w:date="2021-04-06T12:48:00Z"/>
                <w:rFonts w:ascii="Arial" w:hAnsi="Arial"/>
                <w:sz w:val="18"/>
              </w:rPr>
            </w:pPr>
          </w:p>
        </w:tc>
        <w:tc>
          <w:tcPr>
            <w:tcW w:w="787" w:type="pct"/>
            <w:gridSpan w:val="3"/>
            <w:tcBorders>
              <w:bottom w:val="single" w:sz="4" w:space="0" w:color="auto"/>
            </w:tcBorders>
            <w:shd w:val="clear" w:color="auto" w:fill="auto"/>
          </w:tcPr>
          <w:p w14:paraId="6AC68A99" w14:textId="23D8F477" w:rsidR="001A563B" w:rsidRPr="00EC61C3" w:rsidRDefault="001A563B" w:rsidP="008053C9">
            <w:pPr>
              <w:keepLines/>
              <w:spacing w:after="0"/>
              <w:rPr>
                <w:rFonts w:ascii="Arial" w:hAnsi="Arial"/>
                <w:sz w:val="18"/>
              </w:rPr>
            </w:pPr>
            <w:ins w:id="31" w:author="Rose, Ian" w:date="2021-04-06T12:49:00Z">
              <w:r w:rsidRPr="00EC61C3">
                <w:rPr>
                  <w:rFonts w:ascii="Arial" w:hAnsi="Arial" w:hint="eastAsia"/>
                  <w:sz w:val="18"/>
                  <w:lang w:eastAsia="zh-CN"/>
                </w:rPr>
                <w:t>C</w:t>
              </w:r>
              <w:r w:rsidRPr="00EC61C3">
                <w:rPr>
                  <w:rFonts w:ascii="Arial" w:hAnsi="Arial"/>
                  <w:sz w:val="18"/>
                  <w:lang w:eastAsia="zh-CN"/>
                </w:rPr>
                <w:t>onfig 2</w:t>
              </w:r>
            </w:ins>
          </w:p>
        </w:tc>
        <w:tc>
          <w:tcPr>
            <w:tcW w:w="526" w:type="pct"/>
            <w:vMerge/>
            <w:tcBorders>
              <w:bottom w:val="single" w:sz="4" w:space="0" w:color="auto"/>
            </w:tcBorders>
            <w:shd w:val="clear" w:color="auto" w:fill="auto"/>
          </w:tcPr>
          <w:p w14:paraId="5DBFF290" w14:textId="77777777" w:rsidR="001A563B" w:rsidRPr="00EC61C3" w:rsidRDefault="001A563B" w:rsidP="008053C9">
            <w:pPr>
              <w:keepLines/>
              <w:spacing w:after="0"/>
              <w:jc w:val="center"/>
              <w:rPr>
                <w:rFonts w:ascii="Arial" w:hAnsi="Arial"/>
                <w:sz w:val="18"/>
              </w:rPr>
            </w:pPr>
          </w:p>
        </w:tc>
        <w:tc>
          <w:tcPr>
            <w:tcW w:w="1766" w:type="pct"/>
            <w:tcBorders>
              <w:bottom w:val="single" w:sz="4" w:space="0" w:color="auto"/>
            </w:tcBorders>
            <w:shd w:val="clear" w:color="auto" w:fill="auto"/>
          </w:tcPr>
          <w:p w14:paraId="27C95635" w14:textId="76487BD9" w:rsidR="001A563B" w:rsidRPr="00EC61C3" w:rsidRDefault="001A563B" w:rsidP="008053C9">
            <w:pPr>
              <w:keepLines/>
              <w:spacing w:after="0"/>
              <w:jc w:val="center"/>
              <w:rPr>
                <w:rFonts w:ascii="Arial" w:hAnsi="Arial"/>
                <w:sz w:val="18"/>
              </w:rPr>
            </w:pPr>
            <w:ins w:id="32" w:author="Rose, Ian" w:date="2021-04-06T12:49:00Z">
              <w:r w:rsidRPr="00EC61C3">
                <w:rPr>
                  <w:rFonts w:ascii="Arial" w:hAnsi="Arial"/>
                  <w:sz w:val="18"/>
                </w:rPr>
                <w:t>CR.3.</w:t>
              </w:r>
            </w:ins>
            <w:ins w:id="33" w:author="Rose, Ian" w:date="2021-04-06T12:50:00Z">
              <w:r>
                <w:rPr>
                  <w:rFonts w:ascii="Arial" w:hAnsi="Arial"/>
                  <w:sz w:val="18"/>
                </w:rPr>
                <w:t>2</w:t>
              </w:r>
            </w:ins>
            <w:ins w:id="34" w:author="Rose, Ian" w:date="2021-04-06T12:49:00Z">
              <w:r w:rsidRPr="00EC61C3">
                <w:rPr>
                  <w:rFonts w:ascii="Arial" w:hAnsi="Arial"/>
                  <w:sz w:val="18"/>
                </w:rPr>
                <w:t xml:space="preserve"> TDD</w:t>
              </w:r>
            </w:ins>
          </w:p>
        </w:tc>
        <w:tc>
          <w:tcPr>
            <w:tcW w:w="975" w:type="pct"/>
            <w:vMerge/>
            <w:tcBorders>
              <w:bottom w:val="single" w:sz="4" w:space="0" w:color="auto"/>
            </w:tcBorders>
          </w:tcPr>
          <w:p w14:paraId="71FCE533" w14:textId="77777777" w:rsidR="001A563B" w:rsidRPr="00EC61C3" w:rsidRDefault="001A563B" w:rsidP="008053C9">
            <w:pPr>
              <w:keepLines/>
              <w:spacing w:after="0"/>
              <w:jc w:val="center"/>
              <w:rPr>
                <w:rFonts w:ascii="Arial" w:hAnsi="Arial"/>
                <w:sz w:val="18"/>
              </w:rPr>
            </w:pPr>
          </w:p>
        </w:tc>
      </w:tr>
      <w:tr w:rsidR="00ED3FE0" w:rsidRPr="00EC61C3" w14:paraId="743C024E" w14:textId="77777777" w:rsidTr="006F1E54">
        <w:trPr>
          <w:trHeight w:val="90"/>
          <w:jc w:val="center"/>
        </w:trPr>
        <w:tc>
          <w:tcPr>
            <w:tcW w:w="946" w:type="pct"/>
            <w:gridSpan w:val="2"/>
            <w:vMerge w:val="restart"/>
            <w:tcBorders>
              <w:top w:val="single" w:sz="4" w:space="0" w:color="auto"/>
              <w:left w:val="single" w:sz="4" w:space="0" w:color="auto"/>
              <w:right w:val="single" w:sz="4" w:space="0" w:color="auto"/>
            </w:tcBorders>
            <w:shd w:val="clear" w:color="auto" w:fill="auto"/>
          </w:tcPr>
          <w:p w14:paraId="743C0249" w14:textId="77777777" w:rsidR="00822A5F" w:rsidRPr="00EC61C3" w:rsidRDefault="00822A5F" w:rsidP="00822A5F">
            <w:pPr>
              <w:rPr>
                <w:rFonts w:ascii="Arial" w:hAnsi="Arial"/>
                <w:sz w:val="18"/>
              </w:rPr>
            </w:pPr>
            <w:r w:rsidRPr="00EC61C3">
              <w:rPr>
                <w:rFonts w:ascii="Arial" w:hAnsi="Arial"/>
                <w:sz w:val="18"/>
              </w:rPr>
              <w:t>SSB Configuration</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743C024A" w14:textId="458783B6" w:rsidR="00822A5F" w:rsidRPr="00EC61C3" w:rsidRDefault="00822A5F" w:rsidP="00822A5F">
            <w:pPr>
              <w:rPr>
                <w:rFonts w:ascii="Arial" w:hAnsi="Arial"/>
                <w:sz w:val="18"/>
              </w:rPr>
            </w:pPr>
            <w:r w:rsidRPr="00EC61C3">
              <w:rPr>
                <w:rFonts w:ascii="Arial" w:hAnsi="Arial"/>
                <w:sz w:val="18"/>
              </w:rPr>
              <w:t>Config 1</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43C024B" w14:textId="77777777" w:rsidR="00822A5F" w:rsidRPr="00EC61C3" w:rsidRDefault="00822A5F" w:rsidP="00822A5F">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743C024C" w14:textId="7AD4A9C4" w:rsidR="00822A5F" w:rsidRPr="00054578" w:rsidRDefault="00822A5F" w:rsidP="00822A5F">
            <w:pPr>
              <w:jc w:val="center"/>
              <w:rPr>
                <w:rFonts w:ascii="Arial" w:hAnsi="Arial"/>
                <w:sz w:val="18"/>
              </w:rPr>
            </w:pPr>
            <w:r w:rsidRPr="00054578">
              <w:rPr>
                <w:rFonts w:ascii="Arial" w:hAnsi="Arial"/>
                <w:sz w:val="18"/>
              </w:rPr>
              <w:t>SSB.1 FR2</w:t>
            </w:r>
          </w:p>
        </w:tc>
        <w:tc>
          <w:tcPr>
            <w:tcW w:w="975" w:type="pct"/>
            <w:tcBorders>
              <w:top w:val="single" w:sz="4" w:space="0" w:color="auto"/>
              <w:left w:val="single" w:sz="4" w:space="0" w:color="auto"/>
              <w:bottom w:val="single" w:sz="4" w:space="0" w:color="auto"/>
              <w:right w:val="single" w:sz="4" w:space="0" w:color="auto"/>
            </w:tcBorders>
          </w:tcPr>
          <w:p w14:paraId="743C024D" w14:textId="77777777" w:rsidR="00822A5F" w:rsidRPr="00EC61C3" w:rsidRDefault="00822A5F" w:rsidP="00822A5F">
            <w:pPr>
              <w:rPr>
                <w:rFonts w:ascii="Arial" w:hAnsi="Arial"/>
                <w:sz w:val="18"/>
              </w:rPr>
            </w:pPr>
          </w:p>
        </w:tc>
      </w:tr>
      <w:tr w:rsidR="00ED3FE0" w:rsidRPr="00EC61C3" w14:paraId="19337F9C" w14:textId="77777777" w:rsidTr="006F1E54">
        <w:trPr>
          <w:trHeight w:val="90"/>
          <w:jc w:val="center"/>
        </w:trPr>
        <w:tc>
          <w:tcPr>
            <w:tcW w:w="946" w:type="pct"/>
            <w:gridSpan w:val="2"/>
            <w:vMerge/>
            <w:tcBorders>
              <w:left w:val="single" w:sz="4" w:space="0" w:color="auto"/>
              <w:bottom w:val="single" w:sz="4" w:space="0" w:color="auto"/>
              <w:right w:val="single" w:sz="4" w:space="0" w:color="auto"/>
            </w:tcBorders>
            <w:shd w:val="clear" w:color="auto" w:fill="auto"/>
          </w:tcPr>
          <w:p w14:paraId="28482AEE" w14:textId="77777777" w:rsidR="00822A5F" w:rsidRPr="00EC61C3" w:rsidRDefault="00822A5F" w:rsidP="00822A5F">
            <w:pPr>
              <w:rPr>
                <w:rFonts w:ascii="Arial" w:hAnsi="Arial"/>
                <w:sz w:val="18"/>
              </w:rPr>
            </w:pP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73A3BAC2" w14:textId="529436C8" w:rsidR="00822A5F" w:rsidRPr="00EC61C3" w:rsidRDefault="00822A5F" w:rsidP="00822A5F">
            <w:pPr>
              <w:rPr>
                <w:rFonts w:ascii="Arial" w:hAnsi="Arial"/>
                <w:sz w:val="18"/>
              </w:rPr>
            </w:pPr>
            <w:r w:rsidRPr="00EC61C3">
              <w:rPr>
                <w:rFonts w:ascii="Arial" w:hAnsi="Arial" w:hint="eastAsia"/>
                <w:sz w:val="18"/>
                <w:lang w:eastAsia="zh-CN"/>
              </w:rPr>
              <w:t>C</w:t>
            </w:r>
            <w:r w:rsidRPr="00EC61C3">
              <w:rPr>
                <w:rFonts w:ascii="Arial" w:hAnsi="Arial"/>
                <w:sz w:val="18"/>
                <w:lang w:eastAsia="zh-CN"/>
              </w:rPr>
              <w:t>onfig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6B409D8F" w14:textId="77777777" w:rsidR="00822A5F" w:rsidRPr="00EC61C3" w:rsidRDefault="00822A5F" w:rsidP="00822A5F">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28E9652C" w14:textId="1B0686FA" w:rsidR="00822A5F" w:rsidRPr="00054578" w:rsidRDefault="00822A5F" w:rsidP="00822A5F">
            <w:pPr>
              <w:jc w:val="center"/>
              <w:rPr>
                <w:rFonts w:ascii="Arial" w:hAnsi="Arial"/>
                <w:sz w:val="18"/>
              </w:rPr>
            </w:pPr>
            <w:r w:rsidRPr="00054578">
              <w:rPr>
                <w:rFonts w:ascii="Arial" w:hAnsi="Arial"/>
                <w:sz w:val="18"/>
                <w:lang w:eastAsia="zh-CN"/>
              </w:rPr>
              <w:t>SSB.2 FR2</w:t>
            </w:r>
          </w:p>
        </w:tc>
        <w:tc>
          <w:tcPr>
            <w:tcW w:w="975" w:type="pct"/>
            <w:tcBorders>
              <w:top w:val="single" w:sz="4" w:space="0" w:color="auto"/>
              <w:left w:val="single" w:sz="4" w:space="0" w:color="auto"/>
              <w:bottom w:val="single" w:sz="4" w:space="0" w:color="auto"/>
              <w:right w:val="single" w:sz="4" w:space="0" w:color="auto"/>
            </w:tcBorders>
          </w:tcPr>
          <w:p w14:paraId="1CDB03F5" w14:textId="77777777" w:rsidR="00822A5F" w:rsidRPr="00EC61C3" w:rsidRDefault="00822A5F" w:rsidP="00822A5F">
            <w:pPr>
              <w:rPr>
                <w:rFonts w:ascii="Arial" w:hAnsi="Arial"/>
                <w:sz w:val="18"/>
              </w:rPr>
            </w:pPr>
          </w:p>
        </w:tc>
      </w:tr>
      <w:tr w:rsidR="00ED3FE0" w:rsidRPr="00EC61C3" w14:paraId="743C0254" w14:textId="77777777" w:rsidTr="006F1E54">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743C024F" w14:textId="77777777" w:rsidR="007C0059" w:rsidRPr="00EC61C3" w:rsidRDefault="007C0059" w:rsidP="008053C9">
            <w:pPr>
              <w:rPr>
                <w:rFonts w:ascii="Arial" w:hAnsi="Arial"/>
                <w:sz w:val="18"/>
              </w:rPr>
            </w:pPr>
            <w:r w:rsidRPr="00EC61C3">
              <w:rPr>
                <w:rFonts w:ascii="Arial" w:hAnsi="Arial"/>
                <w:sz w:val="18"/>
              </w:rPr>
              <w:t>SMTC Configuration</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743C0250" w14:textId="77777777" w:rsidR="007C0059" w:rsidRPr="00EC61C3" w:rsidRDefault="007C0059" w:rsidP="008053C9">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43C0251" w14:textId="77777777" w:rsidR="007C0059" w:rsidRPr="00EC61C3" w:rsidRDefault="007C0059" w:rsidP="008053C9">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743C0252" w14:textId="77777777" w:rsidR="007C0059" w:rsidRPr="00EC61C3" w:rsidRDefault="007C0059" w:rsidP="008053C9">
            <w:pPr>
              <w:jc w:val="center"/>
              <w:rPr>
                <w:rFonts w:ascii="Arial" w:hAnsi="Arial"/>
                <w:sz w:val="18"/>
              </w:rPr>
            </w:pPr>
            <w:r w:rsidRPr="00EC61C3">
              <w:rPr>
                <w:rFonts w:ascii="Arial" w:hAnsi="Arial"/>
                <w:sz w:val="18"/>
              </w:rPr>
              <w:t>SMTC.3</w:t>
            </w:r>
          </w:p>
        </w:tc>
        <w:tc>
          <w:tcPr>
            <w:tcW w:w="975" w:type="pct"/>
            <w:tcBorders>
              <w:top w:val="single" w:sz="4" w:space="0" w:color="auto"/>
              <w:left w:val="single" w:sz="4" w:space="0" w:color="auto"/>
              <w:bottom w:val="single" w:sz="4" w:space="0" w:color="auto"/>
              <w:right w:val="single" w:sz="4" w:space="0" w:color="auto"/>
            </w:tcBorders>
          </w:tcPr>
          <w:p w14:paraId="743C0253" w14:textId="77777777" w:rsidR="007C0059" w:rsidRPr="00EC61C3" w:rsidRDefault="007C0059" w:rsidP="008053C9">
            <w:pPr>
              <w:rPr>
                <w:rFonts w:ascii="Arial" w:hAnsi="Arial"/>
                <w:sz w:val="18"/>
              </w:rPr>
            </w:pPr>
          </w:p>
        </w:tc>
      </w:tr>
      <w:tr w:rsidR="00ED3FE0" w:rsidRPr="00EC61C3" w14:paraId="743C025A" w14:textId="77777777" w:rsidTr="006F1E54">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743C0255" w14:textId="77777777" w:rsidR="007C0059" w:rsidRPr="00EC61C3" w:rsidRDefault="007C0059" w:rsidP="008053C9">
            <w:pPr>
              <w:rPr>
                <w:rFonts w:ascii="Arial" w:hAnsi="Arial"/>
                <w:sz w:val="18"/>
              </w:rPr>
            </w:pPr>
            <w:r w:rsidRPr="00EC61C3">
              <w:rPr>
                <w:rFonts w:ascii="Arial" w:hAnsi="Arial"/>
                <w:sz w:val="18"/>
              </w:rPr>
              <w:t>PDSCH/PDCCH subcarrier spacing</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743C0256" w14:textId="77777777" w:rsidR="007C0059" w:rsidRPr="00EC61C3" w:rsidRDefault="007C0059" w:rsidP="008053C9">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43C0257" w14:textId="77777777" w:rsidR="007C0059" w:rsidRPr="00EC61C3" w:rsidRDefault="007C0059" w:rsidP="008053C9">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743C0258" w14:textId="77777777" w:rsidR="007C0059" w:rsidRPr="00EC61C3" w:rsidRDefault="007C0059" w:rsidP="008053C9">
            <w:pPr>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c>
          <w:tcPr>
            <w:tcW w:w="975" w:type="pct"/>
            <w:tcBorders>
              <w:top w:val="single" w:sz="4" w:space="0" w:color="auto"/>
              <w:left w:val="single" w:sz="4" w:space="0" w:color="auto"/>
              <w:bottom w:val="single" w:sz="4" w:space="0" w:color="auto"/>
              <w:right w:val="single" w:sz="4" w:space="0" w:color="auto"/>
            </w:tcBorders>
          </w:tcPr>
          <w:p w14:paraId="743C0259" w14:textId="77777777" w:rsidR="007C0059" w:rsidRPr="00EC61C3" w:rsidRDefault="007C0059" w:rsidP="008053C9">
            <w:pPr>
              <w:rPr>
                <w:rFonts w:ascii="Arial" w:hAnsi="Arial"/>
                <w:sz w:val="18"/>
              </w:rPr>
            </w:pPr>
          </w:p>
        </w:tc>
      </w:tr>
      <w:tr w:rsidR="006F1E54" w:rsidRPr="00EC61C3" w14:paraId="743C0260" w14:textId="77777777" w:rsidTr="006F1E54">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743C025B" w14:textId="77777777" w:rsidR="006F1E54" w:rsidRPr="00EC61C3" w:rsidRDefault="006F1E54" w:rsidP="006F1E54">
            <w:pPr>
              <w:rPr>
                <w:rFonts w:ascii="Arial" w:hAnsi="Arial"/>
                <w:sz w:val="18"/>
              </w:rPr>
            </w:pPr>
            <w:r w:rsidRPr="00EC61C3">
              <w:rPr>
                <w:rFonts w:ascii="Arial" w:hAnsi="Arial"/>
                <w:sz w:val="18"/>
              </w:rPr>
              <w:t>PRACH Configuration</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743C025C" w14:textId="77777777" w:rsidR="006F1E54" w:rsidRPr="00EC61C3" w:rsidRDefault="006F1E54" w:rsidP="006F1E54">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43C025D" w14:textId="77777777" w:rsidR="006F1E54" w:rsidRPr="00EC61C3" w:rsidRDefault="006F1E54" w:rsidP="006F1E54">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743C025E" w14:textId="02C1FAED" w:rsidR="006F1E54" w:rsidRPr="00EC61C3" w:rsidRDefault="006F1E54" w:rsidP="006F1E54">
            <w:pPr>
              <w:jc w:val="center"/>
              <w:rPr>
                <w:rFonts w:ascii="Arial" w:hAnsi="Arial"/>
                <w:sz w:val="18"/>
              </w:rPr>
            </w:pPr>
            <w:r>
              <w:rPr>
                <w:rFonts w:ascii="Arial" w:hAnsi="Arial" w:cs="Arial"/>
                <w:sz w:val="18"/>
                <w:szCs w:val="18"/>
              </w:rPr>
              <w:t>FR2 PRACH configuration 2</w:t>
            </w:r>
          </w:p>
        </w:tc>
        <w:tc>
          <w:tcPr>
            <w:tcW w:w="975" w:type="pct"/>
            <w:tcBorders>
              <w:top w:val="single" w:sz="4" w:space="0" w:color="auto"/>
              <w:left w:val="single" w:sz="4" w:space="0" w:color="auto"/>
              <w:bottom w:val="single" w:sz="4" w:space="0" w:color="auto"/>
              <w:right w:val="single" w:sz="4" w:space="0" w:color="auto"/>
            </w:tcBorders>
          </w:tcPr>
          <w:p w14:paraId="743C025F" w14:textId="73DBED2F" w:rsidR="006F1E54" w:rsidRPr="00EC61C3" w:rsidRDefault="006F1E54" w:rsidP="006F1E54">
            <w:pPr>
              <w:rPr>
                <w:rFonts w:ascii="Arial" w:hAnsi="Arial"/>
                <w:sz w:val="18"/>
              </w:rPr>
            </w:pPr>
            <w:r>
              <w:rPr>
                <w:rFonts w:ascii="Arial" w:hAnsi="Arial" w:cs="Arial"/>
                <w:sz w:val="18"/>
                <w:szCs w:val="18"/>
              </w:rPr>
              <w:t>A.3.8.3</w:t>
            </w:r>
          </w:p>
        </w:tc>
      </w:tr>
      <w:tr w:rsidR="00147F10" w:rsidRPr="00EC61C3" w14:paraId="743C0265" w14:textId="77777777" w:rsidTr="006F1E54">
        <w:trPr>
          <w:trHeight w:val="90"/>
          <w:jc w:val="center"/>
        </w:trPr>
        <w:tc>
          <w:tcPr>
            <w:tcW w:w="1733" w:type="pct"/>
            <w:gridSpan w:val="5"/>
            <w:tcBorders>
              <w:top w:val="single" w:sz="4" w:space="0" w:color="auto"/>
              <w:left w:val="single" w:sz="4" w:space="0" w:color="auto"/>
              <w:bottom w:val="single" w:sz="4" w:space="0" w:color="auto"/>
              <w:right w:val="single" w:sz="4" w:space="0" w:color="auto"/>
            </w:tcBorders>
            <w:shd w:val="clear" w:color="auto" w:fill="auto"/>
          </w:tcPr>
          <w:p w14:paraId="743C0261" w14:textId="77777777" w:rsidR="007C0059" w:rsidRPr="00EC61C3" w:rsidRDefault="007C0059" w:rsidP="008053C9">
            <w:pPr>
              <w:rPr>
                <w:rFonts w:ascii="Arial" w:hAnsi="Arial"/>
                <w:sz w:val="18"/>
              </w:rPr>
            </w:pPr>
            <w:r w:rsidRPr="00EC61C3">
              <w:rPr>
                <w:rFonts w:ascii="Arial" w:hAnsi="Arial"/>
                <w:sz w:val="18"/>
              </w:rPr>
              <w:t>SSB index assigned as BFD RS (q</w:t>
            </w:r>
            <w:r w:rsidRPr="00EC61C3">
              <w:rPr>
                <w:rFonts w:ascii="Arial" w:hAnsi="Arial"/>
                <w:sz w:val="18"/>
                <w:vertAlign w:val="subscript"/>
              </w:rPr>
              <w:t>0</w:t>
            </w:r>
            <w:r w:rsidRPr="00EC61C3">
              <w:rPr>
                <w:rFonts w:ascii="Arial" w:hAnsi="Arial"/>
                <w:sz w:val="18"/>
              </w:rPr>
              <w:t>)</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43C0262" w14:textId="77777777" w:rsidR="007C0059" w:rsidRPr="00EC61C3" w:rsidRDefault="007C0059" w:rsidP="008053C9">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743C0263" w14:textId="77777777" w:rsidR="007C0059" w:rsidRPr="00EC61C3" w:rsidRDefault="007C0059" w:rsidP="008053C9">
            <w:pPr>
              <w:jc w:val="center"/>
              <w:rPr>
                <w:rFonts w:ascii="Arial" w:hAnsi="Arial"/>
                <w:sz w:val="18"/>
              </w:rPr>
            </w:pPr>
            <w:r w:rsidRPr="00EC61C3">
              <w:rPr>
                <w:rFonts w:ascii="Arial" w:hAnsi="Arial"/>
                <w:sz w:val="18"/>
              </w:rPr>
              <w:t>0</w:t>
            </w:r>
          </w:p>
        </w:tc>
        <w:tc>
          <w:tcPr>
            <w:tcW w:w="975" w:type="pct"/>
            <w:tcBorders>
              <w:top w:val="single" w:sz="4" w:space="0" w:color="auto"/>
              <w:left w:val="single" w:sz="4" w:space="0" w:color="auto"/>
              <w:bottom w:val="single" w:sz="4" w:space="0" w:color="auto"/>
              <w:right w:val="single" w:sz="4" w:space="0" w:color="auto"/>
            </w:tcBorders>
          </w:tcPr>
          <w:p w14:paraId="743C0264" w14:textId="77777777" w:rsidR="007C0059" w:rsidRPr="00EC61C3" w:rsidRDefault="007C0059" w:rsidP="008053C9">
            <w:pPr>
              <w:rPr>
                <w:rFonts w:ascii="Arial" w:hAnsi="Arial"/>
                <w:sz w:val="18"/>
              </w:rPr>
            </w:pPr>
          </w:p>
        </w:tc>
      </w:tr>
      <w:tr w:rsidR="00147F10" w:rsidRPr="00EC61C3" w14:paraId="743C026A" w14:textId="77777777" w:rsidTr="006F1E54">
        <w:trPr>
          <w:trHeight w:val="90"/>
          <w:jc w:val="center"/>
        </w:trPr>
        <w:tc>
          <w:tcPr>
            <w:tcW w:w="1733" w:type="pct"/>
            <w:gridSpan w:val="5"/>
            <w:tcBorders>
              <w:top w:val="single" w:sz="4" w:space="0" w:color="auto"/>
              <w:left w:val="single" w:sz="4" w:space="0" w:color="auto"/>
              <w:bottom w:val="single" w:sz="4" w:space="0" w:color="auto"/>
              <w:right w:val="single" w:sz="4" w:space="0" w:color="auto"/>
            </w:tcBorders>
            <w:shd w:val="clear" w:color="auto" w:fill="auto"/>
          </w:tcPr>
          <w:p w14:paraId="743C0266" w14:textId="77777777" w:rsidR="007C0059" w:rsidRPr="00EC61C3" w:rsidRDefault="007C0059" w:rsidP="008053C9">
            <w:pPr>
              <w:rPr>
                <w:rFonts w:ascii="Arial" w:hAnsi="Arial"/>
                <w:sz w:val="18"/>
              </w:rPr>
            </w:pPr>
            <w:r w:rsidRPr="00EC61C3">
              <w:rPr>
                <w:rFonts w:ascii="Arial" w:hAnsi="Arial"/>
                <w:sz w:val="18"/>
              </w:rPr>
              <w:t>SSB index assigned as CBD RS (q</w:t>
            </w:r>
            <w:r w:rsidRPr="00EC61C3">
              <w:rPr>
                <w:rFonts w:ascii="Arial" w:hAnsi="Arial"/>
                <w:sz w:val="18"/>
                <w:vertAlign w:val="subscript"/>
              </w:rPr>
              <w:t>1</w:t>
            </w:r>
            <w:r w:rsidRPr="00EC61C3">
              <w:rPr>
                <w:rFonts w:ascii="Arial" w:hAnsi="Arial"/>
                <w:sz w:val="18"/>
              </w:rPr>
              <w:t>)</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43C0267" w14:textId="77777777" w:rsidR="007C0059" w:rsidRPr="00EC61C3" w:rsidRDefault="007C0059" w:rsidP="008053C9">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743C0268" w14:textId="77777777" w:rsidR="007C0059" w:rsidRPr="00EC61C3" w:rsidRDefault="007C0059" w:rsidP="008053C9">
            <w:pPr>
              <w:jc w:val="center"/>
              <w:rPr>
                <w:rFonts w:ascii="Arial" w:hAnsi="Arial"/>
                <w:sz w:val="18"/>
              </w:rPr>
            </w:pPr>
            <w:r w:rsidRPr="00EC61C3">
              <w:rPr>
                <w:rFonts w:ascii="Arial" w:hAnsi="Arial"/>
                <w:sz w:val="18"/>
              </w:rPr>
              <w:t>1</w:t>
            </w:r>
          </w:p>
        </w:tc>
        <w:tc>
          <w:tcPr>
            <w:tcW w:w="975" w:type="pct"/>
            <w:tcBorders>
              <w:top w:val="single" w:sz="4" w:space="0" w:color="auto"/>
              <w:left w:val="single" w:sz="4" w:space="0" w:color="auto"/>
              <w:bottom w:val="single" w:sz="4" w:space="0" w:color="auto"/>
              <w:right w:val="single" w:sz="4" w:space="0" w:color="auto"/>
            </w:tcBorders>
          </w:tcPr>
          <w:p w14:paraId="743C0269" w14:textId="77777777" w:rsidR="007C0059" w:rsidRPr="00EC61C3" w:rsidRDefault="007C0059" w:rsidP="008053C9">
            <w:pPr>
              <w:rPr>
                <w:rFonts w:ascii="Arial" w:hAnsi="Arial"/>
                <w:sz w:val="18"/>
              </w:rPr>
            </w:pPr>
          </w:p>
        </w:tc>
      </w:tr>
      <w:tr w:rsidR="00ED3FE0" w:rsidRPr="00EC61C3" w14:paraId="743C0270" w14:textId="77777777" w:rsidTr="006F1E54">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743C026B" w14:textId="77777777" w:rsidR="007C0059" w:rsidRPr="00EC61C3" w:rsidRDefault="007C0059" w:rsidP="008053C9">
            <w:pPr>
              <w:rPr>
                <w:rFonts w:ascii="Arial" w:hAnsi="Arial"/>
                <w:sz w:val="18"/>
              </w:rPr>
            </w:pPr>
            <w:r w:rsidRPr="00EC61C3">
              <w:rPr>
                <w:rFonts w:ascii="Arial" w:hAnsi="Arial"/>
                <w:sz w:val="18"/>
              </w:rPr>
              <w:t>TCI Configuration</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743C026C" w14:textId="77777777" w:rsidR="007C0059" w:rsidRPr="00EC61C3" w:rsidRDefault="007C0059" w:rsidP="008053C9">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43C026D" w14:textId="77777777" w:rsidR="007C0059" w:rsidRPr="00EC61C3" w:rsidRDefault="007C0059" w:rsidP="008053C9">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743C026E" w14:textId="77777777" w:rsidR="007C0059" w:rsidRPr="00EC61C3" w:rsidRDefault="007C0059" w:rsidP="008053C9">
            <w:pPr>
              <w:jc w:val="center"/>
              <w:rPr>
                <w:rFonts w:ascii="Arial" w:hAnsi="Arial"/>
                <w:sz w:val="18"/>
              </w:rPr>
            </w:pPr>
            <w:r w:rsidRPr="00EC61C3">
              <w:rPr>
                <w:rFonts w:ascii="Arial" w:hAnsi="Arial"/>
                <w:sz w:val="18"/>
              </w:rPr>
              <w:t>TBD</w:t>
            </w:r>
          </w:p>
        </w:tc>
        <w:tc>
          <w:tcPr>
            <w:tcW w:w="975" w:type="pct"/>
            <w:tcBorders>
              <w:top w:val="single" w:sz="4" w:space="0" w:color="auto"/>
              <w:left w:val="single" w:sz="4" w:space="0" w:color="auto"/>
              <w:bottom w:val="single" w:sz="4" w:space="0" w:color="auto"/>
              <w:right w:val="single" w:sz="4" w:space="0" w:color="auto"/>
            </w:tcBorders>
          </w:tcPr>
          <w:p w14:paraId="743C026F" w14:textId="77777777" w:rsidR="007C0059" w:rsidRPr="00EC61C3" w:rsidRDefault="007C0059" w:rsidP="008053C9">
            <w:pPr>
              <w:rPr>
                <w:rFonts w:ascii="Arial" w:hAnsi="Arial"/>
                <w:sz w:val="18"/>
              </w:rPr>
            </w:pPr>
          </w:p>
        </w:tc>
      </w:tr>
      <w:tr w:rsidR="00147F10" w:rsidRPr="00EC61C3" w14:paraId="743C0275" w14:textId="77777777" w:rsidTr="006F1E54">
        <w:trPr>
          <w:trHeight w:val="174"/>
          <w:jc w:val="center"/>
        </w:trPr>
        <w:tc>
          <w:tcPr>
            <w:tcW w:w="1733" w:type="pct"/>
            <w:gridSpan w:val="5"/>
            <w:shd w:val="clear" w:color="auto" w:fill="auto"/>
          </w:tcPr>
          <w:p w14:paraId="743C0271" w14:textId="77777777" w:rsidR="007C0059" w:rsidRPr="00EC61C3" w:rsidRDefault="007C0059" w:rsidP="008053C9">
            <w:pPr>
              <w:keepLines/>
              <w:spacing w:after="0"/>
              <w:rPr>
                <w:rFonts w:ascii="Arial" w:hAnsi="Arial"/>
                <w:sz w:val="18"/>
              </w:rPr>
            </w:pPr>
            <w:r w:rsidRPr="00EC61C3">
              <w:rPr>
                <w:rFonts w:ascii="Arial" w:hAnsi="Arial"/>
                <w:sz w:val="18"/>
              </w:rPr>
              <w:t>OCNG parameters</w:t>
            </w:r>
          </w:p>
        </w:tc>
        <w:tc>
          <w:tcPr>
            <w:tcW w:w="526" w:type="pct"/>
            <w:shd w:val="clear" w:color="auto" w:fill="auto"/>
          </w:tcPr>
          <w:p w14:paraId="743C0272"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73" w14:textId="77777777" w:rsidR="007C0059" w:rsidRPr="00EC61C3" w:rsidRDefault="007C0059" w:rsidP="008053C9">
            <w:pPr>
              <w:keepLines/>
              <w:spacing w:after="0"/>
              <w:jc w:val="center"/>
              <w:rPr>
                <w:rFonts w:ascii="Arial" w:hAnsi="Arial"/>
                <w:sz w:val="18"/>
              </w:rPr>
            </w:pPr>
            <w:r w:rsidRPr="00EC61C3">
              <w:rPr>
                <w:rFonts w:ascii="Arial" w:hAnsi="Arial"/>
                <w:sz w:val="18"/>
              </w:rPr>
              <w:t>OP.1</w:t>
            </w:r>
          </w:p>
        </w:tc>
        <w:tc>
          <w:tcPr>
            <w:tcW w:w="975" w:type="pct"/>
          </w:tcPr>
          <w:p w14:paraId="743C0274" w14:textId="77777777" w:rsidR="007C0059" w:rsidRPr="00EC61C3" w:rsidRDefault="007C0059" w:rsidP="008053C9">
            <w:pPr>
              <w:keepLines/>
              <w:spacing w:after="0"/>
              <w:jc w:val="center"/>
              <w:rPr>
                <w:rFonts w:ascii="Arial" w:hAnsi="Arial"/>
                <w:sz w:val="18"/>
              </w:rPr>
            </w:pPr>
          </w:p>
        </w:tc>
      </w:tr>
      <w:tr w:rsidR="00147F10" w:rsidRPr="00EC61C3" w14:paraId="743C027A" w14:textId="77777777" w:rsidTr="006F1E54">
        <w:trPr>
          <w:trHeight w:val="162"/>
          <w:jc w:val="center"/>
        </w:trPr>
        <w:tc>
          <w:tcPr>
            <w:tcW w:w="1733" w:type="pct"/>
            <w:gridSpan w:val="5"/>
            <w:shd w:val="clear" w:color="auto" w:fill="auto"/>
          </w:tcPr>
          <w:p w14:paraId="743C0276" w14:textId="77777777" w:rsidR="007C0059" w:rsidRPr="00EC61C3" w:rsidRDefault="007C0059" w:rsidP="008053C9">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26" w:type="pct"/>
            <w:shd w:val="clear" w:color="auto" w:fill="auto"/>
          </w:tcPr>
          <w:p w14:paraId="743C0277"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78" w14:textId="77777777" w:rsidR="007C0059" w:rsidRPr="00EC61C3" w:rsidRDefault="007C0059" w:rsidP="008053C9">
            <w:pPr>
              <w:keepLines/>
              <w:spacing w:after="0"/>
              <w:jc w:val="center"/>
              <w:rPr>
                <w:rFonts w:ascii="Arial" w:hAnsi="Arial"/>
                <w:sz w:val="18"/>
              </w:rPr>
            </w:pPr>
            <w:r w:rsidRPr="00EC61C3">
              <w:rPr>
                <w:rFonts w:ascii="Arial" w:hAnsi="Arial"/>
                <w:sz w:val="18"/>
              </w:rPr>
              <w:t>Normal</w:t>
            </w:r>
          </w:p>
        </w:tc>
        <w:tc>
          <w:tcPr>
            <w:tcW w:w="975" w:type="pct"/>
          </w:tcPr>
          <w:p w14:paraId="743C0279" w14:textId="77777777" w:rsidR="007C0059" w:rsidRPr="00EC61C3" w:rsidRDefault="007C0059" w:rsidP="008053C9">
            <w:pPr>
              <w:keepLines/>
              <w:spacing w:after="0"/>
              <w:jc w:val="center"/>
              <w:rPr>
                <w:rFonts w:ascii="Arial" w:hAnsi="Arial"/>
                <w:sz w:val="18"/>
              </w:rPr>
            </w:pPr>
          </w:p>
        </w:tc>
      </w:tr>
      <w:tr w:rsidR="00844CF4" w:rsidRPr="00EC61C3" w14:paraId="743C0285" w14:textId="77777777" w:rsidTr="006F1E54">
        <w:trPr>
          <w:trHeight w:val="162"/>
          <w:jc w:val="center"/>
        </w:trPr>
        <w:tc>
          <w:tcPr>
            <w:tcW w:w="433" w:type="pct"/>
            <w:vMerge w:val="restart"/>
            <w:shd w:val="clear" w:color="auto" w:fill="auto"/>
          </w:tcPr>
          <w:p w14:paraId="743C0280" w14:textId="77777777" w:rsidR="007C0059" w:rsidRPr="00EC61C3" w:rsidRDefault="007C0059" w:rsidP="008053C9">
            <w:pPr>
              <w:keepLines/>
              <w:spacing w:after="0"/>
              <w:rPr>
                <w:rFonts w:ascii="Arial" w:hAnsi="Arial"/>
                <w:sz w:val="18"/>
              </w:rPr>
            </w:pPr>
            <w:r w:rsidRPr="00EC61C3">
              <w:rPr>
                <w:rFonts w:ascii="Arial" w:hAnsi="Arial"/>
                <w:sz w:val="18"/>
              </w:rPr>
              <w:t xml:space="preserve">Beam failure detection transmission parameters </w:t>
            </w:r>
          </w:p>
        </w:tc>
        <w:tc>
          <w:tcPr>
            <w:tcW w:w="1300" w:type="pct"/>
            <w:gridSpan w:val="4"/>
            <w:shd w:val="clear" w:color="auto" w:fill="auto"/>
          </w:tcPr>
          <w:p w14:paraId="743C0281" w14:textId="77777777" w:rsidR="007C0059" w:rsidRPr="00EC61C3" w:rsidRDefault="007C0059" w:rsidP="008053C9">
            <w:pPr>
              <w:keepLines/>
              <w:spacing w:after="0"/>
              <w:rPr>
                <w:rFonts w:ascii="Arial" w:hAnsi="Arial"/>
                <w:sz w:val="18"/>
              </w:rPr>
            </w:pPr>
            <w:r w:rsidRPr="00EC61C3">
              <w:rPr>
                <w:rFonts w:ascii="Arial" w:hAnsi="Arial"/>
                <w:sz w:val="18"/>
              </w:rPr>
              <w:t>DCI format</w:t>
            </w:r>
          </w:p>
        </w:tc>
        <w:tc>
          <w:tcPr>
            <w:tcW w:w="526" w:type="pct"/>
            <w:shd w:val="clear" w:color="auto" w:fill="auto"/>
          </w:tcPr>
          <w:p w14:paraId="743C0282"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83" w14:textId="77777777" w:rsidR="007C0059" w:rsidRPr="00EC61C3" w:rsidRDefault="007C0059" w:rsidP="008053C9">
            <w:pPr>
              <w:keepLines/>
              <w:spacing w:after="0"/>
              <w:jc w:val="center"/>
              <w:rPr>
                <w:rFonts w:ascii="Arial" w:hAnsi="Arial"/>
                <w:sz w:val="18"/>
              </w:rPr>
            </w:pPr>
            <w:r w:rsidRPr="00EC61C3">
              <w:rPr>
                <w:rFonts w:ascii="Arial" w:hAnsi="Arial"/>
                <w:sz w:val="18"/>
              </w:rPr>
              <w:t>1-0</w:t>
            </w:r>
          </w:p>
        </w:tc>
        <w:tc>
          <w:tcPr>
            <w:tcW w:w="975" w:type="pct"/>
          </w:tcPr>
          <w:p w14:paraId="743C0284" w14:textId="77777777" w:rsidR="007C0059" w:rsidRPr="00EC61C3" w:rsidRDefault="007C0059" w:rsidP="008053C9">
            <w:pPr>
              <w:keepLines/>
              <w:spacing w:after="0"/>
              <w:jc w:val="center"/>
              <w:rPr>
                <w:rFonts w:ascii="Arial" w:hAnsi="Arial"/>
                <w:sz w:val="18"/>
              </w:rPr>
            </w:pPr>
          </w:p>
        </w:tc>
      </w:tr>
      <w:tr w:rsidR="00844CF4" w:rsidRPr="00EC61C3" w14:paraId="743C028B" w14:textId="77777777" w:rsidTr="006F1E54">
        <w:trPr>
          <w:trHeight w:val="348"/>
          <w:jc w:val="center"/>
        </w:trPr>
        <w:tc>
          <w:tcPr>
            <w:tcW w:w="433" w:type="pct"/>
            <w:vMerge/>
            <w:shd w:val="clear" w:color="auto" w:fill="auto"/>
          </w:tcPr>
          <w:p w14:paraId="743C0286" w14:textId="77777777" w:rsidR="007C0059" w:rsidRPr="00EC61C3" w:rsidRDefault="007C0059" w:rsidP="008053C9">
            <w:pPr>
              <w:keepLines/>
              <w:spacing w:after="0"/>
              <w:rPr>
                <w:rFonts w:ascii="Arial" w:hAnsi="Arial"/>
                <w:sz w:val="18"/>
              </w:rPr>
            </w:pPr>
          </w:p>
        </w:tc>
        <w:tc>
          <w:tcPr>
            <w:tcW w:w="1300" w:type="pct"/>
            <w:gridSpan w:val="4"/>
            <w:shd w:val="clear" w:color="auto" w:fill="auto"/>
          </w:tcPr>
          <w:p w14:paraId="743C0287" w14:textId="77777777" w:rsidR="007C0059" w:rsidRPr="00EC61C3" w:rsidRDefault="007C0059" w:rsidP="008053C9">
            <w:pPr>
              <w:keepLines/>
              <w:spacing w:after="0"/>
              <w:rPr>
                <w:rFonts w:ascii="Arial" w:hAnsi="Arial"/>
                <w:sz w:val="18"/>
              </w:rPr>
            </w:pPr>
            <w:r w:rsidRPr="00EC61C3">
              <w:rPr>
                <w:rFonts w:ascii="Arial" w:hAnsi="Arial"/>
                <w:sz w:val="18"/>
              </w:rPr>
              <w:t>Number of Control OFDM symbols</w:t>
            </w:r>
          </w:p>
        </w:tc>
        <w:tc>
          <w:tcPr>
            <w:tcW w:w="526" w:type="pct"/>
            <w:shd w:val="clear" w:color="auto" w:fill="auto"/>
          </w:tcPr>
          <w:p w14:paraId="743C0288"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89" w14:textId="77777777" w:rsidR="007C0059" w:rsidRPr="00EC61C3" w:rsidRDefault="007C0059" w:rsidP="008053C9">
            <w:pPr>
              <w:keepLines/>
              <w:spacing w:after="0"/>
              <w:jc w:val="center"/>
              <w:rPr>
                <w:rFonts w:ascii="Arial" w:hAnsi="Arial"/>
                <w:sz w:val="18"/>
              </w:rPr>
            </w:pPr>
            <w:r w:rsidRPr="00EC61C3">
              <w:rPr>
                <w:rFonts w:ascii="Arial" w:hAnsi="Arial"/>
                <w:sz w:val="18"/>
              </w:rPr>
              <w:t>2</w:t>
            </w:r>
          </w:p>
        </w:tc>
        <w:tc>
          <w:tcPr>
            <w:tcW w:w="975" w:type="pct"/>
          </w:tcPr>
          <w:p w14:paraId="743C028A" w14:textId="77777777" w:rsidR="007C0059" w:rsidRPr="00EC61C3" w:rsidRDefault="007C0059" w:rsidP="008053C9">
            <w:pPr>
              <w:keepLines/>
              <w:spacing w:after="0"/>
              <w:jc w:val="center"/>
              <w:rPr>
                <w:rFonts w:ascii="Arial" w:hAnsi="Arial"/>
                <w:sz w:val="18"/>
              </w:rPr>
            </w:pPr>
          </w:p>
        </w:tc>
      </w:tr>
      <w:tr w:rsidR="00844CF4" w:rsidRPr="00EC61C3" w14:paraId="743C0291" w14:textId="77777777" w:rsidTr="006F1E54">
        <w:trPr>
          <w:trHeight w:val="174"/>
          <w:jc w:val="center"/>
        </w:trPr>
        <w:tc>
          <w:tcPr>
            <w:tcW w:w="433" w:type="pct"/>
            <w:vMerge/>
            <w:shd w:val="clear" w:color="auto" w:fill="auto"/>
          </w:tcPr>
          <w:p w14:paraId="743C028C" w14:textId="77777777" w:rsidR="007C0059" w:rsidRPr="00EC61C3" w:rsidRDefault="007C0059" w:rsidP="008053C9">
            <w:pPr>
              <w:keepLines/>
              <w:spacing w:after="0"/>
              <w:rPr>
                <w:rFonts w:ascii="Arial" w:hAnsi="Arial"/>
                <w:sz w:val="18"/>
              </w:rPr>
            </w:pPr>
          </w:p>
        </w:tc>
        <w:tc>
          <w:tcPr>
            <w:tcW w:w="1300" w:type="pct"/>
            <w:gridSpan w:val="4"/>
            <w:shd w:val="clear" w:color="auto" w:fill="auto"/>
          </w:tcPr>
          <w:p w14:paraId="743C028D" w14:textId="77777777" w:rsidR="007C0059" w:rsidRPr="00EC61C3" w:rsidRDefault="007C0059" w:rsidP="008053C9">
            <w:pPr>
              <w:keepLines/>
              <w:spacing w:after="0"/>
              <w:rPr>
                <w:rFonts w:ascii="Arial" w:hAnsi="Arial"/>
                <w:sz w:val="18"/>
              </w:rPr>
            </w:pPr>
            <w:r w:rsidRPr="00EC61C3">
              <w:rPr>
                <w:rFonts w:ascii="Arial" w:hAnsi="Arial"/>
                <w:sz w:val="18"/>
              </w:rPr>
              <w:t xml:space="preserve">Aggregation level </w:t>
            </w:r>
          </w:p>
        </w:tc>
        <w:tc>
          <w:tcPr>
            <w:tcW w:w="526" w:type="pct"/>
            <w:shd w:val="clear" w:color="auto" w:fill="auto"/>
          </w:tcPr>
          <w:p w14:paraId="743C028E" w14:textId="77777777" w:rsidR="007C0059" w:rsidRPr="00EC61C3" w:rsidRDefault="007C0059" w:rsidP="008053C9">
            <w:pPr>
              <w:keepLines/>
              <w:spacing w:after="0"/>
              <w:jc w:val="center"/>
              <w:rPr>
                <w:rFonts w:ascii="Arial" w:hAnsi="Arial"/>
                <w:sz w:val="18"/>
              </w:rPr>
            </w:pPr>
            <w:r w:rsidRPr="00EC61C3">
              <w:rPr>
                <w:rFonts w:ascii="Arial" w:hAnsi="Arial"/>
                <w:sz w:val="18"/>
              </w:rPr>
              <w:t>CCE</w:t>
            </w:r>
          </w:p>
        </w:tc>
        <w:tc>
          <w:tcPr>
            <w:tcW w:w="1766" w:type="pct"/>
            <w:shd w:val="clear" w:color="auto" w:fill="auto"/>
          </w:tcPr>
          <w:p w14:paraId="743C028F" w14:textId="77777777" w:rsidR="007C0059" w:rsidRPr="00EC61C3" w:rsidRDefault="007C0059" w:rsidP="008053C9">
            <w:pPr>
              <w:keepLines/>
              <w:spacing w:after="0"/>
              <w:jc w:val="center"/>
              <w:rPr>
                <w:rFonts w:ascii="Arial" w:hAnsi="Arial"/>
                <w:sz w:val="18"/>
              </w:rPr>
            </w:pPr>
            <w:r w:rsidRPr="00EC61C3">
              <w:rPr>
                <w:rFonts w:ascii="Arial" w:hAnsi="Arial"/>
                <w:sz w:val="18"/>
              </w:rPr>
              <w:t>8</w:t>
            </w:r>
          </w:p>
        </w:tc>
        <w:tc>
          <w:tcPr>
            <w:tcW w:w="975" w:type="pct"/>
          </w:tcPr>
          <w:p w14:paraId="743C0290" w14:textId="77777777" w:rsidR="007C0059" w:rsidRPr="00EC61C3" w:rsidRDefault="007C0059" w:rsidP="008053C9">
            <w:pPr>
              <w:keepLines/>
              <w:spacing w:after="0"/>
              <w:jc w:val="center"/>
              <w:rPr>
                <w:rFonts w:ascii="Arial" w:hAnsi="Arial"/>
                <w:sz w:val="18"/>
              </w:rPr>
            </w:pPr>
          </w:p>
        </w:tc>
      </w:tr>
      <w:tr w:rsidR="00844CF4" w:rsidRPr="00EC61C3" w14:paraId="743C0297" w14:textId="77777777" w:rsidTr="006F1E54">
        <w:trPr>
          <w:trHeight w:val="862"/>
          <w:jc w:val="center"/>
        </w:trPr>
        <w:tc>
          <w:tcPr>
            <w:tcW w:w="433" w:type="pct"/>
            <w:vMerge/>
            <w:shd w:val="clear" w:color="auto" w:fill="auto"/>
          </w:tcPr>
          <w:p w14:paraId="743C0292" w14:textId="77777777" w:rsidR="007C0059" w:rsidRPr="00EC61C3" w:rsidRDefault="007C0059" w:rsidP="008053C9">
            <w:pPr>
              <w:keepLines/>
              <w:spacing w:after="0"/>
              <w:rPr>
                <w:rFonts w:ascii="Arial" w:hAnsi="Arial"/>
                <w:sz w:val="18"/>
              </w:rPr>
            </w:pPr>
          </w:p>
        </w:tc>
        <w:tc>
          <w:tcPr>
            <w:tcW w:w="1300" w:type="pct"/>
            <w:gridSpan w:val="4"/>
            <w:shd w:val="clear" w:color="auto" w:fill="auto"/>
          </w:tcPr>
          <w:p w14:paraId="743C0293" w14:textId="77777777" w:rsidR="007C0059" w:rsidRPr="00EC61C3" w:rsidRDefault="007C0059" w:rsidP="008053C9">
            <w:pPr>
              <w:keepLines/>
              <w:spacing w:after="0"/>
              <w:rPr>
                <w:rFonts w:ascii="Arial" w:hAnsi="Arial"/>
                <w:sz w:val="18"/>
              </w:rPr>
            </w:pPr>
            <w:r w:rsidRPr="00EC61C3">
              <w:rPr>
                <w:rFonts w:ascii="Arial" w:eastAsia="?? ??" w:hAnsi="Arial"/>
                <w:sz w:val="18"/>
              </w:rPr>
              <w:t>Ratio of hypothetical PDCCH RE energy to average CSI-RS RE energy</w:t>
            </w:r>
          </w:p>
        </w:tc>
        <w:tc>
          <w:tcPr>
            <w:tcW w:w="526" w:type="pct"/>
            <w:shd w:val="clear" w:color="auto" w:fill="auto"/>
          </w:tcPr>
          <w:p w14:paraId="743C0294" w14:textId="77777777" w:rsidR="007C0059" w:rsidRPr="00EC61C3" w:rsidRDefault="007C0059" w:rsidP="008053C9">
            <w:pPr>
              <w:keepLines/>
              <w:spacing w:after="0"/>
              <w:jc w:val="center"/>
              <w:rPr>
                <w:rFonts w:ascii="Arial" w:hAnsi="Arial"/>
                <w:sz w:val="18"/>
              </w:rPr>
            </w:pPr>
            <w:r w:rsidRPr="00EC61C3">
              <w:rPr>
                <w:rFonts w:ascii="Arial" w:hAnsi="Arial"/>
                <w:sz w:val="18"/>
              </w:rPr>
              <w:t>dB</w:t>
            </w:r>
          </w:p>
        </w:tc>
        <w:tc>
          <w:tcPr>
            <w:tcW w:w="1766" w:type="pct"/>
            <w:shd w:val="clear" w:color="auto" w:fill="auto"/>
          </w:tcPr>
          <w:p w14:paraId="743C0295" w14:textId="77777777" w:rsidR="007C0059" w:rsidRPr="00EC61C3" w:rsidRDefault="007C0059" w:rsidP="008053C9">
            <w:pPr>
              <w:keepLines/>
              <w:spacing w:after="0"/>
              <w:jc w:val="center"/>
              <w:rPr>
                <w:rFonts w:ascii="Arial" w:hAnsi="Arial"/>
                <w:sz w:val="18"/>
              </w:rPr>
            </w:pPr>
            <w:r w:rsidRPr="00EC61C3">
              <w:rPr>
                <w:rFonts w:ascii="Arial" w:hAnsi="Arial"/>
                <w:sz w:val="18"/>
              </w:rPr>
              <w:t>0</w:t>
            </w:r>
          </w:p>
        </w:tc>
        <w:tc>
          <w:tcPr>
            <w:tcW w:w="975" w:type="pct"/>
          </w:tcPr>
          <w:p w14:paraId="743C0296" w14:textId="77777777" w:rsidR="007C0059" w:rsidRPr="00EC61C3" w:rsidRDefault="007C0059" w:rsidP="008053C9">
            <w:pPr>
              <w:keepLines/>
              <w:spacing w:after="0"/>
              <w:jc w:val="center"/>
              <w:rPr>
                <w:rFonts w:ascii="Arial" w:hAnsi="Arial"/>
                <w:sz w:val="18"/>
              </w:rPr>
            </w:pPr>
          </w:p>
        </w:tc>
      </w:tr>
      <w:tr w:rsidR="00844CF4" w:rsidRPr="00EC61C3" w14:paraId="743C029D" w14:textId="77777777" w:rsidTr="006F1E54">
        <w:trPr>
          <w:trHeight w:val="849"/>
          <w:jc w:val="center"/>
        </w:trPr>
        <w:tc>
          <w:tcPr>
            <w:tcW w:w="433" w:type="pct"/>
            <w:vMerge/>
            <w:shd w:val="clear" w:color="auto" w:fill="auto"/>
          </w:tcPr>
          <w:p w14:paraId="743C0298" w14:textId="77777777" w:rsidR="007C0059" w:rsidRPr="00EC61C3" w:rsidRDefault="007C0059" w:rsidP="008053C9">
            <w:pPr>
              <w:keepLines/>
              <w:spacing w:after="0"/>
              <w:rPr>
                <w:rFonts w:ascii="Arial" w:hAnsi="Arial"/>
                <w:sz w:val="18"/>
              </w:rPr>
            </w:pPr>
          </w:p>
        </w:tc>
        <w:tc>
          <w:tcPr>
            <w:tcW w:w="1300" w:type="pct"/>
            <w:gridSpan w:val="4"/>
            <w:shd w:val="clear" w:color="auto" w:fill="auto"/>
          </w:tcPr>
          <w:p w14:paraId="743C0299" w14:textId="77777777" w:rsidR="007C0059" w:rsidRPr="00EC61C3" w:rsidRDefault="007C0059" w:rsidP="008053C9">
            <w:pPr>
              <w:keepLines/>
              <w:spacing w:after="0"/>
              <w:rPr>
                <w:rFonts w:ascii="Arial" w:hAnsi="Arial"/>
                <w:sz w:val="18"/>
              </w:rPr>
            </w:pPr>
            <w:r w:rsidRPr="00EC61C3">
              <w:rPr>
                <w:rFonts w:ascii="Arial" w:eastAsia="?? ??" w:hAnsi="Arial"/>
                <w:sz w:val="18"/>
              </w:rPr>
              <w:t>Ratio of hypothetical PDCCH DMRS energy to average CSI-RS RE energy</w:t>
            </w:r>
          </w:p>
        </w:tc>
        <w:tc>
          <w:tcPr>
            <w:tcW w:w="526" w:type="pct"/>
            <w:shd w:val="clear" w:color="auto" w:fill="auto"/>
          </w:tcPr>
          <w:p w14:paraId="743C029A" w14:textId="77777777" w:rsidR="007C0059" w:rsidRPr="00EC61C3" w:rsidRDefault="007C0059" w:rsidP="008053C9">
            <w:pPr>
              <w:keepLines/>
              <w:spacing w:after="0"/>
              <w:jc w:val="center"/>
              <w:rPr>
                <w:rFonts w:ascii="Arial" w:hAnsi="Arial"/>
                <w:sz w:val="18"/>
              </w:rPr>
            </w:pPr>
            <w:r w:rsidRPr="00EC61C3">
              <w:rPr>
                <w:rFonts w:ascii="Arial" w:hAnsi="Arial"/>
                <w:sz w:val="18"/>
              </w:rPr>
              <w:t>dB</w:t>
            </w:r>
          </w:p>
        </w:tc>
        <w:tc>
          <w:tcPr>
            <w:tcW w:w="1766" w:type="pct"/>
            <w:shd w:val="clear" w:color="auto" w:fill="auto"/>
          </w:tcPr>
          <w:p w14:paraId="743C029B" w14:textId="77777777" w:rsidR="007C0059" w:rsidRPr="00EC61C3" w:rsidRDefault="007C0059" w:rsidP="008053C9">
            <w:pPr>
              <w:keepLines/>
              <w:spacing w:after="0"/>
              <w:jc w:val="center"/>
              <w:rPr>
                <w:rFonts w:ascii="Arial" w:hAnsi="Arial"/>
                <w:sz w:val="18"/>
              </w:rPr>
            </w:pPr>
            <w:r w:rsidRPr="00EC61C3">
              <w:rPr>
                <w:rFonts w:ascii="Arial" w:hAnsi="Arial"/>
                <w:sz w:val="18"/>
              </w:rPr>
              <w:t>0</w:t>
            </w:r>
          </w:p>
        </w:tc>
        <w:tc>
          <w:tcPr>
            <w:tcW w:w="975" w:type="pct"/>
          </w:tcPr>
          <w:p w14:paraId="743C029C" w14:textId="77777777" w:rsidR="007C0059" w:rsidRPr="00EC61C3" w:rsidRDefault="007C0059" w:rsidP="008053C9">
            <w:pPr>
              <w:keepLines/>
              <w:spacing w:after="0"/>
              <w:jc w:val="center"/>
              <w:rPr>
                <w:rFonts w:ascii="Arial" w:hAnsi="Arial"/>
                <w:sz w:val="18"/>
              </w:rPr>
            </w:pPr>
          </w:p>
        </w:tc>
      </w:tr>
      <w:tr w:rsidR="00844CF4" w:rsidRPr="00EC61C3" w14:paraId="743C02A3" w14:textId="77777777" w:rsidTr="006F1E54">
        <w:trPr>
          <w:trHeight w:val="374"/>
          <w:jc w:val="center"/>
        </w:trPr>
        <w:tc>
          <w:tcPr>
            <w:tcW w:w="433" w:type="pct"/>
            <w:vMerge/>
            <w:shd w:val="clear" w:color="auto" w:fill="auto"/>
          </w:tcPr>
          <w:p w14:paraId="743C029E" w14:textId="77777777" w:rsidR="007C0059" w:rsidRPr="00EC61C3" w:rsidRDefault="007C0059" w:rsidP="008053C9">
            <w:pPr>
              <w:keepLines/>
              <w:spacing w:after="0"/>
              <w:rPr>
                <w:rFonts w:ascii="Arial" w:hAnsi="Arial"/>
                <w:sz w:val="18"/>
              </w:rPr>
            </w:pPr>
          </w:p>
        </w:tc>
        <w:tc>
          <w:tcPr>
            <w:tcW w:w="1300" w:type="pct"/>
            <w:gridSpan w:val="4"/>
            <w:shd w:val="clear" w:color="auto" w:fill="auto"/>
            <w:vAlign w:val="center"/>
          </w:tcPr>
          <w:p w14:paraId="743C029F" w14:textId="77777777" w:rsidR="007C0059" w:rsidRPr="00EC61C3" w:rsidRDefault="007C0059" w:rsidP="008053C9">
            <w:pPr>
              <w:keepLines/>
              <w:spacing w:after="0"/>
              <w:rPr>
                <w:rFonts w:ascii="Arial" w:eastAsia="?? ??" w:hAnsi="Arial"/>
                <w:sz w:val="18"/>
              </w:rPr>
            </w:pPr>
            <w:r w:rsidRPr="00EC61C3">
              <w:rPr>
                <w:rFonts w:ascii="Arial" w:eastAsia="?? ??" w:hAnsi="Arial"/>
                <w:sz w:val="18"/>
              </w:rPr>
              <w:t>DMRS precoder granularity</w:t>
            </w:r>
          </w:p>
        </w:tc>
        <w:tc>
          <w:tcPr>
            <w:tcW w:w="526" w:type="pct"/>
            <w:shd w:val="clear" w:color="auto" w:fill="auto"/>
            <w:vAlign w:val="center"/>
          </w:tcPr>
          <w:p w14:paraId="743C02A0" w14:textId="77777777" w:rsidR="007C0059" w:rsidRPr="00EC61C3" w:rsidRDefault="007C0059" w:rsidP="008053C9">
            <w:pPr>
              <w:keepLines/>
              <w:spacing w:after="0"/>
              <w:jc w:val="center"/>
              <w:rPr>
                <w:rFonts w:ascii="Arial" w:eastAsia="?? ??" w:hAnsi="Arial"/>
                <w:sz w:val="18"/>
              </w:rPr>
            </w:pPr>
          </w:p>
        </w:tc>
        <w:tc>
          <w:tcPr>
            <w:tcW w:w="1766" w:type="pct"/>
            <w:shd w:val="clear" w:color="auto" w:fill="auto"/>
          </w:tcPr>
          <w:p w14:paraId="743C02A1" w14:textId="77777777" w:rsidR="007C0059" w:rsidRPr="00EC61C3" w:rsidRDefault="007C0059" w:rsidP="008053C9">
            <w:pPr>
              <w:keepLines/>
              <w:spacing w:after="0"/>
              <w:jc w:val="center"/>
              <w:rPr>
                <w:rFonts w:ascii="Arial" w:hAnsi="Arial"/>
                <w:sz w:val="18"/>
              </w:rPr>
            </w:pPr>
            <w:r w:rsidRPr="00EC61C3">
              <w:rPr>
                <w:rFonts w:ascii="Arial" w:eastAsia="?? ??" w:hAnsi="Arial"/>
                <w:sz w:val="18"/>
              </w:rPr>
              <w:t>REG bundle size</w:t>
            </w:r>
          </w:p>
        </w:tc>
        <w:tc>
          <w:tcPr>
            <w:tcW w:w="975" w:type="pct"/>
          </w:tcPr>
          <w:p w14:paraId="743C02A2" w14:textId="77777777" w:rsidR="007C0059" w:rsidRPr="00EC61C3" w:rsidRDefault="007C0059" w:rsidP="008053C9">
            <w:pPr>
              <w:keepLines/>
              <w:spacing w:after="0"/>
              <w:jc w:val="center"/>
              <w:rPr>
                <w:rFonts w:ascii="Arial" w:eastAsia="?? ??" w:hAnsi="Arial"/>
                <w:sz w:val="18"/>
              </w:rPr>
            </w:pPr>
          </w:p>
        </w:tc>
      </w:tr>
      <w:tr w:rsidR="00844CF4" w:rsidRPr="00EC61C3" w14:paraId="743C02A9" w14:textId="77777777" w:rsidTr="006F1E54">
        <w:trPr>
          <w:trHeight w:val="185"/>
          <w:jc w:val="center"/>
        </w:trPr>
        <w:tc>
          <w:tcPr>
            <w:tcW w:w="433" w:type="pct"/>
            <w:vMerge/>
            <w:shd w:val="clear" w:color="auto" w:fill="auto"/>
          </w:tcPr>
          <w:p w14:paraId="743C02A4" w14:textId="77777777" w:rsidR="007C0059" w:rsidRPr="00EC61C3" w:rsidRDefault="007C0059" w:rsidP="008053C9">
            <w:pPr>
              <w:keepLines/>
              <w:spacing w:after="0"/>
              <w:rPr>
                <w:rFonts w:ascii="Arial" w:hAnsi="Arial"/>
                <w:sz w:val="18"/>
              </w:rPr>
            </w:pPr>
          </w:p>
        </w:tc>
        <w:tc>
          <w:tcPr>
            <w:tcW w:w="1300" w:type="pct"/>
            <w:gridSpan w:val="4"/>
            <w:shd w:val="clear" w:color="auto" w:fill="auto"/>
            <w:vAlign w:val="center"/>
          </w:tcPr>
          <w:p w14:paraId="743C02A5" w14:textId="77777777" w:rsidR="007C0059" w:rsidRPr="00EC61C3" w:rsidRDefault="007C0059" w:rsidP="008053C9">
            <w:pPr>
              <w:keepLines/>
              <w:spacing w:after="0"/>
              <w:rPr>
                <w:rFonts w:ascii="Arial" w:eastAsia="?? ??" w:hAnsi="Arial"/>
                <w:sz w:val="18"/>
              </w:rPr>
            </w:pPr>
            <w:r w:rsidRPr="00EC61C3">
              <w:rPr>
                <w:rFonts w:ascii="Arial" w:eastAsia="?? ??" w:hAnsi="Arial"/>
                <w:sz w:val="18"/>
              </w:rPr>
              <w:t>REG bundle size</w:t>
            </w:r>
          </w:p>
        </w:tc>
        <w:tc>
          <w:tcPr>
            <w:tcW w:w="526" w:type="pct"/>
            <w:shd w:val="clear" w:color="auto" w:fill="auto"/>
            <w:vAlign w:val="center"/>
          </w:tcPr>
          <w:p w14:paraId="743C02A6" w14:textId="77777777" w:rsidR="007C0059" w:rsidRPr="00EC61C3" w:rsidRDefault="007C0059" w:rsidP="008053C9">
            <w:pPr>
              <w:keepLines/>
              <w:spacing w:after="0"/>
              <w:jc w:val="center"/>
              <w:rPr>
                <w:rFonts w:ascii="Arial" w:eastAsia="?? ??" w:hAnsi="Arial"/>
                <w:sz w:val="18"/>
              </w:rPr>
            </w:pPr>
          </w:p>
        </w:tc>
        <w:tc>
          <w:tcPr>
            <w:tcW w:w="1766" w:type="pct"/>
            <w:shd w:val="clear" w:color="auto" w:fill="auto"/>
          </w:tcPr>
          <w:p w14:paraId="743C02A7" w14:textId="77777777" w:rsidR="007C0059" w:rsidRPr="00EC61C3" w:rsidRDefault="007C0059" w:rsidP="008053C9">
            <w:pPr>
              <w:keepLines/>
              <w:spacing w:after="0"/>
              <w:jc w:val="center"/>
              <w:rPr>
                <w:rFonts w:ascii="Arial" w:hAnsi="Arial"/>
                <w:sz w:val="18"/>
              </w:rPr>
            </w:pPr>
            <w:r w:rsidRPr="00EC61C3">
              <w:rPr>
                <w:rFonts w:ascii="Arial" w:hAnsi="Arial"/>
                <w:sz w:val="18"/>
              </w:rPr>
              <w:t>6</w:t>
            </w:r>
          </w:p>
        </w:tc>
        <w:tc>
          <w:tcPr>
            <w:tcW w:w="975" w:type="pct"/>
          </w:tcPr>
          <w:p w14:paraId="743C02A8" w14:textId="77777777" w:rsidR="007C0059" w:rsidRPr="00EC61C3" w:rsidRDefault="007C0059" w:rsidP="008053C9">
            <w:pPr>
              <w:keepLines/>
              <w:spacing w:after="0"/>
              <w:jc w:val="center"/>
              <w:rPr>
                <w:rFonts w:ascii="Arial" w:hAnsi="Arial"/>
                <w:sz w:val="18"/>
              </w:rPr>
            </w:pPr>
          </w:p>
        </w:tc>
      </w:tr>
      <w:tr w:rsidR="00147F10" w:rsidRPr="00EC61C3" w14:paraId="743C02AE" w14:textId="77777777" w:rsidTr="006F1E54">
        <w:trPr>
          <w:trHeight w:val="174"/>
          <w:jc w:val="center"/>
        </w:trPr>
        <w:tc>
          <w:tcPr>
            <w:tcW w:w="1733" w:type="pct"/>
            <w:gridSpan w:val="5"/>
            <w:shd w:val="clear" w:color="auto" w:fill="auto"/>
          </w:tcPr>
          <w:p w14:paraId="743C02AA" w14:textId="77777777" w:rsidR="007C0059" w:rsidRPr="00EC61C3" w:rsidRDefault="007C0059" w:rsidP="008053C9">
            <w:pPr>
              <w:keepLines/>
              <w:spacing w:after="0"/>
              <w:rPr>
                <w:rFonts w:ascii="Arial" w:hAnsi="Arial"/>
                <w:sz w:val="18"/>
              </w:rPr>
            </w:pPr>
            <w:r w:rsidRPr="00EC61C3">
              <w:rPr>
                <w:rFonts w:ascii="Arial" w:hAnsi="Arial"/>
                <w:sz w:val="18"/>
              </w:rPr>
              <w:t>DRX</w:t>
            </w:r>
          </w:p>
        </w:tc>
        <w:tc>
          <w:tcPr>
            <w:tcW w:w="526" w:type="pct"/>
            <w:shd w:val="clear" w:color="auto" w:fill="auto"/>
          </w:tcPr>
          <w:p w14:paraId="743C02AB"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AC" w14:textId="77777777" w:rsidR="007C0059" w:rsidRPr="00EC61C3" w:rsidRDefault="007C0059" w:rsidP="008053C9">
            <w:pPr>
              <w:keepLines/>
              <w:spacing w:after="0"/>
              <w:jc w:val="center"/>
              <w:rPr>
                <w:rFonts w:ascii="Arial" w:hAnsi="Arial"/>
                <w:iCs/>
                <w:sz w:val="18"/>
              </w:rPr>
            </w:pPr>
            <w:r w:rsidRPr="00EC61C3">
              <w:rPr>
                <w:rFonts w:ascii="Arial" w:hAnsi="Arial"/>
                <w:iCs/>
                <w:sz w:val="18"/>
              </w:rPr>
              <w:t>DRX.3</w:t>
            </w:r>
          </w:p>
        </w:tc>
        <w:tc>
          <w:tcPr>
            <w:tcW w:w="975" w:type="pct"/>
          </w:tcPr>
          <w:p w14:paraId="743C02AD" w14:textId="77777777" w:rsidR="007C0059" w:rsidRPr="00EC61C3" w:rsidRDefault="007C0059" w:rsidP="008053C9">
            <w:pPr>
              <w:keepLines/>
              <w:spacing w:after="0"/>
              <w:jc w:val="center"/>
              <w:rPr>
                <w:rFonts w:ascii="Arial" w:hAnsi="Arial"/>
                <w:i/>
                <w:iCs/>
                <w:sz w:val="18"/>
              </w:rPr>
            </w:pPr>
            <w:r w:rsidRPr="00EC61C3">
              <w:rPr>
                <w:rFonts w:ascii="Arial" w:hAnsi="Arial"/>
                <w:iCs/>
                <w:sz w:val="18"/>
              </w:rPr>
              <w:t>A.3.3.3</w:t>
            </w:r>
          </w:p>
        </w:tc>
      </w:tr>
      <w:tr w:rsidR="00147F10" w:rsidRPr="00EC61C3" w14:paraId="743C02B3" w14:textId="77777777" w:rsidTr="006F1E54">
        <w:trPr>
          <w:trHeight w:val="162"/>
          <w:jc w:val="center"/>
        </w:trPr>
        <w:tc>
          <w:tcPr>
            <w:tcW w:w="1733" w:type="pct"/>
            <w:gridSpan w:val="5"/>
            <w:shd w:val="clear" w:color="auto" w:fill="auto"/>
          </w:tcPr>
          <w:p w14:paraId="743C02AF" w14:textId="77777777" w:rsidR="007C0059" w:rsidRPr="00EC61C3" w:rsidRDefault="007C0059" w:rsidP="008053C9">
            <w:pPr>
              <w:keepLines/>
              <w:spacing w:after="0"/>
              <w:rPr>
                <w:rFonts w:ascii="Arial" w:hAnsi="Arial"/>
                <w:sz w:val="18"/>
              </w:rPr>
            </w:pPr>
            <w:r w:rsidRPr="00EC61C3">
              <w:rPr>
                <w:rFonts w:ascii="Arial" w:hAnsi="Arial"/>
                <w:sz w:val="18"/>
              </w:rPr>
              <w:t xml:space="preserve">Gap pattern ID </w:t>
            </w:r>
          </w:p>
        </w:tc>
        <w:tc>
          <w:tcPr>
            <w:tcW w:w="526" w:type="pct"/>
            <w:shd w:val="clear" w:color="auto" w:fill="auto"/>
          </w:tcPr>
          <w:p w14:paraId="743C02B0"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B1" w14:textId="77777777" w:rsidR="007C0059" w:rsidRPr="00EC61C3" w:rsidRDefault="007C0059" w:rsidP="008053C9">
            <w:pPr>
              <w:keepLines/>
              <w:spacing w:after="0"/>
              <w:jc w:val="center"/>
              <w:rPr>
                <w:rFonts w:ascii="Arial" w:hAnsi="Arial"/>
                <w:iCs/>
                <w:sz w:val="18"/>
              </w:rPr>
            </w:pPr>
            <w:r w:rsidRPr="00EC61C3">
              <w:rPr>
                <w:rFonts w:ascii="Arial" w:hAnsi="Arial"/>
                <w:iCs/>
                <w:sz w:val="18"/>
              </w:rPr>
              <w:t>N.A.</w:t>
            </w:r>
          </w:p>
        </w:tc>
        <w:tc>
          <w:tcPr>
            <w:tcW w:w="975" w:type="pct"/>
          </w:tcPr>
          <w:p w14:paraId="743C02B2" w14:textId="77777777" w:rsidR="007C0059" w:rsidRPr="00EC61C3" w:rsidRDefault="007C0059" w:rsidP="008053C9">
            <w:pPr>
              <w:keepLines/>
              <w:spacing w:after="0"/>
              <w:jc w:val="center"/>
              <w:rPr>
                <w:rFonts w:ascii="Arial" w:hAnsi="Arial"/>
                <w:iCs/>
                <w:sz w:val="18"/>
              </w:rPr>
            </w:pPr>
          </w:p>
        </w:tc>
      </w:tr>
      <w:tr w:rsidR="00147F10" w:rsidRPr="00EC61C3" w14:paraId="743C02B8" w14:textId="77777777" w:rsidTr="006F1E54">
        <w:trPr>
          <w:trHeight w:val="162"/>
          <w:jc w:val="center"/>
        </w:trPr>
        <w:tc>
          <w:tcPr>
            <w:tcW w:w="1733" w:type="pct"/>
            <w:gridSpan w:val="5"/>
            <w:shd w:val="clear" w:color="auto" w:fill="auto"/>
          </w:tcPr>
          <w:p w14:paraId="743C02B4" w14:textId="77777777" w:rsidR="007C0059" w:rsidRPr="00EC61C3" w:rsidRDefault="007C0059" w:rsidP="008053C9">
            <w:pPr>
              <w:keepLines/>
              <w:spacing w:after="0"/>
              <w:rPr>
                <w:rFonts w:ascii="Arial" w:hAnsi="Arial"/>
                <w:sz w:val="18"/>
              </w:rPr>
            </w:pPr>
            <w:proofErr w:type="spellStart"/>
            <w:r w:rsidRPr="00EC61C3">
              <w:rPr>
                <w:rFonts w:ascii="Arial" w:hAnsi="Arial"/>
                <w:sz w:val="18"/>
              </w:rPr>
              <w:t>rlmInSyncOutOfSyncThreshold</w:t>
            </w:r>
            <w:proofErr w:type="spellEnd"/>
          </w:p>
        </w:tc>
        <w:tc>
          <w:tcPr>
            <w:tcW w:w="526" w:type="pct"/>
            <w:shd w:val="clear" w:color="auto" w:fill="auto"/>
          </w:tcPr>
          <w:p w14:paraId="743C02B5"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B6" w14:textId="77777777" w:rsidR="007C0059" w:rsidRPr="00EC61C3" w:rsidRDefault="007C0059" w:rsidP="008053C9">
            <w:pPr>
              <w:keepLines/>
              <w:spacing w:after="0"/>
              <w:jc w:val="center"/>
              <w:rPr>
                <w:rFonts w:ascii="Arial" w:hAnsi="Arial"/>
                <w:iCs/>
                <w:sz w:val="18"/>
              </w:rPr>
            </w:pPr>
            <w:r w:rsidRPr="00EC61C3">
              <w:rPr>
                <w:rFonts w:ascii="Arial" w:hAnsi="Arial"/>
                <w:iCs/>
                <w:sz w:val="18"/>
              </w:rPr>
              <w:t>absent</w:t>
            </w:r>
          </w:p>
        </w:tc>
        <w:tc>
          <w:tcPr>
            <w:tcW w:w="975" w:type="pct"/>
          </w:tcPr>
          <w:p w14:paraId="743C02B7" w14:textId="77777777" w:rsidR="007C0059" w:rsidRPr="00EC61C3" w:rsidRDefault="007C0059" w:rsidP="008053C9">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844CF4" w:rsidRPr="00EC61C3" w14:paraId="3B61D89F" w14:textId="77777777" w:rsidTr="006F1E54">
        <w:trPr>
          <w:jc w:val="center"/>
        </w:trPr>
        <w:tc>
          <w:tcPr>
            <w:tcW w:w="1157" w:type="pct"/>
            <w:gridSpan w:val="3"/>
            <w:vMerge w:val="restart"/>
            <w:shd w:val="clear" w:color="auto" w:fill="auto"/>
          </w:tcPr>
          <w:p w14:paraId="71567415" w14:textId="77777777" w:rsidR="00844CF4" w:rsidRPr="00EC61C3" w:rsidRDefault="00844CF4" w:rsidP="002C24D8">
            <w:pPr>
              <w:keepLines/>
              <w:spacing w:after="0"/>
              <w:rPr>
                <w:rFonts w:ascii="Arial" w:hAnsi="Arial"/>
                <w:sz w:val="18"/>
              </w:rPr>
            </w:pPr>
            <w:bookmarkStart w:id="35" w:name="OLE_LINK19"/>
            <w:proofErr w:type="spellStart"/>
            <w:r w:rsidRPr="00EC61C3">
              <w:rPr>
                <w:rFonts w:ascii="Arial" w:hAnsi="Arial"/>
                <w:sz w:val="18"/>
              </w:rPr>
              <w:t>rsrp-ThresholdSSB</w:t>
            </w:r>
            <w:bookmarkEnd w:id="35"/>
            <w:proofErr w:type="spellEnd"/>
          </w:p>
        </w:tc>
        <w:tc>
          <w:tcPr>
            <w:tcW w:w="576" w:type="pct"/>
            <w:gridSpan w:val="2"/>
            <w:shd w:val="clear" w:color="auto" w:fill="auto"/>
          </w:tcPr>
          <w:p w14:paraId="1CB0330E" w14:textId="77777777" w:rsidR="00844CF4" w:rsidRPr="00EC61C3" w:rsidRDefault="00844CF4" w:rsidP="002C24D8">
            <w:pPr>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onfig 1</w:t>
            </w:r>
          </w:p>
        </w:tc>
        <w:tc>
          <w:tcPr>
            <w:tcW w:w="526" w:type="pct"/>
            <w:vMerge w:val="restart"/>
            <w:shd w:val="clear" w:color="auto" w:fill="auto"/>
          </w:tcPr>
          <w:p w14:paraId="2EA36971" w14:textId="77777777" w:rsidR="00844CF4" w:rsidRPr="00B3067E" w:rsidRDefault="00844CF4" w:rsidP="002C24D8">
            <w:pPr>
              <w:keepLines/>
              <w:spacing w:after="0"/>
              <w:jc w:val="center"/>
              <w:rPr>
                <w:rFonts w:ascii="Arial" w:hAnsi="Arial"/>
                <w:sz w:val="18"/>
              </w:rPr>
            </w:pPr>
            <w:r w:rsidRPr="00B3067E">
              <w:rPr>
                <w:rFonts w:ascii="Arial" w:hAnsi="Arial"/>
                <w:sz w:val="18"/>
              </w:rPr>
              <w:t>dBm/</w:t>
            </w:r>
            <w:r>
              <w:rPr>
                <w:rFonts w:ascii="Arial" w:hAnsi="Arial"/>
                <w:sz w:val="18"/>
              </w:rPr>
              <w:t xml:space="preserve">SSB </w:t>
            </w:r>
            <w:r w:rsidRPr="00B3067E">
              <w:rPr>
                <w:rFonts w:ascii="Arial" w:hAnsi="Arial"/>
                <w:sz w:val="18"/>
              </w:rPr>
              <w:t>SCS</w:t>
            </w:r>
          </w:p>
        </w:tc>
        <w:tc>
          <w:tcPr>
            <w:tcW w:w="1766" w:type="pct"/>
            <w:shd w:val="clear" w:color="auto" w:fill="auto"/>
          </w:tcPr>
          <w:p w14:paraId="4E10E738" w14:textId="77777777" w:rsidR="00844CF4" w:rsidRPr="00EC61C3" w:rsidDel="00002659" w:rsidRDefault="00844CF4" w:rsidP="002C24D8">
            <w:pPr>
              <w:keepLines/>
              <w:spacing w:after="0"/>
              <w:jc w:val="center"/>
              <w:rPr>
                <w:rFonts w:ascii="Arial" w:hAnsi="Arial"/>
                <w:iCs/>
                <w:sz w:val="18"/>
              </w:rPr>
            </w:pPr>
            <w:r>
              <w:rPr>
                <w:rFonts w:ascii="Arial" w:hAnsi="Arial"/>
                <w:iCs/>
                <w:sz w:val="18"/>
              </w:rPr>
              <w:t>-94.5</w:t>
            </w:r>
          </w:p>
        </w:tc>
        <w:tc>
          <w:tcPr>
            <w:tcW w:w="975" w:type="pct"/>
            <w:vMerge w:val="restart"/>
          </w:tcPr>
          <w:p w14:paraId="79834102" w14:textId="77777777" w:rsidR="00844CF4" w:rsidRPr="00EC61C3" w:rsidRDefault="00844CF4" w:rsidP="002C24D8">
            <w:pPr>
              <w:keepLines/>
              <w:spacing w:after="0"/>
              <w:jc w:val="center"/>
              <w:rPr>
                <w:rFonts w:ascii="Arial" w:hAnsi="Arial"/>
                <w:sz w:val="18"/>
              </w:rPr>
            </w:pPr>
            <w:r w:rsidRPr="00EC61C3">
              <w:rPr>
                <w:rFonts w:ascii="Arial" w:hAnsi="Arial"/>
                <w:sz w:val="18"/>
              </w:rPr>
              <w:t xml:space="preserve">Threshold used for </w:t>
            </w:r>
            <w:proofErr w:type="spellStart"/>
            <w:r w:rsidRPr="00EC61C3">
              <w:rPr>
                <w:rFonts w:ascii="Arial" w:hAnsi="Arial"/>
                <w:sz w:val="18"/>
              </w:rPr>
              <w:t>Q</w:t>
            </w:r>
            <w:r w:rsidRPr="00EC61C3">
              <w:rPr>
                <w:rFonts w:ascii="Arial" w:hAnsi="Arial"/>
                <w:sz w:val="18"/>
                <w:vertAlign w:val="subscript"/>
              </w:rPr>
              <w:t>in_LR_SSB</w:t>
            </w:r>
            <w:proofErr w:type="spellEnd"/>
          </w:p>
        </w:tc>
      </w:tr>
      <w:tr w:rsidR="00844CF4" w:rsidRPr="00EC61C3" w14:paraId="15AA2693" w14:textId="77777777" w:rsidTr="006F1E54">
        <w:trPr>
          <w:jc w:val="center"/>
        </w:trPr>
        <w:tc>
          <w:tcPr>
            <w:tcW w:w="1157" w:type="pct"/>
            <w:gridSpan w:val="3"/>
            <w:vMerge/>
            <w:shd w:val="clear" w:color="auto" w:fill="auto"/>
          </w:tcPr>
          <w:p w14:paraId="33C01F02" w14:textId="77777777" w:rsidR="00844CF4" w:rsidRPr="00EC61C3" w:rsidRDefault="00844CF4" w:rsidP="002C24D8">
            <w:pPr>
              <w:keepLines/>
              <w:spacing w:after="0"/>
              <w:rPr>
                <w:rFonts w:ascii="Arial" w:hAnsi="Arial"/>
                <w:sz w:val="18"/>
              </w:rPr>
            </w:pPr>
          </w:p>
        </w:tc>
        <w:tc>
          <w:tcPr>
            <w:tcW w:w="576" w:type="pct"/>
            <w:gridSpan w:val="2"/>
            <w:shd w:val="clear" w:color="auto" w:fill="auto"/>
          </w:tcPr>
          <w:p w14:paraId="6C7261FF" w14:textId="77777777" w:rsidR="00844CF4" w:rsidRPr="00EC61C3" w:rsidRDefault="00844CF4" w:rsidP="002C24D8">
            <w:pPr>
              <w:keepLines/>
              <w:spacing w:after="0"/>
              <w:rPr>
                <w:rFonts w:ascii="Arial" w:hAnsi="Arial"/>
                <w:sz w:val="18"/>
              </w:rPr>
            </w:pPr>
            <w:r>
              <w:rPr>
                <w:rFonts w:ascii="Arial" w:hAnsi="Arial" w:hint="eastAsia"/>
                <w:sz w:val="18"/>
                <w:lang w:eastAsia="zh-CN"/>
              </w:rPr>
              <w:t>C</w:t>
            </w:r>
            <w:r>
              <w:rPr>
                <w:rFonts w:ascii="Arial" w:hAnsi="Arial"/>
                <w:sz w:val="18"/>
                <w:lang w:eastAsia="zh-CN"/>
              </w:rPr>
              <w:t>onfig 2</w:t>
            </w:r>
          </w:p>
        </w:tc>
        <w:tc>
          <w:tcPr>
            <w:tcW w:w="526" w:type="pct"/>
            <w:vMerge/>
            <w:shd w:val="clear" w:color="auto" w:fill="auto"/>
          </w:tcPr>
          <w:p w14:paraId="7B265E68" w14:textId="77777777" w:rsidR="00844CF4" w:rsidRPr="00B3067E" w:rsidRDefault="00844CF4" w:rsidP="002C24D8">
            <w:pPr>
              <w:keepLines/>
              <w:spacing w:after="0"/>
              <w:jc w:val="center"/>
              <w:rPr>
                <w:rFonts w:ascii="Arial" w:hAnsi="Arial"/>
                <w:sz w:val="18"/>
              </w:rPr>
            </w:pPr>
          </w:p>
        </w:tc>
        <w:tc>
          <w:tcPr>
            <w:tcW w:w="1766" w:type="pct"/>
            <w:shd w:val="clear" w:color="auto" w:fill="auto"/>
          </w:tcPr>
          <w:p w14:paraId="0A00B5D8" w14:textId="77777777" w:rsidR="00844CF4" w:rsidRPr="00EC61C3" w:rsidDel="00002659" w:rsidRDefault="00844CF4" w:rsidP="002C24D8">
            <w:pPr>
              <w:keepLines/>
              <w:spacing w:after="0"/>
              <w:jc w:val="center"/>
              <w:rPr>
                <w:rFonts w:ascii="Arial" w:hAnsi="Arial"/>
                <w:iCs/>
                <w:sz w:val="18"/>
              </w:rPr>
            </w:pPr>
            <w:r>
              <w:rPr>
                <w:rFonts w:ascii="Arial" w:hAnsi="Arial"/>
                <w:iCs/>
                <w:sz w:val="18"/>
              </w:rPr>
              <w:t>-91.5</w:t>
            </w:r>
          </w:p>
        </w:tc>
        <w:tc>
          <w:tcPr>
            <w:tcW w:w="975" w:type="pct"/>
            <w:vMerge/>
          </w:tcPr>
          <w:p w14:paraId="584CCEE6" w14:textId="77777777" w:rsidR="00844CF4" w:rsidRPr="00EC61C3" w:rsidRDefault="00844CF4" w:rsidP="002C24D8">
            <w:pPr>
              <w:keepLines/>
              <w:spacing w:after="0"/>
              <w:jc w:val="center"/>
              <w:rPr>
                <w:rFonts w:ascii="Arial" w:hAnsi="Arial"/>
                <w:sz w:val="18"/>
              </w:rPr>
            </w:pPr>
          </w:p>
        </w:tc>
      </w:tr>
      <w:tr w:rsidR="00147F10" w:rsidRPr="00EC61C3" w14:paraId="743C02C2" w14:textId="77777777" w:rsidTr="006F1E54">
        <w:trPr>
          <w:trHeight w:val="336"/>
          <w:jc w:val="center"/>
        </w:trPr>
        <w:tc>
          <w:tcPr>
            <w:tcW w:w="1733" w:type="pct"/>
            <w:gridSpan w:val="5"/>
            <w:shd w:val="clear" w:color="auto" w:fill="auto"/>
          </w:tcPr>
          <w:p w14:paraId="743C02BE" w14:textId="77777777" w:rsidR="007C0059" w:rsidRPr="00EC61C3" w:rsidRDefault="007C0059" w:rsidP="008053C9">
            <w:pPr>
              <w:keepLines/>
              <w:spacing w:after="0"/>
              <w:rPr>
                <w:rFonts w:ascii="Arial" w:hAnsi="Arial"/>
                <w:sz w:val="18"/>
              </w:rPr>
            </w:pPr>
            <w:proofErr w:type="spellStart"/>
            <w:r w:rsidRPr="00EC61C3">
              <w:rPr>
                <w:rFonts w:ascii="Arial" w:hAnsi="Arial"/>
                <w:sz w:val="18"/>
              </w:rPr>
              <w:lastRenderedPageBreak/>
              <w:t>powerControlOffsetSS</w:t>
            </w:r>
            <w:proofErr w:type="spellEnd"/>
          </w:p>
        </w:tc>
        <w:tc>
          <w:tcPr>
            <w:tcW w:w="526" w:type="pct"/>
            <w:shd w:val="clear" w:color="auto" w:fill="auto"/>
          </w:tcPr>
          <w:p w14:paraId="743C02BF"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C0" w14:textId="77777777" w:rsidR="007C0059" w:rsidRPr="00EC61C3" w:rsidRDefault="007C0059" w:rsidP="008053C9">
            <w:pPr>
              <w:keepLines/>
              <w:spacing w:after="0"/>
              <w:jc w:val="center"/>
              <w:rPr>
                <w:rFonts w:ascii="Arial" w:hAnsi="Arial"/>
                <w:iCs/>
                <w:sz w:val="18"/>
              </w:rPr>
            </w:pPr>
            <w:r w:rsidRPr="00EC61C3">
              <w:rPr>
                <w:rFonts w:ascii="Arial" w:hAnsi="Arial"/>
                <w:iCs/>
                <w:sz w:val="18"/>
              </w:rPr>
              <w:t>db0</w:t>
            </w:r>
          </w:p>
        </w:tc>
        <w:tc>
          <w:tcPr>
            <w:tcW w:w="975" w:type="pct"/>
          </w:tcPr>
          <w:p w14:paraId="743C02C1" w14:textId="77777777" w:rsidR="007C0059" w:rsidRPr="00EC61C3" w:rsidRDefault="007C0059" w:rsidP="008053C9">
            <w:pPr>
              <w:keepLines/>
              <w:spacing w:after="0"/>
              <w:jc w:val="center"/>
              <w:rPr>
                <w:rFonts w:ascii="Arial" w:hAnsi="Arial"/>
                <w:sz w:val="18"/>
              </w:rPr>
            </w:pPr>
            <w:r w:rsidRPr="00EC61C3">
              <w:rPr>
                <w:rFonts w:ascii="Arial" w:hAnsi="Arial"/>
                <w:sz w:val="18"/>
              </w:rPr>
              <w:t xml:space="preserve">Used for deriving </w:t>
            </w:r>
            <w:proofErr w:type="spellStart"/>
            <w:r w:rsidRPr="00EC61C3">
              <w:rPr>
                <w:rFonts w:ascii="Arial" w:hAnsi="Arial"/>
                <w:sz w:val="18"/>
              </w:rPr>
              <w:t>rsrp</w:t>
            </w:r>
            <w:proofErr w:type="spellEnd"/>
            <w:r w:rsidRPr="00EC61C3">
              <w:rPr>
                <w:rFonts w:ascii="Arial" w:hAnsi="Arial"/>
                <w:sz w:val="18"/>
              </w:rPr>
              <w:t>-</w:t>
            </w:r>
            <w:proofErr w:type="spellStart"/>
            <w:r w:rsidRPr="00EC61C3">
              <w:rPr>
                <w:rFonts w:ascii="Arial" w:hAnsi="Arial"/>
                <w:sz w:val="18"/>
              </w:rPr>
              <w:t>ThresholdCSI</w:t>
            </w:r>
            <w:proofErr w:type="spellEnd"/>
            <w:r w:rsidRPr="00EC61C3">
              <w:rPr>
                <w:rFonts w:ascii="Arial" w:hAnsi="Arial"/>
                <w:sz w:val="18"/>
              </w:rPr>
              <w:t>-RS</w:t>
            </w:r>
          </w:p>
        </w:tc>
      </w:tr>
      <w:tr w:rsidR="00147F10" w:rsidRPr="00EC61C3" w14:paraId="743C02C7" w14:textId="77777777" w:rsidTr="006F1E54">
        <w:trPr>
          <w:trHeight w:val="162"/>
          <w:jc w:val="center"/>
        </w:trPr>
        <w:tc>
          <w:tcPr>
            <w:tcW w:w="1733" w:type="pct"/>
            <w:gridSpan w:val="5"/>
            <w:shd w:val="clear" w:color="auto" w:fill="auto"/>
          </w:tcPr>
          <w:p w14:paraId="743C02C3" w14:textId="77777777" w:rsidR="007C0059" w:rsidRPr="00EC61C3" w:rsidRDefault="007C0059" w:rsidP="008053C9">
            <w:pPr>
              <w:keepLines/>
              <w:spacing w:after="0"/>
              <w:rPr>
                <w:rFonts w:ascii="Arial" w:hAnsi="Arial"/>
                <w:sz w:val="18"/>
              </w:rPr>
            </w:pPr>
            <w:proofErr w:type="spellStart"/>
            <w:r w:rsidRPr="00EC61C3">
              <w:rPr>
                <w:rFonts w:ascii="Arial" w:hAnsi="Arial"/>
                <w:sz w:val="18"/>
              </w:rPr>
              <w:t>beamFailureInstanceMaxCount</w:t>
            </w:r>
            <w:proofErr w:type="spellEnd"/>
          </w:p>
        </w:tc>
        <w:tc>
          <w:tcPr>
            <w:tcW w:w="526" w:type="pct"/>
            <w:shd w:val="clear" w:color="auto" w:fill="auto"/>
          </w:tcPr>
          <w:p w14:paraId="743C02C4" w14:textId="77777777" w:rsidR="007C0059" w:rsidRPr="00EC61C3" w:rsidRDefault="007C0059" w:rsidP="008053C9">
            <w:pPr>
              <w:keepLines/>
              <w:spacing w:after="0"/>
              <w:jc w:val="center"/>
              <w:rPr>
                <w:rFonts w:ascii="Arial" w:hAnsi="Arial"/>
                <w:iCs/>
                <w:sz w:val="18"/>
              </w:rPr>
            </w:pPr>
          </w:p>
        </w:tc>
        <w:tc>
          <w:tcPr>
            <w:tcW w:w="1766" w:type="pct"/>
            <w:shd w:val="clear" w:color="auto" w:fill="auto"/>
          </w:tcPr>
          <w:p w14:paraId="743C02C5" w14:textId="77777777" w:rsidR="007C0059" w:rsidRPr="00EC61C3" w:rsidRDefault="007C0059" w:rsidP="008053C9">
            <w:pPr>
              <w:keepLines/>
              <w:spacing w:after="0"/>
              <w:jc w:val="center"/>
              <w:rPr>
                <w:rFonts w:ascii="Arial" w:hAnsi="Arial"/>
                <w:iCs/>
                <w:sz w:val="18"/>
              </w:rPr>
            </w:pPr>
            <w:r w:rsidRPr="00EC61C3">
              <w:rPr>
                <w:rFonts w:ascii="Arial" w:hAnsi="Arial"/>
                <w:iCs/>
                <w:sz w:val="18"/>
              </w:rPr>
              <w:t>n1</w:t>
            </w:r>
          </w:p>
        </w:tc>
        <w:tc>
          <w:tcPr>
            <w:tcW w:w="975" w:type="pct"/>
          </w:tcPr>
          <w:p w14:paraId="743C02C6" w14:textId="5EB3936C" w:rsidR="007C0059" w:rsidRPr="00EC61C3" w:rsidRDefault="007C0059" w:rsidP="008053C9">
            <w:pPr>
              <w:keepLines/>
              <w:spacing w:after="0"/>
              <w:jc w:val="center"/>
              <w:rPr>
                <w:rFonts w:ascii="Arial" w:hAnsi="Arial"/>
                <w:iCs/>
                <w:sz w:val="18"/>
              </w:rPr>
            </w:pPr>
            <w:r w:rsidRPr="00EC61C3">
              <w:rPr>
                <w:rFonts w:ascii="Arial" w:hAnsi="Arial"/>
                <w:iCs/>
                <w:sz w:val="18"/>
              </w:rPr>
              <w:t xml:space="preserve">see TS 38.321 [7], </w:t>
            </w:r>
            <w:r w:rsidR="00C10E1B" w:rsidRPr="00EC61C3">
              <w:rPr>
                <w:rFonts w:ascii="Arial" w:hAnsi="Arial"/>
                <w:iCs/>
                <w:sz w:val="18"/>
              </w:rPr>
              <w:t>clause</w:t>
            </w:r>
            <w:r w:rsidRPr="00EC61C3">
              <w:rPr>
                <w:rFonts w:ascii="Arial" w:hAnsi="Arial"/>
                <w:iCs/>
                <w:sz w:val="18"/>
              </w:rPr>
              <w:t xml:space="preserve"> 5.17</w:t>
            </w:r>
          </w:p>
        </w:tc>
      </w:tr>
      <w:tr w:rsidR="00147F10" w:rsidRPr="00EC61C3" w14:paraId="743C02CC" w14:textId="77777777" w:rsidTr="006F1E54">
        <w:trPr>
          <w:trHeight w:val="162"/>
          <w:jc w:val="center"/>
        </w:trPr>
        <w:tc>
          <w:tcPr>
            <w:tcW w:w="1733" w:type="pct"/>
            <w:gridSpan w:val="5"/>
            <w:shd w:val="clear" w:color="auto" w:fill="auto"/>
          </w:tcPr>
          <w:p w14:paraId="743C02C8" w14:textId="77777777" w:rsidR="007C0059" w:rsidRPr="00EC61C3" w:rsidRDefault="007C0059" w:rsidP="008053C9">
            <w:pPr>
              <w:keepLines/>
              <w:spacing w:after="0"/>
              <w:rPr>
                <w:rFonts w:ascii="Arial" w:hAnsi="Arial"/>
                <w:sz w:val="18"/>
              </w:rPr>
            </w:pPr>
            <w:proofErr w:type="spellStart"/>
            <w:r w:rsidRPr="00EC61C3">
              <w:rPr>
                <w:rFonts w:ascii="Arial" w:hAnsi="Arial"/>
                <w:sz w:val="18"/>
              </w:rPr>
              <w:t>beamFailureDetectionTimer</w:t>
            </w:r>
            <w:proofErr w:type="spellEnd"/>
          </w:p>
        </w:tc>
        <w:tc>
          <w:tcPr>
            <w:tcW w:w="526" w:type="pct"/>
            <w:shd w:val="clear" w:color="auto" w:fill="auto"/>
          </w:tcPr>
          <w:p w14:paraId="743C02C9" w14:textId="77777777" w:rsidR="007C0059" w:rsidRPr="00EC61C3" w:rsidRDefault="007C0059" w:rsidP="008053C9">
            <w:pPr>
              <w:keepLines/>
              <w:spacing w:after="0"/>
              <w:jc w:val="center"/>
              <w:rPr>
                <w:rFonts w:ascii="Arial" w:hAnsi="Arial"/>
                <w:iCs/>
                <w:sz w:val="18"/>
              </w:rPr>
            </w:pPr>
          </w:p>
        </w:tc>
        <w:tc>
          <w:tcPr>
            <w:tcW w:w="1766" w:type="pct"/>
            <w:shd w:val="clear" w:color="auto" w:fill="auto"/>
          </w:tcPr>
          <w:p w14:paraId="743C02CA" w14:textId="77777777" w:rsidR="007C0059" w:rsidRPr="00EC61C3" w:rsidRDefault="007C0059" w:rsidP="008053C9">
            <w:pPr>
              <w:keepLines/>
              <w:spacing w:after="0"/>
              <w:jc w:val="center"/>
              <w:rPr>
                <w:rFonts w:ascii="Arial" w:hAnsi="Arial"/>
                <w:i/>
                <w:iCs/>
                <w:sz w:val="18"/>
              </w:rPr>
            </w:pPr>
            <w:r w:rsidRPr="00EC61C3">
              <w:rPr>
                <w:rFonts w:ascii="Arial" w:hAnsi="Arial"/>
                <w:sz w:val="18"/>
              </w:rPr>
              <w:t>pbfd4</w:t>
            </w:r>
          </w:p>
        </w:tc>
        <w:tc>
          <w:tcPr>
            <w:tcW w:w="975" w:type="pct"/>
          </w:tcPr>
          <w:p w14:paraId="743C02CB" w14:textId="6096CDA4" w:rsidR="007C0059" w:rsidRPr="00EC61C3" w:rsidRDefault="007C0059" w:rsidP="008053C9">
            <w:pPr>
              <w:keepLines/>
              <w:spacing w:after="0"/>
              <w:jc w:val="center"/>
              <w:rPr>
                <w:rFonts w:ascii="Arial" w:hAnsi="Arial"/>
                <w:sz w:val="18"/>
              </w:rPr>
            </w:pPr>
            <w:r w:rsidRPr="00EC61C3">
              <w:rPr>
                <w:rFonts w:ascii="Arial" w:hAnsi="Arial"/>
                <w:iCs/>
                <w:sz w:val="18"/>
              </w:rPr>
              <w:t xml:space="preserve">see TS 38.321 [7], </w:t>
            </w:r>
            <w:r w:rsidR="00C10E1B" w:rsidRPr="00EC61C3">
              <w:rPr>
                <w:rFonts w:ascii="Arial" w:hAnsi="Arial"/>
                <w:iCs/>
                <w:sz w:val="18"/>
              </w:rPr>
              <w:t>clause</w:t>
            </w:r>
            <w:r w:rsidRPr="00EC61C3">
              <w:rPr>
                <w:rFonts w:ascii="Arial" w:hAnsi="Arial"/>
                <w:iCs/>
                <w:sz w:val="18"/>
              </w:rPr>
              <w:t xml:space="preserve"> 5.17</w:t>
            </w:r>
          </w:p>
        </w:tc>
      </w:tr>
      <w:tr w:rsidR="00ED3FE0" w:rsidRPr="00EC61C3" w14:paraId="743C02D2" w14:textId="77777777" w:rsidTr="006F1E54">
        <w:trPr>
          <w:trHeight w:val="61"/>
          <w:jc w:val="center"/>
        </w:trPr>
        <w:tc>
          <w:tcPr>
            <w:tcW w:w="1157" w:type="pct"/>
            <w:gridSpan w:val="3"/>
            <w:shd w:val="clear" w:color="auto" w:fill="auto"/>
            <w:vAlign w:val="center"/>
          </w:tcPr>
          <w:p w14:paraId="743C02CD" w14:textId="77777777" w:rsidR="00822A5F" w:rsidRPr="00EC61C3" w:rsidRDefault="00822A5F" w:rsidP="00822A5F">
            <w:pPr>
              <w:pStyle w:val="TAL"/>
              <w:rPr>
                <w:rFonts w:cs="Arial"/>
                <w:bCs/>
              </w:rPr>
            </w:pPr>
            <w:r w:rsidRPr="00EC61C3">
              <w:t>CSI-RS configuration for CSI reporting</w:t>
            </w:r>
          </w:p>
        </w:tc>
        <w:tc>
          <w:tcPr>
            <w:tcW w:w="570" w:type="pct"/>
            <w:shd w:val="clear" w:color="auto" w:fill="auto"/>
          </w:tcPr>
          <w:p w14:paraId="743C02CE" w14:textId="77777777" w:rsidR="00822A5F" w:rsidRPr="00EC61C3" w:rsidRDefault="00822A5F" w:rsidP="00822A5F">
            <w:pPr>
              <w:pStyle w:val="TAL"/>
            </w:pPr>
            <w:r w:rsidRPr="00EC61C3">
              <w:t>Config 1, 2</w:t>
            </w:r>
          </w:p>
        </w:tc>
        <w:tc>
          <w:tcPr>
            <w:tcW w:w="532" w:type="pct"/>
            <w:gridSpan w:val="2"/>
            <w:shd w:val="clear" w:color="auto" w:fill="auto"/>
          </w:tcPr>
          <w:p w14:paraId="743C02CF" w14:textId="77777777" w:rsidR="00822A5F" w:rsidRPr="00EC61C3" w:rsidRDefault="00822A5F" w:rsidP="00822A5F">
            <w:pPr>
              <w:pStyle w:val="TAC"/>
            </w:pPr>
          </w:p>
        </w:tc>
        <w:tc>
          <w:tcPr>
            <w:tcW w:w="1766" w:type="pct"/>
          </w:tcPr>
          <w:p w14:paraId="743C02D0" w14:textId="6EC1D270" w:rsidR="00822A5F" w:rsidRPr="00EC61C3" w:rsidRDefault="00822A5F" w:rsidP="00822A5F">
            <w:pPr>
              <w:pStyle w:val="TAC"/>
            </w:pPr>
            <w:r w:rsidRPr="00EC61C3">
              <w:rPr>
                <w:szCs w:val="18"/>
              </w:rPr>
              <w:t>CSI-RS.3.1 TDD</w:t>
            </w:r>
          </w:p>
        </w:tc>
        <w:tc>
          <w:tcPr>
            <w:tcW w:w="975" w:type="pct"/>
          </w:tcPr>
          <w:p w14:paraId="743C02D1" w14:textId="77777777" w:rsidR="00822A5F" w:rsidRPr="00EC61C3" w:rsidRDefault="00822A5F" w:rsidP="00822A5F">
            <w:pPr>
              <w:pStyle w:val="TAC"/>
              <w:rPr>
                <w:szCs w:val="18"/>
              </w:rPr>
            </w:pPr>
            <w:r w:rsidRPr="00EC61C3">
              <w:rPr>
                <w:rFonts w:cs="Arial" w:hint="eastAsia"/>
                <w:iCs/>
                <w:szCs w:val="18"/>
                <w:lang w:eastAsia="zh-CN"/>
              </w:rPr>
              <w:t>A.</w:t>
            </w:r>
            <w:r w:rsidRPr="00EC61C3">
              <w:rPr>
                <w:rFonts w:cs="Arial"/>
                <w:iCs/>
                <w:szCs w:val="18"/>
                <w:lang w:eastAsia="zh-CN"/>
              </w:rPr>
              <w:t>3.14.2</w:t>
            </w:r>
          </w:p>
        </w:tc>
      </w:tr>
      <w:tr w:rsidR="00822A5F" w:rsidRPr="00EC61C3" w14:paraId="743C02D7" w14:textId="77777777" w:rsidTr="006F1E54">
        <w:trPr>
          <w:trHeight w:val="61"/>
          <w:jc w:val="center"/>
        </w:trPr>
        <w:tc>
          <w:tcPr>
            <w:tcW w:w="1727" w:type="pct"/>
            <w:gridSpan w:val="4"/>
            <w:shd w:val="clear" w:color="auto" w:fill="auto"/>
            <w:vAlign w:val="center"/>
          </w:tcPr>
          <w:p w14:paraId="743C02D3" w14:textId="77777777" w:rsidR="00822A5F" w:rsidRPr="00EC61C3" w:rsidRDefault="00822A5F" w:rsidP="00822A5F">
            <w:pPr>
              <w:pStyle w:val="TAL"/>
            </w:pPr>
            <w:r w:rsidRPr="00EC61C3">
              <w:t>TCI states</w:t>
            </w:r>
          </w:p>
        </w:tc>
        <w:tc>
          <w:tcPr>
            <w:tcW w:w="532" w:type="pct"/>
            <w:gridSpan w:val="2"/>
            <w:shd w:val="clear" w:color="auto" w:fill="auto"/>
          </w:tcPr>
          <w:p w14:paraId="743C02D4" w14:textId="77777777" w:rsidR="00822A5F" w:rsidRPr="00EC61C3" w:rsidRDefault="00822A5F" w:rsidP="00822A5F">
            <w:pPr>
              <w:pStyle w:val="TAC"/>
            </w:pPr>
          </w:p>
        </w:tc>
        <w:tc>
          <w:tcPr>
            <w:tcW w:w="1766" w:type="pct"/>
            <w:shd w:val="clear" w:color="auto" w:fill="auto"/>
          </w:tcPr>
          <w:p w14:paraId="743C02D5" w14:textId="0BF4C3F5" w:rsidR="00822A5F" w:rsidRPr="00EC61C3" w:rsidRDefault="009E5E67" w:rsidP="00822A5F">
            <w:pPr>
              <w:pStyle w:val="TAC"/>
              <w:rPr>
                <w:szCs w:val="18"/>
              </w:rPr>
            </w:pPr>
            <w:r w:rsidRPr="00EC61C3">
              <w:rPr>
                <w:rFonts w:eastAsia="MS Mincho"/>
              </w:rPr>
              <w:t>TCI.State.0</w:t>
            </w:r>
          </w:p>
        </w:tc>
        <w:tc>
          <w:tcPr>
            <w:tcW w:w="975" w:type="pct"/>
          </w:tcPr>
          <w:p w14:paraId="743C02D6" w14:textId="1A75E2C5" w:rsidR="00822A5F" w:rsidRPr="00EC61C3" w:rsidRDefault="00822A5F" w:rsidP="00822A5F">
            <w:pPr>
              <w:pStyle w:val="TAC"/>
              <w:rPr>
                <w:szCs w:val="18"/>
              </w:rPr>
            </w:pPr>
            <w:r w:rsidRPr="00EC61C3">
              <w:rPr>
                <w:rFonts w:eastAsia="MS Mincho"/>
              </w:rPr>
              <w:t>TCI.State.0</w:t>
            </w:r>
          </w:p>
        </w:tc>
      </w:tr>
      <w:tr w:rsidR="00ED3FE0" w:rsidRPr="00EC61C3" w14:paraId="743C02DD" w14:textId="77777777" w:rsidTr="006F1E54">
        <w:trPr>
          <w:trHeight w:val="61"/>
          <w:jc w:val="center"/>
        </w:trPr>
        <w:tc>
          <w:tcPr>
            <w:tcW w:w="1157" w:type="pct"/>
            <w:gridSpan w:val="3"/>
            <w:shd w:val="clear" w:color="auto" w:fill="auto"/>
            <w:vAlign w:val="center"/>
          </w:tcPr>
          <w:p w14:paraId="743C02D8" w14:textId="77777777" w:rsidR="00822A5F" w:rsidRPr="00EC61C3" w:rsidRDefault="00822A5F" w:rsidP="00822A5F">
            <w:pPr>
              <w:pStyle w:val="TAL"/>
            </w:pPr>
            <w:r w:rsidRPr="00EC61C3">
              <w:t>CSI-RS for tracking</w:t>
            </w:r>
          </w:p>
        </w:tc>
        <w:tc>
          <w:tcPr>
            <w:tcW w:w="570" w:type="pct"/>
            <w:shd w:val="clear" w:color="auto" w:fill="auto"/>
          </w:tcPr>
          <w:p w14:paraId="743C02D9" w14:textId="77777777" w:rsidR="00822A5F" w:rsidRPr="00EC61C3" w:rsidRDefault="00822A5F" w:rsidP="00822A5F">
            <w:pPr>
              <w:pStyle w:val="TAL"/>
            </w:pPr>
            <w:r w:rsidRPr="00EC61C3">
              <w:t>Config 1, 2</w:t>
            </w:r>
          </w:p>
        </w:tc>
        <w:tc>
          <w:tcPr>
            <w:tcW w:w="532" w:type="pct"/>
            <w:gridSpan w:val="2"/>
            <w:shd w:val="clear" w:color="auto" w:fill="auto"/>
          </w:tcPr>
          <w:p w14:paraId="743C02DA" w14:textId="77777777" w:rsidR="00822A5F" w:rsidRPr="00EC61C3" w:rsidRDefault="00822A5F" w:rsidP="00822A5F">
            <w:pPr>
              <w:pStyle w:val="TAC"/>
            </w:pPr>
          </w:p>
        </w:tc>
        <w:tc>
          <w:tcPr>
            <w:tcW w:w="1766" w:type="pct"/>
            <w:shd w:val="clear" w:color="auto" w:fill="auto"/>
          </w:tcPr>
          <w:p w14:paraId="743C02DB" w14:textId="2DA4D7BE" w:rsidR="00822A5F" w:rsidRPr="00EC61C3" w:rsidRDefault="00822A5F" w:rsidP="00822A5F">
            <w:pPr>
              <w:pStyle w:val="TAC"/>
              <w:rPr>
                <w:szCs w:val="18"/>
              </w:rPr>
            </w:pPr>
            <w:r w:rsidRPr="00EC61C3">
              <w:rPr>
                <w:szCs w:val="18"/>
              </w:rPr>
              <w:t>TRS.2.1 TDD</w:t>
            </w:r>
          </w:p>
        </w:tc>
        <w:tc>
          <w:tcPr>
            <w:tcW w:w="975" w:type="pct"/>
          </w:tcPr>
          <w:p w14:paraId="743C02DC" w14:textId="77777777" w:rsidR="00822A5F" w:rsidRPr="00EC61C3" w:rsidRDefault="00822A5F" w:rsidP="00822A5F">
            <w:pPr>
              <w:pStyle w:val="TAC"/>
              <w:rPr>
                <w:szCs w:val="18"/>
              </w:rPr>
            </w:pPr>
          </w:p>
        </w:tc>
      </w:tr>
      <w:tr w:rsidR="00147F10" w:rsidRPr="00EC61C3" w14:paraId="743C02E2" w14:textId="77777777" w:rsidTr="006F1E54">
        <w:trPr>
          <w:trHeight w:val="61"/>
          <w:jc w:val="center"/>
        </w:trPr>
        <w:tc>
          <w:tcPr>
            <w:tcW w:w="1727" w:type="pct"/>
            <w:gridSpan w:val="4"/>
            <w:shd w:val="clear" w:color="auto" w:fill="auto"/>
          </w:tcPr>
          <w:p w14:paraId="743C02DE" w14:textId="77777777" w:rsidR="007C0059" w:rsidRPr="00EC61C3" w:rsidRDefault="007C0059" w:rsidP="008053C9">
            <w:pPr>
              <w:pStyle w:val="TAL"/>
            </w:pPr>
            <w:r w:rsidRPr="00EC61C3">
              <w:t>SSB index assigned as RLM RS</w:t>
            </w:r>
          </w:p>
        </w:tc>
        <w:tc>
          <w:tcPr>
            <w:tcW w:w="532" w:type="pct"/>
            <w:gridSpan w:val="2"/>
            <w:shd w:val="clear" w:color="auto" w:fill="auto"/>
          </w:tcPr>
          <w:p w14:paraId="743C02DF" w14:textId="77777777" w:rsidR="007C0059" w:rsidRPr="00EC61C3" w:rsidRDefault="007C0059" w:rsidP="008053C9">
            <w:pPr>
              <w:pStyle w:val="TAC"/>
            </w:pPr>
          </w:p>
        </w:tc>
        <w:tc>
          <w:tcPr>
            <w:tcW w:w="1766" w:type="pct"/>
            <w:shd w:val="clear" w:color="auto" w:fill="auto"/>
          </w:tcPr>
          <w:p w14:paraId="743C02E0" w14:textId="77777777" w:rsidR="007C0059" w:rsidRPr="00EC61C3" w:rsidRDefault="007C0059" w:rsidP="008053C9">
            <w:pPr>
              <w:pStyle w:val="TAC"/>
              <w:rPr>
                <w:szCs w:val="18"/>
                <w:lang w:eastAsia="zh-CN"/>
              </w:rPr>
            </w:pPr>
            <w:r w:rsidRPr="00EC61C3">
              <w:rPr>
                <w:rFonts w:hint="eastAsia"/>
                <w:szCs w:val="18"/>
                <w:lang w:eastAsia="zh-CN"/>
              </w:rPr>
              <w:t>0, 1</w:t>
            </w:r>
          </w:p>
        </w:tc>
        <w:tc>
          <w:tcPr>
            <w:tcW w:w="975" w:type="pct"/>
          </w:tcPr>
          <w:p w14:paraId="743C02E1" w14:textId="77777777" w:rsidR="007C0059" w:rsidRPr="00EC61C3" w:rsidRDefault="007C0059" w:rsidP="008053C9">
            <w:pPr>
              <w:pStyle w:val="TAC"/>
              <w:rPr>
                <w:szCs w:val="18"/>
              </w:rPr>
            </w:pPr>
          </w:p>
        </w:tc>
      </w:tr>
      <w:tr w:rsidR="00147F10" w:rsidRPr="00EC61C3" w14:paraId="743C02E7" w14:textId="77777777" w:rsidTr="006F1E54">
        <w:trPr>
          <w:trHeight w:val="61"/>
          <w:jc w:val="center"/>
        </w:trPr>
        <w:tc>
          <w:tcPr>
            <w:tcW w:w="1727" w:type="pct"/>
            <w:gridSpan w:val="4"/>
            <w:shd w:val="clear" w:color="auto" w:fill="auto"/>
          </w:tcPr>
          <w:p w14:paraId="743C02E3" w14:textId="77777777" w:rsidR="007C0059" w:rsidRPr="00EC61C3" w:rsidRDefault="007C0059" w:rsidP="008053C9">
            <w:pPr>
              <w:pStyle w:val="TAL"/>
              <w:rPr>
                <w:lang w:eastAsia="zh-CN"/>
              </w:rPr>
            </w:pPr>
            <w:r w:rsidRPr="00EC61C3">
              <w:rPr>
                <w:rFonts w:hint="eastAsia"/>
                <w:lang w:eastAsia="zh-CN"/>
              </w:rPr>
              <w:t>T310 Timer</w:t>
            </w:r>
          </w:p>
        </w:tc>
        <w:tc>
          <w:tcPr>
            <w:tcW w:w="532" w:type="pct"/>
            <w:gridSpan w:val="2"/>
            <w:shd w:val="clear" w:color="auto" w:fill="auto"/>
          </w:tcPr>
          <w:p w14:paraId="743C02E4" w14:textId="77777777" w:rsidR="007C0059" w:rsidRPr="00EC61C3" w:rsidRDefault="007C0059" w:rsidP="008053C9">
            <w:pPr>
              <w:pStyle w:val="TAC"/>
              <w:rPr>
                <w:lang w:eastAsia="zh-CN"/>
              </w:rPr>
            </w:pPr>
            <w:proofErr w:type="spellStart"/>
            <w:r w:rsidRPr="00EC61C3">
              <w:rPr>
                <w:rFonts w:hint="eastAsia"/>
                <w:lang w:eastAsia="zh-CN"/>
              </w:rPr>
              <w:t>ms</w:t>
            </w:r>
            <w:proofErr w:type="spellEnd"/>
          </w:p>
        </w:tc>
        <w:tc>
          <w:tcPr>
            <w:tcW w:w="1766" w:type="pct"/>
            <w:shd w:val="clear" w:color="auto" w:fill="auto"/>
          </w:tcPr>
          <w:p w14:paraId="743C02E5" w14:textId="77777777" w:rsidR="007C0059" w:rsidRPr="00EC61C3" w:rsidRDefault="007C0059" w:rsidP="008053C9">
            <w:pPr>
              <w:pStyle w:val="TAC"/>
              <w:rPr>
                <w:szCs w:val="18"/>
                <w:lang w:eastAsia="zh-CN"/>
              </w:rPr>
            </w:pPr>
            <w:r w:rsidRPr="00EC61C3">
              <w:rPr>
                <w:rFonts w:hint="eastAsia"/>
                <w:szCs w:val="18"/>
                <w:lang w:eastAsia="zh-CN"/>
              </w:rPr>
              <w:t>1000</w:t>
            </w:r>
          </w:p>
        </w:tc>
        <w:tc>
          <w:tcPr>
            <w:tcW w:w="975" w:type="pct"/>
          </w:tcPr>
          <w:p w14:paraId="743C02E6" w14:textId="77777777" w:rsidR="007C0059" w:rsidRPr="00EC61C3" w:rsidRDefault="007C0059" w:rsidP="008053C9">
            <w:pPr>
              <w:pStyle w:val="TAC"/>
              <w:rPr>
                <w:szCs w:val="18"/>
              </w:rPr>
            </w:pPr>
          </w:p>
        </w:tc>
      </w:tr>
      <w:tr w:rsidR="00147F10" w:rsidRPr="00EC61C3" w14:paraId="743C02EC" w14:textId="77777777" w:rsidTr="006F1E54">
        <w:trPr>
          <w:trHeight w:val="61"/>
          <w:jc w:val="center"/>
        </w:trPr>
        <w:tc>
          <w:tcPr>
            <w:tcW w:w="1727" w:type="pct"/>
            <w:gridSpan w:val="4"/>
            <w:shd w:val="clear" w:color="auto" w:fill="auto"/>
          </w:tcPr>
          <w:p w14:paraId="743C02E8" w14:textId="77777777" w:rsidR="007C0059" w:rsidRPr="00EC61C3" w:rsidRDefault="007C0059" w:rsidP="008053C9">
            <w:pPr>
              <w:pStyle w:val="TAL"/>
              <w:rPr>
                <w:lang w:eastAsia="zh-CN"/>
              </w:rPr>
            </w:pPr>
            <w:r w:rsidRPr="00EC61C3">
              <w:rPr>
                <w:rFonts w:hint="eastAsia"/>
                <w:lang w:eastAsia="zh-CN"/>
              </w:rPr>
              <w:t>N310</w:t>
            </w:r>
          </w:p>
        </w:tc>
        <w:tc>
          <w:tcPr>
            <w:tcW w:w="532" w:type="pct"/>
            <w:gridSpan w:val="2"/>
            <w:shd w:val="clear" w:color="auto" w:fill="auto"/>
          </w:tcPr>
          <w:p w14:paraId="743C02E9" w14:textId="77777777" w:rsidR="007C0059" w:rsidRPr="00EC61C3" w:rsidRDefault="007C0059" w:rsidP="008053C9">
            <w:pPr>
              <w:pStyle w:val="TAC"/>
            </w:pPr>
          </w:p>
        </w:tc>
        <w:tc>
          <w:tcPr>
            <w:tcW w:w="1766" w:type="pct"/>
            <w:shd w:val="clear" w:color="auto" w:fill="auto"/>
          </w:tcPr>
          <w:p w14:paraId="743C02EA" w14:textId="77777777" w:rsidR="007C0059" w:rsidRPr="00EC61C3" w:rsidRDefault="007C0059" w:rsidP="008053C9">
            <w:pPr>
              <w:pStyle w:val="TAC"/>
              <w:rPr>
                <w:szCs w:val="18"/>
                <w:lang w:eastAsia="zh-CN"/>
              </w:rPr>
            </w:pPr>
            <w:r w:rsidRPr="00EC61C3">
              <w:rPr>
                <w:rFonts w:hint="eastAsia"/>
                <w:szCs w:val="18"/>
                <w:lang w:eastAsia="zh-CN"/>
              </w:rPr>
              <w:t>2</w:t>
            </w:r>
          </w:p>
        </w:tc>
        <w:tc>
          <w:tcPr>
            <w:tcW w:w="975" w:type="pct"/>
          </w:tcPr>
          <w:p w14:paraId="743C02EB" w14:textId="77777777" w:rsidR="007C0059" w:rsidRPr="00EC61C3" w:rsidRDefault="007C0059" w:rsidP="008053C9">
            <w:pPr>
              <w:pStyle w:val="TAC"/>
              <w:rPr>
                <w:szCs w:val="18"/>
              </w:rPr>
            </w:pPr>
          </w:p>
        </w:tc>
      </w:tr>
      <w:tr w:rsidR="00147F10" w:rsidRPr="00EC61C3" w14:paraId="743C02F1" w14:textId="77777777" w:rsidTr="006F1E54">
        <w:trPr>
          <w:trHeight w:val="162"/>
          <w:jc w:val="center"/>
        </w:trPr>
        <w:tc>
          <w:tcPr>
            <w:tcW w:w="1733" w:type="pct"/>
            <w:gridSpan w:val="5"/>
            <w:shd w:val="clear" w:color="auto" w:fill="auto"/>
          </w:tcPr>
          <w:p w14:paraId="743C02ED" w14:textId="77777777" w:rsidR="007C0059" w:rsidRPr="00EC61C3" w:rsidRDefault="007C0059" w:rsidP="008053C9">
            <w:pPr>
              <w:keepLines/>
              <w:spacing w:after="0"/>
              <w:rPr>
                <w:rFonts w:ascii="Arial" w:hAnsi="Arial"/>
                <w:sz w:val="18"/>
              </w:rPr>
            </w:pPr>
            <w:r w:rsidRPr="00EC61C3">
              <w:rPr>
                <w:rFonts w:ascii="Arial" w:hAnsi="Arial"/>
                <w:sz w:val="18"/>
              </w:rPr>
              <w:t>T1</w:t>
            </w:r>
          </w:p>
        </w:tc>
        <w:tc>
          <w:tcPr>
            <w:tcW w:w="526" w:type="pct"/>
            <w:shd w:val="clear" w:color="auto" w:fill="auto"/>
          </w:tcPr>
          <w:p w14:paraId="743C02EE" w14:textId="77777777" w:rsidR="007C0059" w:rsidRPr="00EC61C3" w:rsidRDefault="007C0059" w:rsidP="008053C9">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743C02EF" w14:textId="77777777" w:rsidR="007C0059" w:rsidRPr="00EC61C3" w:rsidRDefault="007C0059" w:rsidP="008053C9">
            <w:pPr>
              <w:keepLines/>
              <w:spacing w:after="0"/>
              <w:jc w:val="center"/>
              <w:rPr>
                <w:rFonts w:ascii="Arial" w:hAnsi="Arial"/>
                <w:sz w:val="18"/>
              </w:rPr>
            </w:pPr>
            <w:r w:rsidRPr="00EC61C3">
              <w:rPr>
                <w:rFonts w:ascii="Arial" w:hAnsi="Arial"/>
                <w:sz w:val="18"/>
              </w:rPr>
              <w:t>1</w:t>
            </w:r>
          </w:p>
        </w:tc>
        <w:tc>
          <w:tcPr>
            <w:tcW w:w="975" w:type="pct"/>
          </w:tcPr>
          <w:p w14:paraId="743C02F0" w14:textId="77777777" w:rsidR="007C0059" w:rsidRPr="00EC61C3" w:rsidRDefault="007C0059" w:rsidP="008053C9">
            <w:pPr>
              <w:keepLines/>
              <w:spacing w:after="0"/>
              <w:jc w:val="center"/>
              <w:rPr>
                <w:rFonts w:ascii="Arial" w:hAnsi="Arial"/>
                <w:sz w:val="18"/>
              </w:rPr>
            </w:pPr>
            <w:r w:rsidRPr="00EC61C3">
              <w:rPr>
                <w:rFonts w:ascii="Arial" w:hAnsi="Arial"/>
                <w:sz w:val="18"/>
              </w:rPr>
              <w:t xml:space="preserve">During this time the </w:t>
            </w:r>
            <w:proofErr w:type="spellStart"/>
            <w:r w:rsidRPr="00EC61C3">
              <w:rPr>
                <w:rFonts w:ascii="Arial" w:hAnsi="Arial"/>
                <w:sz w:val="18"/>
              </w:rPr>
              <w:t>the</w:t>
            </w:r>
            <w:proofErr w:type="spellEnd"/>
            <w:r w:rsidRPr="00EC61C3">
              <w:rPr>
                <w:rFonts w:ascii="Arial" w:hAnsi="Arial"/>
                <w:sz w:val="18"/>
              </w:rPr>
              <w:t xml:space="preserve"> UE shall be fully synchronized to cell 1</w:t>
            </w:r>
          </w:p>
        </w:tc>
      </w:tr>
      <w:tr w:rsidR="00147F10" w:rsidRPr="00EC61C3" w14:paraId="743C02F6" w14:textId="77777777" w:rsidTr="006F1E54">
        <w:trPr>
          <w:trHeight w:val="174"/>
          <w:jc w:val="center"/>
        </w:trPr>
        <w:tc>
          <w:tcPr>
            <w:tcW w:w="1733" w:type="pct"/>
            <w:gridSpan w:val="5"/>
            <w:shd w:val="clear" w:color="auto" w:fill="auto"/>
          </w:tcPr>
          <w:p w14:paraId="743C02F2" w14:textId="77777777" w:rsidR="007C0059" w:rsidRPr="00EC61C3" w:rsidRDefault="007C0059" w:rsidP="008053C9">
            <w:pPr>
              <w:keepLines/>
              <w:spacing w:after="0"/>
              <w:rPr>
                <w:rFonts w:ascii="Arial" w:hAnsi="Arial"/>
                <w:sz w:val="18"/>
              </w:rPr>
            </w:pPr>
            <w:r w:rsidRPr="00EC61C3">
              <w:rPr>
                <w:rFonts w:ascii="Arial" w:hAnsi="Arial"/>
                <w:sz w:val="18"/>
              </w:rPr>
              <w:t>T2</w:t>
            </w:r>
          </w:p>
        </w:tc>
        <w:tc>
          <w:tcPr>
            <w:tcW w:w="526" w:type="pct"/>
            <w:shd w:val="clear" w:color="auto" w:fill="auto"/>
          </w:tcPr>
          <w:p w14:paraId="743C02F3" w14:textId="77777777" w:rsidR="007C0059" w:rsidRPr="00EC61C3" w:rsidRDefault="007C0059" w:rsidP="008053C9">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743C02F4" w14:textId="77777777" w:rsidR="007C0059" w:rsidRPr="00EC61C3" w:rsidRDefault="007C0059" w:rsidP="008053C9">
            <w:pPr>
              <w:keepLines/>
              <w:spacing w:after="0"/>
              <w:jc w:val="center"/>
              <w:rPr>
                <w:rFonts w:ascii="Arial" w:hAnsi="Arial"/>
                <w:sz w:val="18"/>
              </w:rPr>
            </w:pPr>
            <w:r w:rsidRPr="00EC61C3">
              <w:rPr>
                <w:rFonts w:ascii="Arial" w:hAnsi="Arial"/>
                <w:sz w:val="18"/>
              </w:rPr>
              <w:t>3.37</w:t>
            </w:r>
          </w:p>
        </w:tc>
        <w:tc>
          <w:tcPr>
            <w:tcW w:w="975" w:type="pct"/>
          </w:tcPr>
          <w:p w14:paraId="743C02F5" w14:textId="77777777" w:rsidR="007C0059" w:rsidRPr="00EC61C3" w:rsidRDefault="007C0059" w:rsidP="008053C9">
            <w:pPr>
              <w:keepLines/>
              <w:spacing w:after="0"/>
              <w:jc w:val="center"/>
              <w:rPr>
                <w:rFonts w:ascii="Arial" w:hAnsi="Arial"/>
                <w:sz w:val="18"/>
              </w:rPr>
            </w:pPr>
          </w:p>
        </w:tc>
      </w:tr>
      <w:tr w:rsidR="00147F10" w:rsidRPr="00EC61C3" w14:paraId="743C02FB" w14:textId="77777777" w:rsidTr="006F1E54">
        <w:trPr>
          <w:trHeight w:val="162"/>
          <w:jc w:val="center"/>
        </w:trPr>
        <w:tc>
          <w:tcPr>
            <w:tcW w:w="1733" w:type="pct"/>
            <w:gridSpan w:val="5"/>
            <w:shd w:val="clear" w:color="auto" w:fill="auto"/>
          </w:tcPr>
          <w:p w14:paraId="743C02F7" w14:textId="77777777" w:rsidR="007C0059" w:rsidRPr="00EC61C3" w:rsidRDefault="007C0059" w:rsidP="008053C9">
            <w:pPr>
              <w:keepLines/>
              <w:spacing w:after="0"/>
              <w:rPr>
                <w:rFonts w:ascii="Arial" w:hAnsi="Arial"/>
                <w:sz w:val="18"/>
              </w:rPr>
            </w:pPr>
            <w:r w:rsidRPr="00EC61C3">
              <w:rPr>
                <w:rFonts w:ascii="Arial" w:hAnsi="Arial"/>
                <w:sz w:val="18"/>
              </w:rPr>
              <w:t>T3</w:t>
            </w:r>
          </w:p>
        </w:tc>
        <w:tc>
          <w:tcPr>
            <w:tcW w:w="526" w:type="pct"/>
            <w:shd w:val="clear" w:color="auto" w:fill="auto"/>
          </w:tcPr>
          <w:p w14:paraId="743C02F8" w14:textId="77777777" w:rsidR="007C0059" w:rsidRPr="00EC61C3" w:rsidRDefault="007C0059" w:rsidP="008053C9">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743C02F9" w14:textId="77777777" w:rsidR="007C0059" w:rsidRPr="00EC61C3" w:rsidRDefault="007C0059" w:rsidP="008053C9">
            <w:pPr>
              <w:keepLines/>
              <w:spacing w:after="0"/>
              <w:jc w:val="center"/>
              <w:rPr>
                <w:rFonts w:ascii="Arial" w:hAnsi="Arial"/>
                <w:sz w:val="18"/>
              </w:rPr>
            </w:pPr>
            <w:r w:rsidRPr="00EC61C3">
              <w:rPr>
                <w:rFonts w:ascii="Arial" w:hAnsi="Arial"/>
                <w:sz w:val="18"/>
              </w:rPr>
              <w:t>2.8</w:t>
            </w:r>
          </w:p>
        </w:tc>
        <w:tc>
          <w:tcPr>
            <w:tcW w:w="975" w:type="pct"/>
          </w:tcPr>
          <w:p w14:paraId="743C02FA" w14:textId="77777777" w:rsidR="007C0059" w:rsidRPr="00EC61C3" w:rsidRDefault="007C0059" w:rsidP="008053C9">
            <w:pPr>
              <w:keepLines/>
              <w:spacing w:after="0"/>
              <w:jc w:val="center"/>
              <w:rPr>
                <w:rFonts w:ascii="Arial" w:hAnsi="Arial"/>
                <w:sz w:val="18"/>
              </w:rPr>
            </w:pPr>
          </w:p>
        </w:tc>
      </w:tr>
      <w:tr w:rsidR="00147F10" w:rsidRPr="00EC61C3" w14:paraId="743C0300" w14:textId="77777777" w:rsidTr="006F1E54">
        <w:trPr>
          <w:trHeight w:val="162"/>
          <w:jc w:val="center"/>
        </w:trPr>
        <w:tc>
          <w:tcPr>
            <w:tcW w:w="1733" w:type="pct"/>
            <w:gridSpan w:val="5"/>
            <w:shd w:val="clear" w:color="auto" w:fill="auto"/>
          </w:tcPr>
          <w:p w14:paraId="743C02FC" w14:textId="77777777" w:rsidR="007C0059" w:rsidRPr="00EC61C3" w:rsidRDefault="007C0059" w:rsidP="008053C9">
            <w:pPr>
              <w:keepLines/>
              <w:spacing w:after="0"/>
              <w:rPr>
                <w:rFonts w:ascii="Arial" w:hAnsi="Arial"/>
                <w:sz w:val="18"/>
              </w:rPr>
            </w:pPr>
            <w:r w:rsidRPr="00EC61C3">
              <w:rPr>
                <w:rFonts w:ascii="Arial" w:hAnsi="Arial"/>
                <w:sz w:val="18"/>
              </w:rPr>
              <w:t>T4</w:t>
            </w:r>
          </w:p>
        </w:tc>
        <w:tc>
          <w:tcPr>
            <w:tcW w:w="526" w:type="pct"/>
            <w:shd w:val="clear" w:color="auto" w:fill="auto"/>
          </w:tcPr>
          <w:p w14:paraId="743C02FD" w14:textId="77777777" w:rsidR="007C0059" w:rsidRPr="00EC61C3" w:rsidRDefault="007C0059" w:rsidP="008053C9">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743C02FE" w14:textId="77777777" w:rsidR="007C0059" w:rsidRPr="00EC61C3" w:rsidRDefault="007C0059" w:rsidP="008053C9">
            <w:pPr>
              <w:keepLines/>
              <w:spacing w:after="0"/>
              <w:jc w:val="center"/>
              <w:rPr>
                <w:rFonts w:ascii="Arial" w:hAnsi="Arial"/>
                <w:sz w:val="18"/>
              </w:rPr>
            </w:pPr>
            <w:r w:rsidRPr="00EC61C3">
              <w:rPr>
                <w:rFonts w:ascii="Arial" w:hAnsi="Arial"/>
                <w:sz w:val="18"/>
              </w:rPr>
              <w:t>0</w:t>
            </w:r>
          </w:p>
        </w:tc>
        <w:tc>
          <w:tcPr>
            <w:tcW w:w="975" w:type="pct"/>
          </w:tcPr>
          <w:p w14:paraId="743C02FF" w14:textId="77777777" w:rsidR="007C0059" w:rsidRPr="00EC61C3" w:rsidRDefault="007C0059" w:rsidP="008053C9">
            <w:pPr>
              <w:keepLines/>
              <w:spacing w:after="0"/>
              <w:jc w:val="center"/>
              <w:rPr>
                <w:rFonts w:ascii="Arial" w:hAnsi="Arial"/>
                <w:sz w:val="18"/>
              </w:rPr>
            </w:pPr>
          </w:p>
        </w:tc>
      </w:tr>
      <w:tr w:rsidR="00147F10" w:rsidRPr="00EC61C3" w14:paraId="743C0305" w14:textId="77777777" w:rsidTr="006F1E54">
        <w:trPr>
          <w:trHeight w:val="162"/>
          <w:jc w:val="center"/>
        </w:trPr>
        <w:tc>
          <w:tcPr>
            <w:tcW w:w="1733" w:type="pct"/>
            <w:gridSpan w:val="5"/>
            <w:shd w:val="clear" w:color="auto" w:fill="auto"/>
          </w:tcPr>
          <w:p w14:paraId="743C0301" w14:textId="77777777" w:rsidR="007C0059" w:rsidRPr="00EC61C3" w:rsidRDefault="007C0059" w:rsidP="008053C9">
            <w:pPr>
              <w:keepLines/>
              <w:spacing w:after="0"/>
              <w:rPr>
                <w:rFonts w:ascii="Arial" w:hAnsi="Arial"/>
                <w:sz w:val="18"/>
              </w:rPr>
            </w:pPr>
            <w:r w:rsidRPr="00EC61C3">
              <w:rPr>
                <w:rFonts w:ascii="Arial" w:hAnsi="Arial"/>
                <w:sz w:val="18"/>
              </w:rPr>
              <w:t>T5</w:t>
            </w:r>
          </w:p>
        </w:tc>
        <w:tc>
          <w:tcPr>
            <w:tcW w:w="526" w:type="pct"/>
            <w:shd w:val="clear" w:color="auto" w:fill="auto"/>
          </w:tcPr>
          <w:p w14:paraId="743C0302" w14:textId="77777777" w:rsidR="007C0059" w:rsidRPr="00EC61C3" w:rsidRDefault="007C0059" w:rsidP="008053C9">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743C0303" w14:textId="77777777" w:rsidR="007C0059" w:rsidRPr="00EC61C3" w:rsidRDefault="007C0059" w:rsidP="008053C9">
            <w:pPr>
              <w:keepLines/>
              <w:spacing w:after="0"/>
              <w:jc w:val="center"/>
              <w:rPr>
                <w:rFonts w:ascii="Arial" w:hAnsi="Arial"/>
                <w:sz w:val="18"/>
              </w:rPr>
            </w:pPr>
            <w:r w:rsidRPr="00EC61C3">
              <w:rPr>
                <w:rFonts w:ascii="Arial" w:hAnsi="Arial"/>
                <w:sz w:val="18"/>
              </w:rPr>
              <w:t>0.61</w:t>
            </w:r>
          </w:p>
        </w:tc>
        <w:tc>
          <w:tcPr>
            <w:tcW w:w="975" w:type="pct"/>
          </w:tcPr>
          <w:p w14:paraId="743C0304" w14:textId="77777777" w:rsidR="007C0059" w:rsidRPr="00EC61C3" w:rsidRDefault="007C0059" w:rsidP="008053C9">
            <w:pPr>
              <w:keepLines/>
              <w:spacing w:after="0"/>
              <w:jc w:val="center"/>
              <w:rPr>
                <w:rFonts w:ascii="Arial" w:hAnsi="Arial"/>
                <w:sz w:val="18"/>
              </w:rPr>
            </w:pPr>
          </w:p>
        </w:tc>
      </w:tr>
      <w:tr w:rsidR="00147F10" w:rsidRPr="00EC61C3" w14:paraId="743C030A" w14:textId="77777777" w:rsidTr="006F1E54">
        <w:trPr>
          <w:trHeight w:val="162"/>
          <w:jc w:val="center"/>
        </w:trPr>
        <w:tc>
          <w:tcPr>
            <w:tcW w:w="1733" w:type="pct"/>
            <w:gridSpan w:val="5"/>
            <w:shd w:val="clear" w:color="auto" w:fill="auto"/>
          </w:tcPr>
          <w:p w14:paraId="743C0306" w14:textId="77777777" w:rsidR="007C0059" w:rsidRPr="00EC61C3" w:rsidRDefault="007C0059" w:rsidP="008053C9">
            <w:pPr>
              <w:keepLines/>
              <w:spacing w:after="0"/>
              <w:rPr>
                <w:rFonts w:ascii="Arial" w:hAnsi="Arial"/>
                <w:sz w:val="18"/>
              </w:rPr>
            </w:pPr>
            <w:r w:rsidRPr="00EC61C3">
              <w:rPr>
                <w:rFonts w:ascii="Arial" w:hAnsi="Arial"/>
                <w:sz w:val="18"/>
              </w:rPr>
              <w:t>D1</w:t>
            </w:r>
          </w:p>
        </w:tc>
        <w:tc>
          <w:tcPr>
            <w:tcW w:w="526" w:type="pct"/>
            <w:shd w:val="clear" w:color="auto" w:fill="auto"/>
          </w:tcPr>
          <w:p w14:paraId="743C0307" w14:textId="77777777" w:rsidR="007C0059" w:rsidRPr="00EC61C3" w:rsidRDefault="007C0059" w:rsidP="008053C9">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743C0308" w14:textId="77777777" w:rsidR="007C0059" w:rsidRPr="00EC61C3" w:rsidRDefault="007C0059" w:rsidP="008053C9">
            <w:pPr>
              <w:keepLines/>
              <w:spacing w:after="0"/>
              <w:jc w:val="center"/>
              <w:rPr>
                <w:rFonts w:ascii="Arial" w:hAnsi="Arial"/>
                <w:sz w:val="18"/>
              </w:rPr>
            </w:pPr>
            <w:r w:rsidRPr="00EC61C3">
              <w:rPr>
                <w:rFonts w:ascii="Arial" w:hAnsi="Arial"/>
                <w:sz w:val="18"/>
              </w:rPr>
              <w:t>0.57</w:t>
            </w:r>
          </w:p>
        </w:tc>
        <w:tc>
          <w:tcPr>
            <w:tcW w:w="975" w:type="pct"/>
          </w:tcPr>
          <w:p w14:paraId="743C0309" w14:textId="77777777" w:rsidR="007C0059" w:rsidRPr="00EC61C3" w:rsidRDefault="007C0059" w:rsidP="008053C9">
            <w:pPr>
              <w:keepLines/>
              <w:spacing w:after="0"/>
              <w:jc w:val="center"/>
              <w:rPr>
                <w:rFonts w:ascii="Arial" w:hAnsi="Arial"/>
                <w:sz w:val="18"/>
              </w:rPr>
            </w:pPr>
          </w:p>
        </w:tc>
      </w:tr>
      <w:tr w:rsidR="00147F10" w:rsidRPr="00EC61C3" w14:paraId="743C030C" w14:textId="77777777" w:rsidTr="003E46F6">
        <w:trPr>
          <w:trHeight w:val="130"/>
          <w:jc w:val="center"/>
        </w:trPr>
        <w:tc>
          <w:tcPr>
            <w:tcW w:w="5000" w:type="pct"/>
            <w:gridSpan w:val="8"/>
          </w:tcPr>
          <w:p w14:paraId="743C030B" w14:textId="77777777" w:rsidR="007C0059" w:rsidRPr="00EC61C3" w:rsidRDefault="007C0059" w:rsidP="008053C9">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743C030D" w14:textId="77777777" w:rsidR="007C0059" w:rsidRPr="00EC61C3" w:rsidRDefault="007C0059" w:rsidP="007C0059">
      <w:pPr>
        <w:spacing w:before="120"/>
      </w:pPr>
    </w:p>
    <w:p w14:paraId="794DFF7B" w14:textId="77777777" w:rsidR="001D5F34" w:rsidRPr="00EC61C3" w:rsidRDefault="001D5F34" w:rsidP="001D5F34">
      <w:pPr>
        <w:keepNext/>
        <w:keepLines/>
        <w:spacing w:before="60"/>
        <w:jc w:val="center"/>
        <w:rPr>
          <w:rFonts w:ascii="Arial" w:hAnsi="Arial"/>
          <w:b/>
          <w:lang w:val="en-US"/>
        </w:rPr>
      </w:pPr>
      <w:r w:rsidRPr="00EC61C3">
        <w:rPr>
          <w:rFonts w:ascii="Arial" w:hAnsi="Arial"/>
          <w:b/>
        </w:rPr>
        <w:lastRenderedPageBreak/>
        <w:t xml:space="preserve">Table A.5.5.5.2.1-3: Cell specific test parameters </w:t>
      </w:r>
      <w:r w:rsidRPr="00EC61C3">
        <w:rPr>
          <w:rFonts w:ascii="Arial" w:hAnsi="Arial"/>
          <w:b/>
          <w:lang w:val="en-US"/>
        </w:rPr>
        <w:t xml:space="preserve">for FR2 </w:t>
      </w:r>
      <w:proofErr w:type="spellStart"/>
      <w:r w:rsidRPr="00EC61C3">
        <w:rPr>
          <w:rFonts w:ascii="Arial" w:hAnsi="Arial"/>
          <w:b/>
          <w:lang w:val="en-US"/>
        </w:rPr>
        <w:t>PSCell</w:t>
      </w:r>
      <w:proofErr w:type="spellEnd"/>
      <w:r w:rsidRPr="00EC61C3">
        <w:rPr>
          <w:rFonts w:ascii="Arial" w:hAnsi="Arial"/>
          <w:b/>
          <w:lang w:val="en-US"/>
        </w:rPr>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EC61C3" w:rsidRPr="00EC61C3" w14:paraId="6B03A65B" w14:textId="77777777" w:rsidTr="00EC61C3">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404EF8E6" w14:textId="77777777" w:rsidR="00EC61C3" w:rsidRPr="00EC61C3" w:rsidRDefault="00EC61C3" w:rsidP="00EC61C3">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30AF5E4E" w14:textId="77777777" w:rsidR="00EC61C3" w:rsidRPr="00EC61C3" w:rsidRDefault="00EC61C3" w:rsidP="00EC61C3">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2C1AC81" w14:textId="77777777" w:rsidR="00EC61C3" w:rsidRPr="00EC61C3" w:rsidRDefault="00EC61C3" w:rsidP="00EC61C3">
            <w:pPr>
              <w:pStyle w:val="TAH"/>
            </w:pPr>
            <w:r w:rsidRPr="00EC61C3">
              <w:t>Test 1</w:t>
            </w:r>
          </w:p>
        </w:tc>
      </w:tr>
      <w:tr w:rsidR="00EC61C3" w:rsidRPr="00EC61C3" w14:paraId="002D7DF7" w14:textId="77777777" w:rsidTr="00EC61C3">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0611D491" w14:textId="77777777" w:rsidR="00EC61C3" w:rsidRPr="00EC61C3" w:rsidRDefault="00EC61C3" w:rsidP="00EC61C3">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75147A8A" w14:textId="77777777" w:rsidR="00EC61C3" w:rsidRPr="00EC61C3" w:rsidRDefault="00EC61C3" w:rsidP="00EC61C3">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DAE055B" w14:textId="77777777" w:rsidR="00EC61C3" w:rsidRPr="00EC61C3" w:rsidRDefault="00EC61C3" w:rsidP="00EC61C3">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08104C67" w14:textId="77777777" w:rsidR="00EC61C3" w:rsidRPr="00EC61C3" w:rsidRDefault="00EC61C3" w:rsidP="00EC61C3">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744FC4CF" w14:textId="77777777" w:rsidR="00EC61C3" w:rsidRPr="00EC61C3" w:rsidRDefault="00EC61C3" w:rsidP="00EC61C3">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333E3EA6" w14:textId="77777777" w:rsidR="00EC61C3" w:rsidRPr="00EC61C3" w:rsidRDefault="00EC61C3" w:rsidP="00EC61C3">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75F62D1C" w14:textId="77777777" w:rsidR="00EC61C3" w:rsidRPr="00EC61C3" w:rsidRDefault="00EC61C3" w:rsidP="00EC61C3">
            <w:pPr>
              <w:pStyle w:val="TAH"/>
            </w:pPr>
            <w:r w:rsidRPr="00EC61C3">
              <w:t>T5</w:t>
            </w:r>
          </w:p>
        </w:tc>
      </w:tr>
      <w:tr w:rsidR="001D5F34" w:rsidRPr="00EC61C3" w14:paraId="14480832" w14:textId="77777777" w:rsidTr="00EC61C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6C462AB2" w14:textId="77777777" w:rsidR="001D5F34" w:rsidRPr="00EC61C3" w:rsidRDefault="001D5F34" w:rsidP="00EC61C3">
            <w:pPr>
              <w:pStyle w:val="TAL"/>
            </w:pPr>
            <w:proofErr w:type="spellStart"/>
            <w:r w:rsidRPr="00EC61C3">
              <w:t>AoA</w:t>
            </w:r>
            <w:proofErr w:type="spellEnd"/>
            <w:r w:rsidRPr="00EC61C3">
              <w:t xml:space="preserve"> setup</w:t>
            </w:r>
          </w:p>
        </w:tc>
        <w:tc>
          <w:tcPr>
            <w:tcW w:w="1062" w:type="dxa"/>
            <w:tcBorders>
              <w:top w:val="single" w:sz="4" w:space="0" w:color="auto"/>
              <w:left w:val="single" w:sz="4" w:space="0" w:color="auto"/>
              <w:bottom w:val="single" w:sz="4" w:space="0" w:color="auto"/>
              <w:right w:val="single" w:sz="4" w:space="0" w:color="auto"/>
            </w:tcBorders>
          </w:tcPr>
          <w:p w14:paraId="5AE0D0D2" w14:textId="77777777" w:rsidR="001D5F34" w:rsidRPr="00EC61C3" w:rsidRDefault="001D5F34" w:rsidP="00EC61C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7DB7EE90" w14:textId="27F5609A" w:rsidR="001D5F34" w:rsidRPr="00EC61C3" w:rsidRDefault="005972ED" w:rsidP="00EC61C3">
            <w:pPr>
              <w:pStyle w:val="TAC"/>
              <w:rPr>
                <w:rFonts w:eastAsia="MS Mincho"/>
              </w:rPr>
            </w:pPr>
            <w:r w:rsidRPr="00EC61C3">
              <w:rPr>
                <w:rFonts w:eastAsia="MS Mincho"/>
              </w:rPr>
              <w:t>Setup 1 defined in A.3.15</w:t>
            </w:r>
          </w:p>
        </w:tc>
      </w:tr>
      <w:tr w:rsidR="00B43AB7" w:rsidRPr="00EC61C3" w14:paraId="0BB297CA" w14:textId="77777777" w:rsidTr="00EC61C3">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7C61BD01" w14:textId="0968F925" w:rsidR="00B43AB7" w:rsidRPr="00EC61C3" w:rsidRDefault="00B43AB7" w:rsidP="00EC61C3">
            <w:pPr>
              <w:pStyle w:val="TAL"/>
              <w:rPr>
                <w:rFonts w:cs="Arial"/>
                <w:szCs w:val="16"/>
                <w:lang w:eastAsia="ja-JP"/>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1062" w:type="dxa"/>
            <w:tcBorders>
              <w:top w:val="single" w:sz="4" w:space="0" w:color="auto"/>
              <w:left w:val="single" w:sz="4" w:space="0" w:color="auto"/>
              <w:bottom w:val="single" w:sz="4" w:space="0" w:color="auto"/>
              <w:right w:val="single" w:sz="4" w:space="0" w:color="auto"/>
            </w:tcBorders>
          </w:tcPr>
          <w:p w14:paraId="4C9CDC74" w14:textId="77777777" w:rsidR="00B43AB7" w:rsidRPr="00EC61C3" w:rsidRDefault="00B43AB7" w:rsidP="00EC61C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38C2292E" w14:textId="1B2AA8C1" w:rsidR="00B43AB7" w:rsidRPr="00EC61C3" w:rsidRDefault="00B43AB7" w:rsidP="00EC61C3">
            <w:pPr>
              <w:pStyle w:val="TAC"/>
            </w:pPr>
            <w:r w:rsidRPr="00EC61C3">
              <w:rPr>
                <w:rFonts w:eastAsia="SimSun"/>
                <w:lang w:val="en-US"/>
              </w:rPr>
              <w:t>Rough</w:t>
            </w:r>
          </w:p>
        </w:tc>
      </w:tr>
      <w:tr w:rsidR="00EC61C3" w:rsidRPr="00EC61C3" w14:paraId="5065EC06" w14:textId="77777777" w:rsidTr="00EC61C3">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A6F1FA3" w14:textId="77777777" w:rsidR="00EC61C3" w:rsidRPr="00EC61C3" w:rsidRDefault="00EC61C3" w:rsidP="00EC61C3">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041D6FE8" w14:textId="77777777" w:rsidR="00EC61C3" w:rsidRPr="00EC61C3" w:rsidRDefault="00EC61C3" w:rsidP="00EC61C3">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85AD9E4" w14:textId="77777777" w:rsidR="00EC61C3" w:rsidRPr="00EC61C3" w:rsidRDefault="00EC61C3" w:rsidP="00EC61C3">
            <w:pPr>
              <w:pStyle w:val="TAC"/>
            </w:pPr>
            <w:r w:rsidRPr="00EC61C3">
              <w:t>0</w:t>
            </w:r>
          </w:p>
        </w:tc>
      </w:tr>
      <w:tr w:rsidR="00EC61C3" w:rsidRPr="00EC61C3" w14:paraId="28E2AD86" w14:textId="77777777" w:rsidTr="00EC61C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11C871B" w14:textId="77777777" w:rsidR="00EC61C3" w:rsidRPr="00EC61C3" w:rsidRDefault="00EC61C3" w:rsidP="00EC61C3">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6E780A58" w14:textId="77777777" w:rsidR="00EC61C3" w:rsidRPr="00EC61C3" w:rsidRDefault="00EC61C3" w:rsidP="00EC61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0E31D5C5" w14:textId="77777777" w:rsidR="00EC61C3" w:rsidRPr="00EC61C3" w:rsidRDefault="00EC61C3" w:rsidP="00EC61C3">
            <w:pPr>
              <w:pStyle w:val="TAC"/>
            </w:pPr>
          </w:p>
        </w:tc>
      </w:tr>
      <w:tr w:rsidR="00EC61C3" w:rsidRPr="00EC61C3" w14:paraId="37893A9E" w14:textId="77777777" w:rsidTr="00EC61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B27C80C" w14:textId="77777777" w:rsidR="00EC61C3" w:rsidRPr="00EC61C3" w:rsidRDefault="00EC61C3" w:rsidP="00EC61C3">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60322A15" w14:textId="77777777" w:rsidR="00EC61C3" w:rsidRPr="00EC61C3" w:rsidRDefault="00EC61C3" w:rsidP="00EC61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7F854A88" w14:textId="77777777" w:rsidR="00EC61C3" w:rsidRPr="00EC61C3" w:rsidRDefault="00EC61C3" w:rsidP="00EC61C3">
            <w:pPr>
              <w:pStyle w:val="TAC"/>
            </w:pPr>
          </w:p>
        </w:tc>
      </w:tr>
      <w:tr w:rsidR="00EC61C3" w:rsidRPr="00EC61C3" w14:paraId="7AFFA0FA" w14:textId="77777777" w:rsidTr="00EC61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69A98F1" w14:textId="77777777" w:rsidR="00EC61C3" w:rsidRPr="00EC61C3" w:rsidRDefault="00EC61C3" w:rsidP="00EC61C3">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13EA0B5A" w14:textId="77777777" w:rsidR="00EC61C3" w:rsidRPr="00EC61C3" w:rsidRDefault="00EC61C3" w:rsidP="00EC61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4C23F35" w14:textId="77777777" w:rsidR="00EC61C3" w:rsidRPr="00EC61C3" w:rsidRDefault="00EC61C3" w:rsidP="00EC61C3">
            <w:pPr>
              <w:pStyle w:val="TAC"/>
            </w:pPr>
          </w:p>
        </w:tc>
      </w:tr>
      <w:tr w:rsidR="00EC61C3" w:rsidRPr="00EC61C3" w14:paraId="5F70489B" w14:textId="77777777" w:rsidTr="00EC61C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BCF9706" w14:textId="77777777" w:rsidR="00EC61C3" w:rsidRPr="00EC61C3" w:rsidRDefault="00EC61C3" w:rsidP="00EC61C3">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25E192EE" w14:textId="77777777" w:rsidR="00EC61C3" w:rsidRPr="00EC61C3" w:rsidRDefault="00EC61C3" w:rsidP="00EC61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59CE6E74" w14:textId="77777777" w:rsidR="00EC61C3" w:rsidRPr="00EC61C3" w:rsidRDefault="00EC61C3" w:rsidP="00EC61C3">
            <w:pPr>
              <w:pStyle w:val="TAC"/>
            </w:pPr>
          </w:p>
        </w:tc>
      </w:tr>
      <w:tr w:rsidR="00EC61C3" w:rsidRPr="00EC61C3" w14:paraId="45AA0AEC" w14:textId="77777777" w:rsidTr="00EC61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19E54CC" w14:textId="77777777" w:rsidR="00EC61C3" w:rsidRPr="00EC61C3" w:rsidRDefault="00EC61C3" w:rsidP="00EC61C3">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622804ED" w14:textId="77777777" w:rsidR="00EC61C3" w:rsidRPr="00EC61C3" w:rsidRDefault="00EC61C3" w:rsidP="00EC61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451EAD0" w14:textId="77777777" w:rsidR="00EC61C3" w:rsidRPr="00EC61C3" w:rsidRDefault="00EC61C3" w:rsidP="00EC61C3">
            <w:pPr>
              <w:pStyle w:val="TAC"/>
            </w:pPr>
          </w:p>
        </w:tc>
      </w:tr>
      <w:tr w:rsidR="00EC61C3" w:rsidRPr="00EC61C3" w14:paraId="69065521" w14:textId="77777777" w:rsidTr="00EC61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771E603" w14:textId="77777777" w:rsidR="00EC61C3" w:rsidRPr="00EC61C3" w:rsidRDefault="00EC61C3" w:rsidP="00EC61C3">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5791D89B" w14:textId="77777777" w:rsidR="00EC61C3" w:rsidRPr="00EC61C3" w:rsidRDefault="00EC61C3" w:rsidP="00EC61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12F9225" w14:textId="77777777" w:rsidR="00EC61C3" w:rsidRPr="00EC61C3" w:rsidRDefault="00EC61C3" w:rsidP="00EC61C3">
            <w:pPr>
              <w:pStyle w:val="TAC"/>
            </w:pPr>
          </w:p>
        </w:tc>
      </w:tr>
      <w:tr w:rsidR="00EC61C3" w:rsidRPr="00EC61C3" w14:paraId="391584B3" w14:textId="77777777" w:rsidTr="00EC61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2FCBBF7" w14:textId="77777777" w:rsidR="00EC61C3" w:rsidRPr="00EC61C3" w:rsidRDefault="00EC61C3" w:rsidP="00EC61C3">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24C3B891" w14:textId="77777777" w:rsidR="00EC61C3" w:rsidRPr="00EC61C3" w:rsidRDefault="00EC61C3" w:rsidP="00EC61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38C513F" w14:textId="77777777" w:rsidR="00EC61C3" w:rsidRPr="00EC61C3" w:rsidRDefault="00EC61C3" w:rsidP="00EC61C3">
            <w:pPr>
              <w:pStyle w:val="TAC"/>
            </w:pPr>
          </w:p>
        </w:tc>
      </w:tr>
      <w:tr w:rsidR="00EC61C3" w:rsidRPr="00EC61C3" w14:paraId="1A5E3944" w14:textId="77777777" w:rsidTr="00EC61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990A451" w14:textId="77777777" w:rsidR="00EC61C3" w:rsidRPr="00EC61C3" w:rsidRDefault="00EC61C3" w:rsidP="00EC61C3">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0CFC7060" w14:textId="77777777" w:rsidR="00EC61C3" w:rsidRPr="00EC61C3" w:rsidRDefault="00EC61C3" w:rsidP="00EC61C3">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6FC826" w14:textId="77777777" w:rsidR="00EC61C3" w:rsidRPr="00EC61C3" w:rsidRDefault="00EC61C3" w:rsidP="00EC61C3">
            <w:pPr>
              <w:pStyle w:val="TAC"/>
            </w:pPr>
          </w:p>
        </w:tc>
      </w:tr>
      <w:tr w:rsidR="00EC61C3" w:rsidRPr="00EC61C3" w14:paraId="2F036BE6" w14:textId="77777777" w:rsidTr="00EC61C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2BC7A8EA" w14:textId="77777777" w:rsidR="00EC61C3" w:rsidRPr="00EC61C3" w:rsidRDefault="00EC61C3" w:rsidP="00EC61C3">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25A7F03A" w14:textId="77777777" w:rsidR="00EC61C3" w:rsidRPr="00EC61C3" w:rsidRDefault="00EC61C3" w:rsidP="00EC61C3">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36B7A508" w14:textId="77777777" w:rsidR="00EC61C3" w:rsidRPr="00EC61C3" w:rsidRDefault="00EC61C3" w:rsidP="00EC61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3E42F414" w14:textId="77777777" w:rsidR="00EC61C3" w:rsidRPr="00EC61C3" w:rsidRDefault="00EC61C3" w:rsidP="00EC61C3">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99A8ABE" w14:textId="77777777" w:rsidR="00EC61C3" w:rsidRPr="00EC61C3" w:rsidRDefault="00EC61C3" w:rsidP="00EC61C3">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28C96EF2" w14:textId="77777777" w:rsidR="00EC61C3" w:rsidRPr="00EC61C3" w:rsidRDefault="00EC61C3" w:rsidP="00EC61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2B1FE2C" w14:textId="77777777" w:rsidR="00EC61C3" w:rsidRPr="00EC61C3" w:rsidRDefault="00EC61C3" w:rsidP="00AF335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170CA09" w14:textId="77777777" w:rsidR="00EC61C3" w:rsidRPr="00EC61C3" w:rsidRDefault="00EC61C3" w:rsidP="00AF3357">
            <w:pPr>
              <w:pStyle w:val="TAC"/>
              <w:rPr>
                <w:noProof/>
              </w:rPr>
            </w:pPr>
            <w:r w:rsidRPr="00EC61C3">
              <w:rPr>
                <w:rFonts w:eastAsia="MS Mincho"/>
              </w:rPr>
              <w:t>-12</w:t>
            </w:r>
          </w:p>
        </w:tc>
      </w:tr>
      <w:tr w:rsidR="00EC61C3" w:rsidRPr="00EC61C3" w14:paraId="20A7DFC4" w14:textId="77777777" w:rsidTr="00EC61C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14F2BF9" w14:textId="77777777" w:rsidR="00EC61C3" w:rsidRPr="00EC61C3" w:rsidRDefault="00EC61C3" w:rsidP="00EC61C3">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556CBFE" w14:textId="77777777" w:rsidR="00EC61C3" w:rsidRPr="00EC61C3" w:rsidRDefault="00EC61C3" w:rsidP="00EC61C3">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2DDCB5A0" w14:textId="77777777" w:rsidR="00EC61C3" w:rsidRPr="00EC61C3" w:rsidRDefault="00EC61C3" w:rsidP="00EC61C3">
            <w:pPr>
              <w:pStyle w:val="TAC"/>
            </w:pPr>
          </w:p>
        </w:tc>
        <w:tc>
          <w:tcPr>
            <w:tcW w:w="879" w:type="dxa"/>
            <w:tcBorders>
              <w:top w:val="single" w:sz="4" w:space="0" w:color="auto"/>
              <w:left w:val="single" w:sz="4" w:space="0" w:color="auto"/>
              <w:bottom w:val="single" w:sz="4" w:space="0" w:color="auto"/>
              <w:right w:val="single" w:sz="4" w:space="0" w:color="auto"/>
            </w:tcBorders>
          </w:tcPr>
          <w:p w14:paraId="0730999D" w14:textId="77777777" w:rsidR="00EC61C3" w:rsidRPr="00EC61C3" w:rsidRDefault="00EC61C3" w:rsidP="00EC61C3">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E81D162" w14:textId="77777777" w:rsidR="00EC61C3" w:rsidRPr="00EC61C3" w:rsidRDefault="00EC61C3" w:rsidP="00EC61C3">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54A8308" w14:textId="77777777" w:rsidR="00EC61C3" w:rsidRPr="00EC61C3" w:rsidRDefault="00EC61C3" w:rsidP="00EC61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6918913" w14:textId="77777777" w:rsidR="00EC61C3" w:rsidRPr="00EC61C3" w:rsidRDefault="00EC61C3" w:rsidP="00AF335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8445619" w14:textId="77777777" w:rsidR="00EC61C3" w:rsidRPr="00EC61C3" w:rsidRDefault="00EC61C3" w:rsidP="00AF3357">
            <w:pPr>
              <w:pStyle w:val="TAC"/>
              <w:rPr>
                <w:noProof/>
              </w:rPr>
            </w:pPr>
            <w:r w:rsidRPr="00EC61C3">
              <w:rPr>
                <w:rFonts w:eastAsia="MS Mincho"/>
              </w:rPr>
              <w:t>-12</w:t>
            </w:r>
          </w:p>
        </w:tc>
      </w:tr>
      <w:tr w:rsidR="00ED3FE0" w:rsidRPr="00EC61C3" w14:paraId="4822A602" w14:textId="77777777" w:rsidTr="00EC61C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3401E25" w14:textId="77777777" w:rsidR="00ED3FE0" w:rsidRPr="00EC61C3" w:rsidRDefault="00ED3FE0" w:rsidP="00ED3FE0">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2DD15745" w14:textId="77777777" w:rsidR="00ED3FE0" w:rsidRPr="00EC61C3" w:rsidRDefault="00ED3FE0" w:rsidP="00ED3FE0">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530DC623" w14:textId="77777777" w:rsidR="00ED3FE0" w:rsidRPr="00EC61C3" w:rsidRDefault="00ED3FE0" w:rsidP="00ED3FE0">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5276FEE9" w14:textId="4731F118" w:rsidR="00ED3FE0" w:rsidRPr="00EC61C3" w:rsidRDefault="00ED3FE0" w:rsidP="00ED3FE0">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3A1E1473" w14:textId="61FB076C" w:rsidR="00ED3FE0" w:rsidRPr="00EC61C3" w:rsidRDefault="00ED3FE0" w:rsidP="00ED3FE0">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2F035785" w14:textId="7658B50A" w:rsidR="00ED3FE0" w:rsidRPr="00EC61C3" w:rsidRDefault="00ED3FE0" w:rsidP="00ED3FE0">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E4157B1" w14:textId="442635AC" w:rsidR="00ED3FE0" w:rsidRPr="00EC61C3" w:rsidRDefault="00ED3FE0" w:rsidP="00ED3FE0">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1BCDFAFE" w14:textId="08E5D6D6" w:rsidR="00ED3FE0" w:rsidRPr="00EC61C3" w:rsidRDefault="00ED3FE0" w:rsidP="00ED3FE0">
            <w:pPr>
              <w:pStyle w:val="TAC"/>
              <w:rPr>
                <w:noProof/>
              </w:rPr>
            </w:pPr>
            <w:r w:rsidRPr="00B3067E">
              <w:rPr>
                <w:rFonts w:eastAsia="MS Mincho"/>
              </w:rPr>
              <w:t>20.2</w:t>
            </w:r>
          </w:p>
        </w:tc>
      </w:tr>
      <w:tr w:rsidR="00ED3FE0" w:rsidRPr="00EC61C3" w14:paraId="19AC612D" w14:textId="77777777" w:rsidTr="00EC61C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4477C5B" w14:textId="77777777" w:rsidR="00ED3FE0" w:rsidRPr="00EC61C3" w:rsidRDefault="00ED3FE0" w:rsidP="00ED3FE0">
            <w:pPr>
              <w:pStyle w:val="TAL"/>
            </w:pPr>
          </w:p>
        </w:tc>
        <w:tc>
          <w:tcPr>
            <w:tcW w:w="1206" w:type="dxa"/>
            <w:tcBorders>
              <w:top w:val="single" w:sz="4" w:space="0" w:color="auto"/>
              <w:left w:val="single" w:sz="4" w:space="0" w:color="auto"/>
              <w:bottom w:val="single" w:sz="4" w:space="0" w:color="auto"/>
              <w:right w:val="single" w:sz="4" w:space="0" w:color="auto"/>
            </w:tcBorders>
          </w:tcPr>
          <w:p w14:paraId="757AA2E5" w14:textId="77777777" w:rsidR="00ED3FE0" w:rsidRPr="00EC61C3" w:rsidRDefault="00ED3FE0" w:rsidP="00ED3FE0">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7CC8247F" w14:textId="77777777" w:rsidR="00ED3FE0" w:rsidRPr="00EC61C3" w:rsidRDefault="00ED3FE0" w:rsidP="00ED3FE0">
            <w:pPr>
              <w:pStyle w:val="TAC"/>
            </w:pPr>
          </w:p>
        </w:tc>
        <w:tc>
          <w:tcPr>
            <w:tcW w:w="879" w:type="dxa"/>
            <w:tcBorders>
              <w:top w:val="single" w:sz="4" w:space="0" w:color="auto"/>
              <w:left w:val="single" w:sz="4" w:space="0" w:color="auto"/>
              <w:bottom w:val="single" w:sz="4" w:space="0" w:color="auto"/>
              <w:right w:val="single" w:sz="4" w:space="0" w:color="auto"/>
            </w:tcBorders>
          </w:tcPr>
          <w:p w14:paraId="252D1F57" w14:textId="746F90ED" w:rsidR="00ED3FE0" w:rsidRPr="00EC61C3" w:rsidRDefault="00ED3FE0" w:rsidP="00ED3FE0">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4F18022E" w14:textId="7717D559" w:rsidR="00ED3FE0" w:rsidRPr="00EC61C3" w:rsidRDefault="00ED3FE0" w:rsidP="00ED3FE0">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71873AD" w14:textId="68609DE8" w:rsidR="00ED3FE0" w:rsidRPr="00EC61C3" w:rsidRDefault="00ED3FE0" w:rsidP="00ED3FE0">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301AB34D" w14:textId="5D96C0BF" w:rsidR="00ED3FE0" w:rsidRPr="00EC61C3" w:rsidRDefault="00ED3FE0" w:rsidP="00ED3FE0">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0B5D69B1" w14:textId="7B6D35B3" w:rsidR="00ED3FE0" w:rsidRPr="00EC61C3" w:rsidRDefault="00ED3FE0" w:rsidP="00ED3FE0">
            <w:pPr>
              <w:pStyle w:val="TAC"/>
              <w:rPr>
                <w:noProof/>
              </w:rPr>
            </w:pPr>
            <w:r w:rsidRPr="00B3067E">
              <w:rPr>
                <w:rFonts w:eastAsia="MS Mincho"/>
              </w:rPr>
              <w:t>20.2</w:t>
            </w:r>
          </w:p>
        </w:tc>
      </w:tr>
      <w:tr w:rsidR="00ED3FE0" w:rsidRPr="00EC61C3" w14:paraId="705AC6EF" w14:textId="77777777" w:rsidTr="00EC61C3">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07DB64D1" w14:textId="054A7C15" w:rsidR="00ED3FE0" w:rsidRPr="00EC61C3" w:rsidRDefault="00ED3FE0" w:rsidP="00ED3FE0">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06B765FE" w14:textId="6BF10CD6" w:rsidR="00ED3FE0" w:rsidRPr="00EC61C3" w:rsidRDefault="00ED3FE0" w:rsidP="00ED3FE0">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44D0805D" w14:textId="385D21C6" w:rsidR="00ED3FE0" w:rsidRPr="00EC61C3" w:rsidRDefault="00ED3FE0" w:rsidP="00ED3FE0">
            <w:pPr>
              <w:pStyle w:val="TAC"/>
            </w:pPr>
            <w:r w:rsidRPr="00B3067E">
              <w:t>dBm/</w:t>
            </w:r>
            <w:r>
              <w:t>SSB</w:t>
            </w:r>
          </w:p>
        </w:tc>
        <w:tc>
          <w:tcPr>
            <w:tcW w:w="879" w:type="dxa"/>
            <w:tcBorders>
              <w:top w:val="single" w:sz="4" w:space="0" w:color="auto"/>
              <w:left w:val="single" w:sz="4" w:space="0" w:color="auto"/>
              <w:bottom w:val="single" w:sz="4" w:space="0" w:color="auto"/>
              <w:right w:val="single" w:sz="4" w:space="0" w:color="auto"/>
            </w:tcBorders>
          </w:tcPr>
          <w:p w14:paraId="0DD94761" w14:textId="27B21DD3" w:rsidR="00ED3FE0" w:rsidRPr="00B3067E" w:rsidRDefault="00ED3FE0" w:rsidP="00ED3FE0">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39414AD" w14:textId="772EDCA0" w:rsidR="00ED3FE0" w:rsidRPr="00B3067E" w:rsidRDefault="00ED3FE0" w:rsidP="00ED3FE0">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2EA12C7" w14:textId="5BD2D012" w:rsidR="00ED3FE0" w:rsidRPr="00B3067E" w:rsidRDefault="00ED3FE0" w:rsidP="00ED3FE0">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28DF45A5" w14:textId="41853CBF" w:rsidR="00ED3FE0" w:rsidRPr="00B3067E" w:rsidRDefault="00ED3FE0" w:rsidP="00ED3FE0">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187F8D41" w14:textId="2F784F0B" w:rsidR="00ED3FE0" w:rsidRPr="00B3067E" w:rsidRDefault="00ED3FE0" w:rsidP="00ED3FE0">
            <w:pPr>
              <w:pStyle w:val="TAC"/>
            </w:pPr>
            <w:r w:rsidRPr="00B3067E">
              <w:rPr>
                <w:rFonts w:eastAsia="MS Mincho"/>
              </w:rPr>
              <w:t>-84.5</w:t>
            </w:r>
          </w:p>
        </w:tc>
      </w:tr>
      <w:tr w:rsidR="00ED3FE0" w:rsidRPr="00EC61C3" w14:paraId="173C39F1" w14:textId="77777777" w:rsidTr="00EC61C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58EB43C" w14:textId="77777777" w:rsidR="00ED3FE0" w:rsidRPr="00EC61C3" w:rsidRDefault="00ED3FE0" w:rsidP="00ED3FE0">
            <w:pPr>
              <w:pStyle w:val="TAL"/>
            </w:pPr>
          </w:p>
        </w:tc>
        <w:tc>
          <w:tcPr>
            <w:tcW w:w="1206" w:type="dxa"/>
            <w:tcBorders>
              <w:top w:val="single" w:sz="4" w:space="0" w:color="auto"/>
              <w:left w:val="single" w:sz="4" w:space="0" w:color="auto"/>
              <w:bottom w:val="single" w:sz="4" w:space="0" w:color="auto"/>
              <w:right w:val="single" w:sz="4" w:space="0" w:color="auto"/>
            </w:tcBorders>
          </w:tcPr>
          <w:p w14:paraId="2EA553EA" w14:textId="21FA97B9" w:rsidR="00ED3FE0" w:rsidRPr="00EC61C3" w:rsidRDefault="00ED3FE0" w:rsidP="00ED3FE0">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179103FD" w14:textId="357D22CD" w:rsidR="00ED3FE0" w:rsidRPr="00EC61C3" w:rsidRDefault="00ED3FE0" w:rsidP="00ED3FE0">
            <w:pPr>
              <w:pStyle w:val="TAC"/>
            </w:pPr>
            <w:r w:rsidRPr="00B3067E">
              <w:t>SCS</w:t>
            </w:r>
          </w:p>
        </w:tc>
        <w:tc>
          <w:tcPr>
            <w:tcW w:w="879" w:type="dxa"/>
            <w:tcBorders>
              <w:top w:val="single" w:sz="4" w:space="0" w:color="auto"/>
              <w:left w:val="single" w:sz="4" w:space="0" w:color="auto"/>
              <w:bottom w:val="single" w:sz="4" w:space="0" w:color="auto"/>
              <w:right w:val="single" w:sz="4" w:space="0" w:color="auto"/>
            </w:tcBorders>
          </w:tcPr>
          <w:p w14:paraId="3152BB6E" w14:textId="1CACE918" w:rsidR="00ED3FE0" w:rsidRPr="00B3067E" w:rsidRDefault="00ED3FE0" w:rsidP="00ED3FE0">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DED3F7B" w14:textId="3076F04C" w:rsidR="00ED3FE0" w:rsidRPr="00B3067E" w:rsidRDefault="00ED3FE0" w:rsidP="00ED3FE0">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1A92754" w14:textId="5DED5E63" w:rsidR="00ED3FE0" w:rsidRPr="00B3067E" w:rsidRDefault="00ED3FE0" w:rsidP="00ED3FE0">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1568C97" w14:textId="764AE071" w:rsidR="00ED3FE0" w:rsidRPr="00B3067E" w:rsidRDefault="00ED3FE0" w:rsidP="00ED3FE0">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05C7D36" w14:textId="31913F25" w:rsidR="00ED3FE0" w:rsidRPr="00B3067E" w:rsidRDefault="00ED3FE0" w:rsidP="00ED3FE0">
            <w:pPr>
              <w:pStyle w:val="TAC"/>
            </w:pPr>
            <w:r w:rsidRPr="00B3067E">
              <w:rPr>
                <w:rFonts w:eastAsia="MS Mincho"/>
              </w:rPr>
              <w:t>-8</w:t>
            </w:r>
            <w:r>
              <w:rPr>
                <w:rFonts w:eastAsia="MS Mincho"/>
              </w:rPr>
              <w:t>1</w:t>
            </w:r>
            <w:r w:rsidRPr="00B3067E">
              <w:rPr>
                <w:rFonts w:eastAsia="MS Mincho"/>
              </w:rPr>
              <w:t>.5</w:t>
            </w:r>
          </w:p>
        </w:tc>
      </w:tr>
      <w:tr w:rsidR="00ED3FE0" w:rsidRPr="00EC61C3" w14:paraId="3694343E" w14:textId="77777777" w:rsidTr="00EC61C3">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0518C5D5" w14:textId="77777777" w:rsidR="00ED3FE0" w:rsidRPr="00EC61C3" w:rsidRDefault="00ED3FE0" w:rsidP="00ED3FE0">
            <w:pPr>
              <w:pStyle w:val="TAL"/>
            </w:pPr>
            <w:r w:rsidRPr="00EC61C3">
              <w:rPr>
                <w:position w:val="-12"/>
              </w:rPr>
              <w:object w:dxaOrig="420" w:dyaOrig="420" w14:anchorId="1AEFB70C">
                <v:shape id="_x0000_i1030" type="#_x0000_t75" style="width:20.5pt;height:20.5pt" o:ole="" fillcolor="window">
                  <v:imagedata r:id="rId20" o:title=""/>
                </v:shape>
                <o:OLEObject Type="Embed" ProgID="Equation.3" ShapeID="_x0000_i1030" DrawAspect="Content" ObjectID="_1683569471" r:id="rId21"/>
              </w:object>
            </w:r>
          </w:p>
        </w:tc>
        <w:tc>
          <w:tcPr>
            <w:tcW w:w="1206" w:type="dxa"/>
            <w:tcBorders>
              <w:top w:val="single" w:sz="4" w:space="0" w:color="auto"/>
              <w:left w:val="single" w:sz="4" w:space="0" w:color="auto"/>
              <w:bottom w:val="single" w:sz="4" w:space="0" w:color="auto"/>
              <w:right w:val="single" w:sz="4" w:space="0" w:color="auto"/>
            </w:tcBorders>
            <w:hideMark/>
          </w:tcPr>
          <w:p w14:paraId="226A1EA0" w14:textId="77777777" w:rsidR="00ED3FE0" w:rsidRPr="00EC61C3" w:rsidRDefault="00ED3FE0" w:rsidP="00ED3FE0">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5C2593F9" w14:textId="77777777" w:rsidR="00ED3FE0" w:rsidRPr="00EC61C3" w:rsidRDefault="00ED3FE0" w:rsidP="00ED3FE0">
            <w:pPr>
              <w:pStyle w:val="TAC"/>
            </w:pPr>
            <w:r w:rsidRPr="00EC61C3">
              <w:t xml:space="preserve">dBm/120 </w:t>
            </w:r>
            <w:proofErr w:type="spellStart"/>
            <w:r w:rsidRPr="00EC61C3">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8AAABF9" w14:textId="2C303E17" w:rsidR="00ED3FE0" w:rsidRPr="00EC61C3" w:rsidRDefault="00ED3FE0" w:rsidP="00ED3FE0">
            <w:pPr>
              <w:pStyle w:val="TAC"/>
            </w:pPr>
            <w:r w:rsidRPr="00EC61C3">
              <w:t>-104.7</w:t>
            </w:r>
          </w:p>
        </w:tc>
      </w:tr>
      <w:tr w:rsidR="00ED3FE0" w:rsidRPr="00EC61C3" w14:paraId="6FE02FA7" w14:textId="77777777" w:rsidTr="00EC61C3">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EA4FE9F" w14:textId="77777777" w:rsidR="00ED3FE0" w:rsidRPr="00EC61C3" w:rsidRDefault="00ED3FE0" w:rsidP="00ED3FE0">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AC8FA45" w14:textId="77777777" w:rsidR="00ED3FE0" w:rsidRPr="00EC61C3" w:rsidRDefault="00ED3FE0" w:rsidP="00ED3FE0">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1B36011C" w14:textId="77777777" w:rsidR="00ED3FE0" w:rsidRPr="00EC61C3" w:rsidRDefault="00ED3FE0" w:rsidP="00ED3FE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1D55310" w14:textId="51CAD56A" w:rsidR="00ED3FE0" w:rsidRPr="00EC61C3" w:rsidRDefault="00ED3FE0" w:rsidP="00ED3FE0">
            <w:pPr>
              <w:pStyle w:val="TAC"/>
            </w:pPr>
            <w:r w:rsidRPr="00EC61C3">
              <w:t>-104.7</w:t>
            </w:r>
          </w:p>
        </w:tc>
      </w:tr>
      <w:tr w:rsidR="001D5F34" w:rsidRPr="00EC61C3" w14:paraId="3BC33385" w14:textId="77777777" w:rsidTr="00EC61C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6910545" w14:textId="77777777" w:rsidR="001D5F34" w:rsidRPr="00EC61C3" w:rsidRDefault="001D5F34" w:rsidP="00EC61C3">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0483EC54" w14:textId="77777777" w:rsidR="001D5F34" w:rsidRPr="00EC61C3" w:rsidRDefault="001D5F34" w:rsidP="00EC61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40E1833" w14:textId="77777777" w:rsidR="001D5F34" w:rsidRPr="00EC61C3" w:rsidRDefault="001D5F34" w:rsidP="00EC61C3">
            <w:pPr>
              <w:pStyle w:val="TAC"/>
              <w:rPr>
                <w:rFonts w:eastAsia="MS Mincho"/>
              </w:rPr>
            </w:pPr>
            <w:r w:rsidRPr="00EC61C3">
              <w:rPr>
                <w:rFonts w:eastAsia="MS Mincho"/>
              </w:rPr>
              <w:t>TDL-A 30ns 75Hz</w:t>
            </w:r>
          </w:p>
        </w:tc>
      </w:tr>
      <w:tr w:rsidR="001D5F34" w:rsidRPr="00EC61C3" w14:paraId="310D6EF1" w14:textId="77777777" w:rsidTr="00AF335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A9C4ABC" w14:textId="77777777" w:rsidR="001D5F34" w:rsidRPr="00EC61C3" w:rsidRDefault="001D5F34" w:rsidP="00AF335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68EBEAD5" w14:textId="77777777" w:rsidR="001D5F34" w:rsidRPr="00EC61C3" w:rsidRDefault="001D5F34" w:rsidP="00AF335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 xml:space="preserve">The uplink resources for CSI reporting are assigned to the UE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3D9CD3BB" w14:textId="77777777" w:rsidR="001D5F34" w:rsidRPr="00EC61C3" w:rsidRDefault="001D5F34" w:rsidP="00AF335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 xml:space="preserve">NZP CSI-RS resource set configuration for CSI reporting are assigned to the UE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44738B6B" w14:textId="71D7C1BE" w:rsidR="001D5F34" w:rsidRPr="00EC61C3" w:rsidRDefault="00822A5F" w:rsidP="00AF335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1FB86396" w14:textId="77777777" w:rsidR="001D5F34" w:rsidRPr="00EC61C3" w:rsidRDefault="001D5F34" w:rsidP="00AF335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 xml:space="preserve">The timers and layer 3 filtering related parameters are configured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7FD1318D" w14:textId="77777777" w:rsidR="001D5F34" w:rsidRPr="00EC61C3" w:rsidRDefault="001D5F34" w:rsidP="00AF335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1766FA0B" w14:textId="77777777" w:rsidR="001D5F34" w:rsidRPr="00EC61C3" w:rsidRDefault="001D5F34" w:rsidP="00AF3357">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 xml:space="preserve">SNR levels correspond to the signal to noise ratio over the SSS </w:t>
            </w:r>
            <w:proofErr w:type="spellStart"/>
            <w:r w:rsidRPr="00EC61C3">
              <w:rPr>
                <w:rFonts w:ascii="Arial" w:hAnsi="Arial"/>
                <w:sz w:val="18"/>
              </w:rPr>
              <w:t>REs.</w:t>
            </w:r>
            <w:proofErr w:type="spellEnd"/>
          </w:p>
          <w:p w14:paraId="6493295F" w14:textId="77777777" w:rsidR="001D5F34" w:rsidRPr="00EC61C3" w:rsidRDefault="001D5F34" w:rsidP="00AF3357">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A.5.5.5.2.1-1</w:t>
            </w:r>
            <w:r w:rsidRPr="00EC61C3">
              <w:rPr>
                <w:rFonts w:ascii="Arial" w:hAnsi="Arial"/>
                <w:sz w:val="18"/>
              </w:rPr>
              <w:t>.</w:t>
            </w:r>
          </w:p>
          <w:p w14:paraId="2A56CF24" w14:textId="0EBBD891" w:rsidR="00D81BD7" w:rsidRPr="00EC61C3" w:rsidRDefault="001D5F34" w:rsidP="00D81BD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w:t>
            </w:r>
            <w:r w:rsidR="00822A5F" w:rsidRPr="00EC61C3">
              <w:t xml:space="preserve"> A.3.6.</w:t>
            </w:r>
          </w:p>
          <w:p w14:paraId="7CA7163F" w14:textId="5F557357" w:rsidR="001D5F34" w:rsidRPr="00EC61C3" w:rsidRDefault="00D81BD7" w:rsidP="00D81BD7">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6B65D75C" w14:textId="77777777" w:rsidR="001D5F34" w:rsidRPr="00EC61C3" w:rsidRDefault="001D5F34" w:rsidP="001D5F34"/>
    <w:p w14:paraId="743C037C" w14:textId="77777777" w:rsidR="007C0059" w:rsidRPr="00EC61C3" w:rsidRDefault="007C0059" w:rsidP="007C0059">
      <w:pPr>
        <w:keepNext/>
        <w:keepLines/>
        <w:spacing w:before="60"/>
        <w:jc w:val="center"/>
        <w:rPr>
          <w:rFonts w:ascii="Arial" w:hAnsi="Arial"/>
          <w:b/>
        </w:rPr>
      </w:pPr>
      <w:r w:rsidRPr="00EC61C3">
        <w:rPr>
          <w:rFonts w:ascii="Arial" w:hAnsi="Arial"/>
          <w:b/>
        </w:rPr>
        <w:t>Table A.5.5.5.2.1-4: Void</w:t>
      </w:r>
    </w:p>
    <w:p w14:paraId="743C037D" w14:textId="77777777" w:rsidR="007C0059" w:rsidRPr="00EC61C3" w:rsidRDefault="007C0059" w:rsidP="007C0059">
      <w:pPr>
        <w:keepNext/>
        <w:keepLines/>
        <w:spacing w:before="60"/>
        <w:jc w:val="center"/>
        <w:rPr>
          <w:rFonts w:ascii="Arial" w:hAnsi="Arial"/>
          <w:b/>
        </w:rPr>
      </w:pPr>
      <w:r w:rsidRPr="00EC61C3">
        <w:rPr>
          <w:rFonts w:ascii="Arial" w:hAnsi="Arial"/>
          <w:b/>
        </w:rPr>
        <w:t>Table A.5.5.5.2.1-5: Void</w:t>
      </w:r>
    </w:p>
    <w:p w14:paraId="743C037E" w14:textId="77777777" w:rsidR="007C0059" w:rsidRPr="00EC61C3" w:rsidRDefault="007C0059" w:rsidP="007C0059"/>
    <w:p w14:paraId="2F8E4035" w14:textId="2A9E98FA" w:rsidR="00EC61C3" w:rsidRPr="00B3067E" w:rsidRDefault="007C0059" w:rsidP="00EC61C3">
      <w:pPr>
        <w:keepNext/>
        <w:keepLines/>
        <w:spacing w:before="60"/>
        <w:jc w:val="center"/>
        <w:rPr>
          <w:rFonts w:ascii="Arial" w:hAnsi="Arial"/>
          <w:b/>
        </w:rPr>
      </w:pPr>
      <w:r w:rsidRPr="00EC61C3">
        <w:rPr>
          <w:rFonts w:ascii="Arial" w:hAnsi="Arial"/>
          <w:b/>
        </w:rPr>
        <w:lastRenderedPageBreak/>
        <w:t xml:space="preserve"> </w:t>
      </w:r>
      <w:r w:rsidR="00EC61C3" w:rsidRPr="00B3067E">
        <w:rPr>
          <w:rFonts w:ascii="Arial" w:hAnsi="Arial"/>
          <w:b/>
          <w:noProof/>
          <w:lang w:val="en-US" w:eastAsia="zh-CN"/>
        </w:rPr>
        <w:drawing>
          <wp:inline distT="0" distB="0" distL="0" distR="0" wp14:anchorId="3DBBF860" wp14:editId="6F345ED4">
            <wp:extent cx="4283982" cy="2015689"/>
            <wp:effectExtent l="0" t="0" r="0" b="0"/>
            <wp:docPr id="2961"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Users\w00527694\Pictures\图片28.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23049" cy="2034071"/>
                    </a:xfrm>
                    <a:prstGeom prst="rect">
                      <a:avLst/>
                    </a:prstGeom>
                    <a:noFill/>
                    <a:ln>
                      <a:noFill/>
                    </a:ln>
                  </pic:spPr>
                </pic:pic>
              </a:graphicData>
            </a:graphic>
          </wp:inline>
        </w:drawing>
      </w:r>
      <w:r w:rsidR="00EC61C3" w:rsidRPr="00B3067E">
        <w:rPr>
          <w:rFonts w:ascii="Arial" w:hAnsi="Arial"/>
          <w:b/>
          <w:noProof/>
          <w:lang w:val="en-US" w:eastAsia="zh-CN"/>
        </w:rPr>
        <w:t xml:space="preserve"> </w:t>
      </w:r>
      <w:r w:rsidR="00EC61C3" w:rsidRPr="00B3067E">
        <w:rPr>
          <w:rFonts w:ascii="Arial" w:hAnsi="Arial"/>
          <w:b/>
        </w:rPr>
        <w:t xml:space="preserve"> </w:t>
      </w:r>
    </w:p>
    <w:p w14:paraId="7F420F6F" w14:textId="77777777" w:rsidR="00EC61C3" w:rsidRPr="00B3067E" w:rsidRDefault="00EC61C3" w:rsidP="00EC61C3">
      <w:pPr>
        <w:keepLines/>
        <w:spacing w:after="240"/>
        <w:jc w:val="center"/>
        <w:rPr>
          <w:rFonts w:ascii="Arial" w:hAnsi="Arial"/>
        </w:rPr>
      </w:pPr>
      <w:r w:rsidRPr="00B3067E">
        <w:rPr>
          <w:rFonts w:ascii="Arial" w:hAnsi="Arial"/>
          <w:b/>
        </w:rPr>
        <w:t>Figure A.5.5.5.2.1-1: SNR and L1-RSRP variation for SSB-based beam failure detection and link recovery testing in non-DRX mode</w:t>
      </w:r>
    </w:p>
    <w:p w14:paraId="743C0381" w14:textId="245721E4" w:rsidR="007C0059" w:rsidRPr="00EC61C3" w:rsidRDefault="00C93204" w:rsidP="003E46F6">
      <w:pPr>
        <w:pStyle w:val="Heading5"/>
        <w:rPr>
          <w:snapToGrid w:val="0"/>
        </w:rPr>
      </w:pPr>
      <w:r w:rsidRPr="00EC61C3">
        <w:rPr>
          <w:snapToGrid w:val="0"/>
        </w:rPr>
        <w:t>A.5.5.5.2.2</w:t>
      </w:r>
      <w:r w:rsidR="007C0059" w:rsidRPr="00EC61C3">
        <w:rPr>
          <w:snapToGrid w:val="0"/>
        </w:rPr>
        <w:tab/>
        <w:t>Test Requirements</w:t>
      </w:r>
    </w:p>
    <w:p w14:paraId="743C0382" w14:textId="77777777" w:rsidR="007C0059" w:rsidRPr="00EC61C3" w:rsidRDefault="007C0059" w:rsidP="007C0059">
      <w:r w:rsidRPr="00EC61C3">
        <w:t xml:space="preserve">The UE behaviour during time durations T1, T2, T3, T4 </w:t>
      </w:r>
      <w:r w:rsidRPr="00EC61C3">
        <w:rPr>
          <w:lang w:eastAsia="zh-CN"/>
        </w:rPr>
        <w:t xml:space="preserve">and </w:t>
      </w:r>
      <w:r w:rsidRPr="00EC61C3">
        <w:t>T5 shall be as follows:</w:t>
      </w:r>
    </w:p>
    <w:p w14:paraId="743C0383" w14:textId="77777777" w:rsidR="007C0059" w:rsidRPr="00EC61C3" w:rsidRDefault="007C0059" w:rsidP="007C0059">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743C0384" w14:textId="77777777" w:rsidR="007C0059" w:rsidRPr="00EC61C3" w:rsidRDefault="007C0059" w:rsidP="007C0059">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743C0385" w14:textId="77777777" w:rsidR="007C0059" w:rsidRPr="00EC61C3" w:rsidRDefault="007C0059" w:rsidP="007C0059">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14:paraId="71F7828E" w14:textId="00CFC141" w:rsidR="00822A5F" w:rsidRPr="00EC61C3" w:rsidRDefault="00822A5F" w:rsidP="00822A5F">
      <w:r w:rsidRPr="00EC61C3">
        <w:t xml:space="preserve">No later than time point F occurring no later than D1 = 560+10 </w:t>
      </w:r>
      <w:proofErr w:type="spellStart"/>
      <w:r w:rsidRPr="00EC61C3">
        <w:t>ms</w:t>
      </w:r>
      <w:proofErr w:type="spellEnd"/>
      <w:r w:rsidRPr="00EC61C3">
        <w:t xml:space="preserve">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743C0387" w14:textId="77777777" w:rsidR="007C0059" w:rsidRPr="00EC61C3" w:rsidRDefault="007C0059" w:rsidP="007C0059">
      <w:r w:rsidRPr="00EC61C3">
        <w:t>Test is concluded once the test equipment has received the initial preamble transmission from the UE. The rate of correct events observed during repeated tests shall be at least 90%.</w:t>
      </w:r>
    </w:p>
    <w:bookmarkEnd w:id="16"/>
    <w:bookmarkEnd w:id="17"/>
    <w:p w14:paraId="0827FA64" w14:textId="77777777" w:rsidR="005C3359" w:rsidRDefault="005C3359" w:rsidP="005C3359">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43C0BBF" w14:textId="77777777" w:rsidR="007C0059" w:rsidRPr="00EC61C3" w:rsidRDefault="007C0059" w:rsidP="007C0059">
      <w:pPr>
        <w:pStyle w:val="Heading4"/>
      </w:pPr>
      <w:bookmarkStart w:id="36" w:name="_Toc535476411"/>
      <w:bookmarkEnd w:id="18"/>
      <w:r w:rsidRPr="00EC61C3">
        <w:t>A.5.5.7.1</w:t>
      </w:r>
      <w:r w:rsidRPr="00EC61C3">
        <w:tab/>
        <w:t xml:space="preserve">Addition and Release Delay of NR </w:t>
      </w:r>
      <w:proofErr w:type="spellStart"/>
      <w:r w:rsidRPr="00EC61C3">
        <w:t>PSCell</w:t>
      </w:r>
      <w:proofErr w:type="spellEnd"/>
      <w:r w:rsidRPr="00EC61C3">
        <w:t xml:space="preserve"> </w:t>
      </w:r>
    </w:p>
    <w:p w14:paraId="743C0BC0" w14:textId="77777777" w:rsidR="007C0059" w:rsidRPr="00EC61C3" w:rsidRDefault="007C0059" w:rsidP="007C0059">
      <w:pPr>
        <w:pStyle w:val="Heading5"/>
      </w:pPr>
      <w:r w:rsidRPr="00EC61C3">
        <w:t>A.5.5.7.1.1</w:t>
      </w:r>
      <w:r w:rsidRPr="00EC61C3">
        <w:tab/>
        <w:t>Test purpose and environment</w:t>
      </w:r>
    </w:p>
    <w:p w14:paraId="743C0BC1" w14:textId="77777777" w:rsidR="007C0059" w:rsidRPr="00EC61C3" w:rsidRDefault="007C0059" w:rsidP="007C0059">
      <w:r w:rsidRPr="00EC61C3">
        <w:t xml:space="preserve">The purpose of this test is to verify that the NR </w:t>
      </w:r>
      <w:proofErr w:type="spellStart"/>
      <w:r w:rsidRPr="00EC61C3">
        <w:t>PSCell</w:t>
      </w:r>
      <w:proofErr w:type="spellEnd"/>
      <w:r w:rsidRPr="00EC61C3">
        <w:t xml:space="preserve"> addition and release delays under EN-DC are within the requirements stated in clause 7.31.2 of TS 36.133 [15] for the case when the </w:t>
      </w:r>
      <w:proofErr w:type="spellStart"/>
      <w:r w:rsidRPr="00EC61C3">
        <w:t>PSCell</w:t>
      </w:r>
      <w:proofErr w:type="spellEnd"/>
      <w:r w:rsidRPr="00EC61C3">
        <w:t xml:space="preserve"> is unknown by the UE at the time of addition.</w:t>
      </w:r>
    </w:p>
    <w:p w14:paraId="743C0BC2" w14:textId="77777777" w:rsidR="007C0059" w:rsidRPr="00EC61C3" w:rsidRDefault="007C0059" w:rsidP="007C0059">
      <w:r w:rsidRPr="00EC61C3">
        <w:t xml:space="preserve">Supported test configurations are shown in A.5.5.7.1.1-1. The test parameters for the E-UTRA cell are given in Table A.3.7.2.1-1. The E-UTRA cell once set up is not changed across time. </w:t>
      </w:r>
    </w:p>
    <w:p w14:paraId="743C0BC3" w14:textId="77777777" w:rsidR="007C0059" w:rsidRPr="00EC61C3" w:rsidRDefault="007C0059" w:rsidP="007C0059">
      <w:r w:rsidRPr="00EC61C3">
        <w:t xml:space="preserve">The test parameters for NR cell are given in Tables A.5.5.7.1.1-2, cell-specific parameters in A.5.5.7.1.1-3 and OTA parameters in A.5.5.7.1.1-4   below. The test consists of four successive time periods with duration of T1, T2, T3 and T4. There are two carriers each with one cell. Before the test starts the UE is connected to Cell 1 (E-UTRA </w:t>
      </w:r>
      <w:proofErr w:type="spellStart"/>
      <w:r w:rsidRPr="00EC61C3">
        <w:t>PCell</w:t>
      </w:r>
      <w:proofErr w:type="spellEnd"/>
      <w:r w:rsidRPr="00EC61C3">
        <w:t xml:space="preserve">) on radio channel 1 (PCC) but is not aware of Cell 2 (NR </w:t>
      </w:r>
      <w:proofErr w:type="spellStart"/>
      <w:r w:rsidRPr="00EC61C3">
        <w:t>PSCell</w:t>
      </w:r>
      <w:proofErr w:type="spellEnd"/>
      <w:r w:rsidRPr="00EC61C3">
        <w:t>) on radio channel 2. The UE is only monitoring the PCC. During T1 only Cell1 is known to the UE.</w:t>
      </w:r>
    </w:p>
    <w:p w14:paraId="743C0BC4" w14:textId="77777777" w:rsidR="007C0059" w:rsidRPr="00EC61C3" w:rsidRDefault="007C0059" w:rsidP="007C0059">
      <w:r w:rsidRPr="00EC61C3">
        <w:lastRenderedPageBreak/>
        <w:t xml:space="preserve">The test system shall send a RRC message to the UE to add </w:t>
      </w:r>
      <w:proofErr w:type="spellStart"/>
      <w:r w:rsidRPr="00EC61C3">
        <w:t>PSCell</w:t>
      </w:r>
      <w:proofErr w:type="spellEnd"/>
      <w:r w:rsidRPr="00EC61C3">
        <w:t xml:space="preserve"> (Cell 2) on radio channel 2. The RRC message (to add </w:t>
      </w:r>
      <w:proofErr w:type="spellStart"/>
      <w:r w:rsidRPr="00EC61C3">
        <w:t>PSCell</w:t>
      </w:r>
      <w:proofErr w:type="spellEnd"/>
      <w:r w:rsidRPr="00EC61C3">
        <w:t xml:space="preserve">) also includes a request for the UE to start periodic CSI reporting for the </w:t>
      </w:r>
      <w:proofErr w:type="spellStart"/>
      <w:r w:rsidRPr="00EC61C3">
        <w:t>PSCell</w:t>
      </w:r>
      <w:proofErr w:type="spellEnd"/>
      <w:r w:rsidRPr="00EC61C3">
        <w:t xml:space="preserve"> after the </w:t>
      </w:r>
      <w:proofErr w:type="spellStart"/>
      <w:r w:rsidRPr="00EC61C3">
        <w:t>PSCell</w:t>
      </w:r>
      <w:proofErr w:type="spellEnd"/>
      <w:r w:rsidRPr="00EC61C3">
        <w:t xml:space="preserve"> has been successfully added. The RRC message to add </w:t>
      </w:r>
      <w:proofErr w:type="spellStart"/>
      <w:r w:rsidRPr="00EC61C3">
        <w:t>PSCell</w:t>
      </w:r>
      <w:proofErr w:type="spellEnd"/>
      <w:r w:rsidRPr="00EC61C3">
        <w:t xml:space="preserve"> shall be sent to the UE during period T1. The point in time at which the RRC message to add </w:t>
      </w:r>
      <w:proofErr w:type="spellStart"/>
      <w:r w:rsidRPr="00EC61C3">
        <w:t>PSCell</w:t>
      </w:r>
      <w:proofErr w:type="spellEnd"/>
      <w:r w:rsidRPr="00EC61C3">
        <w:t xml:space="preserve"> (Cell2) is received at the UE antenna connector defines the start of period T2.</w:t>
      </w:r>
    </w:p>
    <w:p w14:paraId="743C0BC5" w14:textId="77777777" w:rsidR="007C0059" w:rsidRPr="00EC61C3" w:rsidRDefault="007C0059" w:rsidP="007C0059">
      <w:r w:rsidRPr="00EC61C3">
        <w:t xml:space="preserve">The test system shall observe the periodic reporting of CSI for </w:t>
      </w:r>
      <w:proofErr w:type="spellStart"/>
      <w:r w:rsidRPr="00EC61C3">
        <w:t>PSCell</w:t>
      </w:r>
      <w:proofErr w:type="spellEnd"/>
      <w:r w:rsidRPr="00EC61C3">
        <w:t xml:space="preserve"> during T3. The point in time at which the UE has sent PRACH to the </w:t>
      </w:r>
      <w:proofErr w:type="spellStart"/>
      <w:r w:rsidRPr="00EC61C3">
        <w:t>PSCell</w:t>
      </w:r>
      <w:proofErr w:type="spellEnd"/>
      <w:r w:rsidRPr="00EC61C3">
        <w:t xml:space="preserve"> (Cell 2) defines the start of period T3.</w:t>
      </w:r>
    </w:p>
    <w:p w14:paraId="743C0BC6" w14:textId="77777777" w:rsidR="007C0059" w:rsidRPr="00EC61C3" w:rsidRDefault="007C0059" w:rsidP="007C0059">
      <w:r w:rsidRPr="00EC61C3">
        <w:t xml:space="preserve">The test system shall send a RRC message to the UE to release </w:t>
      </w:r>
      <w:proofErr w:type="spellStart"/>
      <w:r w:rsidRPr="00EC61C3">
        <w:t>PSCell</w:t>
      </w:r>
      <w:proofErr w:type="spellEnd"/>
      <w:r w:rsidRPr="00EC61C3">
        <w:t xml:space="preserve"> (Cell 2) on radio channel 2. The RRC message to release </w:t>
      </w:r>
      <w:proofErr w:type="spellStart"/>
      <w:r w:rsidRPr="00EC61C3">
        <w:t>PSCell</w:t>
      </w:r>
      <w:proofErr w:type="spellEnd"/>
      <w:r w:rsidRPr="00EC61C3">
        <w:t xml:space="preserve"> (Cell2) shall be sent to the UE during period T3, after the UE has sent at least one CQI report with non-zero CQI index for </w:t>
      </w:r>
      <w:proofErr w:type="spellStart"/>
      <w:r w:rsidRPr="00EC61C3">
        <w:t>PSCell</w:t>
      </w:r>
      <w:proofErr w:type="spellEnd"/>
      <w:r w:rsidRPr="00EC61C3">
        <w:t xml:space="preserve"> (Cell 2). The point in time at which the RRC message to release </w:t>
      </w:r>
      <w:proofErr w:type="spellStart"/>
      <w:r w:rsidRPr="00EC61C3">
        <w:t>PSCell</w:t>
      </w:r>
      <w:proofErr w:type="spellEnd"/>
      <w:r w:rsidRPr="00EC61C3">
        <w:t xml:space="preserve"> (Cell2) is received at the UE antenna connector defines the start of period T4.</w:t>
      </w:r>
    </w:p>
    <w:p w14:paraId="743C0BC7" w14:textId="77777777" w:rsidR="007C0059" w:rsidRPr="00EC61C3" w:rsidRDefault="007C0059" w:rsidP="007C0059">
      <w:pPr>
        <w:pStyle w:val="TH"/>
      </w:pPr>
      <w:r w:rsidRPr="00EC61C3">
        <w:t xml:space="preserve">Table A.5.5.7.1.1-1: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147F10" w:rsidRPr="00EC61C3" w14:paraId="743C0BCA" w14:textId="77777777" w:rsidTr="008053C9">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743C0BC8" w14:textId="77777777" w:rsidR="007C0059" w:rsidRPr="00EC61C3" w:rsidRDefault="007C0059" w:rsidP="008053C9">
            <w:pPr>
              <w:pStyle w:val="TAH"/>
              <w:rPr>
                <w:lang w:eastAsia="zh-TW"/>
              </w:rPr>
            </w:pPr>
            <w:r w:rsidRPr="00EC61C3">
              <w:rPr>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743C0BC9" w14:textId="77777777" w:rsidR="007C0059" w:rsidRPr="00EC61C3" w:rsidRDefault="007C0059" w:rsidP="008053C9">
            <w:pPr>
              <w:pStyle w:val="TAH"/>
              <w:rPr>
                <w:lang w:eastAsia="zh-TW"/>
              </w:rPr>
            </w:pPr>
            <w:r w:rsidRPr="00EC61C3">
              <w:rPr>
                <w:lang w:eastAsia="zh-TW"/>
              </w:rPr>
              <w:t>Description</w:t>
            </w:r>
          </w:p>
        </w:tc>
      </w:tr>
      <w:tr w:rsidR="00147F10" w:rsidRPr="00EC61C3" w14:paraId="743C0BCD" w14:textId="77777777" w:rsidTr="008053C9">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743C0BCB" w14:textId="77777777" w:rsidR="007C0059" w:rsidRPr="00EC61C3" w:rsidRDefault="007C0059" w:rsidP="008053C9">
            <w:pPr>
              <w:pStyle w:val="TAC"/>
              <w:rPr>
                <w:lang w:eastAsia="zh-TW"/>
              </w:rPr>
            </w:pPr>
            <w:r w:rsidRPr="00EC61C3">
              <w:rPr>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743C0BCC" w14:textId="77777777" w:rsidR="007C0059" w:rsidRPr="00EC61C3" w:rsidRDefault="007C0059" w:rsidP="008053C9">
            <w:pPr>
              <w:pStyle w:val="TAC"/>
              <w:rPr>
                <w:lang w:eastAsia="zh-TW"/>
              </w:rPr>
            </w:pPr>
            <w:r w:rsidRPr="00EC61C3">
              <w:rPr>
                <w:lang w:eastAsia="zh-TW"/>
              </w:rPr>
              <w:t>LTE FDD, NR TDD, SSB SCS 240 kHz, data SCS 120 kHz, BW 100 MHz</w:t>
            </w:r>
          </w:p>
        </w:tc>
      </w:tr>
      <w:tr w:rsidR="00147F10" w:rsidRPr="00EC61C3" w14:paraId="743C0BD0" w14:textId="77777777" w:rsidTr="008053C9">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743C0BCE" w14:textId="77777777" w:rsidR="007C0059" w:rsidRPr="00EC61C3" w:rsidRDefault="007C0059" w:rsidP="008053C9">
            <w:pPr>
              <w:pStyle w:val="TAC"/>
              <w:rPr>
                <w:lang w:eastAsia="zh-TW"/>
              </w:rPr>
            </w:pPr>
            <w:r w:rsidRPr="00EC61C3">
              <w:rPr>
                <w:lang w:eastAsia="zh-TW"/>
              </w:rPr>
              <w:t>2</w:t>
            </w:r>
          </w:p>
        </w:tc>
        <w:tc>
          <w:tcPr>
            <w:tcW w:w="6426" w:type="dxa"/>
            <w:tcBorders>
              <w:top w:val="single" w:sz="4" w:space="0" w:color="auto"/>
              <w:left w:val="single" w:sz="4" w:space="0" w:color="auto"/>
              <w:bottom w:val="single" w:sz="4" w:space="0" w:color="auto"/>
              <w:right w:val="single" w:sz="4" w:space="0" w:color="auto"/>
            </w:tcBorders>
          </w:tcPr>
          <w:p w14:paraId="743C0BCF" w14:textId="77777777" w:rsidR="007C0059" w:rsidRPr="00EC61C3" w:rsidRDefault="007C0059" w:rsidP="008053C9">
            <w:pPr>
              <w:pStyle w:val="TAC"/>
              <w:rPr>
                <w:lang w:eastAsia="zh-TW"/>
              </w:rPr>
            </w:pPr>
            <w:r w:rsidRPr="00EC61C3">
              <w:rPr>
                <w:lang w:eastAsia="zh-TW"/>
              </w:rPr>
              <w:t>LTE TDD, NR TDD, SSB SCS 240 kHz, data SCS 120 kHz, BW 100 MHz</w:t>
            </w:r>
          </w:p>
        </w:tc>
      </w:tr>
      <w:tr w:rsidR="007C0059" w:rsidRPr="00EC61C3" w14:paraId="743C0BD2" w14:textId="77777777" w:rsidTr="008053C9">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743C0BD1" w14:textId="77777777" w:rsidR="007C0059" w:rsidRPr="00EC61C3" w:rsidRDefault="007C0059" w:rsidP="008053C9">
            <w:pPr>
              <w:pStyle w:val="TAN"/>
              <w:rPr>
                <w:rFonts w:eastAsia="Malgun Gothic"/>
                <w:szCs w:val="18"/>
                <w:lang w:eastAsia="zh-TW"/>
              </w:rPr>
            </w:pPr>
            <w:r w:rsidRPr="00EC61C3">
              <w:rPr>
                <w:lang w:eastAsia="zh-CN"/>
              </w:rPr>
              <w:t xml:space="preserve">Note: </w:t>
            </w:r>
            <w:r w:rsidRPr="00EC61C3">
              <w:tab/>
            </w:r>
            <w:r w:rsidRPr="00EC61C3">
              <w:rPr>
                <w:lang w:eastAsia="zh-CN"/>
              </w:rPr>
              <w:t>The UE is only required to be tested in one of the supported test configurations</w:t>
            </w:r>
          </w:p>
        </w:tc>
      </w:tr>
    </w:tbl>
    <w:p w14:paraId="743C0BD3" w14:textId="77777777" w:rsidR="007C0059" w:rsidRPr="00EC61C3" w:rsidRDefault="007C0059" w:rsidP="007C0059"/>
    <w:p w14:paraId="743C0BD4" w14:textId="77777777" w:rsidR="007C0059" w:rsidRPr="00EC61C3" w:rsidRDefault="007C0059" w:rsidP="007C0059">
      <w:pPr>
        <w:pStyle w:val="TH"/>
      </w:pPr>
      <w:r w:rsidRPr="00EC61C3">
        <w:t xml:space="preserve">Table A.5.5.7.1.1-2: General Test Parameters for </w:t>
      </w:r>
      <w:proofErr w:type="spellStart"/>
      <w:r w:rsidRPr="00EC61C3">
        <w:t>PSCell</w:t>
      </w:r>
      <w:proofErr w:type="spellEnd"/>
      <w:r w:rsidRPr="00EC61C3">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147F10" w:rsidRPr="00EC61C3" w14:paraId="743C0BD9"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3C0BD5" w14:textId="77777777" w:rsidR="007C0059" w:rsidRPr="00EC61C3" w:rsidRDefault="007C0059" w:rsidP="008053C9">
            <w:pPr>
              <w:pStyle w:val="TAH"/>
              <w:rPr>
                <w:lang w:eastAsia="ja-JP"/>
              </w:rPr>
            </w:pPr>
            <w:r w:rsidRPr="00EC61C3">
              <w:t>Parameter</w:t>
            </w:r>
          </w:p>
        </w:tc>
        <w:tc>
          <w:tcPr>
            <w:tcW w:w="695" w:type="dxa"/>
            <w:tcBorders>
              <w:top w:val="single" w:sz="4" w:space="0" w:color="auto"/>
              <w:left w:val="single" w:sz="4" w:space="0" w:color="auto"/>
              <w:bottom w:val="single" w:sz="4" w:space="0" w:color="auto"/>
              <w:right w:val="single" w:sz="4" w:space="0" w:color="auto"/>
            </w:tcBorders>
            <w:hideMark/>
          </w:tcPr>
          <w:p w14:paraId="743C0BD6" w14:textId="77777777" w:rsidR="007C0059" w:rsidRPr="00EC61C3" w:rsidRDefault="007C0059" w:rsidP="008053C9">
            <w:pPr>
              <w:pStyle w:val="TAH"/>
              <w:rPr>
                <w:lang w:eastAsia="ja-JP"/>
              </w:rPr>
            </w:pPr>
            <w:r w:rsidRPr="00EC61C3">
              <w:t>Unit</w:t>
            </w:r>
          </w:p>
        </w:tc>
        <w:tc>
          <w:tcPr>
            <w:tcW w:w="1273" w:type="dxa"/>
            <w:tcBorders>
              <w:top w:val="single" w:sz="4" w:space="0" w:color="auto"/>
              <w:left w:val="single" w:sz="4" w:space="0" w:color="auto"/>
              <w:bottom w:val="single" w:sz="4" w:space="0" w:color="auto"/>
              <w:right w:val="single" w:sz="4" w:space="0" w:color="auto"/>
            </w:tcBorders>
            <w:hideMark/>
          </w:tcPr>
          <w:p w14:paraId="743C0BD7" w14:textId="77777777" w:rsidR="007C0059" w:rsidRPr="00EC61C3" w:rsidRDefault="007C0059" w:rsidP="008053C9">
            <w:pPr>
              <w:pStyle w:val="TAH"/>
              <w:rPr>
                <w:lang w:eastAsia="ja-JP"/>
              </w:rPr>
            </w:pPr>
            <w:r w:rsidRPr="00EC61C3">
              <w:t>Value</w:t>
            </w:r>
          </w:p>
        </w:tc>
        <w:tc>
          <w:tcPr>
            <w:tcW w:w="4132" w:type="dxa"/>
            <w:tcBorders>
              <w:top w:val="single" w:sz="4" w:space="0" w:color="auto"/>
              <w:left w:val="single" w:sz="4" w:space="0" w:color="auto"/>
              <w:bottom w:val="single" w:sz="4" w:space="0" w:color="auto"/>
              <w:right w:val="single" w:sz="4" w:space="0" w:color="auto"/>
            </w:tcBorders>
            <w:hideMark/>
          </w:tcPr>
          <w:p w14:paraId="743C0BD8" w14:textId="77777777" w:rsidR="007C0059" w:rsidRPr="00EC61C3" w:rsidRDefault="007C0059" w:rsidP="008053C9">
            <w:pPr>
              <w:pStyle w:val="TAH"/>
              <w:rPr>
                <w:lang w:eastAsia="ja-JP"/>
              </w:rPr>
            </w:pPr>
            <w:r w:rsidRPr="00EC61C3">
              <w:t>Comment</w:t>
            </w:r>
          </w:p>
        </w:tc>
      </w:tr>
      <w:tr w:rsidR="00147F10" w:rsidRPr="00EC61C3" w14:paraId="743C0BDE"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3C0BDA" w14:textId="77777777" w:rsidR="007C0059" w:rsidRPr="00EC61C3" w:rsidRDefault="007C0059" w:rsidP="008053C9">
            <w:pPr>
              <w:pStyle w:val="TAL"/>
              <w:rPr>
                <w:lang w:eastAsia="ja-JP"/>
              </w:rPr>
            </w:pPr>
            <w:r w:rsidRPr="00EC61C3">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743C0BDB" w14:textId="77777777" w:rsidR="007C0059" w:rsidRPr="00EC61C3" w:rsidRDefault="007C0059" w:rsidP="008053C9">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743C0BDC" w14:textId="77777777" w:rsidR="007C0059" w:rsidRPr="00EC61C3" w:rsidRDefault="007C0059" w:rsidP="008053C9">
            <w:pPr>
              <w:pStyle w:val="TAL"/>
              <w:rPr>
                <w:lang w:eastAsia="ja-JP"/>
              </w:rPr>
            </w:pPr>
            <w:r w:rsidRPr="00EC61C3">
              <w:t>1, 2</w:t>
            </w:r>
          </w:p>
        </w:tc>
        <w:tc>
          <w:tcPr>
            <w:tcW w:w="4132" w:type="dxa"/>
            <w:tcBorders>
              <w:top w:val="single" w:sz="4" w:space="0" w:color="auto"/>
              <w:left w:val="single" w:sz="4" w:space="0" w:color="auto"/>
              <w:bottom w:val="single" w:sz="4" w:space="0" w:color="auto"/>
              <w:right w:val="single" w:sz="4" w:space="0" w:color="auto"/>
            </w:tcBorders>
            <w:hideMark/>
          </w:tcPr>
          <w:p w14:paraId="743C0BDD" w14:textId="77777777" w:rsidR="007C0059" w:rsidRPr="00EC61C3" w:rsidRDefault="007C0059" w:rsidP="008053C9">
            <w:pPr>
              <w:pStyle w:val="TAL"/>
              <w:rPr>
                <w:lang w:eastAsia="ja-JP"/>
              </w:rPr>
            </w:pPr>
            <w:r w:rsidRPr="00EC61C3">
              <w:t>Two radio channels are used for this test. One for E-UTRA cell and second for NR Cell</w:t>
            </w:r>
          </w:p>
        </w:tc>
      </w:tr>
      <w:tr w:rsidR="00147F10" w:rsidRPr="00EC61C3" w14:paraId="743C0BE4" w14:textId="77777777" w:rsidTr="008053C9">
        <w:trPr>
          <w:cantSplit/>
          <w:jc w:val="center"/>
        </w:trPr>
        <w:tc>
          <w:tcPr>
            <w:tcW w:w="1324" w:type="dxa"/>
            <w:vMerge w:val="restart"/>
            <w:tcBorders>
              <w:top w:val="single" w:sz="4" w:space="0" w:color="auto"/>
              <w:left w:val="single" w:sz="4" w:space="0" w:color="auto"/>
              <w:right w:val="single" w:sz="4" w:space="0" w:color="auto"/>
            </w:tcBorders>
          </w:tcPr>
          <w:p w14:paraId="743C0BDF" w14:textId="77777777" w:rsidR="007C0059" w:rsidRPr="00EC61C3" w:rsidRDefault="007C0059" w:rsidP="008053C9">
            <w:pPr>
              <w:pStyle w:val="TAL"/>
            </w:pPr>
            <w:r w:rsidRPr="00EC61C3">
              <w:t>Initial Condition</w:t>
            </w:r>
          </w:p>
        </w:tc>
        <w:tc>
          <w:tcPr>
            <w:tcW w:w="1494" w:type="dxa"/>
            <w:tcBorders>
              <w:top w:val="single" w:sz="4" w:space="0" w:color="auto"/>
              <w:left w:val="single" w:sz="4" w:space="0" w:color="auto"/>
              <w:bottom w:val="single" w:sz="4" w:space="0" w:color="auto"/>
              <w:right w:val="single" w:sz="4" w:space="0" w:color="auto"/>
            </w:tcBorders>
          </w:tcPr>
          <w:p w14:paraId="743C0BE0" w14:textId="77777777" w:rsidR="007C0059" w:rsidRPr="00EC61C3" w:rsidRDefault="007C0059" w:rsidP="008053C9">
            <w:pPr>
              <w:pStyle w:val="TAL"/>
            </w:pPr>
            <w:r w:rsidRPr="00EC61C3">
              <w:t xml:space="preserve">Active </w:t>
            </w:r>
            <w:proofErr w:type="spellStart"/>
            <w:r w:rsidRPr="00EC61C3">
              <w:t>PCell</w:t>
            </w:r>
            <w:proofErr w:type="spellEnd"/>
          </w:p>
        </w:tc>
        <w:tc>
          <w:tcPr>
            <w:tcW w:w="695" w:type="dxa"/>
            <w:vMerge w:val="restart"/>
            <w:tcBorders>
              <w:top w:val="single" w:sz="4" w:space="0" w:color="auto"/>
              <w:left w:val="single" w:sz="4" w:space="0" w:color="auto"/>
              <w:right w:val="single" w:sz="4" w:space="0" w:color="auto"/>
            </w:tcBorders>
            <w:vAlign w:val="center"/>
          </w:tcPr>
          <w:p w14:paraId="743C0BE1" w14:textId="77777777" w:rsidR="007C0059" w:rsidRPr="00EC61C3" w:rsidRDefault="007C0059" w:rsidP="008053C9">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743C0BE2" w14:textId="77777777" w:rsidR="007C0059" w:rsidRPr="00EC61C3" w:rsidRDefault="007C0059" w:rsidP="008053C9">
            <w:pPr>
              <w:pStyle w:val="TAL"/>
            </w:pPr>
            <w:r w:rsidRPr="00EC61C3">
              <w:t>Cell1</w:t>
            </w:r>
          </w:p>
        </w:tc>
        <w:tc>
          <w:tcPr>
            <w:tcW w:w="4132" w:type="dxa"/>
            <w:tcBorders>
              <w:top w:val="single" w:sz="4" w:space="0" w:color="auto"/>
              <w:left w:val="single" w:sz="4" w:space="0" w:color="auto"/>
              <w:bottom w:val="single" w:sz="4" w:space="0" w:color="auto"/>
              <w:right w:val="single" w:sz="4" w:space="0" w:color="auto"/>
            </w:tcBorders>
          </w:tcPr>
          <w:p w14:paraId="743C0BE3" w14:textId="77777777" w:rsidR="007C0059" w:rsidRPr="00EC61C3" w:rsidRDefault="007C0059" w:rsidP="008053C9">
            <w:pPr>
              <w:pStyle w:val="TAL"/>
            </w:pPr>
            <w:proofErr w:type="spellStart"/>
            <w:r w:rsidRPr="00EC61C3">
              <w:t>PCell</w:t>
            </w:r>
            <w:proofErr w:type="spellEnd"/>
            <w:r w:rsidRPr="00EC61C3">
              <w:t xml:space="preserve"> on RF channel number 1.</w:t>
            </w:r>
          </w:p>
        </w:tc>
      </w:tr>
      <w:tr w:rsidR="00147F10" w:rsidRPr="00EC61C3" w14:paraId="743C0BEA" w14:textId="77777777" w:rsidTr="008053C9">
        <w:trPr>
          <w:cantSplit/>
          <w:jc w:val="center"/>
        </w:trPr>
        <w:tc>
          <w:tcPr>
            <w:tcW w:w="1324" w:type="dxa"/>
            <w:vMerge/>
            <w:tcBorders>
              <w:left w:val="single" w:sz="4" w:space="0" w:color="auto"/>
              <w:bottom w:val="single" w:sz="4" w:space="0" w:color="auto"/>
              <w:right w:val="single" w:sz="4" w:space="0" w:color="auto"/>
            </w:tcBorders>
          </w:tcPr>
          <w:p w14:paraId="743C0BE5" w14:textId="77777777" w:rsidR="007C0059" w:rsidRPr="00EC61C3" w:rsidRDefault="007C0059" w:rsidP="008053C9">
            <w:pPr>
              <w:pStyle w:val="TAL"/>
            </w:pPr>
          </w:p>
        </w:tc>
        <w:tc>
          <w:tcPr>
            <w:tcW w:w="1494" w:type="dxa"/>
            <w:tcBorders>
              <w:top w:val="single" w:sz="4" w:space="0" w:color="auto"/>
              <w:left w:val="single" w:sz="4" w:space="0" w:color="auto"/>
              <w:bottom w:val="single" w:sz="4" w:space="0" w:color="auto"/>
              <w:right w:val="single" w:sz="4" w:space="0" w:color="auto"/>
            </w:tcBorders>
          </w:tcPr>
          <w:p w14:paraId="743C0BE6" w14:textId="77777777" w:rsidR="007C0059" w:rsidRPr="00EC61C3" w:rsidRDefault="007C0059" w:rsidP="008053C9">
            <w:pPr>
              <w:pStyle w:val="TAL"/>
            </w:pPr>
            <w:r w:rsidRPr="00EC61C3">
              <w:t>Neighbour cell</w:t>
            </w:r>
          </w:p>
        </w:tc>
        <w:tc>
          <w:tcPr>
            <w:tcW w:w="695" w:type="dxa"/>
            <w:vMerge/>
            <w:tcBorders>
              <w:left w:val="single" w:sz="4" w:space="0" w:color="auto"/>
              <w:right w:val="single" w:sz="4" w:space="0" w:color="auto"/>
            </w:tcBorders>
            <w:vAlign w:val="center"/>
          </w:tcPr>
          <w:p w14:paraId="743C0BE7" w14:textId="77777777" w:rsidR="007C0059" w:rsidRPr="00EC61C3" w:rsidRDefault="007C0059" w:rsidP="008053C9">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743C0BE8" w14:textId="77777777" w:rsidR="007C0059" w:rsidRPr="00EC61C3" w:rsidRDefault="007C0059" w:rsidP="008053C9">
            <w:pPr>
              <w:pStyle w:val="TAL"/>
            </w:pPr>
            <w:r w:rsidRPr="00EC61C3">
              <w:t>Cell2</w:t>
            </w:r>
          </w:p>
        </w:tc>
        <w:tc>
          <w:tcPr>
            <w:tcW w:w="4132" w:type="dxa"/>
            <w:tcBorders>
              <w:top w:val="single" w:sz="4" w:space="0" w:color="auto"/>
              <w:left w:val="single" w:sz="4" w:space="0" w:color="auto"/>
              <w:bottom w:val="single" w:sz="4" w:space="0" w:color="auto"/>
              <w:right w:val="single" w:sz="4" w:space="0" w:color="auto"/>
            </w:tcBorders>
          </w:tcPr>
          <w:p w14:paraId="743C0BE9" w14:textId="77777777" w:rsidR="007C0059" w:rsidRPr="00EC61C3" w:rsidRDefault="007C0059" w:rsidP="008053C9">
            <w:pPr>
              <w:pStyle w:val="TAL"/>
            </w:pPr>
            <w:r w:rsidRPr="00EC61C3">
              <w:t>Neighbour cell on RF channel number 2.</w:t>
            </w:r>
          </w:p>
        </w:tc>
      </w:tr>
      <w:tr w:rsidR="00147F10" w:rsidRPr="00EC61C3" w14:paraId="743C0BF0" w14:textId="77777777" w:rsidTr="008053C9">
        <w:trPr>
          <w:cantSplit/>
          <w:jc w:val="center"/>
        </w:trPr>
        <w:tc>
          <w:tcPr>
            <w:tcW w:w="1324" w:type="dxa"/>
            <w:vMerge w:val="restart"/>
            <w:tcBorders>
              <w:top w:val="single" w:sz="4" w:space="0" w:color="auto"/>
              <w:left w:val="single" w:sz="4" w:space="0" w:color="auto"/>
              <w:right w:val="single" w:sz="4" w:space="0" w:color="auto"/>
            </w:tcBorders>
          </w:tcPr>
          <w:p w14:paraId="743C0BEB" w14:textId="77777777" w:rsidR="007C0059" w:rsidRPr="00EC61C3" w:rsidRDefault="007C0059" w:rsidP="008053C9">
            <w:pPr>
              <w:pStyle w:val="TAL"/>
            </w:pPr>
            <w:r w:rsidRPr="00EC61C3">
              <w:t xml:space="preserve">Final Condition </w:t>
            </w:r>
          </w:p>
        </w:tc>
        <w:tc>
          <w:tcPr>
            <w:tcW w:w="1494" w:type="dxa"/>
            <w:tcBorders>
              <w:top w:val="single" w:sz="4" w:space="0" w:color="auto"/>
              <w:left w:val="single" w:sz="4" w:space="0" w:color="auto"/>
              <w:bottom w:val="single" w:sz="4" w:space="0" w:color="auto"/>
              <w:right w:val="single" w:sz="4" w:space="0" w:color="auto"/>
            </w:tcBorders>
          </w:tcPr>
          <w:p w14:paraId="743C0BEC" w14:textId="77777777" w:rsidR="007C0059" w:rsidRPr="00EC61C3" w:rsidRDefault="007C0059" w:rsidP="008053C9">
            <w:pPr>
              <w:pStyle w:val="TAL"/>
            </w:pPr>
            <w:r w:rsidRPr="00EC61C3">
              <w:t xml:space="preserve">Active </w:t>
            </w:r>
            <w:proofErr w:type="spellStart"/>
            <w:r w:rsidRPr="00EC61C3">
              <w:t>PCell</w:t>
            </w:r>
            <w:proofErr w:type="spellEnd"/>
          </w:p>
        </w:tc>
        <w:tc>
          <w:tcPr>
            <w:tcW w:w="695" w:type="dxa"/>
            <w:vMerge/>
            <w:tcBorders>
              <w:left w:val="single" w:sz="4" w:space="0" w:color="auto"/>
              <w:right w:val="single" w:sz="4" w:space="0" w:color="auto"/>
            </w:tcBorders>
            <w:vAlign w:val="center"/>
          </w:tcPr>
          <w:p w14:paraId="743C0BED" w14:textId="77777777" w:rsidR="007C0059" w:rsidRPr="00EC61C3" w:rsidRDefault="007C0059" w:rsidP="008053C9">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743C0BEE" w14:textId="77777777" w:rsidR="007C0059" w:rsidRPr="00EC61C3" w:rsidRDefault="007C0059" w:rsidP="008053C9">
            <w:pPr>
              <w:pStyle w:val="TAL"/>
            </w:pPr>
            <w:r w:rsidRPr="00EC61C3">
              <w:t>Cell1</w:t>
            </w:r>
          </w:p>
        </w:tc>
        <w:tc>
          <w:tcPr>
            <w:tcW w:w="4132" w:type="dxa"/>
            <w:tcBorders>
              <w:top w:val="single" w:sz="4" w:space="0" w:color="auto"/>
              <w:left w:val="single" w:sz="4" w:space="0" w:color="auto"/>
              <w:bottom w:val="single" w:sz="4" w:space="0" w:color="auto"/>
              <w:right w:val="single" w:sz="4" w:space="0" w:color="auto"/>
            </w:tcBorders>
          </w:tcPr>
          <w:p w14:paraId="743C0BEF" w14:textId="77777777" w:rsidR="007C0059" w:rsidRPr="00EC61C3" w:rsidRDefault="007C0059" w:rsidP="008053C9">
            <w:pPr>
              <w:pStyle w:val="TAL"/>
            </w:pPr>
            <w:proofErr w:type="spellStart"/>
            <w:r w:rsidRPr="00EC61C3">
              <w:t>PCell</w:t>
            </w:r>
            <w:proofErr w:type="spellEnd"/>
            <w:r w:rsidRPr="00EC61C3">
              <w:t xml:space="preserve"> on RF channel number 1.</w:t>
            </w:r>
          </w:p>
        </w:tc>
      </w:tr>
      <w:tr w:rsidR="00147F10" w:rsidRPr="00EC61C3" w14:paraId="743C0BF6" w14:textId="77777777" w:rsidTr="008053C9">
        <w:trPr>
          <w:cantSplit/>
          <w:jc w:val="center"/>
        </w:trPr>
        <w:tc>
          <w:tcPr>
            <w:tcW w:w="1324" w:type="dxa"/>
            <w:vMerge/>
            <w:tcBorders>
              <w:left w:val="single" w:sz="4" w:space="0" w:color="auto"/>
              <w:bottom w:val="single" w:sz="4" w:space="0" w:color="auto"/>
              <w:right w:val="single" w:sz="4" w:space="0" w:color="auto"/>
            </w:tcBorders>
          </w:tcPr>
          <w:p w14:paraId="743C0BF1" w14:textId="77777777" w:rsidR="007C0059" w:rsidRPr="00EC61C3" w:rsidRDefault="007C0059" w:rsidP="008053C9">
            <w:pPr>
              <w:pStyle w:val="TAL"/>
            </w:pPr>
          </w:p>
        </w:tc>
        <w:tc>
          <w:tcPr>
            <w:tcW w:w="1494" w:type="dxa"/>
            <w:tcBorders>
              <w:top w:val="single" w:sz="4" w:space="0" w:color="auto"/>
              <w:left w:val="single" w:sz="4" w:space="0" w:color="auto"/>
              <w:bottom w:val="single" w:sz="4" w:space="0" w:color="auto"/>
              <w:right w:val="single" w:sz="4" w:space="0" w:color="auto"/>
            </w:tcBorders>
          </w:tcPr>
          <w:p w14:paraId="743C0BF2" w14:textId="77777777" w:rsidR="007C0059" w:rsidRPr="00EC61C3" w:rsidRDefault="007C0059" w:rsidP="008053C9">
            <w:pPr>
              <w:pStyle w:val="TAL"/>
            </w:pPr>
            <w:r w:rsidRPr="00EC61C3">
              <w:t>Neighbour Cell</w:t>
            </w:r>
          </w:p>
        </w:tc>
        <w:tc>
          <w:tcPr>
            <w:tcW w:w="695" w:type="dxa"/>
            <w:vMerge/>
            <w:tcBorders>
              <w:left w:val="single" w:sz="4" w:space="0" w:color="auto"/>
              <w:bottom w:val="single" w:sz="4" w:space="0" w:color="auto"/>
              <w:right w:val="single" w:sz="4" w:space="0" w:color="auto"/>
            </w:tcBorders>
            <w:vAlign w:val="center"/>
          </w:tcPr>
          <w:p w14:paraId="743C0BF3" w14:textId="77777777" w:rsidR="007C0059" w:rsidRPr="00EC61C3" w:rsidRDefault="007C0059" w:rsidP="008053C9">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743C0BF4" w14:textId="77777777" w:rsidR="007C0059" w:rsidRPr="00EC61C3" w:rsidRDefault="007C0059" w:rsidP="008053C9">
            <w:pPr>
              <w:pStyle w:val="TAL"/>
            </w:pPr>
            <w:r w:rsidRPr="00EC61C3">
              <w:t>Cell2</w:t>
            </w:r>
          </w:p>
        </w:tc>
        <w:tc>
          <w:tcPr>
            <w:tcW w:w="4132" w:type="dxa"/>
            <w:tcBorders>
              <w:top w:val="single" w:sz="4" w:space="0" w:color="auto"/>
              <w:left w:val="single" w:sz="4" w:space="0" w:color="auto"/>
              <w:bottom w:val="single" w:sz="4" w:space="0" w:color="auto"/>
              <w:right w:val="single" w:sz="4" w:space="0" w:color="auto"/>
            </w:tcBorders>
          </w:tcPr>
          <w:p w14:paraId="743C0BF5" w14:textId="77777777" w:rsidR="007C0059" w:rsidRPr="00EC61C3" w:rsidRDefault="007C0059" w:rsidP="008053C9">
            <w:pPr>
              <w:pStyle w:val="TAL"/>
            </w:pPr>
            <w:proofErr w:type="spellStart"/>
            <w:r w:rsidRPr="00EC61C3">
              <w:t>PSCell</w:t>
            </w:r>
            <w:proofErr w:type="spellEnd"/>
            <w:r w:rsidRPr="00EC61C3">
              <w:t xml:space="preserve"> released on RF channel number 2.</w:t>
            </w:r>
          </w:p>
        </w:tc>
      </w:tr>
      <w:tr w:rsidR="00147F10" w:rsidRPr="00EC61C3" w14:paraId="743C0BFC" w14:textId="77777777" w:rsidTr="008053C9">
        <w:trPr>
          <w:cantSplit/>
          <w:jc w:val="center"/>
        </w:trPr>
        <w:tc>
          <w:tcPr>
            <w:tcW w:w="1324" w:type="dxa"/>
            <w:vMerge w:val="restart"/>
            <w:tcBorders>
              <w:top w:val="single" w:sz="4" w:space="0" w:color="auto"/>
              <w:left w:val="single" w:sz="4" w:space="0" w:color="auto"/>
              <w:right w:val="single" w:sz="4" w:space="0" w:color="auto"/>
            </w:tcBorders>
          </w:tcPr>
          <w:p w14:paraId="743C0BF7" w14:textId="77777777" w:rsidR="007C0059" w:rsidRPr="00EC61C3" w:rsidRDefault="007C0059" w:rsidP="008053C9">
            <w:pPr>
              <w:pStyle w:val="TAL"/>
            </w:pPr>
            <w:r w:rsidRPr="00EC61C3">
              <w:t>B1</w:t>
            </w:r>
          </w:p>
        </w:tc>
        <w:tc>
          <w:tcPr>
            <w:tcW w:w="1494" w:type="dxa"/>
            <w:tcBorders>
              <w:top w:val="single" w:sz="4" w:space="0" w:color="auto"/>
              <w:left w:val="single" w:sz="4" w:space="0" w:color="auto"/>
              <w:bottom w:val="single" w:sz="4" w:space="0" w:color="auto"/>
              <w:right w:val="single" w:sz="4" w:space="0" w:color="auto"/>
            </w:tcBorders>
          </w:tcPr>
          <w:p w14:paraId="743C0BF8" w14:textId="77777777" w:rsidR="007C0059" w:rsidRPr="00EC61C3" w:rsidRDefault="007C0059" w:rsidP="008053C9">
            <w:pPr>
              <w:pStyle w:val="TAL"/>
              <w:rPr>
                <w:bCs/>
                <w:lang w:eastAsia="zh-CN"/>
              </w:rPr>
            </w:pPr>
            <w:r w:rsidRPr="00EC61C3">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743C0BF9" w14:textId="77777777" w:rsidR="007C0059" w:rsidRPr="00EC61C3" w:rsidRDefault="007C0059" w:rsidP="008053C9">
            <w:pPr>
              <w:pStyle w:val="TAL"/>
              <w:rPr>
                <w:bCs/>
                <w:lang w:eastAsia="zh-CN"/>
              </w:rPr>
            </w:pPr>
            <w:r w:rsidRPr="00EC61C3">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tcPr>
          <w:p w14:paraId="743C0BFA" w14:textId="77777777" w:rsidR="007C0059" w:rsidRPr="00EC61C3" w:rsidRDefault="007C0059" w:rsidP="008053C9">
            <w:pPr>
              <w:pStyle w:val="TAL"/>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743C0BFB" w14:textId="77777777" w:rsidR="007C0059" w:rsidRPr="00EC61C3" w:rsidRDefault="007C0059" w:rsidP="008053C9">
            <w:pPr>
              <w:pStyle w:val="TAL"/>
              <w:rPr>
                <w:bCs/>
                <w:lang w:eastAsia="zh-CN"/>
              </w:rPr>
            </w:pPr>
            <w:r w:rsidRPr="00EC61C3">
              <w:rPr>
                <w:bCs/>
                <w:lang w:eastAsia="zh-CN"/>
              </w:rPr>
              <w:t>Hysteresis for evaluation of event B1.</w:t>
            </w:r>
          </w:p>
        </w:tc>
      </w:tr>
      <w:tr w:rsidR="00147F10" w:rsidRPr="00EC61C3" w14:paraId="743C0C02" w14:textId="77777777" w:rsidTr="008053C9">
        <w:trPr>
          <w:cantSplit/>
          <w:jc w:val="center"/>
        </w:trPr>
        <w:tc>
          <w:tcPr>
            <w:tcW w:w="1324" w:type="dxa"/>
            <w:vMerge/>
            <w:tcBorders>
              <w:left w:val="single" w:sz="4" w:space="0" w:color="auto"/>
              <w:right w:val="single" w:sz="4" w:space="0" w:color="auto"/>
            </w:tcBorders>
          </w:tcPr>
          <w:p w14:paraId="743C0BFD" w14:textId="77777777" w:rsidR="007C0059" w:rsidRPr="00EC61C3" w:rsidRDefault="007C0059" w:rsidP="008053C9">
            <w:pPr>
              <w:pStyle w:val="TAL"/>
            </w:pPr>
          </w:p>
        </w:tc>
        <w:tc>
          <w:tcPr>
            <w:tcW w:w="1494" w:type="dxa"/>
            <w:tcBorders>
              <w:top w:val="single" w:sz="4" w:space="0" w:color="auto"/>
              <w:left w:val="single" w:sz="4" w:space="0" w:color="auto"/>
              <w:bottom w:val="single" w:sz="4" w:space="0" w:color="auto"/>
              <w:right w:val="single" w:sz="4" w:space="0" w:color="auto"/>
            </w:tcBorders>
          </w:tcPr>
          <w:p w14:paraId="743C0BFE" w14:textId="77777777" w:rsidR="007C0059" w:rsidRPr="00EC61C3" w:rsidRDefault="007C0059" w:rsidP="008053C9">
            <w:pPr>
              <w:pStyle w:val="TAL"/>
              <w:rPr>
                <w:bCs/>
                <w:lang w:eastAsia="zh-CN"/>
              </w:rPr>
            </w:pPr>
            <w:r w:rsidRPr="00EC61C3">
              <w:rPr>
                <w:lang w:eastAsia="zh-CN"/>
              </w:rPr>
              <w:t>Threshold RSRP</w:t>
            </w:r>
          </w:p>
        </w:tc>
        <w:tc>
          <w:tcPr>
            <w:tcW w:w="695" w:type="dxa"/>
            <w:tcBorders>
              <w:top w:val="single" w:sz="4" w:space="0" w:color="auto"/>
              <w:left w:val="single" w:sz="4" w:space="0" w:color="auto"/>
              <w:bottom w:val="single" w:sz="4" w:space="0" w:color="auto"/>
              <w:right w:val="single" w:sz="4" w:space="0" w:color="auto"/>
            </w:tcBorders>
          </w:tcPr>
          <w:p w14:paraId="743C0BFF" w14:textId="77777777" w:rsidR="007C0059" w:rsidRPr="00EC61C3" w:rsidRDefault="007C0059" w:rsidP="008053C9">
            <w:pPr>
              <w:pStyle w:val="TAL"/>
              <w:rPr>
                <w:lang w:eastAsia="zh-CN"/>
              </w:rPr>
            </w:pPr>
            <w:r w:rsidRPr="00EC61C3">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743C0C00" w14:textId="77777777" w:rsidR="007C0059" w:rsidRPr="00EC61C3" w:rsidRDefault="007C0059" w:rsidP="008053C9">
            <w:pPr>
              <w:pStyle w:val="TAL"/>
              <w:rPr>
                <w:lang w:eastAsia="zh-CN"/>
              </w:rPr>
            </w:pPr>
            <w:del w:id="37" w:author="Rose, Ian" w:date="2021-04-29T12:14:00Z">
              <w:r w:rsidRPr="00EC61C3" w:rsidDel="00C70781">
                <w:rPr>
                  <w:lang w:eastAsia="zh-CN"/>
                </w:rPr>
                <w:delText>-</w:delText>
              </w:r>
            </w:del>
            <w:r w:rsidRPr="00EC61C3">
              <w:rPr>
                <w:lang w:eastAsia="zh-CN"/>
              </w:rPr>
              <w:t>-100</w:t>
            </w:r>
          </w:p>
        </w:tc>
        <w:tc>
          <w:tcPr>
            <w:tcW w:w="4132" w:type="dxa"/>
            <w:tcBorders>
              <w:top w:val="single" w:sz="4" w:space="0" w:color="auto"/>
              <w:left w:val="single" w:sz="4" w:space="0" w:color="auto"/>
              <w:bottom w:val="single" w:sz="4" w:space="0" w:color="auto"/>
              <w:right w:val="single" w:sz="4" w:space="0" w:color="auto"/>
            </w:tcBorders>
          </w:tcPr>
          <w:p w14:paraId="743C0C01" w14:textId="100F287B" w:rsidR="007C0059" w:rsidRPr="00EC61C3" w:rsidRDefault="007C0059" w:rsidP="008053C9">
            <w:pPr>
              <w:pStyle w:val="TAL"/>
              <w:rPr>
                <w:bCs/>
                <w:lang w:eastAsia="zh-CN"/>
              </w:rPr>
            </w:pPr>
            <w:r w:rsidRPr="00EC61C3">
              <w:rPr>
                <w:lang w:eastAsia="zh-CN"/>
              </w:rPr>
              <w:t xml:space="preserve">Actual RSRP threshold for event B1. Needs to take absolute accuracy tolerance in </w:t>
            </w:r>
            <w:r w:rsidR="00C10E1B" w:rsidRPr="00EC61C3">
              <w:rPr>
                <w:lang w:eastAsia="zh-CN"/>
              </w:rPr>
              <w:t>clause</w:t>
            </w:r>
            <w:r w:rsidRPr="00EC61C3">
              <w:rPr>
                <w:lang w:eastAsia="zh-CN"/>
              </w:rPr>
              <w:t xml:space="preserve"> 9.1.11.1 into account plus margin.  </w:t>
            </w:r>
          </w:p>
        </w:tc>
      </w:tr>
      <w:tr w:rsidR="00147F10" w:rsidRPr="00EC61C3" w14:paraId="743C0C08" w14:textId="77777777" w:rsidTr="008053C9">
        <w:trPr>
          <w:cantSplit/>
          <w:jc w:val="center"/>
        </w:trPr>
        <w:tc>
          <w:tcPr>
            <w:tcW w:w="1324" w:type="dxa"/>
            <w:vMerge/>
            <w:tcBorders>
              <w:left w:val="single" w:sz="4" w:space="0" w:color="auto"/>
              <w:bottom w:val="single" w:sz="4" w:space="0" w:color="auto"/>
              <w:right w:val="single" w:sz="4" w:space="0" w:color="auto"/>
            </w:tcBorders>
          </w:tcPr>
          <w:p w14:paraId="743C0C03" w14:textId="77777777" w:rsidR="007C0059" w:rsidRPr="00EC61C3" w:rsidRDefault="007C0059" w:rsidP="008053C9">
            <w:pPr>
              <w:pStyle w:val="TAL"/>
            </w:pPr>
          </w:p>
        </w:tc>
        <w:tc>
          <w:tcPr>
            <w:tcW w:w="1494" w:type="dxa"/>
            <w:tcBorders>
              <w:top w:val="single" w:sz="4" w:space="0" w:color="auto"/>
              <w:left w:val="single" w:sz="4" w:space="0" w:color="auto"/>
              <w:bottom w:val="single" w:sz="4" w:space="0" w:color="auto"/>
              <w:right w:val="single" w:sz="4" w:space="0" w:color="auto"/>
            </w:tcBorders>
          </w:tcPr>
          <w:p w14:paraId="743C0C04" w14:textId="77777777" w:rsidR="007C0059" w:rsidRPr="00EC61C3" w:rsidRDefault="007C0059" w:rsidP="008053C9">
            <w:pPr>
              <w:pStyle w:val="TAL"/>
              <w:rPr>
                <w:bCs/>
                <w:lang w:eastAsia="ja-JP"/>
              </w:rPr>
            </w:pPr>
            <w:r w:rsidRPr="00EC61C3">
              <w:rPr>
                <w:rFonts w:hint="eastAsia"/>
                <w:lang w:eastAsia="ja-JP"/>
              </w:rPr>
              <w:t xml:space="preserve">Time </w:t>
            </w:r>
            <w:r w:rsidRPr="00EC61C3">
              <w:rPr>
                <w:lang w:eastAsia="ja-JP"/>
              </w:rPr>
              <w:t>to</w:t>
            </w:r>
            <w:r w:rsidRPr="00EC61C3">
              <w:rPr>
                <w:rFonts w:hint="eastAsia"/>
                <w:lang w:eastAsia="ja-JP"/>
              </w:rPr>
              <w:t xml:space="preserve"> Trigger</w:t>
            </w:r>
          </w:p>
        </w:tc>
        <w:tc>
          <w:tcPr>
            <w:tcW w:w="695" w:type="dxa"/>
            <w:tcBorders>
              <w:top w:val="single" w:sz="4" w:space="0" w:color="auto"/>
              <w:left w:val="single" w:sz="4" w:space="0" w:color="auto"/>
              <w:bottom w:val="single" w:sz="4" w:space="0" w:color="auto"/>
              <w:right w:val="single" w:sz="4" w:space="0" w:color="auto"/>
            </w:tcBorders>
          </w:tcPr>
          <w:p w14:paraId="743C0C05" w14:textId="77777777" w:rsidR="007C0059" w:rsidRPr="00EC61C3" w:rsidRDefault="007C0059" w:rsidP="008053C9">
            <w:pPr>
              <w:pStyle w:val="TAL"/>
              <w:rPr>
                <w:bCs/>
                <w:lang w:eastAsia="ja-JP"/>
              </w:rPr>
            </w:pPr>
            <w:r w:rsidRPr="00EC61C3">
              <w:rPr>
                <w:rFonts w:hint="eastAsia"/>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tcPr>
          <w:p w14:paraId="743C0C06" w14:textId="77777777" w:rsidR="007C0059" w:rsidRPr="00EC61C3" w:rsidRDefault="007C0059" w:rsidP="008053C9">
            <w:pPr>
              <w:pStyle w:val="TAL"/>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743C0C07" w14:textId="77777777" w:rsidR="007C0059" w:rsidRPr="00EC61C3" w:rsidRDefault="007C0059" w:rsidP="008053C9">
            <w:pPr>
              <w:pStyle w:val="TAL"/>
              <w:rPr>
                <w:bCs/>
                <w:lang w:eastAsia="zh-CN"/>
              </w:rPr>
            </w:pPr>
          </w:p>
        </w:tc>
      </w:tr>
      <w:tr w:rsidR="00147F10" w:rsidRPr="00EC61C3" w14:paraId="743C0C0D"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3C0C09" w14:textId="77777777" w:rsidR="007C0059" w:rsidRPr="00EC61C3" w:rsidRDefault="007C0059" w:rsidP="008053C9">
            <w:pPr>
              <w:pStyle w:val="TAL"/>
              <w:rPr>
                <w:lang w:eastAsia="ja-JP"/>
              </w:rPr>
            </w:pPr>
            <w:r w:rsidRPr="00EC61C3">
              <w:t>DRX</w:t>
            </w:r>
          </w:p>
        </w:tc>
        <w:tc>
          <w:tcPr>
            <w:tcW w:w="695" w:type="dxa"/>
            <w:tcBorders>
              <w:top w:val="single" w:sz="4" w:space="0" w:color="auto"/>
              <w:left w:val="single" w:sz="4" w:space="0" w:color="auto"/>
              <w:bottom w:val="single" w:sz="4" w:space="0" w:color="auto"/>
              <w:right w:val="single" w:sz="4" w:space="0" w:color="auto"/>
            </w:tcBorders>
            <w:vAlign w:val="center"/>
          </w:tcPr>
          <w:p w14:paraId="743C0C0A" w14:textId="77777777" w:rsidR="007C0059" w:rsidRPr="00EC61C3" w:rsidRDefault="007C0059" w:rsidP="008053C9">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743C0C0B" w14:textId="77777777" w:rsidR="007C0059" w:rsidRPr="00EC61C3" w:rsidRDefault="007C0059" w:rsidP="008053C9">
            <w:pPr>
              <w:pStyle w:val="TAL"/>
              <w:rPr>
                <w:lang w:eastAsia="ja-JP"/>
              </w:rPr>
            </w:pPr>
            <w:r w:rsidRPr="00EC61C3">
              <w:t>OFF</w:t>
            </w:r>
          </w:p>
        </w:tc>
        <w:tc>
          <w:tcPr>
            <w:tcW w:w="4132" w:type="dxa"/>
            <w:tcBorders>
              <w:top w:val="single" w:sz="4" w:space="0" w:color="auto"/>
              <w:left w:val="single" w:sz="4" w:space="0" w:color="auto"/>
              <w:bottom w:val="single" w:sz="4" w:space="0" w:color="auto"/>
              <w:right w:val="single" w:sz="4" w:space="0" w:color="auto"/>
            </w:tcBorders>
            <w:hideMark/>
          </w:tcPr>
          <w:p w14:paraId="743C0C0C" w14:textId="77777777" w:rsidR="007C0059" w:rsidRPr="00EC61C3" w:rsidRDefault="007C0059" w:rsidP="008053C9">
            <w:pPr>
              <w:pStyle w:val="TAL"/>
              <w:rPr>
                <w:lang w:eastAsia="ja-JP"/>
              </w:rPr>
            </w:pPr>
            <w:r w:rsidRPr="00EC61C3">
              <w:t>Continuous monitoring of primary cell</w:t>
            </w:r>
          </w:p>
        </w:tc>
      </w:tr>
      <w:tr w:rsidR="00147F10" w:rsidRPr="00EC61C3" w14:paraId="743C0C12"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43C0C0E" w14:textId="77777777" w:rsidR="007C0059" w:rsidRPr="00EC61C3" w:rsidRDefault="007C0059" w:rsidP="008053C9">
            <w:pPr>
              <w:pStyle w:val="TAL"/>
            </w:pPr>
            <w:r w:rsidRPr="00EC61C3">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743C0C0F" w14:textId="77777777" w:rsidR="007C0059" w:rsidRPr="00EC61C3" w:rsidRDefault="007C0059" w:rsidP="008053C9">
            <w:pPr>
              <w:pStyle w:val="TAL"/>
            </w:pPr>
          </w:p>
        </w:tc>
        <w:tc>
          <w:tcPr>
            <w:tcW w:w="1273" w:type="dxa"/>
            <w:tcBorders>
              <w:top w:val="single" w:sz="4" w:space="0" w:color="auto"/>
              <w:left w:val="single" w:sz="4" w:space="0" w:color="auto"/>
              <w:bottom w:val="single" w:sz="4" w:space="0" w:color="auto"/>
              <w:right w:val="single" w:sz="4" w:space="0" w:color="auto"/>
            </w:tcBorders>
          </w:tcPr>
          <w:p w14:paraId="743C0C10" w14:textId="77777777" w:rsidR="007C0059" w:rsidRPr="00EC61C3" w:rsidRDefault="007C0059" w:rsidP="008053C9">
            <w:pPr>
              <w:pStyle w:val="TAL"/>
            </w:pPr>
            <w:r w:rsidRPr="00EC61C3">
              <w:t>FR2 configuration 2</w:t>
            </w:r>
          </w:p>
        </w:tc>
        <w:tc>
          <w:tcPr>
            <w:tcW w:w="4132" w:type="dxa"/>
            <w:tcBorders>
              <w:top w:val="single" w:sz="4" w:space="0" w:color="auto"/>
              <w:left w:val="single" w:sz="4" w:space="0" w:color="auto"/>
              <w:bottom w:val="single" w:sz="4" w:space="0" w:color="auto"/>
              <w:right w:val="single" w:sz="4" w:space="0" w:color="auto"/>
            </w:tcBorders>
          </w:tcPr>
          <w:p w14:paraId="743C0C11" w14:textId="77777777" w:rsidR="007C0059" w:rsidRPr="00EC61C3" w:rsidRDefault="007C0059" w:rsidP="008053C9">
            <w:pPr>
              <w:pStyle w:val="TAL"/>
            </w:pPr>
            <w:r w:rsidRPr="00EC61C3">
              <w:t>Captured in A.3.8.3.2</w:t>
            </w:r>
          </w:p>
        </w:tc>
      </w:tr>
      <w:tr w:rsidR="00147F10" w:rsidRPr="00EC61C3" w14:paraId="743C0C17"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43C0C13" w14:textId="77777777" w:rsidR="007C0059" w:rsidRPr="00EC61C3" w:rsidRDefault="007C0059" w:rsidP="008053C9">
            <w:pPr>
              <w:pStyle w:val="TAL"/>
            </w:pPr>
            <w:r w:rsidRPr="00EC61C3">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vAlign w:val="center"/>
          </w:tcPr>
          <w:p w14:paraId="743C0C14" w14:textId="77777777" w:rsidR="007C0059" w:rsidRPr="00EC61C3" w:rsidRDefault="007C0059" w:rsidP="008053C9">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743C0C15" w14:textId="77777777" w:rsidR="007C0059" w:rsidRPr="00EC61C3" w:rsidRDefault="007C0059" w:rsidP="008053C9">
            <w:pPr>
              <w:pStyle w:val="TAL"/>
            </w:pPr>
            <w:r w:rsidRPr="00EC61C3">
              <w:t>TBD</w:t>
            </w:r>
          </w:p>
        </w:tc>
        <w:tc>
          <w:tcPr>
            <w:tcW w:w="4132" w:type="dxa"/>
            <w:tcBorders>
              <w:top w:val="single" w:sz="4" w:space="0" w:color="auto"/>
              <w:left w:val="single" w:sz="4" w:space="0" w:color="auto"/>
              <w:bottom w:val="single" w:sz="4" w:space="0" w:color="auto"/>
              <w:right w:val="single" w:sz="4" w:space="0" w:color="auto"/>
            </w:tcBorders>
          </w:tcPr>
          <w:p w14:paraId="743C0C16" w14:textId="77777777" w:rsidR="007C0059" w:rsidRPr="00EC61C3" w:rsidRDefault="007C0059" w:rsidP="008053C9">
            <w:pPr>
              <w:pStyle w:val="TAL"/>
            </w:pPr>
            <w:r w:rsidRPr="00EC61C3">
              <w:t xml:space="preserve">CQI reporting for </w:t>
            </w:r>
            <w:proofErr w:type="spellStart"/>
            <w:r w:rsidRPr="00EC61C3">
              <w:t>PSCell</w:t>
            </w:r>
            <w:proofErr w:type="spellEnd"/>
            <w:r w:rsidRPr="00EC61C3">
              <w:t xml:space="preserve"> every uplink subframe</w:t>
            </w:r>
          </w:p>
        </w:tc>
      </w:tr>
      <w:tr w:rsidR="00147F10" w:rsidRPr="00EC61C3" w14:paraId="743C0C1C"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3C0C18" w14:textId="77777777" w:rsidR="007C0059" w:rsidRPr="00EC61C3" w:rsidRDefault="007C0059" w:rsidP="008053C9">
            <w:pPr>
              <w:pStyle w:val="TAL"/>
              <w:rPr>
                <w:lang w:eastAsia="ja-JP"/>
              </w:rPr>
            </w:pPr>
            <w:r w:rsidRPr="00EC61C3">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3C0C19" w14:textId="77777777" w:rsidR="007C0059" w:rsidRPr="00EC61C3" w:rsidRDefault="007C0059" w:rsidP="008053C9">
            <w:pPr>
              <w:pStyle w:val="TAL"/>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43C0C1A" w14:textId="77777777" w:rsidR="007C0059" w:rsidRPr="00EC61C3" w:rsidRDefault="007C0059" w:rsidP="008053C9">
            <w:pPr>
              <w:pStyle w:val="TAL"/>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743C0C1B" w14:textId="77777777" w:rsidR="007C0059" w:rsidRPr="00EC61C3" w:rsidRDefault="007C0059" w:rsidP="008053C9">
            <w:pPr>
              <w:pStyle w:val="TAL"/>
              <w:rPr>
                <w:lang w:eastAsia="ja-JP"/>
              </w:rPr>
            </w:pPr>
            <w:r w:rsidRPr="00EC61C3">
              <w:t xml:space="preserve">Individual offset for cells on primary component carrier. </w:t>
            </w:r>
          </w:p>
        </w:tc>
      </w:tr>
      <w:tr w:rsidR="00147F10" w:rsidRPr="00EC61C3" w14:paraId="743C0C21"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3C0C1D" w14:textId="77777777" w:rsidR="007C0059" w:rsidRPr="00EC61C3" w:rsidRDefault="007C0059" w:rsidP="008053C9">
            <w:pPr>
              <w:pStyle w:val="TAL"/>
              <w:rPr>
                <w:lang w:eastAsia="ja-JP"/>
              </w:rPr>
            </w:pPr>
            <w:r w:rsidRPr="00EC61C3">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3C0C1E" w14:textId="77777777" w:rsidR="007C0059" w:rsidRPr="00EC61C3" w:rsidRDefault="007C0059" w:rsidP="008053C9">
            <w:pPr>
              <w:pStyle w:val="TAL"/>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43C0C1F" w14:textId="77777777" w:rsidR="007C0059" w:rsidRPr="00EC61C3" w:rsidRDefault="007C0059" w:rsidP="008053C9">
            <w:pPr>
              <w:pStyle w:val="TAL"/>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743C0C20" w14:textId="77777777" w:rsidR="007C0059" w:rsidRPr="00EC61C3" w:rsidRDefault="007C0059" w:rsidP="008053C9">
            <w:pPr>
              <w:pStyle w:val="TAL"/>
              <w:rPr>
                <w:lang w:eastAsia="ja-JP"/>
              </w:rPr>
            </w:pPr>
            <w:r w:rsidRPr="00EC61C3">
              <w:t xml:space="preserve">Individual offset for cells on carrier frequency of cell2. </w:t>
            </w:r>
          </w:p>
        </w:tc>
      </w:tr>
      <w:tr w:rsidR="00147F10" w:rsidRPr="00EC61C3" w14:paraId="743C0C26"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3C0C22" w14:textId="77777777" w:rsidR="007C0059" w:rsidRPr="00EC61C3" w:rsidRDefault="007C0059" w:rsidP="008053C9">
            <w:pPr>
              <w:pStyle w:val="TAL"/>
              <w:rPr>
                <w:lang w:eastAsia="ja-JP"/>
              </w:rPr>
            </w:pPr>
            <w:r w:rsidRPr="00EC61C3">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3C0C23" w14:textId="77777777" w:rsidR="007C0059" w:rsidRPr="00EC61C3" w:rsidRDefault="007C0059" w:rsidP="008053C9">
            <w:pPr>
              <w:pStyle w:val="TAL"/>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43C0C24" w14:textId="77777777" w:rsidR="007C0059" w:rsidRPr="00EC61C3" w:rsidRDefault="007C0059" w:rsidP="008053C9">
            <w:pPr>
              <w:pStyle w:val="TAL"/>
              <w:rPr>
                <w:lang w:eastAsia="ja-JP"/>
              </w:rPr>
            </w:pPr>
            <w:r w:rsidRPr="00EC61C3">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743C0C25" w14:textId="77777777" w:rsidR="007C0059" w:rsidRPr="00EC61C3" w:rsidRDefault="007C0059" w:rsidP="008053C9">
            <w:pPr>
              <w:pStyle w:val="TAL"/>
              <w:rPr>
                <w:lang w:eastAsia="ja-JP"/>
              </w:rPr>
            </w:pPr>
            <w:r w:rsidRPr="00EC61C3">
              <w:t xml:space="preserve">During this time the </w:t>
            </w:r>
            <w:proofErr w:type="spellStart"/>
            <w:r w:rsidRPr="00EC61C3">
              <w:t>PCell</w:t>
            </w:r>
            <w:proofErr w:type="spellEnd"/>
            <w:r w:rsidRPr="00EC61C3">
              <w:t xml:space="preserve"> shall be known and cell2 shall be unknown.</w:t>
            </w:r>
          </w:p>
        </w:tc>
      </w:tr>
      <w:tr w:rsidR="00147F10" w:rsidRPr="00EC61C3" w14:paraId="743C0C2B"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43C0C27" w14:textId="77777777" w:rsidR="007C0059" w:rsidRPr="00EC61C3" w:rsidRDefault="007C0059" w:rsidP="008053C9">
            <w:pPr>
              <w:pStyle w:val="TAL"/>
            </w:pPr>
            <w:r w:rsidRPr="00EC61C3">
              <w:t>T2</w:t>
            </w:r>
          </w:p>
        </w:tc>
        <w:tc>
          <w:tcPr>
            <w:tcW w:w="695" w:type="dxa"/>
            <w:tcBorders>
              <w:top w:val="single" w:sz="4" w:space="0" w:color="auto"/>
              <w:left w:val="single" w:sz="4" w:space="0" w:color="auto"/>
              <w:bottom w:val="single" w:sz="4" w:space="0" w:color="auto"/>
              <w:right w:val="single" w:sz="4" w:space="0" w:color="auto"/>
            </w:tcBorders>
            <w:vAlign w:val="center"/>
          </w:tcPr>
          <w:p w14:paraId="743C0C28" w14:textId="77777777" w:rsidR="007C0059" w:rsidRPr="00EC61C3" w:rsidRDefault="007C0059" w:rsidP="008053C9">
            <w:pPr>
              <w:pStyle w:val="TAL"/>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tcPr>
          <w:p w14:paraId="743C0C29" w14:textId="77777777" w:rsidR="007C0059" w:rsidRPr="00EC61C3" w:rsidRDefault="007C0059" w:rsidP="008053C9">
            <w:pPr>
              <w:pStyle w:val="TAL"/>
            </w:pPr>
            <w:r w:rsidRPr="00EC61C3">
              <w:t>1</w:t>
            </w:r>
          </w:p>
        </w:tc>
        <w:tc>
          <w:tcPr>
            <w:tcW w:w="4132" w:type="dxa"/>
            <w:tcBorders>
              <w:top w:val="single" w:sz="4" w:space="0" w:color="auto"/>
              <w:left w:val="single" w:sz="4" w:space="0" w:color="auto"/>
              <w:bottom w:val="single" w:sz="4" w:space="0" w:color="auto"/>
              <w:right w:val="single" w:sz="4" w:space="0" w:color="auto"/>
            </w:tcBorders>
          </w:tcPr>
          <w:p w14:paraId="743C0C2A" w14:textId="77777777" w:rsidR="007C0059" w:rsidRPr="00EC61C3" w:rsidRDefault="007C0059" w:rsidP="008053C9">
            <w:pPr>
              <w:pStyle w:val="TAL"/>
            </w:pPr>
            <w:r w:rsidRPr="00EC61C3">
              <w:t xml:space="preserve">During this time the UE adds the </w:t>
            </w:r>
            <w:proofErr w:type="spellStart"/>
            <w:r w:rsidRPr="00EC61C3">
              <w:t>PSCell</w:t>
            </w:r>
            <w:proofErr w:type="spellEnd"/>
            <w:r w:rsidRPr="00EC61C3">
              <w:t>.</w:t>
            </w:r>
          </w:p>
        </w:tc>
      </w:tr>
      <w:tr w:rsidR="00147F10" w:rsidRPr="00EC61C3" w14:paraId="743C0C30"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43C0C2C" w14:textId="77777777" w:rsidR="007C0059" w:rsidRPr="00EC61C3" w:rsidRDefault="007C0059" w:rsidP="008053C9">
            <w:pPr>
              <w:pStyle w:val="TAL"/>
            </w:pPr>
            <w:r w:rsidRPr="00EC61C3">
              <w:t>T3</w:t>
            </w:r>
          </w:p>
        </w:tc>
        <w:tc>
          <w:tcPr>
            <w:tcW w:w="695" w:type="dxa"/>
            <w:tcBorders>
              <w:top w:val="single" w:sz="4" w:space="0" w:color="auto"/>
              <w:left w:val="single" w:sz="4" w:space="0" w:color="auto"/>
              <w:bottom w:val="single" w:sz="4" w:space="0" w:color="auto"/>
              <w:right w:val="single" w:sz="4" w:space="0" w:color="auto"/>
            </w:tcBorders>
            <w:vAlign w:val="center"/>
          </w:tcPr>
          <w:p w14:paraId="743C0C2D" w14:textId="77777777" w:rsidR="007C0059" w:rsidRPr="00EC61C3" w:rsidRDefault="007C0059" w:rsidP="008053C9">
            <w:pPr>
              <w:pStyle w:val="TAL"/>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tcPr>
          <w:p w14:paraId="743C0C2E" w14:textId="77777777" w:rsidR="007C0059" w:rsidRPr="00EC61C3" w:rsidRDefault="007C0059" w:rsidP="008053C9">
            <w:pPr>
              <w:pStyle w:val="TAL"/>
            </w:pPr>
            <w:r w:rsidRPr="00EC61C3">
              <w:t>1</w:t>
            </w:r>
          </w:p>
        </w:tc>
        <w:tc>
          <w:tcPr>
            <w:tcW w:w="4132" w:type="dxa"/>
            <w:tcBorders>
              <w:top w:val="single" w:sz="4" w:space="0" w:color="auto"/>
              <w:left w:val="single" w:sz="4" w:space="0" w:color="auto"/>
              <w:bottom w:val="single" w:sz="4" w:space="0" w:color="auto"/>
              <w:right w:val="single" w:sz="4" w:space="0" w:color="auto"/>
            </w:tcBorders>
          </w:tcPr>
          <w:p w14:paraId="743C0C2F" w14:textId="77777777" w:rsidR="007C0059" w:rsidRPr="00EC61C3" w:rsidRDefault="007C0059" w:rsidP="008053C9">
            <w:pPr>
              <w:pStyle w:val="TAL"/>
            </w:pPr>
            <w:r w:rsidRPr="00EC61C3">
              <w:t xml:space="preserve">During this time the UE sends CSI reports for </w:t>
            </w:r>
            <w:proofErr w:type="spellStart"/>
            <w:r w:rsidRPr="00EC61C3">
              <w:t>PSCell</w:t>
            </w:r>
            <w:proofErr w:type="spellEnd"/>
            <w:r w:rsidRPr="00EC61C3">
              <w:t>.</w:t>
            </w:r>
          </w:p>
        </w:tc>
      </w:tr>
      <w:tr w:rsidR="007C0059" w:rsidRPr="00EC61C3" w14:paraId="743C0C35"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3C0C31" w14:textId="77777777" w:rsidR="007C0059" w:rsidRPr="00EC61C3" w:rsidRDefault="007C0059" w:rsidP="008053C9">
            <w:pPr>
              <w:pStyle w:val="TAL"/>
              <w:rPr>
                <w:lang w:eastAsia="ja-JP"/>
              </w:rPr>
            </w:pPr>
            <w:r w:rsidRPr="00EC61C3">
              <w:t>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3C0C32" w14:textId="77777777" w:rsidR="007C0059" w:rsidRPr="00EC61C3" w:rsidRDefault="007C0059" w:rsidP="008053C9">
            <w:pPr>
              <w:pStyle w:val="TAL"/>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43C0C33" w14:textId="77777777" w:rsidR="007C0059" w:rsidRPr="00EC61C3" w:rsidRDefault="007C0059" w:rsidP="008053C9">
            <w:pPr>
              <w:pStyle w:val="TAL"/>
              <w:rPr>
                <w:lang w:eastAsia="ja-JP"/>
              </w:rPr>
            </w:pPr>
            <w:r w:rsidRPr="00EC61C3">
              <w:t>1</w:t>
            </w:r>
          </w:p>
        </w:tc>
        <w:tc>
          <w:tcPr>
            <w:tcW w:w="4132" w:type="dxa"/>
            <w:tcBorders>
              <w:top w:val="single" w:sz="4" w:space="0" w:color="auto"/>
              <w:left w:val="single" w:sz="4" w:space="0" w:color="auto"/>
              <w:bottom w:val="single" w:sz="4" w:space="0" w:color="auto"/>
              <w:right w:val="single" w:sz="4" w:space="0" w:color="auto"/>
            </w:tcBorders>
            <w:hideMark/>
          </w:tcPr>
          <w:p w14:paraId="743C0C34" w14:textId="77777777" w:rsidR="007C0059" w:rsidRPr="00EC61C3" w:rsidRDefault="007C0059" w:rsidP="008053C9">
            <w:pPr>
              <w:pStyle w:val="TAL"/>
            </w:pPr>
            <w:r w:rsidRPr="00EC61C3">
              <w:t xml:space="preserve">During this time the UE releases the </w:t>
            </w:r>
            <w:proofErr w:type="spellStart"/>
            <w:r w:rsidRPr="00EC61C3">
              <w:t>PSCell</w:t>
            </w:r>
            <w:proofErr w:type="spellEnd"/>
            <w:r w:rsidRPr="00EC61C3">
              <w:t>.</w:t>
            </w:r>
          </w:p>
        </w:tc>
      </w:tr>
    </w:tbl>
    <w:p w14:paraId="743C0C36" w14:textId="77777777" w:rsidR="007C0059" w:rsidRPr="00EC61C3" w:rsidRDefault="007C0059" w:rsidP="007C0059"/>
    <w:p w14:paraId="743C0C37" w14:textId="77777777" w:rsidR="007C0059" w:rsidRPr="00EC61C3" w:rsidRDefault="007C0059" w:rsidP="007C0059">
      <w:pPr>
        <w:pStyle w:val="TH"/>
      </w:pPr>
      <w:r w:rsidRPr="00EC61C3">
        <w:lastRenderedPageBreak/>
        <w:t xml:space="preserve">Table A.5.5.7.1.1-3: Cell Specific Parameters for </w:t>
      </w:r>
      <w:proofErr w:type="spellStart"/>
      <w:r w:rsidRPr="00EC61C3">
        <w:t>PSCell</w:t>
      </w:r>
      <w:proofErr w:type="spellEnd"/>
      <w:r w:rsidRPr="00EC61C3">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1583"/>
        <w:gridCol w:w="1029"/>
        <w:gridCol w:w="1128"/>
        <w:gridCol w:w="707"/>
        <w:gridCol w:w="707"/>
        <w:gridCol w:w="707"/>
      </w:tblGrid>
      <w:tr w:rsidR="00147F10" w:rsidRPr="00EC61C3" w14:paraId="743C0C3C" w14:textId="77777777" w:rsidTr="008053C9">
        <w:trPr>
          <w:jc w:val="center"/>
        </w:trPr>
        <w:tc>
          <w:tcPr>
            <w:tcW w:w="2063" w:type="dxa"/>
            <w:vMerge w:val="restart"/>
            <w:tcBorders>
              <w:top w:val="single" w:sz="4" w:space="0" w:color="auto"/>
              <w:left w:val="single" w:sz="4" w:space="0" w:color="auto"/>
              <w:right w:val="single" w:sz="4" w:space="0" w:color="auto"/>
            </w:tcBorders>
            <w:shd w:val="clear" w:color="auto" w:fill="auto"/>
            <w:vAlign w:val="center"/>
            <w:hideMark/>
          </w:tcPr>
          <w:p w14:paraId="743C0C38" w14:textId="77777777" w:rsidR="007C0059" w:rsidRPr="00EC61C3" w:rsidRDefault="007C0059" w:rsidP="008053C9">
            <w:pPr>
              <w:pStyle w:val="TAH"/>
            </w:pPr>
            <w:r w:rsidRPr="00EC61C3">
              <w:t>Parameter</w:t>
            </w:r>
          </w:p>
        </w:tc>
        <w:tc>
          <w:tcPr>
            <w:tcW w:w="1583" w:type="dxa"/>
            <w:vMerge w:val="restart"/>
            <w:tcBorders>
              <w:top w:val="single" w:sz="4" w:space="0" w:color="auto"/>
              <w:left w:val="single" w:sz="4" w:space="0" w:color="auto"/>
              <w:right w:val="single" w:sz="4" w:space="0" w:color="auto"/>
            </w:tcBorders>
            <w:shd w:val="clear" w:color="auto" w:fill="auto"/>
            <w:vAlign w:val="center"/>
            <w:hideMark/>
          </w:tcPr>
          <w:p w14:paraId="743C0C39" w14:textId="77777777" w:rsidR="007C0059" w:rsidRPr="00EC61C3" w:rsidRDefault="007C0059" w:rsidP="008053C9">
            <w:pPr>
              <w:pStyle w:val="TAH"/>
            </w:pPr>
            <w:r w:rsidRPr="00EC61C3">
              <w:t>Unit</w:t>
            </w:r>
          </w:p>
        </w:tc>
        <w:tc>
          <w:tcPr>
            <w:tcW w:w="1029" w:type="dxa"/>
            <w:vMerge w:val="restart"/>
            <w:tcBorders>
              <w:top w:val="single" w:sz="4" w:space="0" w:color="auto"/>
              <w:left w:val="single" w:sz="4" w:space="0" w:color="auto"/>
              <w:right w:val="single" w:sz="4" w:space="0" w:color="auto"/>
            </w:tcBorders>
            <w:shd w:val="clear" w:color="auto" w:fill="auto"/>
            <w:vAlign w:val="center"/>
            <w:hideMark/>
          </w:tcPr>
          <w:p w14:paraId="743C0C3A" w14:textId="77777777" w:rsidR="007C0059" w:rsidRPr="00EC61C3" w:rsidRDefault="007C0059" w:rsidP="008053C9">
            <w:pPr>
              <w:pStyle w:val="TAH"/>
            </w:pPr>
            <w:r w:rsidRPr="00EC61C3">
              <w:t>Config</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43C0C3B" w14:textId="77777777" w:rsidR="007C0059" w:rsidRPr="00EC61C3" w:rsidRDefault="007C0059" w:rsidP="008053C9">
            <w:pPr>
              <w:pStyle w:val="TAH"/>
            </w:pPr>
            <w:r w:rsidRPr="00EC61C3">
              <w:t>Test</w:t>
            </w:r>
          </w:p>
        </w:tc>
      </w:tr>
      <w:tr w:rsidR="00147F10" w:rsidRPr="00EC61C3" w14:paraId="743C0C44" w14:textId="77777777" w:rsidTr="008053C9">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43C0C3D" w14:textId="77777777" w:rsidR="007C0059" w:rsidRPr="00EC61C3" w:rsidRDefault="007C0059" w:rsidP="008053C9">
            <w:pPr>
              <w:pStyle w:val="TAL"/>
            </w:pPr>
          </w:p>
        </w:tc>
        <w:tc>
          <w:tcPr>
            <w:tcW w:w="1583" w:type="dxa"/>
            <w:vMerge/>
            <w:tcBorders>
              <w:left w:val="single" w:sz="4" w:space="0" w:color="auto"/>
              <w:bottom w:val="single" w:sz="4" w:space="0" w:color="auto"/>
              <w:right w:val="single" w:sz="4" w:space="0" w:color="auto"/>
            </w:tcBorders>
            <w:shd w:val="clear" w:color="auto" w:fill="auto"/>
            <w:vAlign w:val="center"/>
          </w:tcPr>
          <w:p w14:paraId="743C0C3E" w14:textId="77777777" w:rsidR="007C0059" w:rsidRPr="00EC61C3" w:rsidRDefault="007C0059" w:rsidP="008053C9">
            <w:pPr>
              <w:pStyle w:val="TAH"/>
            </w:pPr>
          </w:p>
        </w:tc>
        <w:tc>
          <w:tcPr>
            <w:tcW w:w="1029" w:type="dxa"/>
            <w:vMerge/>
            <w:tcBorders>
              <w:left w:val="single" w:sz="4" w:space="0" w:color="auto"/>
              <w:bottom w:val="single" w:sz="4" w:space="0" w:color="auto"/>
              <w:right w:val="single" w:sz="4" w:space="0" w:color="auto"/>
            </w:tcBorders>
            <w:shd w:val="clear" w:color="auto" w:fill="auto"/>
            <w:vAlign w:val="center"/>
          </w:tcPr>
          <w:p w14:paraId="743C0C3F" w14:textId="77777777" w:rsidR="007C0059" w:rsidRPr="00EC61C3" w:rsidRDefault="007C0059" w:rsidP="008053C9">
            <w:pPr>
              <w:pStyle w:val="TAH"/>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743C0C40" w14:textId="77777777" w:rsidR="007C0059" w:rsidRPr="00EC61C3" w:rsidRDefault="007C0059" w:rsidP="008053C9">
            <w:pPr>
              <w:pStyle w:val="TAH"/>
            </w:pPr>
            <w:r w:rsidRPr="00EC61C3">
              <w:t>T1</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743C0C41" w14:textId="77777777" w:rsidR="007C0059" w:rsidRPr="00EC61C3" w:rsidRDefault="007C0059" w:rsidP="008053C9">
            <w:pPr>
              <w:pStyle w:val="TAH"/>
            </w:pPr>
            <w:r w:rsidRPr="00EC61C3">
              <w:t>T2</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743C0C42" w14:textId="77777777" w:rsidR="007C0059" w:rsidRPr="00EC61C3" w:rsidRDefault="007C0059" w:rsidP="008053C9">
            <w:pPr>
              <w:pStyle w:val="TAH"/>
            </w:pPr>
            <w:r w:rsidRPr="00EC61C3">
              <w:t>T3</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743C0C43" w14:textId="77777777" w:rsidR="007C0059" w:rsidRPr="00EC61C3" w:rsidRDefault="007C0059" w:rsidP="008053C9">
            <w:pPr>
              <w:pStyle w:val="TAH"/>
            </w:pPr>
            <w:r w:rsidRPr="00EC61C3">
              <w:t>T4</w:t>
            </w:r>
          </w:p>
        </w:tc>
      </w:tr>
      <w:tr w:rsidR="00147F10" w:rsidRPr="00EC61C3" w14:paraId="743C0C49"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45" w14:textId="77777777" w:rsidR="007C0059" w:rsidRPr="00EC61C3" w:rsidRDefault="007C0059" w:rsidP="008053C9">
            <w:pPr>
              <w:pStyle w:val="TAL"/>
            </w:pPr>
            <w:r w:rsidRPr="00EC61C3">
              <w:t>E-UTRA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46" w14:textId="77777777" w:rsidR="007C0059" w:rsidRPr="00EC61C3" w:rsidRDefault="007C0059" w:rsidP="008053C9">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47"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43C0C48" w14:textId="77777777" w:rsidR="007C0059" w:rsidRPr="00EC61C3" w:rsidRDefault="007C0059" w:rsidP="008053C9">
            <w:pPr>
              <w:pStyle w:val="TAC"/>
            </w:pPr>
            <w:r w:rsidRPr="00EC61C3">
              <w:t>1</w:t>
            </w:r>
          </w:p>
        </w:tc>
      </w:tr>
      <w:tr w:rsidR="00147F10" w:rsidRPr="00EC61C3" w14:paraId="743C0C4E"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43C0C4A" w14:textId="77777777" w:rsidR="007C0059" w:rsidRPr="00EC61C3" w:rsidRDefault="007C0059" w:rsidP="008053C9">
            <w:pPr>
              <w:pStyle w:val="TAL"/>
            </w:pPr>
            <w:r w:rsidRPr="00EC61C3">
              <w:t>NR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4B" w14:textId="77777777" w:rsidR="007C0059" w:rsidRPr="00EC61C3" w:rsidRDefault="007C0059" w:rsidP="008053C9">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743C0C4C"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3C0C4D" w14:textId="77777777" w:rsidR="007C0059" w:rsidRPr="00EC61C3" w:rsidRDefault="007C0059" w:rsidP="008053C9">
            <w:pPr>
              <w:pStyle w:val="TAC"/>
            </w:pPr>
            <w:r w:rsidRPr="00EC61C3">
              <w:t>2</w:t>
            </w:r>
          </w:p>
        </w:tc>
      </w:tr>
      <w:tr w:rsidR="00147F10" w:rsidRPr="00EC61C3" w14:paraId="743C0C53"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4F" w14:textId="77777777" w:rsidR="007C0059" w:rsidRPr="00EC61C3" w:rsidRDefault="007C0059" w:rsidP="008053C9">
            <w:pPr>
              <w:pStyle w:val="TAL"/>
            </w:pPr>
            <w:r w:rsidRPr="00EC61C3">
              <w:t>Duplex Mode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50"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743C0C51"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743C0C52" w14:textId="77777777" w:rsidR="007C0059" w:rsidRPr="00EC61C3" w:rsidRDefault="007C0059" w:rsidP="008053C9">
            <w:pPr>
              <w:pStyle w:val="TAC"/>
            </w:pPr>
            <w:r w:rsidRPr="00EC61C3">
              <w:t>TDD</w:t>
            </w:r>
          </w:p>
        </w:tc>
      </w:tr>
      <w:tr w:rsidR="00147F10" w:rsidRPr="00EC61C3" w14:paraId="743C0C58"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54" w14:textId="77777777" w:rsidR="007C0059" w:rsidRPr="00EC61C3" w:rsidRDefault="007C0059" w:rsidP="008053C9">
            <w:pPr>
              <w:pStyle w:val="TAL"/>
            </w:pPr>
            <w:r w:rsidRPr="00EC61C3">
              <w:t>TDD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55"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743C0C56"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743C0C57" w14:textId="77777777" w:rsidR="007C0059" w:rsidRPr="00EC61C3" w:rsidRDefault="007C0059" w:rsidP="008053C9">
            <w:pPr>
              <w:pStyle w:val="TAC"/>
            </w:pPr>
            <w:r w:rsidRPr="00EC61C3">
              <w:t>TDDConf.1.2</w:t>
            </w:r>
          </w:p>
        </w:tc>
      </w:tr>
      <w:tr w:rsidR="00147F10" w:rsidRPr="00EC61C3" w14:paraId="743C0C5D"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59" w14:textId="77777777" w:rsidR="007C0059" w:rsidRPr="00EC61C3" w:rsidRDefault="007C0059" w:rsidP="008053C9">
            <w:pPr>
              <w:pStyle w:val="TAL"/>
            </w:pPr>
            <w:proofErr w:type="spellStart"/>
            <w:r w:rsidRPr="00EC61C3">
              <w:t>BW</w:t>
            </w:r>
            <w:r w:rsidRPr="00EC61C3">
              <w:rPr>
                <w:vertAlign w:val="subscript"/>
              </w:rPr>
              <w:t>channel</w:t>
            </w:r>
            <w:proofErr w:type="spellEnd"/>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5A" w14:textId="77777777" w:rsidR="007C0059" w:rsidRPr="00EC61C3" w:rsidRDefault="007C0059" w:rsidP="008053C9">
            <w:pPr>
              <w:pStyle w:val="TAC"/>
            </w:pPr>
            <w:r w:rsidRPr="00EC61C3">
              <w:t>MHz</w:t>
            </w:r>
          </w:p>
        </w:tc>
        <w:tc>
          <w:tcPr>
            <w:tcW w:w="1029" w:type="dxa"/>
            <w:tcBorders>
              <w:top w:val="single" w:sz="4" w:space="0" w:color="auto"/>
              <w:left w:val="single" w:sz="4" w:space="0" w:color="auto"/>
              <w:right w:val="single" w:sz="4" w:space="0" w:color="auto"/>
            </w:tcBorders>
            <w:shd w:val="clear" w:color="auto" w:fill="auto"/>
            <w:vAlign w:val="center"/>
            <w:hideMark/>
          </w:tcPr>
          <w:p w14:paraId="743C0C5B"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743C0C5C" w14:textId="77777777" w:rsidR="007C0059" w:rsidRPr="00EC61C3" w:rsidRDefault="007C0059" w:rsidP="008053C9">
            <w:pPr>
              <w:pStyle w:val="TAC"/>
            </w:pPr>
            <w:r w:rsidRPr="00EC61C3">
              <w:t xml:space="preserve">100: </w:t>
            </w:r>
            <w:proofErr w:type="spellStart"/>
            <w:proofErr w:type="gramStart"/>
            <w:r w:rsidRPr="00EC61C3">
              <w:t>NRB,c</w:t>
            </w:r>
            <w:proofErr w:type="spellEnd"/>
            <w:proofErr w:type="gramEnd"/>
            <w:r w:rsidRPr="00EC61C3">
              <w:t xml:space="preserve"> = 66</w:t>
            </w:r>
          </w:p>
        </w:tc>
      </w:tr>
      <w:tr w:rsidR="0029249C" w:rsidRPr="00EC61C3" w14:paraId="62074ED6" w14:textId="77777777" w:rsidTr="008053C9">
        <w:trPr>
          <w:jc w:val="center"/>
          <w:ins w:id="38" w:author="Rose, Ian" w:date="2021-04-06T13:05:00Z"/>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1E9D54D3" w14:textId="1348C5FF" w:rsidR="0029249C" w:rsidRPr="00EC61C3" w:rsidRDefault="0029249C" w:rsidP="008053C9">
            <w:pPr>
              <w:pStyle w:val="TAL"/>
              <w:rPr>
                <w:ins w:id="39" w:author="Rose, Ian" w:date="2021-04-06T13:05:00Z"/>
              </w:rPr>
            </w:pPr>
            <w:ins w:id="40" w:author="Rose, Ian" w:date="2021-04-06T13:05:00Z">
              <w:r w:rsidRPr="0002281B">
                <w:t>Data RBs allocated</w:t>
              </w:r>
            </w:ins>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14CBF261" w14:textId="77777777" w:rsidR="0029249C" w:rsidRPr="00EC61C3" w:rsidRDefault="0029249C" w:rsidP="008053C9">
            <w:pPr>
              <w:pStyle w:val="TAC"/>
              <w:rPr>
                <w:ins w:id="41" w:author="Rose, Ian" w:date="2021-04-06T13:05:00Z"/>
              </w:rPr>
            </w:pPr>
          </w:p>
        </w:tc>
        <w:tc>
          <w:tcPr>
            <w:tcW w:w="1029" w:type="dxa"/>
            <w:tcBorders>
              <w:top w:val="single" w:sz="4" w:space="0" w:color="auto"/>
              <w:left w:val="single" w:sz="4" w:space="0" w:color="auto"/>
              <w:right w:val="single" w:sz="4" w:space="0" w:color="auto"/>
            </w:tcBorders>
            <w:shd w:val="clear" w:color="auto" w:fill="auto"/>
            <w:vAlign w:val="center"/>
          </w:tcPr>
          <w:p w14:paraId="6F1E30E7" w14:textId="0F345D3D" w:rsidR="0029249C" w:rsidRPr="00EC61C3" w:rsidRDefault="0029249C" w:rsidP="008053C9">
            <w:pPr>
              <w:pStyle w:val="TAC"/>
              <w:rPr>
                <w:ins w:id="42" w:author="Rose, Ian" w:date="2021-04-06T13:05:00Z"/>
              </w:rPr>
            </w:pPr>
            <w:ins w:id="43" w:author="Rose, Ian" w:date="2021-04-06T13:05:00Z">
              <w:r w:rsidRPr="00EC61C3">
                <w:t>1,2</w:t>
              </w:r>
            </w:ins>
          </w:p>
        </w:tc>
        <w:tc>
          <w:tcPr>
            <w:tcW w:w="3249" w:type="dxa"/>
            <w:gridSpan w:val="4"/>
            <w:tcBorders>
              <w:top w:val="single" w:sz="4" w:space="0" w:color="auto"/>
              <w:left w:val="single" w:sz="4" w:space="0" w:color="auto"/>
              <w:right w:val="single" w:sz="4" w:space="0" w:color="auto"/>
            </w:tcBorders>
            <w:shd w:val="clear" w:color="auto" w:fill="auto"/>
            <w:vAlign w:val="center"/>
          </w:tcPr>
          <w:p w14:paraId="7446FA90" w14:textId="5B1A92E9" w:rsidR="0029249C" w:rsidRPr="00EC61C3" w:rsidRDefault="008937FE" w:rsidP="008053C9">
            <w:pPr>
              <w:pStyle w:val="TAC"/>
              <w:rPr>
                <w:ins w:id="44" w:author="Rose, Ian" w:date="2021-04-06T13:05:00Z"/>
                <w:szCs w:val="18"/>
              </w:rPr>
            </w:pPr>
            <w:ins w:id="45" w:author="Rose, Ian" w:date="2021-04-29T15:49:00Z">
              <w:r>
                <w:rPr>
                  <w:szCs w:val="18"/>
                </w:rPr>
                <w:t>TBD</w:t>
              </w:r>
            </w:ins>
          </w:p>
        </w:tc>
      </w:tr>
      <w:tr w:rsidR="00147F10" w:rsidRPr="00EC61C3" w14:paraId="743C0C63"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43C0C5E" w14:textId="77777777" w:rsidR="007C0059" w:rsidRPr="00EC61C3" w:rsidRDefault="007C0059" w:rsidP="008053C9">
            <w:pPr>
              <w:pStyle w:val="TAL"/>
            </w:pPr>
            <w:r w:rsidRPr="00EC61C3">
              <w:t>Initial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5F"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743C0C60"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743C0C61" w14:textId="77777777" w:rsidR="007C0059" w:rsidRPr="00EC61C3" w:rsidRDefault="007C0059" w:rsidP="008053C9">
            <w:pPr>
              <w:pStyle w:val="TAC"/>
              <w:rPr>
                <w:szCs w:val="18"/>
              </w:rPr>
            </w:pPr>
            <w:r w:rsidRPr="00EC61C3">
              <w:rPr>
                <w:szCs w:val="18"/>
              </w:rPr>
              <w:t>DLBWP.0.1</w:t>
            </w:r>
          </w:p>
          <w:p w14:paraId="743C0C62" w14:textId="77777777" w:rsidR="007C0059" w:rsidRPr="00EC61C3" w:rsidRDefault="007C0059" w:rsidP="008053C9">
            <w:pPr>
              <w:pStyle w:val="TAC"/>
              <w:rPr>
                <w:szCs w:val="18"/>
              </w:rPr>
            </w:pPr>
            <w:r w:rsidRPr="00EC61C3">
              <w:rPr>
                <w:szCs w:val="18"/>
              </w:rPr>
              <w:t>ULBWP.0.1</w:t>
            </w:r>
          </w:p>
        </w:tc>
      </w:tr>
      <w:tr w:rsidR="00147F10" w:rsidRPr="00EC61C3" w14:paraId="743C0C69"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43C0C64" w14:textId="77777777" w:rsidR="007C0059" w:rsidRPr="00EC61C3" w:rsidRDefault="007C0059" w:rsidP="008053C9">
            <w:pPr>
              <w:pStyle w:val="TAL"/>
            </w:pPr>
            <w:r w:rsidRPr="00EC61C3">
              <w:t>Dedicated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65"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743C0C66"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743C0C67" w14:textId="77777777" w:rsidR="007C0059" w:rsidRPr="00EC61C3" w:rsidRDefault="007C0059" w:rsidP="008053C9">
            <w:pPr>
              <w:pStyle w:val="TAC"/>
              <w:rPr>
                <w:szCs w:val="18"/>
              </w:rPr>
            </w:pPr>
            <w:r w:rsidRPr="00EC61C3">
              <w:rPr>
                <w:szCs w:val="18"/>
              </w:rPr>
              <w:t>DLBWP.1.1</w:t>
            </w:r>
          </w:p>
          <w:p w14:paraId="743C0C68" w14:textId="77777777" w:rsidR="007C0059" w:rsidRPr="00EC61C3" w:rsidRDefault="007C0059" w:rsidP="008053C9">
            <w:pPr>
              <w:pStyle w:val="TAC"/>
              <w:rPr>
                <w:szCs w:val="18"/>
              </w:rPr>
            </w:pPr>
            <w:r w:rsidRPr="00EC61C3">
              <w:rPr>
                <w:szCs w:val="18"/>
              </w:rPr>
              <w:t>ULBWP.1.1</w:t>
            </w:r>
          </w:p>
        </w:tc>
      </w:tr>
      <w:tr w:rsidR="00147F10" w:rsidRPr="00EC61C3" w14:paraId="743C0C6E"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43C0C6A" w14:textId="77777777" w:rsidR="007C0059" w:rsidRPr="00EC61C3" w:rsidRDefault="007C0059" w:rsidP="008053C9">
            <w:pPr>
              <w:pStyle w:val="TAL"/>
              <w:rPr>
                <w:szCs w:val="18"/>
              </w:rPr>
            </w:pPr>
            <w:r w:rsidRPr="00EC61C3">
              <w:rPr>
                <w:szCs w:val="18"/>
              </w:rPr>
              <w:t>TRS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6B"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743C0C6C" w14:textId="77777777" w:rsidR="007C0059" w:rsidRPr="00EC61C3" w:rsidRDefault="007C0059" w:rsidP="008053C9">
            <w:pPr>
              <w:pStyle w:val="TAC"/>
            </w:pPr>
            <w:r w:rsidRPr="00EC61C3">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14:paraId="743C0C6D" w14:textId="77777777" w:rsidR="007C0059" w:rsidRPr="00EC61C3" w:rsidRDefault="007C0059" w:rsidP="008053C9">
            <w:pPr>
              <w:pStyle w:val="TAC"/>
              <w:rPr>
                <w:szCs w:val="22"/>
              </w:rPr>
            </w:pPr>
            <w:r w:rsidRPr="00EC61C3">
              <w:rPr>
                <w:szCs w:val="22"/>
              </w:rPr>
              <w:t>TRS.2.1 TDD</w:t>
            </w:r>
          </w:p>
        </w:tc>
      </w:tr>
      <w:tr w:rsidR="00500453" w:rsidRPr="00EC61C3" w14:paraId="743C0C73"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43C0C6F" w14:textId="480E3D35" w:rsidR="00500453" w:rsidRPr="00EC61C3" w:rsidRDefault="00500453" w:rsidP="00500453">
            <w:pPr>
              <w:pStyle w:val="TAL"/>
              <w:rPr>
                <w:szCs w:val="18"/>
              </w:rPr>
            </w:pPr>
            <w:r w:rsidRPr="003A680F">
              <w:rPr>
                <w:rFonts w:cs="Arial"/>
                <w:bCs/>
                <w:lang w:eastAsia="zh-CN"/>
              </w:rPr>
              <w:t>PDSCH/PDCCH TCI state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70" w14:textId="77777777" w:rsidR="00500453" w:rsidRPr="00EC61C3" w:rsidRDefault="00500453" w:rsidP="00500453">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743C0C71" w14:textId="2AAECA0F" w:rsidR="00500453" w:rsidRPr="00EC61C3" w:rsidRDefault="00500453" w:rsidP="00500453">
            <w:pPr>
              <w:pStyle w:val="TAC"/>
            </w:pPr>
            <w:r w:rsidRPr="003A680F">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14:paraId="743C0C72" w14:textId="237531AF" w:rsidR="00500453" w:rsidRPr="00EC61C3" w:rsidRDefault="00500453" w:rsidP="00500453">
            <w:pPr>
              <w:pStyle w:val="TAC"/>
              <w:rPr>
                <w:szCs w:val="22"/>
              </w:rPr>
            </w:pPr>
            <w:r w:rsidRPr="003A680F">
              <w:rPr>
                <w:szCs w:val="22"/>
              </w:rPr>
              <w:t>TCI.State.2</w:t>
            </w:r>
          </w:p>
        </w:tc>
      </w:tr>
      <w:tr w:rsidR="00147F10" w:rsidRPr="00EC61C3" w14:paraId="743C0C78"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74" w14:textId="77777777" w:rsidR="007C0059" w:rsidRPr="00EC61C3" w:rsidRDefault="007C0059" w:rsidP="008053C9">
            <w:pPr>
              <w:pStyle w:val="TAL"/>
            </w:pPr>
            <w:r w:rsidRPr="00EC61C3">
              <w:t>PDSCH Reference measurement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75"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743C0C76"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743C0C77" w14:textId="6E8BCF30" w:rsidR="007C0059" w:rsidRPr="00EC61C3" w:rsidRDefault="007C0059" w:rsidP="008053C9">
            <w:pPr>
              <w:pStyle w:val="TAC"/>
            </w:pPr>
            <w:r w:rsidRPr="00EC61C3">
              <w:t>SR.3.</w:t>
            </w:r>
            <w:ins w:id="46" w:author="Rose, Ian" w:date="2021-04-06T13:07:00Z">
              <w:r w:rsidR="0090620B">
                <w:t>3</w:t>
              </w:r>
            </w:ins>
            <w:del w:id="47" w:author="Rose, Ian" w:date="2021-04-06T13:07:00Z">
              <w:r w:rsidRPr="00EC61C3" w:rsidDel="0090620B">
                <w:delText>1</w:delText>
              </w:r>
            </w:del>
            <w:r w:rsidRPr="00EC61C3">
              <w:t xml:space="preserve"> TDD</w:t>
            </w:r>
          </w:p>
        </w:tc>
      </w:tr>
      <w:tr w:rsidR="00147F10" w:rsidRPr="00EC61C3" w14:paraId="743C0C7D"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79" w14:textId="77777777" w:rsidR="007C0059" w:rsidRPr="00EC61C3" w:rsidRDefault="007C0059" w:rsidP="008053C9">
            <w:pPr>
              <w:pStyle w:val="TAL"/>
            </w:pPr>
            <w:r w:rsidRPr="00EC61C3">
              <w:t>RMSI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7A"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743C0C7B"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743C0C7C" w14:textId="049859DB" w:rsidR="007C0059" w:rsidRPr="00EC61C3" w:rsidRDefault="007C0059" w:rsidP="008053C9">
            <w:pPr>
              <w:pStyle w:val="TAC"/>
            </w:pPr>
            <w:r w:rsidRPr="00EC61C3">
              <w:t>CR.3.</w:t>
            </w:r>
            <w:ins w:id="48" w:author="Rose, Ian" w:date="2021-04-06T13:07:00Z">
              <w:r w:rsidR="0090620B">
                <w:t>2</w:t>
              </w:r>
            </w:ins>
            <w:del w:id="49" w:author="Rose, Ian" w:date="2021-04-06T13:07:00Z">
              <w:r w:rsidRPr="00EC61C3" w:rsidDel="0090620B">
                <w:delText>1</w:delText>
              </w:r>
            </w:del>
            <w:r w:rsidRPr="00EC61C3">
              <w:t xml:space="preserve"> TDD</w:t>
            </w:r>
          </w:p>
        </w:tc>
      </w:tr>
      <w:tr w:rsidR="00147F10" w:rsidRPr="00EC61C3" w14:paraId="743C0C82"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43C0C7E" w14:textId="77777777" w:rsidR="007C0059" w:rsidRPr="00EC61C3" w:rsidRDefault="007C0059" w:rsidP="008053C9">
            <w:pPr>
              <w:pStyle w:val="TAL"/>
            </w:pPr>
            <w:r w:rsidRPr="00EC61C3">
              <w:t>Dedicated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7F"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743C0C80"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743C0C81" w14:textId="63BBCBF2" w:rsidR="007C0059" w:rsidRPr="00EC61C3" w:rsidRDefault="007C0059" w:rsidP="008053C9">
            <w:pPr>
              <w:pStyle w:val="TAC"/>
            </w:pPr>
            <w:r w:rsidRPr="00EC61C3">
              <w:t>CCR.3.</w:t>
            </w:r>
            <w:ins w:id="50" w:author="Rose, Ian" w:date="2021-04-06T13:08:00Z">
              <w:r w:rsidR="0090620B">
                <w:t>7</w:t>
              </w:r>
            </w:ins>
            <w:del w:id="51" w:author="Rose, Ian" w:date="2021-04-06T13:08:00Z">
              <w:r w:rsidRPr="00EC61C3" w:rsidDel="0090620B">
                <w:delText>1</w:delText>
              </w:r>
            </w:del>
            <w:r w:rsidRPr="00EC61C3">
              <w:t xml:space="preserve"> TDD</w:t>
            </w:r>
          </w:p>
        </w:tc>
      </w:tr>
      <w:tr w:rsidR="00147F10" w:rsidRPr="00EC61C3" w14:paraId="743C0C87"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83" w14:textId="77777777" w:rsidR="007C0059" w:rsidRPr="00EC61C3" w:rsidRDefault="007C0059" w:rsidP="008053C9">
            <w:pPr>
              <w:pStyle w:val="TAL"/>
            </w:pPr>
            <w:r w:rsidRPr="00EC61C3">
              <w:t>OCNG Patterns</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84" w14:textId="77777777" w:rsidR="007C0059" w:rsidRPr="00EC61C3" w:rsidRDefault="007C0059" w:rsidP="008053C9">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85"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43C0C86" w14:textId="77777777" w:rsidR="007C0059" w:rsidRPr="00EC61C3" w:rsidRDefault="007C0059" w:rsidP="008053C9">
            <w:pPr>
              <w:pStyle w:val="TAC"/>
            </w:pPr>
            <w:r w:rsidRPr="00DB2D1C">
              <w:rPr>
                <w:snapToGrid w:val="0"/>
              </w:rPr>
              <w:t>OP.1</w:t>
            </w:r>
          </w:p>
        </w:tc>
      </w:tr>
      <w:tr w:rsidR="00147F10" w:rsidRPr="00EC61C3" w14:paraId="743C0C8C"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88" w14:textId="77777777" w:rsidR="007C0059" w:rsidRPr="00EC61C3" w:rsidRDefault="007C0059" w:rsidP="008053C9">
            <w:pPr>
              <w:pStyle w:val="TAL"/>
            </w:pPr>
            <w:r w:rsidRPr="00EC61C3">
              <w:t>SSB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89"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743C0C8A"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743C0C8B" w14:textId="23A64684" w:rsidR="007C0059" w:rsidRPr="00EC61C3" w:rsidRDefault="007C0059" w:rsidP="008053C9">
            <w:pPr>
              <w:pStyle w:val="TAC"/>
            </w:pPr>
            <w:r w:rsidRPr="00EC61C3">
              <w:t>SSB.</w:t>
            </w:r>
            <w:ins w:id="52" w:author="Rose, Ian" w:date="2021-04-29T12:24:00Z">
              <w:r w:rsidR="00C213A4">
                <w:t>2</w:t>
              </w:r>
            </w:ins>
            <w:del w:id="53" w:author="Rose, Ian" w:date="2021-04-29T12:24:00Z">
              <w:r w:rsidRPr="00EC61C3" w:rsidDel="00C213A4">
                <w:delText>1</w:delText>
              </w:r>
            </w:del>
            <w:r w:rsidRPr="00EC61C3">
              <w:t xml:space="preserve"> FR2</w:t>
            </w:r>
          </w:p>
        </w:tc>
      </w:tr>
      <w:tr w:rsidR="00147F10" w:rsidRPr="00EC61C3" w14:paraId="743C0C91"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43C0C8D" w14:textId="77777777" w:rsidR="007C0059" w:rsidRPr="00EC61C3" w:rsidRDefault="007C0059" w:rsidP="008053C9">
            <w:pPr>
              <w:pStyle w:val="TAL"/>
            </w:pPr>
            <w:r w:rsidRPr="00EC61C3">
              <w:t>SMTC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8E"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743C0C8F"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743C0C90" w14:textId="77777777" w:rsidR="007C0059" w:rsidRPr="00EC61C3" w:rsidRDefault="007C0059" w:rsidP="008053C9">
            <w:pPr>
              <w:pStyle w:val="TAC"/>
            </w:pPr>
            <w:r w:rsidRPr="00EC61C3">
              <w:t>SMTC.2</w:t>
            </w:r>
          </w:p>
        </w:tc>
      </w:tr>
      <w:tr w:rsidR="00147F10" w:rsidRPr="00EC61C3" w14:paraId="743C0C96"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43C0C92" w14:textId="77777777" w:rsidR="007C0059" w:rsidRPr="00EC61C3" w:rsidRDefault="007C0059" w:rsidP="008053C9">
            <w:pPr>
              <w:pStyle w:val="TAL"/>
            </w:pPr>
            <w:r w:rsidRPr="00EC61C3">
              <w:rPr>
                <w:rFonts w:eastAsia="Calibri" w:cs="Arial"/>
                <w:szCs w:val="18"/>
              </w:rPr>
              <w:t>TRS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93"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743C0C94"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743C0C95" w14:textId="77777777" w:rsidR="007C0059" w:rsidRPr="00EC61C3" w:rsidRDefault="007C0059" w:rsidP="008053C9">
            <w:pPr>
              <w:pStyle w:val="TAC"/>
            </w:pPr>
            <w:r w:rsidRPr="00EC61C3">
              <w:t>TRS.2.1 TDD</w:t>
            </w:r>
          </w:p>
        </w:tc>
      </w:tr>
      <w:tr w:rsidR="00147F10" w:rsidRPr="00EC61C3" w14:paraId="743C0C9B"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97" w14:textId="77777777" w:rsidR="007C0059" w:rsidRPr="00EC61C3" w:rsidRDefault="007C0059" w:rsidP="008053C9">
            <w:pPr>
              <w:pStyle w:val="TAL"/>
            </w:pPr>
            <w:r w:rsidRPr="00EC61C3">
              <w:rPr>
                <w:lang w:eastAsia="ja-JP"/>
              </w:rPr>
              <w:t>EPRE ratio of PSS to SSS</w:t>
            </w:r>
          </w:p>
        </w:tc>
        <w:tc>
          <w:tcPr>
            <w:tcW w:w="15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C0C98" w14:textId="77777777" w:rsidR="007C0059" w:rsidRPr="00EC61C3" w:rsidRDefault="007C0059" w:rsidP="008053C9">
            <w:pPr>
              <w:pStyle w:val="TAC"/>
            </w:pPr>
            <w:r w:rsidRPr="00EC61C3">
              <w:t>dB</w:t>
            </w:r>
          </w:p>
        </w:tc>
        <w:tc>
          <w:tcPr>
            <w:tcW w:w="10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C0C99" w14:textId="77777777" w:rsidR="007C0059" w:rsidRPr="00EC61C3" w:rsidRDefault="007C0059" w:rsidP="008053C9">
            <w:pPr>
              <w:pStyle w:val="TAC"/>
            </w:pPr>
            <w:r w:rsidRPr="00EC61C3">
              <w:t>1,2</w:t>
            </w:r>
          </w:p>
        </w:tc>
        <w:tc>
          <w:tcPr>
            <w:tcW w:w="3249" w:type="dxa"/>
            <w:gridSpan w:val="4"/>
            <w:vMerge w:val="restart"/>
            <w:tcBorders>
              <w:top w:val="single" w:sz="4" w:space="0" w:color="auto"/>
              <w:left w:val="single" w:sz="4" w:space="0" w:color="auto"/>
              <w:right w:val="single" w:sz="4" w:space="0" w:color="auto"/>
            </w:tcBorders>
            <w:shd w:val="clear" w:color="auto" w:fill="auto"/>
            <w:vAlign w:val="center"/>
            <w:hideMark/>
          </w:tcPr>
          <w:p w14:paraId="743C0C9A" w14:textId="77777777" w:rsidR="007C0059" w:rsidRPr="00EC61C3" w:rsidRDefault="007C0059" w:rsidP="008053C9">
            <w:pPr>
              <w:pStyle w:val="TAC"/>
            </w:pPr>
            <w:r w:rsidRPr="00EC61C3">
              <w:t>0</w:t>
            </w:r>
          </w:p>
        </w:tc>
      </w:tr>
      <w:tr w:rsidR="00147F10" w:rsidRPr="00EC61C3" w14:paraId="743C0CA0"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9C" w14:textId="77777777" w:rsidR="007C0059" w:rsidRPr="00EC61C3" w:rsidRDefault="007C0059" w:rsidP="008053C9">
            <w:pPr>
              <w:pStyle w:val="TAL"/>
            </w:pPr>
            <w:r w:rsidRPr="00EC61C3">
              <w:rPr>
                <w:lang w:eastAsia="ja-JP"/>
              </w:rPr>
              <w:t>EPRE ratio of PBCH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9D" w14:textId="77777777" w:rsidR="007C0059" w:rsidRPr="00EC61C3" w:rsidRDefault="007C0059" w:rsidP="008053C9">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9E" w14:textId="77777777" w:rsidR="007C0059" w:rsidRPr="00EC61C3" w:rsidRDefault="007C0059" w:rsidP="008053C9">
            <w:pPr>
              <w:pStyle w:val="TAC"/>
            </w:pPr>
          </w:p>
        </w:tc>
        <w:tc>
          <w:tcPr>
            <w:tcW w:w="3249" w:type="dxa"/>
            <w:gridSpan w:val="4"/>
            <w:vMerge/>
            <w:tcBorders>
              <w:left w:val="single" w:sz="4" w:space="0" w:color="auto"/>
              <w:right w:val="single" w:sz="4" w:space="0" w:color="auto"/>
            </w:tcBorders>
            <w:shd w:val="clear" w:color="auto" w:fill="auto"/>
            <w:vAlign w:val="center"/>
            <w:hideMark/>
          </w:tcPr>
          <w:p w14:paraId="743C0C9F" w14:textId="77777777" w:rsidR="007C0059" w:rsidRPr="00EC61C3" w:rsidRDefault="007C0059" w:rsidP="008053C9">
            <w:pPr>
              <w:pStyle w:val="TAC"/>
            </w:pPr>
          </w:p>
        </w:tc>
      </w:tr>
      <w:tr w:rsidR="00147F10" w:rsidRPr="00EC61C3" w14:paraId="743C0CA5"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A1" w14:textId="77777777" w:rsidR="007C0059" w:rsidRPr="00EC61C3" w:rsidRDefault="007C0059" w:rsidP="008053C9">
            <w:pPr>
              <w:pStyle w:val="TAL"/>
            </w:pPr>
            <w:r w:rsidRPr="00EC61C3">
              <w:rPr>
                <w:lang w:eastAsia="ja-JP"/>
              </w:rPr>
              <w:t>EPRE ratio of PBCH to PBCH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A2" w14:textId="77777777" w:rsidR="007C0059" w:rsidRPr="00EC61C3" w:rsidRDefault="007C0059" w:rsidP="008053C9">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A3" w14:textId="77777777" w:rsidR="007C0059" w:rsidRPr="00EC61C3" w:rsidRDefault="007C0059" w:rsidP="008053C9">
            <w:pPr>
              <w:pStyle w:val="TAC"/>
            </w:pPr>
          </w:p>
        </w:tc>
        <w:tc>
          <w:tcPr>
            <w:tcW w:w="3249" w:type="dxa"/>
            <w:gridSpan w:val="4"/>
            <w:vMerge/>
            <w:tcBorders>
              <w:left w:val="single" w:sz="4" w:space="0" w:color="auto"/>
              <w:right w:val="single" w:sz="4" w:space="0" w:color="auto"/>
            </w:tcBorders>
            <w:shd w:val="clear" w:color="auto" w:fill="auto"/>
            <w:vAlign w:val="center"/>
            <w:hideMark/>
          </w:tcPr>
          <w:p w14:paraId="743C0CA4" w14:textId="77777777" w:rsidR="007C0059" w:rsidRPr="00EC61C3" w:rsidRDefault="007C0059" w:rsidP="008053C9">
            <w:pPr>
              <w:pStyle w:val="TAC"/>
            </w:pPr>
          </w:p>
        </w:tc>
      </w:tr>
      <w:tr w:rsidR="00147F10" w:rsidRPr="00EC61C3" w14:paraId="743C0CAA"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A6" w14:textId="77777777" w:rsidR="007C0059" w:rsidRPr="00EC61C3" w:rsidRDefault="007C0059" w:rsidP="008053C9">
            <w:pPr>
              <w:pStyle w:val="TAL"/>
            </w:pPr>
            <w:r w:rsidRPr="00EC61C3">
              <w:rPr>
                <w:lang w:eastAsia="ja-JP"/>
              </w:rPr>
              <w:t>EPRE ratio of PDCCH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A7" w14:textId="77777777" w:rsidR="007C0059" w:rsidRPr="00EC61C3" w:rsidRDefault="007C0059" w:rsidP="008053C9">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A8" w14:textId="77777777" w:rsidR="007C0059" w:rsidRPr="00EC61C3" w:rsidRDefault="007C0059" w:rsidP="008053C9">
            <w:pPr>
              <w:pStyle w:val="TAC"/>
            </w:pPr>
          </w:p>
        </w:tc>
        <w:tc>
          <w:tcPr>
            <w:tcW w:w="3249" w:type="dxa"/>
            <w:gridSpan w:val="4"/>
            <w:vMerge/>
            <w:tcBorders>
              <w:left w:val="single" w:sz="4" w:space="0" w:color="auto"/>
              <w:right w:val="single" w:sz="4" w:space="0" w:color="auto"/>
            </w:tcBorders>
            <w:shd w:val="clear" w:color="auto" w:fill="auto"/>
            <w:vAlign w:val="center"/>
            <w:hideMark/>
          </w:tcPr>
          <w:p w14:paraId="743C0CA9" w14:textId="77777777" w:rsidR="007C0059" w:rsidRPr="00EC61C3" w:rsidRDefault="007C0059" w:rsidP="008053C9">
            <w:pPr>
              <w:pStyle w:val="TAC"/>
            </w:pPr>
          </w:p>
        </w:tc>
      </w:tr>
      <w:tr w:rsidR="00147F10" w:rsidRPr="00EC61C3" w14:paraId="743C0CAF"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AB" w14:textId="77777777" w:rsidR="007C0059" w:rsidRPr="00EC61C3" w:rsidRDefault="007C0059" w:rsidP="008053C9">
            <w:pPr>
              <w:pStyle w:val="TAL"/>
            </w:pPr>
            <w:r w:rsidRPr="00EC61C3">
              <w:rPr>
                <w:lang w:eastAsia="ja-JP"/>
              </w:rPr>
              <w:t>EPRE ratio of PDCCH to PDCCH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AC" w14:textId="77777777" w:rsidR="007C0059" w:rsidRPr="00EC61C3" w:rsidRDefault="007C0059" w:rsidP="008053C9">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AD" w14:textId="77777777" w:rsidR="007C0059" w:rsidRPr="00EC61C3" w:rsidRDefault="007C0059" w:rsidP="008053C9">
            <w:pPr>
              <w:pStyle w:val="TAC"/>
            </w:pPr>
          </w:p>
        </w:tc>
        <w:tc>
          <w:tcPr>
            <w:tcW w:w="3249" w:type="dxa"/>
            <w:gridSpan w:val="4"/>
            <w:vMerge/>
            <w:tcBorders>
              <w:left w:val="single" w:sz="4" w:space="0" w:color="auto"/>
              <w:right w:val="single" w:sz="4" w:space="0" w:color="auto"/>
            </w:tcBorders>
            <w:shd w:val="clear" w:color="auto" w:fill="auto"/>
            <w:vAlign w:val="center"/>
            <w:hideMark/>
          </w:tcPr>
          <w:p w14:paraId="743C0CAE" w14:textId="77777777" w:rsidR="007C0059" w:rsidRPr="00EC61C3" w:rsidRDefault="007C0059" w:rsidP="008053C9">
            <w:pPr>
              <w:pStyle w:val="TAC"/>
            </w:pPr>
          </w:p>
        </w:tc>
      </w:tr>
      <w:tr w:rsidR="00147F10" w:rsidRPr="00EC61C3" w14:paraId="743C0CB4"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B0" w14:textId="77777777" w:rsidR="007C0059" w:rsidRPr="00EC61C3" w:rsidRDefault="007C0059" w:rsidP="008053C9">
            <w:pPr>
              <w:pStyle w:val="TAL"/>
            </w:pPr>
            <w:r w:rsidRPr="00EC61C3">
              <w:rPr>
                <w:lang w:eastAsia="ja-JP"/>
              </w:rPr>
              <w:t xml:space="preserve">EPRE ratio of PDSCH DMRS to SSS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B1" w14:textId="77777777" w:rsidR="007C0059" w:rsidRPr="00EC61C3" w:rsidRDefault="007C0059" w:rsidP="008053C9">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B2" w14:textId="77777777" w:rsidR="007C0059" w:rsidRPr="00EC61C3" w:rsidRDefault="007C0059" w:rsidP="008053C9">
            <w:pPr>
              <w:pStyle w:val="TAC"/>
            </w:pPr>
          </w:p>
        </w:tc>
        <w:tc>
          <w:tcPr>
            <w:tcW w:w="3249" w:type="dxa"/>
            <w:gridSpan w:val="4"/>
            <w:vMerge/>
            <w:tcBorders>
              <w:left w:val="single" w:sz="4" w:space="0" w:color="auto"/>
              <w:right w:val="single" w:sz="4" w:space="0" w:color="auto"/>
            </w:tcBorders>
            <w:shd w:val="clear" w:color="auto" w:fill="auto"/>
            <w:vAlign w:val="center"/>
            <w:hideMark/>
          </w:tcPr>
          <w:p w14:paraId="743C0CB3" w14:textId="77777777" w:rsidR="007C0059" w:rsidRPr="00EC61C3" w:rsidRDefault="007C0059" w:rsidP="008053C9">
            <w:pPr>
              <w:pStyle w:val="TAC"/>
            </w:pPr>
          </w:p>
        </w:tc>
      </w:tr>
      <w:tr w:rsidR="00147F10" w:rsidRPr="00EC61C3" w14:paraId="743C0CB9"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B5" w14:textId="77777777" w:rsidR="007C0059" w:rsidRPr="00EC61C3" w:rsidRDefault="007C0059" w:rsidP="008053C9">
            <w:pPr>
              <w:pStyle w:val="TAL"/>
            </w:pPr>
            <w:r w:rsidRPr="00EC61C3">
              <w:rPr>
                <w:lang w:eastAsia="ja-JP"/>
              </w:rPr>
              <w:t xml:space="preserve">EPRE ratio of PDSCH to PDSCH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B6" w14:textId="77777777" w:rsidR="007C0059" w:rsidRPr="00EC61C3" w:rsidRDefault="007C0059" w:rsidP="008053C9">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B7" w14:textId="77777777" w:rsidR="007C0059" w:rsidRPr="00EC61C3" w:rsidRDefault="007C0059" w:rsidP="008053C9">
            <w:pPr>
              <w:pStyle w:val="TAC"/>
            </w:pPr>
          </w:p>
        </w:tc>
        <w:tc>
          <w:tcPr>
            <w:tcW w:w="3249" w:type="dxa"/>
            <w:gridSpan w:val="4"/>
            <w:vMerge/>
            <w:tcBorders>
              <w:left w:val="single" w:sz="4" w:space="0" w:color="auto"/>
              <w:right w:val="single" w:sz="4" w:space="0" w:color="auto"/>
            </w:tcBorders>
            <w:shd w:val="clear" w:color="auto" w:fill="auto"/>
            <w:vAlign w:val="center"/>
            <w:hideMark/>
          </w:tcPr>
          <w:p w14:paraId="743C0CB8" w14:textId="77777777" w:rsidR="007C0059" w:rsidRPr="00EC61C3" w:rsidRDefault="007C0059" w:rsidP="008053C9">
            <w:pPr>
              <w:pStyle w:val="TAC"/>
            </w:pPr>
          </w:p>
        </w:tc>
      </w:tr>
      <w:tr w:rsidR="00147F10" w:rsidRPr="00EC61C3" w14:paraId="743C0CBE"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BA" w14:textId="77777777" w:rsidR="007C0059" w:rsidRPr="00EC61C3" w:rsidRDefault="007C0059" w:rsidP="008053C9">
            <w:pPr>
              <w:pStyle w:val="TAL"/>
            </w:pPr>
            <w:r w:rsidRPr="00EC61C3">
              <w:rPr>
                <w:lang w:eastAsia="ja-JP"/>
              </w:rPr>
              <w:t xml:space="preserve">EPRE ratio of OCNG DMRS to </w:t>
            </w:r>
            <w:proofErr w:type="gramStart"/>
            <w:r w:rsidRPr="00EC61C3">
              <w:rPr>
                <w:lang w:eastAsia="ja-JP"/>
              </w:rPr>
              <w:t>SSS(</w:t>
            </w:r>
            <w:proofErr w:type="gramEnd"/>
            <w:r w:rsidRPr="00EC61C3">
              <w:rPr>
                <w:lang w:eastAsia="ja-JP"/>
              </w:rPr>
              <w:t>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BB" w14:textId="77777777" w:rsidR="007C0059" w:rsidRPr="00EC61C3" w:rsidRDefault="007C0059" w:rsidP="008053C9">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BC" w14:textId="77777777" w:rsidR="007C0059" w:rsidRPr="00EC61C3" w:rsidRDefault="007C0059" w:rsidP="008053C9">
            <w:pPr>
              <w:pStyle w:val="TAC"/>
            </w:pPr>
          </w:p>
        </w:tc>
        <w:tc>
          <w:tcPr>
            <w:tcW w:w="3249" w:type="dxa"/>
            <w:gridSpan w:val="4"/>
            <w:vMerge/>
            <w:tcBorders>
              <w:left w:val="single" w:sz="4" w:space="0" w:color="auto"/>
              <w:right w:val="single" w:sz="4" w:space="0" w:color="auto"/>
            </w:tcBorders>
            <w:shd w:val="clear" w:color="auto" w:fill="auto"/>
            <w:vAlign w:val="center"/>
            <w:hideMark/>
          </w:tcPr>
          <w:p w14:paraId="743C0CBD" w14:textId="77777777" w:rsidR="007C0059" w:rsidRPr="00EC61C3" w:rsidRDefault="007C0059" w:rsidP="008053C9">
            <w:pPr>
              <w:pStyle w:val="TAC"/>
            </w:pPr>
          </w:p>
        </w:tc>
      </w:tr>
      <w:tr w:rsidR="00147F10" w:rsidRPr="00EC61C3" w14:paraId="743C0CC3"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BF" w14:textId="77777777" w:rsidR="007C0059" w:rsidRPr="00EC61C3" w:rsidRDefault="007C0059" w:rsidP="008053C9">
            <w:pPr>
              <w:pStyle w:val="TAL"/>
            </w:pPr>
            <w:r w:rsidRPr="00EC61C3">
              <w:rPr>
                <w:lang w:eastAsia="ja-JP"/>
              </w:rPr>
              <w:t>EPRE ratio of OCNG to OCNG DMRS (Note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C0" w14:textId="77777777" w:rsidR="007C0059" w:rsidRPr="00EC61C3" w:rsidRDefault="007C0059" w:rsidP="008053C9">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C1" w14:textId="77777777" w:rsidR="007C0059" w:rsidRPr="00EC61C3" w:rsidRDefault="007C0059" w:rsidP="008053C9">
            <w:pPr>
              <w:pStyle w:val="TAC"/>
            </w:pPr>
          </w:p>
        </w:tc>
        <w:tc>
          <w:tcPr>
            <w:tcW w:w="3249" w:type="dxa"/>
            <w:gridSpan w:val="4"/>
            <w:vMerge/>
            <w:tcBorders>
              <w:left w:val="single" w:sz="4" w:space="0" w:color="auto"/>
              <w:bottom w:val="single" w:sz="4" w:space="0" w:color="auto"/>
              <w:right w:val="single" w:sz="4" w:space="0" w:color="auto"/>
            </w:tcBorders>
            <w:shd w:val="clear" w:color="auto" w:fill="auto"/>
            <w:vAlign w:val="center"/>
            <w:hideMark/>
          </w:tcPr>
          <w:p w14:paraId="743C0CC2" w14:textId="77777777" w:rsidR="007C0059" w:rsidRPr="00EC61C3" w:rsidRDefault="007C0059" w:rsidP="008053C9">
            <w:pPr>
              <w:pStyle w:val="TAC"/>
            </w:pPr>
          </w:p>
        </w:tc>
      </w:tr>
      <w:tr w:rsidR="007C0059" w:rsidRPr="00EC61C3" w14:paraId="743C0CC8"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C4" w14:textId="77777777" w:rsidR="007C0059" w:rsidRPr="00EC61C3" w:rsidRDefault="007C0059" w:rsidP="008053C9">
            <w:pPr>
              <w:pStyle w:val="TAL"/>
              <w:rPr>
                <w:lang w:eastAsia="ja-JP"/>
              </w:rPr>
            </w:pPr>
            <w:r w:rsidRPr="00EC61C3">
              <w:t>Propagation condition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C5" w14:textId="77777777" w:rsidR="007C0059" w:rsidRPr="00EC61C3" w:rsidRDefault="007C0059" w:rsidP="008053C9">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C6"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43C0CC7" w14:textId="77777777" w:rsidR="007C0059" w:rsidRPr="00EC61C3" w:rsidRDefault="007C0059" w:rsidP="008053C9">
            <w:pPr>
              <w:pStyle w:val="TAC"/>
            </w:pPr>
            <w:r w:rsidRPr="00EC61C3">
              <w:t>AWGN</w:t>
            </w:r>
          </w:p>
        </w:tc>
      </w:tr>
    </w:tbl>
    <w:p w14:paraId="743C0CC9" w14:textId="77777777" w:rsidR="007C0059" w:rsidRPr="00EC61C3" w:rsidRDefault="007C0059" w:rsidP="007C0059"/>
    <w:p w14:paraId="743C0CCA" w14:textId="77777777" w:rsidR="007C0059" w:rsidRPr="00EC61C3" w:rsidRDefault="007C0059" w:rsidP="007C0059">
      <w:pPr>
        <w:pStyle w:val="TH"/>
      </w:pPr>
      <w:r w:rsidRPr="00EC61C3">
        <w:lastRenderedPageBreak/>
        <w:t>Table A.5.5.7.1.1-4: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147F10" w:rsidRPr="00EC61C3" w14:paraId="743C0CCE" w14:textId="77777777" w:rsidTr="008053C9">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43C0CCB" w14:textId="77777777" w:rsidR="007C0059" w:rsidRPr="00EC61C3" w:rsidRDefault="007C0059" w:rsidP="008053C9">
            <w:pPr>
              <w:pStyle w:val="TAH"/>
              <w:rPr>
                <w:rFonts w:cs="Arial"/>
                <w:lang w:eastAsia="fr-FR"/>
              </w:rPr>
            </w:pPr>
            <w:r w:rsidRPr="00EC61C3">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43C0CCC" w14:textId="77777777" w:rsidR="007C0059" w:rsidRPr="00EC61C3" w:rsidRDefault="007C0059" w:rsidP="008053C9">
            <w:pPr>
              <w:pStyle w:val="TAH"/>
              <w:rPr>
                <w:rFonts w:cs="Arial"/>
                <w:lang w:eastAsia="fr-FR"/>
              </w:rPr>
            </w:pPr>
            <w:r w:rsidRPr="00EC61C3">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743C0CCD" w14:textId="77777777" w:rsidR="007C0059" w:rsidRPr="00EC61C3" w:rsidRDefault="007C0059" w:rsidP="008053C9">
            <w:pPr>
              <w:pStyle w:val="TAH"/>
              <w:rPr>
                <w:rFonts w:cs="Arial"/>
                <w:lang w:eastAsia="fr-FR"/>
              </w:rPr>
            </w:pPr>
            <w:r w:rsidRPr="00EC61C3">
              <w:rPr>
                <w:rFonts w:cs="Arial"/>
                <w:lang w:eastAsia="fr-FR"/>
              </w:rPr>
              <w:t xml:space="preserve">Test </w:t>
            </w:r>
          </w:p>
        </w:tc>
      </w:tr>
      <w:tr w:rsidR="00147F10" w:rsidRPr="00EC61C3" w14:paraId="743C0CD2" w14:textId="77777777" w:rsidTr="00D81BD7">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43C0CCF" w14:textId="77777777" w:rsidR="007C0059" w:rsidRPr="00EC61C3" w:rsidRDefault="007C0059" w:rsidP="008053C9">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743C0CD0" w14:textId="77777777" w:rsidR="007C0059" w:rsidRPr="00EC61C3" w:rsidRDefault="007C0059" w:rsidP="00D81BD7">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43C0CD1" w14:textId="3A07AB1E" w:rsidR="007C0059" w:rsidRPr="00EC61C3" w:rsidRDefault="007C0059" w:rsidP="00D81BD7">
            <w:pPr>
              <w:pStyle w:val="TAC"/>
              <w:rPr>
                <w:rFonts w:cs="Arial"/>
                <w:lang w:eastAsia="fr-FR"/>
              </w:rPr>
            </w:pPr>
            <w:r w:rsidRPr="00EC61C3">
              <w:rPr>
                <w:rFonts w:cs="Arial"/>
                <w:lang w:eastAsia="fr-FR"/>
              </w:rPr>
              <w:t xml:space="preserve">Setup 2a according to </w:t>
            </w:r>
            <w:r w:rsidR="00C10E1B" w:rsidRPr="00EC61C3">
              <w:rPr>
                <w:rFonts w:cs="Arial"/>
                <w:lang w:eastAsia="fr-FR"/>
              </w:rPr>
              <w:t>clause</w:t>
            </w:r>
            <w:r w:rsidRPr="00EC61C3">
              <w:rPr>
                <w:rFonts w:cs="Arial"/>
                <w:lang w:eastAsia="fr-FR"/>
              </w:rPr>
              <w:t xml:space="preserve"> A.3.15.2.1</w:t>
            </w:r>
          </w:p>
        </w:tc>
      </w:tr>
      <w:tr w:rsidR="00D81BD7" w:rsidRPr="00EC61C3" w14:paraId="52DCDB91" w14:textId="77777777" w:rsidTr="00D81BD7">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1FF032B3" w14:textId="7C89F508" w:rsidR="00D81BD7" w:rsidRPr="00EC61C3" w:rsidRDefault="00D81BD7" w:rsidP="00D81BD7">
            <w:pPr>
              <w:pStyle w:val="TAL"/>
              <w:rPr>
                <w:rFonts w:cs="Arial"/>
                <w:lang w:eastAsia="fr-FR"/>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5CD5CFBF" w14:textId="77777777" w:rsidR="00D81BD7" w:rsidRPr="00EC61C3" w:rsidRDefault="00D81BD7" w:rsidP="00D81BD7">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tcPr>
          <w:p w14:paraId="118FC09C" w14:textId="538A2665" w:rsidR="00D81BD7" w:rsidRPr="00EC61C3" w:rsidRDefault="00D81BD7" w:rsidP="00D81BD7">
            <w:pPr>
              <w:pStyle w:val="TAC"/>
              <w:rPr>
                <w:rFonts w:cs="Arial"/>
                <w:lang w:eastAsia="fr-FR"/>
              </w:rPr>
            </w:pPr>
            <w:r w:rsidRPr="00EC61C3">
              <w:rPr>
                <w:rFonts w:eastAsia="SimSun"/>
                <w:lang w:val="en-US"/>
              </w:rPr>
              <w:t>Rough</w:t>
            </w:r>
          </w:p>
        </w:tc>
      </w:tr>
      <w:tr w:rsidR="00147F10" w:rsidRPr="00EC61C3" w14:paraId="743C0CD7" w14:textId="77777777" w:rsidTr="00D81BD7">
        <w:trPr>
          <w:trHeight w:val="20"/>
          <w:jc w:val="center"/>
        </w:trPr>
        <w:tc>
          <w:tcPr>
            <w:tcW w:w="2605" w:type="dxa"/>
            <w:tcBorders>
              <w:top w:val="single" w:sz="4" w:space="0" w:color="auto"/>
              <w:left w:val="single" w:sz="4" w:space="0" w:color="auto"/>
              <w:right w:val="single" w:sz="4" w:space="0" w:color="auto"/>
            </w:tcBorders>
            <w:vAlign w:val="center"/>
          </w:tcPr>
          <w:p w14:paraId="743C0CD3" w14:textId="77777777" w:rsidR="007C0059" w:rsidRPr="00EC61C3" w:rsidRDefault="007C0059" w:rsidP="008053C9">
            <w:pPr>
              <w:pStyle w:val="TAL"/>
              <w:rPr>
                <w:rFonts w:cs="Arial"/>
                <w:vertAlign w:val="superscript"/>
                <w:lang w:eastAsia="fr-FR"/>
              </w:rPr>
            </w:pPr>
            <w:r w:rsidRPr="00EC61C3">
              <w:rPr>
                <w:rFonts w:eastAsia="Calibri" w:cs="Arial"/>
                <w:position w:val="-12"/>
                <w:szCs w:val="22"/>
                <w:lang w:eastAsia="fr-FR"/>
              </w:rPr>
              <w:object w:dxaOrig="360" w:dyaOrig="360" w14:anchorId="743C3508">
                <v:shape id="_x0000_i1031" type="#_x0000_t75" style="width:20.5pt;height:20.5pt" o:ole="" fillcolor="window">
                  <v:imagedata r:id="rId12" o:title=""/>
                </v:shape>
                <o:OLEObject Type="Embed" ProgID="Equation.3" ShapeID="_x0000_i1031" DrawAspect="Content" ObjectID="_1683569472" r:id="rId23"/>
              </w:object>
            </w:r>
            <w:r w:rsidRPr="00EC61C3">
              <w:rPr>
                <w:rFonts w:cs="Arial"/>
                <w:vertAlign w:val="superscript"/>
                <w:lang w:eastAsia="fr-FR"/>
              </w:rPr>
              <w:t>Note1</w:t>
            </w:r>
          </w:p>
          <w:p w14:paraId="743C0CD4" w14:textId="77777777" w:rsidR="007C0059" w:rsidRPr="00EC61C3" w:rsidRDefault="007C0059" w:rsidP="008053C9">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743C0CD5" w14:textId="77777777" w:rsidR="007C0059" w:rsidRPr="00EC61C3" w:rsidRDefault="007C0059" w:rsidP="00D81BD7">
            <w:pPr>
              <w:pStyle w:val="TAC"/>
              <w:rPr>
                <w:rFonts w:cs="Arial"/>
                <w:lang w:eastAsia="fr-FR"/>
              </w:rPr>
            </w:pPr>
            <w:r w:rsidRPr="00EC61C3">
              <w:rPr>
                <w:rFonts w:cs="Arial"/>
                <w:lang w:eastAsia="fr-FR"/>
              </w:rPr>
              <w:t>dBm/15kHz</w:t>
            </w:r>
            <w:r w:rsidRPr="00EC61C3">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743C0CD6" w14:textId="77777777" w:rsidR="007C0059" w:rsidRPr="0098193D" w:rsidRDefault="007C0059" w:rsidP="00D81BD7">
            <w:pPr>
              <w:pStyle w:val="TAC"/>
              <w:rPr>
                <w:rFonts w:cs="Arial"/>
                <w:lang w:eastAsia="fr-FR"/>
              </w:rPr>
            </w:pPr>
            <w:r w:rsidRPr="0098193D">
              <w:rPr>
                <w:rFonts w:cs="Arial"/>
                <w:lang w:eastAsia="fr-FR"/>
              </w:rPr>
              <w:t>TBD</w:t>
            </w:r>
          </w:p>
        </w:tc>
      </w:tr>
      <w:tr w:rsidR="00147F10" w:rsidRPr="00EC61C3" w14:paraId="743C0CDC" w14:textId="77777777" w:rsidTr="00D81BD7">
        <w:trPr>
          <w:trHeight w:val="20"/>
          <w:jc w:val="center"/>
        </w:trPr>
        <w:tc>
          <w:tcPr>
            <w:tcW w:w="2605" w:type="dxa"/>
            <w:tcBorders>
              <w:top w:val="single" w:sz="4" w:space="0" w:color="auto"/>
              <w:left w:val="single" w:sz="4" w:space="0" w:color="auto"/>
              <w:right w:val="single" w:sz="4" w:space="0" w:color="auto"/>
            </w:tcBorders>
            <w:vAlign w:val="center"/>
          </w:tcPr>
          <w:p w14:paraId="743C0CD8" w14:textId="77777777" w:rsidR="007C0059" w:rsidRPr="00EC61C3" w:rsidRDefault="007C0059" w:rsidP="008053C9">
            <w:pPr>
              <w:pStyle w:val="TAL"/>
              <w:rPr>
                <w:rFonts w:cs="Arial"/>
                <w:vertAlign w:val="superscript"/>
                <w:lang w:eastAsia="fr-FR"/>
              </w:rPr>
            </w:pPr>
            <w:r w:rsidRPr="00EC61C3">
              <w:rPr>
                <w:rFonts w:eastAsia="Calibri" w:cs="Arial"/>
                <w:position w:val="-12"/>
                <w:szCs w:val="22"/>
                <w:lang w:eastAsia="fr-FR"/>
              </w:rPr>
              <w:object w:dxaOrig="360" w:dyaOrig="360" w14:anchorId="743C3509">
                <v:shape id="_x0000_i1032" type="#_x0000_t75" style="width:20.5pt;height:20.5pt" o:ole="" fillcolor="window">
                  <v:imagedata r:id="rId12" o:title=""/>
                </v:shape>
                <o:OLEObject Type="Embed" ProgID="Equation.3" ShapeID="_x0000_i1032" DrawAspect="Content" ObjectID="_1683569473" r:id="rId24"/>
              </w:object>
            </w:r>
            <w:r w:rsidRPr="00EC61C3">
              <w:rPr>
                <w:rFonts w:cs="Arial"/>
                <w:vertAlign w:val="superscript"/>
                <w:lang w:eastAsia="fr-FR"/>
              </w:rPr>
              <w:t>Note1</w:t>
            </w:r>
          </w:p>
          <w:p w14:paraId="743C0CD9" w14:textId="77777777" w:rsidR="007C0059" w:rsidRPr="00EC61C3" w:rsidRDefault="007C0059" w:rsidP="008053C9">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743C0CDA" w14:textId="77777777" w:rsidR="007C0059" w:rsidRPr="00EC61C3" w:rsidRDefault="007C0059" w:rsidP="00D81BD7">
            <w:pPr>
              <w:pStyle w:val="TAC"/>
              <w:rPr>
                <w:rFonts w:cs="Arial"/>
                <w:lang w:eastAsia="fr-FR"/>
              </w:rPr>
            </w:pPr>
            <w:r w:rsidRPr="00EC61C3">
              <w:rPr>
                <w:rFonts w:cs="Arial"/>
                <w:lang w:eastAsia="fr-FR"/>
              </w:rPr>
              <w:t>dBm/SCS</w:t>
            </w:r>
            <w:r w:rsidRPr="00EC61C3">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743C0CDB" w14:textId="77777777" w:rsidR="007C0059" w:rsidRPr="0098193D" w:rsidRDefault="007C0059" w:rsidP="00D81BD7">
            <w:pPr>
              <w:pStyle w:val="TAC"/>
              <w:rPr>
                <w:rFonts w:cs="Arial"/>
                <w:lang w:eastAsia="fr-FR"/>
              </w:rPr>
            </w:pPr>
            <w:r w:rsidRPr="0098193D">
              <w:rPr>
                <w:rFonts w:cs="Arial"/>
                <w:lang w:eastAsia="fr-FR"/>
              </w:rPr>
              <w:t>TBD</w:t>
            </w:r>
          </w:p>
        </w:tc>
      </w:tr>
      <w:tr w:rsidR="00147F10" w:rsidRPr="00EC61C3" w14:paraId="743C0CE0" w14:textId="77777777" w:rsidTr="00D81BD7">
        <w:trPr>
          <w:trHeight w:val="20"/>
          <w:jc w:val="center"/>
        </w:trPr>
        <w:tc>
          <w:tcPr>
            <w:tcW w:w="2605" w:type="dxa"/>
            <w:tcBorders>
              <w:top w:val="single" w:sz="4" w:space="0" w:color="auto"/>
              <w:left w:val="single" w:sz="4" w:space="0" w:color="auto"/>
              <w:right w:val="single" w:sz="4" w:space="0" w:color="auto"/>
            </w:tcBorders>
            <w:vAlign w:val="center"/>
          </w:tcPr>
          <w:p w14:paraId="743C0CDD" w14:textId="77777777" w:rsidR="007C0059" w:rsidRPr="00EC61C3" w:rsidRDefault="007C0059" w:rsidP="008053C9">
            <w:pPr>
              <w:pStyle w:val="TAL"/>
              <w:rPr>
                <w:rFonts w:eastAsia="Calibri" w:cs="Arial"/>
                <w:szCs w:val="22"/>
                <w:lang w:eastAsia="fr-FR"/>
              </w:rPr>
            </w:pPr>
            <w:r w:rsidRPr="00EC61C3">
              <w:rPr>
                <w:rFonts w:eastAsia="Calibri" w:cs="Arial"/>
                <w:position w:val="-12"/>
                <w:szCs w:val="22"/>
                <w:lang w:eastAsia="fr-FR"/>
              </w:rPr>
              <w:object w:dxaOrig="780" w:dyaOrig="380" w14:anchorId="743C350A">
                <v:shape id="_x0000_i1033" type="#_x0000_t75" style="width:41pt;height:20.5pt" o:ole="" fillcolor="window">
                  <v:imagedata r:id="rId15" o:title=""/>
                </v:shape>
                <o:OLEObject Type="Embed" ProgID="Equation.3" ShapeID="_x0000_i1033" DrawAspect="Content" ObjectID="_1683569474" r:id="rId25"/>
              </w:object>
            </w:r>
          </w:p>
        </w:tc>
        <w:tc>
          <w:tcPr>
            <w:tcW w:w="2294" w:type="dxa"/>
            <w:tcBorders>
              <w:top w:val="single" w:sz="4" w:space="0" w:color="auto"/>
              <w:left w:val="single" w:sz="4" w:space="0" w:color="auto"/>
              <w:bottom w:val="single" w:sz="4" w:space="0" w:color="auto"/>
              <w:right w:val="single" w:sz="4" w:space="0" w:color="auto"/>
            </w:tcBorders>
          </w:tcPr>
          <w:p w14:paraId="743C0CDE" w14:textId="77777777" w:rsidR="007C0059" w:rsidRPr="00EC61C3" w:rsidRDefault="007C0059" w:rsidP="00D81BD7">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743C0CDF" w14:textId="77777777" w:rsidR="007C0059" w:rsidRPr="0098193D" w:rsidRDefault="007C0059" w:rsidP="00D81BD7">
            <w:pPr>
              <w:pStyle w:val="TAC"/>
              <w:rPr>
                <w:rFonts w:cs="Arial"/>
                <w:lang w:eastAsia="fr-FR"/>
              </w:rPr>
            </w:pPr>
            <w:r w:rsidRPr="0098193D">
              <w:rPr>
                <w:rFonts w:cs="Arial"/>
                <w:lang w:eastAsia="fr-FR"/>
              </w:rPr>
              <w:t>TBD</w:t>
            </w:r>
          </w:p>
        </w:tc>
      </w:tr>
      <w:tr w:rsidR="00147F10" w:rsidRPr="00EC61C3" w14:paraId="743C0CE4" w14:textId="77777777" w:rsidTr="00D81BD7">
        <w:trPr>
          <w:trHeight w:val="20"/>
          <w:jc w:val="center"/>
        </w:trPr>
        <w:tc>
          <w:tcPr>
            <w:tcW w:w="2605" w:type="dxa"/>
            <w:tcBorders>
              <w:top w:val="single" w:sz="4" w:space="0" w:color="auto"/>
              <w:left w:val="single" w:sz="4" w:space="0" w:color="auto"/>
              <w:right w:val="single" w:sz="4" w:space="0" w:color="auto"/>
            </w:tcBorders>
            <w:vAlign w:val="center"/>
            <w:hideMark/>
          </w:tcPr>
          <w:p w14:paraId="743C0CE1" w14:textId="41BE4A29" w:rsidR="007C0059" w:rsidRPr="00EC61C3" w:rsidRDefault="007C0059" w:rsidP="008053C9">
            <w:pPr>
              <w:pStyle w:val="TAL"/>
              <w:rPr>
                <w:rFonts w:cs="Arial"/>
                <w:lang w:eastAsia="fr-FR"/>
              </w:rPr>
            </w:pPr>
            <w:r w:rsidRPr="00EC61C3">
              <w:rPr>
                <w:rFonts w:cs="Arial"/>
                <w:lang w:eastAsia="fr-FR"/>
              </w:rPr>
              <w:t>SS</w:t>
            </w:r>
            <w:ins w:id="54" w:author="Rose, Ian" w:date="2021-05-11T14:11:00Z">
              <w:r w:rsidR="00A73DBA">
                <w:rPr>
                  <w:rFonts w:cs="Arial"/>
                  <w:lang w:eastAsia="fr-FR"/>
                </w:rPr>
                <w:t>B</w:t>
              </w:r>
            </w:ins>
            <w:del w:id="55" w:author="Rose, Ian" w:date="2021-05-11T14:11:00Z">
              <w:r w:rsidRPr="00EC61C3" w:rsidDel="00A73DBA">
                <w:rPr>
                  <w:rFonts w:cs="Arial"/>
                  <w:lang w:eastAsia="fr-FR"/>
                </w:rPr>
                <w:delText>-RS</w:delText>
              </w:r>
            </w:del>
            <w:ins w:id="56" w:author="Rose, Ian" w:date="2021-05-11T14:11:00Z">
              <w:r w:rsidR="00A73DBA">
                <w:rPr>
                  <w:rFonts w:cs="Arial"/>
                  <w:lang w:eastAsia="fr-FR"/>
                </w:rPr>
                <w:t>_</w:t>
              </w:r>
            </w:ins>
            <w:r w:rsidRPr="00EC61C3">
              <w:rPr>
                <w:rFonts w:cs="Arial"/>
                <w:lang w:eastAsia="fr-FR"/>
              </w:rPr>
              <w:t>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43C0CE2" w14:textId="77777777" w:rsidR="007C0059" w:rsidRPr="00EC61C3" w:rsidRDefault="007C0059" w:rsidP="00D81BD7">
            <w:pPr>
              <w:pStyle w:val="TAC"/>
              <w:rPr>
                <w:rFonts w:cs="Arial"/>
                <w:lang w:eastAsia="fr-FR"/>
              </w:rPr>
            </w:pPr>
            <w:r w:rsidRPr="00EC61C3">
              <w:rPr>
                <w:rFonts w:cs="Arial"/>
                <w:lang w:eastAsia="fr-FR"/>
              </w:rPr>
              <w:t>dBm/SCS</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743C0CE3" w14:textId="77777777" w:rsidR="007C0059" w:rsidRPr="0098193D" w:rsidRDefault="007C0059" w:rsidP="00D81BD7">
            <w:pPr>
              <w:pStyle w:val="TAC"/>
              <w:rPr>
                <w:rFonts w:cs="Arial"/>
                <w:lang w:eastAsia="fr-FR"/>
              </w:rPr>
            </w:pPr>
            <w:r w:rsidRPr="0098193D">
              <w:rPr>
                <w:rFonts w:cs="Arial"/>
                <w:lang w:eastAsia="fr-FR"/>
              </w:rPr>
              <w:t>TBD</w:t>
            </w:r>
          </w:p>
        </w:tc>
      </w:tr>
      <w:tr w:rsidR="00147F10" w:rsidRPr="00EC61C3" w14:paraId="743C0CE8" w14:textId="77777777" w:rsidTr="00D81BD7">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43C0CE5" w14:textId="77777777" w:rsidR="007C0059" w:rsidRPr="00EC61C3" w:rsidRDefault="007C0059" w:rsidP="008053C9">
            <w:pPr>
              <w:pStyle w:val="TAL"/>
              <w:rPr>
                <w:rFonts w:cs="Arial"/>
                <w:lang w:eastAsia="fr-FR"/>
              </w:rPr>
            </w:pPr>
            <w:r w:rsidRPr="00EC61C3">
              <w:rPr>
                <w:rFonts w:eastAsia="Calibri" w:cs="Arial"/>
                <w:position w:val="-12"/>
                <w:szCs w:val="22"/>
                <w:lang w:eastAsia="fr-FR"/>
              </w:rPr>
              <w:object w:dxaOrig="600" w:dyaOrig="360" w14:anchorId="743C350B">
                <v:shape id="_x0000_i1034" type="#_x0000_t75" style="width:31pt;height:20.5pt" o:ole="" fillcolor="window">
                  <v:imagedata r:id="rId17" o:title=""/>
                </v:shape>
                <o:OLEObject Type="Embed" ProgID="Equation.3" ShapeID="_x0000_i1034" DrawAspect="Content" ObjectID="_1683569475" r:id="rId26"/>
              </w:object>
            </w:r>
          </w:p>
        </w:tc>
        <w:tc>
          <w:tcPr>
            <w:tcW w:w="2294" w:type="dxa"/>
            <w:tcBorders>
              <w:top w:val="single" w:sz="4" w:space="0" w:color="auto"/>
              <w:left w:val="single" w:sz="4" w:space="0" w:color="auto"/>
              <w:bottom w:val="single" w:sz="4" w:space="0" w:color="auto"/>
              <w:right w:val="single" w:sz="4" w:space="0" w:color="auto"/>
            </w:tcBorders>
            <w:hideMark/>
          </w:tcPr>
          <w:p w14:paraId="743C0CE6" w14:textId="77777777" w:rsidR="007C0059" w:rsidRPr="00EC61C3" w:rsidRDefault="007C0059" w:rsidP="00D81BD7">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743C0CE7" w14:textId="77777777" w:rsidR="007C0059" w:rsidRPr="0098193D" w:rsidRDefault="007C0059" w:rsidP="00D81BD7">
            <w:pPr>
              <w:pStyle w:val="TAC"/>
              <w:rPr>
                <w:rFonts w:cs="Arial"/>
                <w:lang w:eastAsia="fr-FR"/>
              </w:rPr>
            </w:pPr>
            <w:r w:rsidRPr="0098193D">
              <w:rPr>
                <w:rFonts w:cs="Arial"/>
                <w:lang w:eastAsia="fr-FR"/>
              </w:rPr>
              <w:t>TBD</w:t>
            </w:r>
          </w:p>
        </w:tc>
      </w:tr>
      <w:tr w:rsidR="00147F10" w:rsidRPr="00EC61C3" w14:paraId="743C0CEC" w14:textId="77777777" w:rsidTr="00D81BD7">
        <w:trPr>
          <w:trHeight w:val="20"/>
          <w:jc w:val="center"/>
        </w:trPr>
        <w:tc>
          <w:tcPr>
            <w:tcW w:w="2605" w:type="dxa"/>
            <w:tcBorders>
              <w:top w:val="single" w:sz="4" w:space="0" w:color="auto"/>
              <w:left w:val="single" w:sz="4" w:space="0" w:color="auto"/>
              <w:right w:val="single" w:sz="4" w:space="0" w:color="auto"/>
            </w:tcBorders>
            <w:vAlign w:val="center"/>
            <w:hideMark/>
          </w:tcPr>
          <w:p w14:paraId="743C0CE9" w14:textId="77777777" w:rsidR="007C0059" w:rsidRPr="00EC61C3" w:rsidRDefault="007C0059" w:rsidP="008053C9">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43C0CEA" w14:textId="77777777" w:rsidR="007C0059" w:rsidRPr="00EC61C3" w:rsidRDefault="007C0059" w:rsidP="00D81BD7">
            <w:pPr>
              <w:pStyle w:val="TAC"/>
              <w:rPr>
                <w:rFonts w:cs="Arial"/>
                <w:lang w:eastAsia="fr-FR"/>
              </w:rPr>
            </w:pPr>
            <w:r w:rsidRPr="00EC61C3">
              <w:rPr>
                <w:rFonts w:cs="Arial"/>
                <w:lang w:eastAsia="fr-FR"/>
              </w:rPr>
              <w:t>dBm/95.04 MHz</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743C0CEB" w14:textId="77777777" w:rsidR="007C0059" w:rsidRPr="0098193D" w:rsidRDefault="007C0059" w:rsidP="00D81BD7">
            <w:pPr>
              <w:pStyle w:val="TAC"/>
              <w:rPr>
                <w:rFonts w:cs="Arial"/>
                <w:lang w:eastAsia="fr-FR"/>
              </w:rPr>
            </w:pPr>
            <w:r w:rsidRPr="0098193D">
              <w:rPr>
                <w:rFonts w:cs="Arial"/>
                <w:lang w:eastAsia="fr-FR"/>
              </w:rPr>
              <w:t>TBD</w:t>
            </w:r>
          </w:p>
        </w:tc>
      </w:tr>
      <w:tr w:rsidR="007C0059" w:rsidRPr="00EC61C3" w14:paraId="743C0CF2" w14:textId="77777777" w:rsidTr="008053C9">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743C0CED" w14:textId="77777777" w:rsidR="007C0059" w:rsidRPr="00EC61C3" w:rsidRDefault="007C0059" w:rsidP="008053C9">
            <w:pPr>
              <w:pStyle w:val="TAN"/>
              <w:rPr>
                <w:rFonts w:cs="Arial"/>
                <w:lang w:eastAsia="fr-FR"/>
              </w:rPr>
            </w:pPr>
            <w:r w:rsidRPr="00EC61C3">
              <w:rPr>
                <w:rFonts w:cs="Arial"/>
                <w:lang w:eastAsia="fr-FR"/>
              </w:rPr>
              <w:t>Note 1:</w:t>
            </w:r>
            <w:r w:rsidRPr="00EC61C3">
              <w:rPr>
                <w:rFonts w:cs="Arial"/>
                <w:lang w:eastAsia="fr-FR"/>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eastAsia="fr-FR"/>
              </w:rPr>
              <w:object w:dxaOrig="360" w:dyaOrig="360" w14:anchorId="743C350C">
                <v:shape id="_x0000_i1035" type="#_x0000_t75" style="width:20.5pt;height:20.5pt" o:ole="" fillcolor="window">
                  <v:imagedata r:id="rId12" o:title=""/>
                </v:shape>
                <o:OLEObject Type="Embed" ProgID="Equation.3" ShapeID="_x0000_i1035" DrawAspect="Content" ObjectID="_1683569476" r:id="rId27"/>
              </w:object>
            </w:r>
            <w:r w:rsidRPr="00EC61C3">
              <w:rPr>
                <w:rFonts w:cs="Arial"/>
                <w:lang w:eastAsia="fr-FR"/>
              </w:rPr>
              <w:t xml:space="preserve"> to be fulfilled.</w:t>
            </w:r>
          </w:p>
          <w:p w14:paraId="743C0CEE" w14:textId="5480994B" w:rsidR="007C0059" w:rsidRPr="00EC61C3" w:rsidRDefault="007C0059" w:rsidP="008053C9">
            <w:pPr>
              <w:pStyle w:val="TAN"/>
              <w:rPr>
                <w:rFonts w:cs="Arial"/>
                <w:lang w:eastAsia="fr-FR"/>
              </w:rPr>
            </w:pPr>
            <w:r w:rsidRPr="00EC61C3">
              <w:rPr>
                <w:rFonts w:cs="Arial"/>
                <w:lang w:eastAsia="fr-FR"/>
              </w:rPr>
              <w:t>Note 2:</w:t>
            </w:r>
            <w:r w:rsidRPr="00EC61C3">
              <w:rPr>
                <w:rFonts w:cs="Arial"/>
                <w:lang w:eastAsia="fr-FR"/>
              </w:rPr>
              <w:tab/>
              <w:t>SS</w:t>
            </w:r>
            <w:ins w:id="57" w:author="Rose, Ian" w:date="2021-05-11T14:11:00Z">
              <w:r w:rsidR="00A73DBA">
                <w:rPr>
                  <w:rFonts w:cs="Arial"/>
                  <w:lang w:eastAsia="fr-FR"/>
                </w:rPr>
                <w:t>B</w:t>
              </w:r>
            </w:ins>
            <w:del w:id="58" w:author="Rose, Ian" w:date="2021-05-11T14:11:00Z">
              <w:r w:rsidRPr="00EC61C3" w:rsidDel="00A73DBA">
                <w:rPr>
                  <w:rFonts w:cs="Arial"/>
                  <w:lang w:eastAsia="fr-FR"/>
                </w:rPr>
                <w:delText>-RS</w:delText>
              </w:r>
            </w:del>
            <w:ins w:id="59" w:author="Rose, Ian" w:date="2021-05-11T14:11:00Z">
              <w:r w:rsidR="00A73DBA">
                <w:rPr>
                  <w:rFonts w:cs="Arial"/>
                  <w:lang w:eastAsia="fr-FR"/>
                </w:rPr>
                <w:t>_</w:t>
              </w:r>
            </w:ins>
            <w:r w:rsidRPr="00EC61C3">
              <w:rPr>
                <w:rFonts w:cs="Arial"/>
                <w:lang w:eastAsia="fr-FR"/>
              </w:rPr>
              <w:t>RP and Io levels have been derived from other parameters for information purposes. They are not settable parameters themselves.</w:t>
            </w:r>
          </w:p>
          <w:p w14:paraId="743C0CEF" w14:textId="238BA7F4" w:rsidR="007C0059" w:rsidRPr="00EC61C3" w:rsidRDefault="007C0059" w:rsidP="008053C9">
            <w:pPr>
              <w:pStyle w:val="TAN"/>
              <w:rPr>
                <w:rFonts w:cs="Arial"/>
                <w:lang w:eastAsia="fr-FR"/>
              </w:rPr>
            </w:pPr>
            <w:r w:rsidRPr="00EC61C3">
              <w:rPr>
                <w:rFonts w:cs="Arial"/>
                <w:lang w:eastAsia="fr-FR"/>
              </w:rPr>
              <w:t>Note 3:</w:t>
            </w:r>
            <w:r w:rsidRPr="00EC61C3">
              <w:rPr>
                <w:rFonts w:cs="Arial"/>
                <w:lang w:eastAsia="fr-FR"/>
              </w:rPr>
              <w:tab/>
            </w:r>
            <w:ins w:id="60" w:author="Rose, Ian" w:date="2021-05-11T14:11:00Z">
              <w:r w:rsidR="00A73DBA">
                <w:rPr>
                  <w:rFonts w:cs="Arial"/>
                  <w:lang w:eastAsia="fr-FR"/>
                </w:rPr>
                <w:t>Void</w:t>
              </w:r>
            </w:ins>
            <w:del w:id="61" w:author="Rose, Ian" w:date="2021-05-11T14:11:00Z">
              <w:r w:rsidRPr="00EC61C3" w:rsidDel="00A73DBA">
                <w:rPr>
                  <w:rFonts w:cs="Arial"/>
                  <w:lang w:eastAsia="fr-FR"/>
                </w:rPr>
                <w:delText>SS-RSRP minimum requirements are specified assuming independent interference and noise at each receiver antenna port.</w:delText>
              </w:r>
            </w:del>
          </w:p>
          <w:p w14:paraId="743C0CF0" w14:textId="77777777" w:rsidR="007C0059" w:rsidRPr="00EC61C3" w:rsidRDefault="007C0059" w:rsidP="008053C9">
            <w:pPr>
              <w:pStyle w:val="TAN"/>
              <w:rPr>
                <w:rFonts w:cs="Arial"/>
                <w:lang w:eastAsia="fr-FR"/>
              </w:rPr>
            </w:pPr>
            <w:r w:rsidRPr="00EC61C3">
              <w:rPr>
                <w:rFonts w:cs="Arial"/>
                <w:lang w:eastAsia="fr-FR"/>
              </w:rPr>
              <w:t>Note 4:</w:t>
            </w:r>
            <w:r w:rsidRPr="00EC61C3">
              <w:rPr>
                <w:rFonts w:cs="Arial"/>
                <w:lang w:eastAsia="fr-FR"/>
              </w:rPr>
              <w:tab/>
              <w:t>Equivalent power received by an antenna with 0dBi gain at the centre of the quiet zone</w:t>
            </w:r>
          </w:p>
          <w:p w14:paraId="37213ACB" w14:textId="5F7CA06A" w:rsidR="00D81BD7" w:rsidRPr="00EC61C3" w:rsidRDefault="007C0059" w:rsidP="00D81BD7">
            <w:pPr>
              <w:pStyle w:val="TAN"/>
              <w:rPr>
                <w:rFonts w:cs="Arial"/>
                <w:lang w:eastAsia="fr-FR"/>
              </w:rPr>
            </w:pPr>
            <w:r w:rsidRPr="00EC61C3">
              <w:rPr>
                <w:rFonts w:cs="Arial"/>
                <w:lang w:eastAsia="fr-FR"/>
              </w:rPr>
              <w:t>Note 5:</w:t>
            </w:r>
            <w:r w:rsidRPr="00EC61C3">
              <w:rPr>
                <w:rFonts w:cs="Arial"/>
                <w:lang w:eastAsia="fr-FR"/>
              </w:rPr>
              <w:tab/>
              <w:t>As observed with 0dBi gain antenna at the centre of the quiet zone</w:t>
            </w:r>
          </w:p>
          <w:p w14:paraId="743C0CF1" w14:textId="10D956D7" w:rsidR="007C0059" w:rsidRPr="00EC61C3" w:rsidRDefault="00D81BD7" w:rsidP="00D81BD7">
            <w:pPr>
              <w:pStyle w:val="TAN"/>
              <w:rPr>
                <w:rFonts w:cs="Arial"/>
                <w:lang w:eastAsia="fr-FR"/>
              </w:rPr>
            </w:pPr>
            <w:r w:rsidRPr="00EC61C3">
              <w:rPr>
                <w:rFonts w:cs="Arial"/>
              </w:rPr>
              <w:t xml:space="preserve">Note </w:t>
            </w:r>
            <w:r w:rsidRPr="00EC61C3">
              <w:rPr>
                <w:rFonts w:cs="Arial"/>
                <w:lang w:eastAsia="zh-CN"/>
              </w:rPr>
              <w:t>6</w:t>
            </w:r>
            <w:r w:rsidRPr="00EC61C3">
              <w:rPr>
                <w:rFonts w:cs="Arial"/>
              </w:rPr>
              <w:t>:</w:t>
            </w:r>
            <w:r w:rsidRPr="00EC61C3">
              <w:rPr>
                <w:rFonts w:cs="Arial"/>
              </w:rPr>
              <w:tab/>
              <w:t>Information about types of UE beam is given in B.2.1.3, and does not limit UE implementation or test system implementation</w:t>
            </w:r>
          </w:p>
        </w:tc>
      </w:tr>
    </w:tbl>
    <w:p w14:paraId="743C0CF3" w14:textId="77777777" w:rsidR="007C0059" w:rsidRPr="00EC61C3" w:rsidRDefault="007C0059" w:rsidP="007C0059"/>
    <w:p w14:paraId="743C0CF4" w14:textId="77777777" w:rsidR="007C0059" w:rsidRPr="00EC61C3" w:rsidRDefault="007C0059" w:rsidP="007C0059">
      <w:pPr>
        <w:pStyle w:val="Heading5"/>
        <w:rPr>
          <w:b/>
          <w:i/>
        </w:rPr>
      </w:pPr>
      <w:r w:rsidRPr="00EC61C3">
        <w:t>A.5.5.7.1.2</w:t>
      </w:r>
      <w:r w:rsidRPr="00EC61C3">
        <w:tab/>
        <w:t>Test Requirements</w:t>
      </w:r>
    </w:p>
    <w:p w14:paraId="743C0CF5" w14:textId="77777777" w:rsidR="007C0059" w:rsidRPr="00EC61C3" w:rsidRDefault="007C0059" w:rsidP="007C0059">
      <w:pPr>
        <w:rPr>
          <w:lang w:eastAsia="zh-CN"/>
        </w:rPr>
      </w:pPr>
      <w:r w:rsidRPr="00EC61C3">
        <w:rPr>
          <w:lang w:eastAsia="zh-CN"/>
        </w:rPr>
        <w:t xml:space="preserve">The UE shall transmit the PRACH to </w:t>
      </w:r>
      <w:proofErr w:type="spellStart"/>
      <w:r w:rsidRPr="00EC61C3">
        <w:rPr>
          <w:lang w:eastAsia="zh-CN"/>
        </w:rPr>
        <w:t>PSCell</w:t>
      </w:r>
      <w:proofErr w:type="spellEnd"/>
      <w:r w:rsidRPr="00EC61C3">
        <w:rPr>
          <w:lang w:eastAsia="zh-CN"/>
        </w:rPr>
        <w:t xml:space="preserve"> at latest 582 ms</w:t>
      </w:r>
      <w:r w:rsidRPr="00EC61C3">
        <w:rPr>
          <w:vertAlign w:val="superscript"/>
          <w:lang w:eastAsia="zh-CN"/>
        </w:rPr>
        <w:t>Note1</w:t>
      </w:r>
      <w:r w:rsidRPr="00EC61C3">
        <w:rPr>
          <w:lang w:eastAsia="zh-CN"/>
        </w:rPr>
        <w:t xml:space="preserve"> into T2.</w:t>
      </w:r>
    </w:p>
    <w:p w14:paraId="743C0CF6" w14:textId="77777777" w:rsidR="007C0059" w:rsidRPr="00EC61C3" w:rsidRDefault="007C0059" w:rsidP="007C0059">
      <w:pPr>
        <w:rPr>
          <w:lang w:eastAsia="zh-CN"/>
        </w:rPr>
      </w:pPr>
      <w:r w:rsidRPr="00EC61C3">
        <w:rPr>
          <w:lang w:eastAsia="zh-CN"/>
        </w:rPr>
        <w:t xml:space="preserve">The UE shall send at least one CSI report for </w:t>
      </w:r>
      <w:proofErr w:type="spellStart"/>
      <w:r w:rsidRPr="00EC61C3">
        <w:rPr>
          <w:lang w:eastAsia="zh-CN"/>
        </w:rPr>
        <w:t>PSCell</w:t>
      </w:r>
      <w:proofErr w:type="spellEnd"/>
      <w:r w:rsidRPr="00EC61C3">
        <w:rPr>
          <w:lang w:eastAsia="zh-CN"/>
        </w:rPr>
        <w:t xml:space="preserve"> with non-zero CQI index during T4.</w:t>
      </w:r>
    </w:p>
    <w:p w14:paraId="743C0CF7" w14:textId="77777777" w:rsidR="007C0059" w:rsidRPr="00EC61C3" w:rsidRDefault="007C0059" w:rsidP="007C0059">
      <w:r w:rsidRPr="00EC61C3">
        <w:t xml:space="preserve">The UE shall periodically send CSI reports for </w:t>
      </w:r>
      <w:proofErr w:type="spellStart"/>
      <w:r w:rsidRPr="00EC61C3">
        <w:t>PSCell</w:t>
      </w:r>
      <w:proofErr w:type="spellEnd"/>
      <w:r w:rsidRPr="00EC61C3">
        <w:t xml:space="preserve"> after the UE has sent first CQI report with non-zero CQI index during T4</w:t>
      </w:r>
    </w:p>
    <w:p w14:paraId="743C0CF8" w14:textId="4DD0A226" w:rsidR="007C0059" w:rsidRPr="00EC61C3" w:rsidRDefault="007C0059" w:rsidP="007C0059">
      <w:pPr>
        <w:rPr>
          <w:lang w:eastAsia="zh-CN"/>
        </w:rPr>
      </w:pPr>
      <w:r w:rsidRPr="00EC61C3">
        <w:rPr>
          <w:lang w:eastAsia="zh-CN"/>
        </w:rPr>
        <w:t xml:space="preserve">The UE shall stop sending CSI reports for </w:t>
      </w:r>
      <w:proofErr w:type="spellStart"/>
      <w:r w:rsidRPr="00EC61C3">
        <w:rPr>
          <w:lang w:eastAsia="zh-CN"/>
        </w:rPr>
        <w:t>PSCell</w:t>
      </w:r>
      <w:proofErr w:type="spellEnd"/>
      <w:r w:rsidRPr="00EC61C3">
        <w:rPr>
          <w:lang w:eastAsia="zh-CN"/>
        </w:rPr>
        <w:t xml:space="preserve"> in at latest 20 </w:t>
      </w:r>
      <w:proofErr w:type="spellStart"/>
      <w:r w:rsidRPr="00EC61C3">
        <w:rPr>
          <w:lang w:eastAsia="zh-CN"/>
        </w:rPr>
        <w:t>ms</w:t>
      </w:r>
      <w:proofErr w:type="spellEnd"/>
      <w:r w:rsidRPr="00EC61C3">
        <w:rPr>
          <w:lang w:eastAsia="zh-CN"/>
        </w:rPr>
        <w:t xml:space="preserve"> into T5.</w:t>
      </w:r>
    </w:p>
    <w:p w14:paraId="743C0CF9" w14:textId="77777777" w:rsidR="007C0059" w:rsidRPr="00EC61C3" w:rsidRDefault="007C0059" w:rsidP="007C0059">
      <w:pPr>
        <w:rPr>
          <w:lang w:eastAsia="zh-CN"/>
        </w:rPr>
      </w:pPr>
      <w:r w:rsidRPr="00EC61C3">
        <w:rPr>
          <w:lang w:eastAsia="zh-CN"/>
        </w:rPr>
        <w:t xml:space="preserve">All the above test requirements shall be fulfilled for the observed </w:t>
      </w:r>
      <w:proofErr w:type="spellStart"/>
      <w:r w:rsidRPr="00EC61C3">
        <w:rPr>
          <w:lang w:eastAsia="zh-CN"/>
        </w:rPr>
        <w:t>PSCell</w:t>
      </w:r>
      <w:proofErr w:type="spellEnd"/>
      <w:r w:rsidRPr="00EC61C3">
        <w:rPr>
          <w:lang w:eastAsia="zh-CN"/>
        </w:rPr>
        <w:t xml:space="preserve"> addition delay and </w:t>
      </w:r>
      <w:proofErr w:type="spellStart"/>
      <w:r w:rsidRPr="00EC61C3">
        <w:rPr>
          <w:lang w:eastAsia="zh-CN"/>
        </w:rPr>
        <w:t>PSCell</w:t>
      </w:r>
      <w:proofErr w:type="spellEnd"/>
      <w:r w:rsidRPr="00EC61C3">
        <w:rPr>
          <w:lang w:eastAsia="zh-CN"/>
        </w:rPr>
        <w:t xml:space="preserve"> release delay to be counted as correct. The rate of correct observed </w:t>
      </w:r>
      <w:proofErr w:type="spellStart"/>
      <w:r w:rsidRPr="00EC61C3">
        <w:rPr>
          <w:lang w:eastAsia="zh-CN"/>
        </w:rPr>
        <w:t>PSCell</w:t>
      </w:r>
      <w:proofErr w:type="spellEnd"/>
      <w:r w:rsidRPr="00EC61C3">
        <w:rPr>
          <w:lang w:eastAsia="zh-CN"/>
        </w:rPr>
        <w:t xml:space="preserve"> addition delay and </w:t>
      </w:r>
      <w:proofErr w:type="spellStart"/>
      <w:r w:rsidRPr="00EC61C3">
        <w:rPr>
          <w:lang w:eastAsia="zh-CN"/>
        </w:rPr>
        <w:t>PSCell</w:t>
      </w:r>
      <w:proofErr w:type="spellEnd"/>
      <w:r w:rsidRPr="00EC61C3">
        <w:rPr>
          <w:lang w:eastAsia="zh-CN"/>
        </w:rPr>
        <w:t xml:space="preserve"> release delay during repeated tests shall be at least 90%.</w:t>
      </w:r>
    </w:p>
    <w:p w14:paraId="743C0CFA" w14:textId="77777777" w:rsidR="007C0059" w:rsidRPr="00EC61C3" w:rsidRDefault="007C0059" w:rsidP="007C0059">
      <w:pPr>
        <w:pStyle w:val="NO"/>
        <w:ind w:left="0" w:firstLine="0"/>
      </w:pPr>
      <w:r w:rsidRPr="00EC61C3">
        <w:t>Note1:</w:t>
      </w:r>
      <w:r w:rsidRPr="00EC61C3">
        <w:tab/>
        <w:t xml:space="preserve">The </w:t>
      </w:r>
      <w:proofErr w:type="spellStart"/>
      <w:r w:rsidRPr="00EC61C3">
        <w:t>PSCell</w:t>
      </w:r>
      <w:proofErr w:type="spellEnd"/>
      <w:r w:rsidRPr="00EC61C3">
        <w:t xml:space="preserve"> addition delay can be expressed as</w:t>
      </w:r>
      <w:r w:rsidRPr="00EC61C3">
        <w:rPr>
          <w:bCs/>
        </w:rPr>
        <w:t xml:space="preserve"> follows as specified in clause 7.31.2 of </w:t>
      </w:r>
      <w:r w:rsidRPr="00EC61C3">
        <w:t>TS 36.133</w:t>
      </w:r>
      <w:r w:rsidRPr="00EC61C3">
        <w:rPr>
          <w:bCs/>
        </w:rPr>
        <w:t xml:space="preserve"> [15]</w:t>
      </w:r>
      <w:r w:rsidRPr="00EC61C3">
        <w:t xml:space="preserve">: </w:t>
      </w:r>
    </w:p>
    <w:p w14:paraId="743C0CFB" w14:textId="77777777" w:rsidR="007C0059" w:rsidRPr="00EC61C3" w:rsidRDefault="007C0059" w:rsidP="007C0059">
      <w:pPr>
        <w:pStyle w:val="EQ"/>
        <w:rPr>
          <w:noProof w:val="0"/>
          <w:vertAlign w:val="subscript"/>
          <w:lang w:eastAsia="zh-CN"/>
        </w:rPr>
      </w:pPr>
      <w:r w:rsidRPr="00EC61C3">
        <w:rPr>
          <w:noProof w:val="0"/>
        </w:rPr>
        <w:tab/>
      </w:r>
      <w:proofErr w:type="spellStart"/>
      <w:r w:rsidRPr="00EC61C3">
        <w:rPr>
          <w:noProof w:val="0"/>
        </w:rPr>
        <w:t>T</w:t>
      </w:r>
      <w:r w:rsidRPr="00EC61C3">
        <w:rPr>
          <w:noProof w:val="0"/>
          <w:vertAlign w:val="subscript"/>
        </w:rPr>
        <w:t>config_PSCell</w:t>
      </w:r>
      <w:proofErr w:type="spellEnd"/>
      <w:r w:rsidRPr="00EC61C3">
        <w:rPr>
          <w:noProof w:val="0"/>
        </w:rPr>
        <w:t xml:space="preserve"> = </w:t>
      </w:r>
      <w:proofErr w:type="spellStart"/>
      <w:r w:rsidRPr="00EC61C3">
        <w:rPr>
          <w:noProof w:val="0"/>
        </w:rPr>
        <w:t>T</w:t>
      </w:r>
      <w:r w:rsidRPr="00EC61C3">
        <w:rPr>
          <w:noProof w:val="0"/>
          <w:vertAlign w:val="subscript"/>
        </w:rPr>
        <w:t>RRC_delay</w:t>
      </w:r>
      <w:proofErr w:type="spellEnd"/>
      <w:r w:rsidRPr="00EC61C3">
        <w:rPr>
          <w:noProof w:val="0"/>
        </w:rPr>
        <w:t xml:space="preserve"> + </w:t>
      </w:r>
      <w:proofErr w:type="spellStart"/>
      <w:r w:rsidRPr="00EC61C3">
        <w:rPr>
          <w:noProof w:val="0"/>
        </w:rPr>
        <w:t>T</w:t>
      </w:r>
      <w:r w:rsidRPr="00EC61C3">
        <w:rPr>
          <w:noProof w:val="0"/>
          <w:vertAlign w:val="subscript"/>
        </w:rPr>
        <w:t>processing</w:t>
      </w:r>
      <w:proofErr w:type="spellEnd"/>
      <w:r w:rsidRPr="00EC61C3">
        <w:rPr>
          <w:noProof w:val="0"/>
        </w:rPr>
        <w:t xml:space="preserve"> + </w:t>
      </w:r>
      <w:proofErr w:type="spellStart"/>
      <w:r w:rsidRPr="00EC61C3">
        <w:rPr>
          <w:noProof w:val="0"/>
        </w:rPr>
        <w:t>T</w:t>
      </w:r>
      <w:r w:rsidRPr="00EC61C3">
        <w:rPr>
          <w:noProof w:val="0"/>
          <w:vertAlign w:val="subscript"/>
        </w:rPr>
        <w:t>search</w:t>
      </w:r>
      <w:proofErr w:type="spellEnd"/>
      <w:r w:rsidRPr="00EC61C3">
        <w:rPr>
          <w:noProof w:val="0"/>
        </w:rPr>
        <w:t xml:space="preserve"> + T</w:t>
      </w:r>
      <w:r w:rsidRPr="00EC61C3">
        <w:rPr>
          <w:noProof w:val="0"/>
          <w:vertAlign w:val="subscript"/>
        </w:rPr>
        <w:t>∆</w:t>
      </w:r>
      <w:r w:rsidRPr="00EC61C3">
        <w:rPr>
          <w:noProof w:val="0"/>
        </w:rPr>
        <w:t xml:space="preserve"> + </w:t>
      </w:r>
      <w:proofErr w:type="spellStart"/>
      <w:r w:rsidRPr="00EC61C3">
        <w:rPr>
          <w:noProof w:val="0"/>
        </w:rPr>
        <w:t>T</w:t>
      </w:r>
      <w:r w:rsidRPr="00EC61C3">
        <w:rPr>
          <w:noProof w:val="0"/>
          <w:vertAlign w:val="subscript"/>
        </w:rPr>
        <w:t>PSCell</w:t>
      </w:r>
      <w:proofErr w:type="spellEnd"/>
      <w:r w:rsidRPr="00EC61C3">
        <w:rPr>
          <w:noProof w:val="0"/>
          <w:vertAlign w:val="subscript"/>
        </w:rPr>
        <w:t xml:space="preserve">_ DU </w:t>
      </w:r>
      <w:r w:rsidRPr="00EC61C3">
        <w:rPr>
          <w:noProof w:val="0"/>
          <w:lang w:eastAsia="zh-CN"/>
        </w:rPr>
        <w:t>+ 2ms</w:t>
      </w:r>
    </w:p>
    <w:p w14:paraId="743C0CFC" w14:textId="77777777" w:rsidR="007C0059" w:rsidRPr="00EC61C3" w:rsidRDefault="007C0059" w:rsidP="007C0059">
      <w:pPr>
        <w:keepLines/>
        <w:rPr>
          <w:rFonts w:cs="v4.2.0"/>
          <w:lang w:eastAsia="x-none"/>
        </w:rPr>
      </w:pPr>
      <w:r w:rsidRPr="00EC61C3">
        <w:rPr>
          <w:rFonts w:cs="v4.2.0"/>
          <w:lang w:eastAsia="x-none"/>
        </w:rPr>
        <w:t>Where:</w:t>
      </w:r>
    </w:p>
    <w:p w14:paraId="743C0CFD" w14:textId="77777777" w:rsidR="007C0059" w:rsidRPr="00EC61C3" w:rsidRDefault="007C0059" w:rsidP="007C0059">
      <w:pPr>
        <w:keepLines/>
      </w:pPr>
      <w:proofErr w:type="spellStart"/>
      <w:r w:rsidRPr="00EC61C3">
        <w:t>T</w:t>
      </w:r>
      <w:r w:rsidRPr="00EC61C3">
        <w:rPr>
          <w:vertAlign w:val="subscript"/>
        </w:rPr>
        <w:t>RRC_delay</w:t>
      </w:r>
      <w:proofErr w:type="spellEnd"/>
      <w:r w:rsidRPr="00EC61C3">
        <w:t xml:space="preserve"> = 20ms</w:t>
      </w:r>
    </w:p>
    <w:p w14:paraId="743C0CFE" w14:textId="77777777" w:rsidR="007C0059" w:rsidRPr="00EC61C3" w:rsidRDefault="007C0059" w:rsidP="007C0059">
      <w:pPr>
        <w:keepLines/>
      </w:pPr>
      <w:proofErr w:type="spellStart"/>
      <w:r w:rsidRPr="00EC61C3">
        <w:t>T</w:t>
      </w:r>
      <w:r w:rsidRPr="00EC61C3">
        <w:rPr>
          <w:vertAlign w:val="subscript"/>
        </w:rPr>
        <w:t>processing</w:t>
      </w:r>
      <w:proofErr w:type="spellEnd"/>
      <w:r w:rsidRPr="00EC61C3">
        <w:t xml:space="preserve"> = 40ms </w:t>
      </w:r>
    </w:p>
    <w:p w14:paraId="743C0CFF" w14:textId="77777777" w:rsidR="007C0059" w:rsidRPr="00EC61C3" w:rsidRDefault="007C0059" w:rsidP="007C0059">
      <w:pPr>
        <w:keepLines/>
      </w:pPr>
      <w:proofErr w:type="spellStart"/>
      <w:r w:rsidRPr="00EC61C3">
        <w:t>T</w:t>
      </w:r>
      <w:r w:rsidRPr="00EC61C3">
        <w:rPr>
          <w:vertAlign w:val="subscript"/>
        </w:rPr>
        <w:t>search</w:t>
      </w:r>
      <w:proofErr w:type="spellEnd"/>
      <w:r w:rsidRPr="00EC61C3">
        <w:t xml:space="preserve"> </w:t>
      </w:r>
      <w:r w:rsidRPr="00EC61C3">
        <w:tab/>
        <w:t xml:space="preserve">= 8*3*20 = 480 </w:t>
      </w:r>
      <w:proofErr w:type="spellStart"/>
      <w:r w:rsidRPr="00EC61C3">
        <w:t>ms</w:t>
      </w:r>
      <w:proofErr w:type="spellEnd"/>
    </w:p>
    <w:p w14:paraId="743C0D00" w14:textId="77777777" w:rsidR="007C0059" w:rsidRPr="00EC61C3" w:rsidRDefault="007C0059" w:rsidP="007C0059">
      <w:pPr>
        <w:keepLines/>
      </w:pPr>
      <w:r w:rsidRPr="00EC61C3">
        <w:t>T</w:t>
      </w:r>
      <w:r w:rsidRPr="00EC61C3">
        <w:rPr>
          <w:vertAlign w:val="subscript"/>
        </w:rPr>
        <w:t>∆</w:t>
      </w:r>
      <w:r w:rsidRPr="00EC61C3">
        <w:t xml:space="preserve"> = 20ms</w:t>
      </w:r>
    </w:p>
    <w:p w14:paraId="743C0D01" w14:textId="77777777" w:rsidR="007C0059" w:rsidRPr="00EC61C3" w:rsidRDefault="007C0059" w:rsidP="007C0059">
      <w:pPr>
        <w:keepLines/>
        <w:rPr>
          <w:rFonts w:cs="v4.2.0"/>
          <w:bCs/>
        </w:rPr>
      </w:pPr>
      <w:proofErr w:type="spellStart"/>
      <w:r w:rsidRPr="00EC61C3">
        <w:lastRenderedPageBreak/>
        <w:t>T</w:t>
      </w:r>
      <w:r w:rsidRPr="00EC61C3">
        <w:rPr>
          <w:vertAlign w:val="subscript"/>
        </w:rPr>
        <w:t>PSCell</w:t>
      </w:r>
      <w:proofErr w:type="spellEnd"/>
      <w:r w:rsidRPr="00EC61C3">
        <w:rPr>
          <w:vertAlign w:val="subscript"/>
        </w:rPr>
        <w:t xml:space="preserve">_ DU </w:t>
      </w:r>
      <w:r w:rsidRPr="00EC61C3">
        <w:t xml:space="preserve">= 1*10+10 = 20 </w:t>
      </w:r>
      <w:proofErr w:type="spellStart"/>
      <w:r w:rsidRPr="00EC61C3">
        <w:t>ms</w:t>
      </w:r>
      <w:proofErr w:type="spellEnd"/>
    </w:p>
    <w:p w14:paraId="19CAB8B9" w14:textId="77777777" w:rsidR="00A55615" w:rsidRDefault="00A55615" w:rsidP="00A55615">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43C0F2B" w14:textId="77777777" w:rsidR="007C0059" w:rsidRPr="00EC61C3" w:rsidRDefault="007C0059" w:rsidP="007C0059">
      <w:pPr>
        <w:pStyle w:val="Heading4"/>
        <w:rPr>
          <w:snapToGrid w:val="0"/>
        </w:rPr>
      </w:pPr>
      <w:bookmarkStart w:id="62" w:name="_Toc535476413"/>
      <w:bookmarkStart w:id="63" w:name="_Toc535476438"/>
      <w:bookmarkEnd w:id="36"/>
      <w:r w:rsidRPr="00EC61C3">
        <w:rPr>
          <w:snapToGrid w:val="0"/>
        </w:rPr>
        <w:t>A.5.6.1.1</w:t>
      </w:r>
      <w:r w:rsidRPr="00EC61C3">
        <w:rPr>
          <w:snapToGrid w:val="0"/>
        </w:rPr>
        <w:tab/>
        <w:t xml:space="preserve">EN-DC event triggered reporting </w:t>
      </w:r>
      <w:r w:rsidRPr="00EC61C3">
        <w:rPr>
          <w:snapToGrid w:val="0"/>
          <w:lang w:eastAsia="zh-CN"/>
        </w:rPr>
        <w:t>test without gap under non-DRX</w:t>
      </w:r>
      <w:bookmarkEnd w:id="62"/>
    </w:p>
    <w:p w14:paraId="743C0F2C" w14:textId="77777777" w:rsidR="007C0059" w:rsidRPr="00EC61C3" w:rsidRDefault="007C0059" w:rsidP="007C0059">
      <w:pPr>
        <w:pStyle w:val="Heading5"/>
        <w:rPr>
          <w:snapToGrid w:val="0"/>
        </w:rPr>
      </w:pPr>
      <w:bookmarkStart w:id="64" w:name="_Toc535476414"/>
      <w:r w:rsidRPr="00EC61C3">
        <w:rPr>
          <w:snapToGrid w:val="0"/>
        </w:rPr>
        <w:t>A.5.6.1.1.1</w:t>
      </w:r>
      <w:r w:rsidRPr="00EC61C3">
        <w:rPr>
          <w:snapToGrid w:val="0"/>
        </w:rPr>
        <w:tab/>
        <w:t>Test purpose and Environment</w:t>
      </w:r>
      <w:bookmarkEnd w:id="64"/>
    </w:p>
    <w:p w14:paraId="743C0F2D" w14:textId="77777777" w:rsidR="007C0059" w:rsidRPr="00EC61C3" w:rsidRDefault="007C0059" w:rsidP="007C0059">
      <w:r w:rsidRPr="00EC61C3">
        <w:rPr>
          <w:rFonts w:cs="v4.2.0"/>
        </w:rPr>
        <w:t xml:space="preserve">The purpose of this test is to verify that the UE makes correct reporting of an event. This test will partly verify the TDD intra-frequency cell search requirements in clause 9.2.5.1 and 9.2.5.2. </w:t>
      </w:r>
      <w:r w:rsidRPr="00EC61C3">
        <w:t>Supported test configurations are shown in table A.5.6.1.1.1-1.</w:t>
      </w:r>
    </w:p>
    <w:p w14:paraId="743C0F2E" w14:textId="77777777" w:rsidR="007C0059" w:rsidRPr="00EC61C3" w:rsidRDefault="007C0059" w:rsidP="007C0059">
      <w:pPr>
        <w:pStyle w:val="TH"/>
      </w:pPr>
      <w:r w:rsidRPr="00EC61C3">
        <w:t>Table A.5.6.1.1.1-1: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147F10" w:rsidRPr="00EC61C3" w14:paraId="743C0F31"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0F2F" w14:textId="77777777" w:rsidR="007C0059" w:rsidRPr="00EC61C3" w:rsidRDefault="007C0059" w:rsidP="008053C9">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743C0F30" w14:textId="77777777" w:rsidR="007C0059" w:rsidRPr="00EC61C3" w:rsidRDefault="007C0059" w:rsidP="008053C9">
            <w:pPr>
              <w:pStyle w:val="TAH"/>
              <w:spacing w:line="256" w:lineRule="auto"/>
            </w:pPr>
            <w:r w:rsidRPr="00EC61C3">
              <w:t>Description</w:t>
            </w:r>
          </w:p>
        </w:tc>
      </w:tr>
      <w:tr w:rsidR="00147F10" w:rsidRPr="00EC61C3" w14:paraId="743C0F34"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0F32" w14:textId="77777777" w:rsidR="007C0059" w:rsidRPr="00EC61C3" w:rsidRDefault="007C0059" w:rsidP="008053C9">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743C0F33" w14:textId="77777777" w:rsidR="007C0059" w:rsidRPr="00EC61C3" w:rsidRDefault="007C0059" w:rsidP="008053C9">
            <w:pPr>
              <w:pStyle w:val="TAL"/>
              <w:spacing w:line="256" w:lineRule="auto"/>
            </w:pPr>
            <w:r w:rsidRPr="00EC61C3">
              <w:t>LTE FDD, 120 kHz SSB SCS, 100 MHz bandwidth, TDD duplex mode</w:t>
            </w:r>
          </w:p>
        </w:tc>
      </w:tr>
      <w:tr w:rsidR="00147F10" w:rsidRPr="00EC61C3" w14:paraId="743C0F37"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0F35" w14:textId="77777777" w:rsidR="007C0059" w:rsidRPr="00EC61C3" w:rsidRDefault="007C0059" w:rsidP="008053C9">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743C0F36" w14:textId="77777777" w:rsidR="007C0059" w:rsidRPr="00EC61C3" w:rsidRDefault="007C0059" w:rsidP="008053C9">
            <w:pPr>
              <w:pStyle w:val="TAL"/>
              <w:spacing w:line="256" w:lineRule="auto"/>
            </w:pPr>
            <w:r w:rsidRPr="00EC61C3">
              <w:t>LTE TDD, 120 kHz SSB SCS, 100 MHz bandwidth, TDD duplex mode</w:t>
            </w:r>
          </w:p>
        </w:tc>
      </w:tr>
      <w:tr w:rsidR="00147F10" w:rsidRPr="00EC61C3" w14:paraId="743C0F3A"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0F38" w14:textId="77777777" w:rsidR="007C0059" w:rsidRPr="00EC61C3" w:rsidRDefault="007C0059" w:rsidP="008053C9">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743C0F39" w14:textId="77777777" w:rsidR="007C0059" w:rsidRPr="00EC61C3" w:rsidRDefault="007C0059" w:rsidP="008053C9">
            <w:pPr>
              <w:pStyle w:val="TAL"/>
              <w:spacing w:line="256" w:lineRule="auto"/>
            </w:pPr>
            <w:r w:rsidRPr="00EC61C3">
              <w:t>LTE FDD, 240 kHz SSB SCS, 100 MHz bandwidth, TDD duplex mode</w:t>
            </w:r>
          </w:p>
        </w:tc>
      </w:tr>
      <w:tr w:rsidR="00147F10" w:rsidRPr="00EC61C3" w14:paraId="743C0F3D"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0F3B" w14:textId="77777777" w:rsidR="007C0059" w:rsidRPr="00EC61C3" w:rsidRDefault="007C0059" w:rsidP="008053C9">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743C0F3C" w14:textId="77777777" w:rsidR="007C0059" w:rsidRPr="00EC61C3" w:rsidRDefault="007C0059" w:rsidP="008053C9">
            <w:pPr>
              <w:pStyle w:val="TAL"/>
              <w:spacing w:line="256" w:lineRule="auto"/>
            </w:pPr>
            <w:r w:rsidRPr="00EC61C3">
              <w:t>LTE TDD, 240 kHz SSB SCS, 100 MHz bandwidth, TDD duplex mode</w:t>
            </w:r>
          </w:p>
        </w:tc>
      </w:tr>
      <w:tr w:rsidR="007C0059" w:rsidRPr="00EC61C3" w14:paraId="743C0F3F" w14:textId="77777777" w:rsidTr="008053C9">
        <w:tc>
          <w:tcPr>
            <w:tcW w:w="9855" w:type="dxa"/>
            <w:gridSpan w:val="2"/>
            <w:tcBorders>
              <w:top w:val="single" w:sz="4" w:space="0" w:color="auto"/>
              <w:left w:val="single" w:sz="4" w:space="0" w:color="auto"/>
              <w:bottom w:val="single" w:sz="4" w:space="0" w:color="auto"/>
              <w:right w:val="single" w:sz="4" w:space="0" w:color="auto"/>
            </w:tcBorders>
            <w:hideMark/>
          </w:tcPr>
          <w:p w14:paraId="743C0F3E" w14:textId="77777777" w:rsidR="007C0059" w:rsidRPr="00EC61C3" w:rsidRDefault="007C0059" w:rsidP="008053C9">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743C0F40" w14:textId="77777777" w:rsidR="007C0059" w:rsidRPr="00EC61C3" w:rsidRDefault="007C0059" w:rsidP="007C0059">
      <w:pPr>
        <w:rPr>
          <w:rFonts w:cs="v4.2.0"/>
          <w:lang w:eastAsia="ko-KR"/>
        </w:rPr>
      </w:pPr>
    </w:p>
    <w:p w14:paraId="743C0F41" w14:textId="77777777" w:rsidR="007C0059" w:rsidRPr="00EC61C3" w:rsidRDefault="007C0059" w:rsidP="007C0059">
      <w:pPr>
        <w:rPr>
          <w:rFonts w:cs="v4.2.0"/>
        </w:rPr>
      </w:pP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the same frequency as the </w:t>
      </w:r>
      <w:proofErr w:type="spellStart"/>
      <w:r w:rsidRPr="00EC61C3">
        <w:rPr>
          <w:rFonts w:cs="v4.2.0"/>
        </w:rPr>
        <w:t>PSCell</w:t>
      </w:r>
      <w:proofErr w:type="spellEnd"/>
      <w:r w:rsidRPr="00EC61C3">
        <w:rPr>
          <w:rFonts w:cs="v4.2.0"/>
        </w:rPr>
        <w:t>. The test parameters and applicability for Cell 1 are defined in A.3.7.2. The test parameters for the Cell 2 and Cell 3 are given in Table A.5.6.1.1.1-2, A.5.6.1.1.1-3 and A.5.6.1.1.1-4 below.</w:t>
      </w:r>
    </w:p>
    <w:p w14:paraId="743C0F42" w14:textId="77777777" w:rsidR="007C0059" w:rsidRPr="00EC61C3" w:rsidRDefault="007C0059" w:rsidP="007C0059">
      <w:pPr>
        <w:rPr>
          <w:rFonts w:cs="v4.2.0"/>
        </w:rPr>
      </w:pPr>
      <w:r w:rsidRPr="00EC61C3">
        <w:rPr>
          <w:rFonts w:cs="v4.2.0"/>
        </w:rPr>
        <w:t xml:space="preserve">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w:t>
      </w:r>
    </w:p>
    <w:p w14:paraId="743C0F43" w14:textId="77777777" w:rsidR="007C0059" w:rsidRPr="00EC61C3" w:rsidRDefault="007C0059" w:rsidP="007C0059">
      <w:pPr>
        <w:rPr>
          <w:rFonts w:cs="v4.2.0"/>
        </w:rPr>
      </w:pPr>
      <w:r w:rsidRPr="00EC61C3">
        <w:rPr>
          <w:rFonts w:cs="v4.2.0"/>
        </w:rPr>
        <w:t>The test consists of two successive time periods, with time duration of T1, and T2 respectively. During time duration T1, the UE shall not have any timing information of cell 3.</w:t>
      </w:r>
    </w:p>
    <w:p w14:paraId="743C0F44" w14:textId="77777777" w:rsidR="007C0059" w:rsidRPr="00EC61C3" w:rsidRDefault="007C0059" w:rsidP="007C0059">
      <w:pPr>
        <w:pStyle w:val="TH"/>
      </w:pPr>
      <w:r w:rsidRPr="00EC61C3">
        <w:rPr>
          <w:rFonts w:cs="v4.2.0"/>
        </w:rPr>
        <w:lastRenderedPageBreak/>
        <w:t xml:space="preserve">Table A.5.6.1.1.1-2: General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566"/>
        <w:gridCol w:w="786"/>
        <w:gridCol w:w="1376"/>
        <w:gridCol w:w="4593"/>
      </w:tblGrid>
      <w:tr w:rsidR="00147F10" w:rsidRPr="00EC61C3" w14:paraId="743C0F4A" w14:textId="77777777" w:rsidTr="008053C9">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743C0F45" w14:textId="77777777" w:rsidR="007C0059" w:rsidRPr="00EC61C3" w:rsidRDefault="007C0059" w:rsidP="008053C9">
            <w:pPr>
              <w:pStyle w:val="TAH"/>
              <w:spacing w:line="256" w:lineRule="auto"/>
              <w:rPr>
                <w:rFonts w:cs="Arial"/>
              </w:rPr>
            </w:pPr>
            <w:r w:rsidRPr="00EC61C3">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743C0F46" w14:textId="77777777" w:rsidR="007C0059" w:rsidRPr="00EC61C3" w:rsidRDefault="007C0059" w:rsidP="008053C9">
            <w:pPr>
              <w:pStyle w:val="TAH"/>
              <w:spacing w:line="256" w:lineRule="auto"/>
              <w:rPr>
                <w:rFonts w:cs="Arial"/>
              </w:rPr>
            </w:pPr>
            <w:r w:rsidRPr="00EC61C3">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743C0F47" w14:textId="77777777" w:rsidR="007C0059" w:rsidRPr="00EC61C3" w:rsidRDefault="007C0059" w:rsidP="008053C9">
            <w:pPr>
              <w:pStyle w:val="TAH"/>
              <w:spacing w:line="256" w:lineRule="auto"/>
              <w:rPr>
                <w:rFonts w:cs="v4.2.0"/>
              </w:rPr>
            </w:pPr>
            <w:r w:rsidRPr="00EC61C3">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743C0F48" w14:textId="77777777" w:rsidR="007C0059" w:rsidRPr="00EC61C3" w:rsidRDefault="007C0059" w:rsidP="008053C9">
            <w:pPr>
              <w:pStyle w:val="TAH"/>
              <w:spacing w:line="256" w:lineRule="auto"/>
              <w:rPr>
                <w:rFonts w:cs="Arial"/>
              </w:rPr>
            </w:pPr>
            <w:r w:rsidRPr="00EC61C3">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743C0F49" w14:textId="77777777" w:rsidR="007C0059" w:rsidRPr="00EC61C3" w:rsidRDefault="007C0059" w:rsidP="008053C9">
            <w:pPr>
              <w:pStyle w:val="TAH"/>
              <w:spacing w:line="256" w:lineRule="auto"/>
              <w:rPr>
                <w:rFonts w:cs="Arial"/>
              </w:rPr>
            </w:pPr>
            <w:r w:rsidRPr="00EC61C3">
              <w:rPr>
                <w:rFonts w:cs="v4.2.0"/>
              </w:rPr>
              <w:t>Comment</w:t>
            </w:r>
          </w:p>
        </w:tc>
      </w:tr>
      <w:tr w:rsidR="00147F10" w:rsidRPr="00EC61C3" w14:paraId="743C0F51"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4B" w14:textId="77777777" w:rsidR="007C0059" w:rsidRPr="00EC61C3" w:rsidRDefault="007C0059" w:rsidP="008053C9">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743C0F4C"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0F4D" w14:textId="77777777" w:rsidR="007C0059" w:rsidRPr="00EC61C3" w:rsidRDefault="007C0059" w:rsidP="008053C9">
            <w:pPr>
              <w:pStyle w:val="TAL"/>
              <w:spacing w:line="256" w:lineRule="auto"/>
              <w:rPr>
                <w:rFonts w:cs="v4.2.0"/>
              </w:rPr>
            </w:pPr>
            <w:r w:rsidRPr="00EC61C3">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743C0F4E" w14:textId="77777777" w:rsidR="007C0059" w:rsidRPr="00EC61C3" w:rsidRDefault="007C0059" w:rsidP="008053C9">
            <w:pPr>
              <w:pStyle w:val="TAL"/>
              <w:spacing w:line="256" w:lineRule="auto"/>
              <w:rPr>
                <w:rFonts w:cs="v4.2.0"/>
              </w:rPr>
            </w:pPr>
            <w:r w:rsidRPr="00EC61C3">
              <w:rPr>
                <w:rFonts w:cs="v4.2.0"/>
              </w:rPr>
              <w:t xml:space="preserve">E-UTRAN </w:t>
            </w:r>
            <w:proofErr w:type="spellStart"/>
            <w:r w:rsidRPr="00EC61C3">
              <w:rPr>
                <w:rFonts w:cs="v4.2.0"/>
              </w:rPr>
              <w:t>PCell</w:t>
            </w:r>
            <w:proofErr w:type="spellEnd"/>
            <w:r w:rsidRPr="00EC61C3">
              <w:rPr>
                <w:rFonts w:cs="v4.2.0"/>
              </w:rPr>
              <w:t xml:space="preserve"> (Cell 1)</w:t>
            </w:r>
          </w:p>
          <w:p w14:paraId="743C0F4F" w14:textId="77777777" w:rsidR="007C0059" w:rsidRPr="00EC61C3" w:rsidRDefault="007C0059" w:rsidP="008053C9">
            <w:pPr>
              <w:pStyle w:val="TAL"/>
              <w:spacing w:line="256" w:lineRule="auto"/>
              <w:rPr>
                <w:rFonts w:cs="Arial"/>
              </w:rPr>
            </w:pPr>
            <w:proofErr w:type="spellStart"/>
            <w:r w:rsidRPr="00EC61C3">
              <w:rPr>
                <w:rFonts w:cs="v4.2.0"/>
              </w:rPr>
              <w:t>PSCell</w:t>
            </w:r>
            <w:proofErr w:type="spellEnd"/>
            <w:r w:rsidRPr="00EC61C3">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743C0F50" w14:textId="77777777" w:rsidR="007C0059" w:rsidRPr="00EC61C3" w:rsidRDefault="007C0059" w:rsidP="008053C9">
            <w:pPr>
              <w:pStyle w:val="TAL"/>
              <w:spacing w:line="256" w:lineRule="auto"/>
              <w:rPr>
                <w:rFonts w:cs="Arial"/>
              </w:rPr>
            </w:pPr>
          </w:p>
        </w:tc>
      </w:tr>
      <w:tr w:rsidR="00147F10" w:rsidRPr="00EC61C3" w14:paraId="743C0F57"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52" w14:textId="77777777" w:rsidR="007C0059" w:rsidRPr="00EC61C3" w:rsidRDefault="007C0059" w:rsidP="008053C9">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743C0F53" w14:textId="77777777" w:rsidR="007C0059" w:rsidRPr="00EC61C3" w:rsidRDefault="007C0059" w:rsidP="008053C9">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0F54" w14:textId="77777777" w:rsidR="007C0059" w:rsidRPr="00EC61C3" w:rsidRDefault="007C0059" w:rsidP="008053C9">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55" w14:textId="77777777" w:rsidR="007C0059" w:rsidRPr="00EC61C3" w:rsidRDefault="007C0059" w:rsidP="008053C9">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743C0F56" w14:textId="77777777" w:rsidR="007C0059" w:rsidRPr="00EC61C3" w:rsidRDefault="007C0059" w:rsidP="008053C9">
            <w:pPr>
              <w:pStyle w:val="TAH"/>
              <w:spacing w:line="256" w:lineRule="auto"/>
              <w:jc w:val="left"/>
              <w:rPr>
                <w:rFonts w:cs="Arial"/>
              </w:rPr>
            </w:pPr>
            <w:r w:rsidRPr="00EC61C3">
              <w:rPr>
                <w:rFonts w:cs="v4.2.0"/>
                <w:b w:val="0"/>
                <w:bCs/>
              </w:rPr>
              <w:t>Cell to be identified.</w:t>
            </w:r>
          </w:p>
        </w:tc>
      </w:tr>
      <w:tr w:rsidR="00147F10" w:rsidRPr="00EC61C3" w14:paraId="743C0F5E"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58" w14:textId="77777777" w:rsidR="007C0059" w:rsidRPr="00EC61C3" w:rsidRDefault="007C0059" w:rsidP="008053C9">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743C0F59" w14:textId="77777777" w:rsidR="007C0059" w:rsidRPr="00EC61C3" w:rsidRDefault="007C0059" w:rsidP="008053C9">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0F5A" w14:textId="77777777" w:rsidR="007C0059" w:rsidRPr="00EC61C3" w:rsidRDefault="007C0059" w:rsidP="008053C9">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5B" w14:textId="77777777" w:rsidR="007C0059" w:rsidRPr="00EC61C3" w:rsidRDefault="007C0059" w:rsidP="008053C9">
            <w:pPr>
              <w:pStyle w:val="TAH"/>
              <w:spacing w:line="256" w:lineRule="auto"/>
              <w:jc w:val="left"/>
              <w:rPr>
                <w:rFonts w:cs="v4.2.0"/>
                <w:b w:val="0"/>
                <w:bCs/>
              </w:rPr>
            </w:pPr>
            <w:r w:rsidRPr="00EC61C3">
              <w:rPr>
                <w:rFonts w:cs="v4.2.0"/>
                <w:b w:val="0"/>
                <w:bCs/>
              </w:rPr>
              <w:t>1: Cell 1</w:t>
            </w:r>
          </w:p>
          <w:p w14:paraId="743C0F5C" w14:textId="77777777" w:rsidR="007C0059" w:rsidRPr="00EC61C3" w:rsidRDefault="007C0059" w:rsidP="008053C9">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43C0F5D" w14:textId="77777777" w:rsidR="007C0059" w:rsidRPr="00EC61C3" w:rsidRDefault="007C0059" w:rsidP="008053C9">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147F10" w:rsidRPr="00EC61C3" w14:paraId="743C0F64"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5F"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43C0F60" w14:textId="77777777" w:rsidR="007C0059" w:rsidRPr="00EC61C3" w:rsidRDefault="007C0059" w:rsidP="008053C9">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0F61" w14:textId="77777777" w:rsidR="007C0059" w:rsidRPr="00EC61C3" w:rsidRDefault="007C0059" w:rsidP="008053C9">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62"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43C0F63" w14:textId="77777777" w:rsidR="007C0059" w:rsidRPr="00EC61C3" w:rsidRDefault="007C0059" w:rsidP="008053C9">
            <w:pPr>
              <w:pStyle w:val="TAH"/>
              <w:spacing w:line="256" w:lineRule="auto"/>
              <w:jc w:val="left"/>
              <w:rPr>
                <w:rFonts w:cs="v4.2.0"/>
                <w:b w:val="0"/>
                <w:bCs/>
                <w:lang w:eastAsia="zh-CN"/>
              </w:rPr>
            </w:pPr>
          </w:p>
        </w:tc>
      </w:tr>
      <w:tr w:rsidR="006E1C0A" w:rsidRPr="00EC61C3" w14:paraId="00E72403" w14:textId="77777777" w:rsidTr="008053C9">
        <w:trPr>
          <w:cantSplit/>
          <w:ins w:id="65" w:author="Rose, Ian" w:date="2021-05-23T22:27:00Z"/>
        </w:trPr>
        <w:tc>
          <w:tcPr>
            <w:tcW w:w="0" w:type="auto"/>
            <w:tcBorders>
              <w:top w:val="single" w:sz="4" w:space="0" w:color="auto"/>
              <w:left w:val="single" w:sz="4" w:space="0" w:color="auto"/>
              <w:bottom w:val="single" w:sz="4" w:space="0" w:color="auto"/>
              <w:right w:val="single" w:sz="4" w:space="0" w:color="auto"/>
            </w:tcBorders>
          </w:tcPr>
          <w:p w14:paraId="2EEBC7C3" w14:textId="12146C91" w:rsidR="006E1C0A" w:rsidRPr="00730F54" w:rsidRDefault="006E1C0A" w:rsidP="008053C9">
            <w:pPr>
              <w:pStyle w:val="TAH"/>
              <w:spacing w:line="256" w:lineRule="auto"/>
              <w:jc w:val="left"/>
              <w:rPr>
                <w:ins w:id="66" w:author="Rose, Ian" w:date="2021-05-23T22:27:00Z"/>
                <w:rFonts w:cs="v4.2.0"/>
                <w:b w:val="0"/>
                <w:lang w:eastAsia="zh-CN"/>
              </w:rPr>
            </w:pPr>
            <w:proofErr w:type="spellStart"/>
            <w:ins w:id="67" w:author="Rose, Ian" w:date="2021-05-23T22:27:00Z">
              <w:r w:rsidRPr="00730F54">
                <w:rPr>
                  <w:rFonts w:cs="v4.2.0"/>
                  <w:b w:val="0"/>
                  <w:lang w:eastAsia="zh-CN"/>
                </w:rPr>
                <w:t>offsetMO</w:t>
              </w:r>
              <w:proofErr w:type="spellEnd"/>
            </w:ins>
          </w:p>
        </w:tc>
        <w:tc>
          <w:tcPr>
            <w:tcW w:w="0" w:type="auto"/>
            <w:tcBorders>
              <w:top w:val="single" w:sz="4" w:space="0" w:color="auto"/>
              <w:left w:val="single" w:sz="4" w:space="0" w:color="auto"/>
              <w:bottom w:val="single" w:sz="4" w:space="0" w:color="auto"/>
              <w:right w:val="single" w:sz="4" w:space="0" w:color="auto"/>
            </w:tcBorders>
          </w:tcPr>
          <w:p w14:paraId="265B47CD" w14:textId="6B6E5A31" w:rsidR="006E1C0A" w:rsidRPr="00730F54" w:rsidRDefault="006E1C0A" w:rsidP="008053C9">
            <w:pPr>
              <w:pStyle w:val="TAH"/>
              <w:spacing w:line="256" w:lineRule="auto"/>
              <w:jc w:val="left"/>
              <w:rPr>
                <w:ins w:id="68" w:author="Rose, Ian" w:date="2021-05-23T22:27:00Z"/>
                <w:rFonts w:cs="Arial"/>
                <w:b w:val="0"/>
                <w:lang w:eastAsia="zh-CN"/>
                <w:rPrChange w:id="69" w:author="Rose, Ian" w:date="2021-05-26T12:29:00Z">
                  <w:rPr>
                    <w:ins w:id="70" w:author="Rose, Ian" w:date="2021-05-23T22:27:00Z"/>
                    <w:rFonts w:cs="Arial"/>
                    <w:b w:val="0"/>
                    <w:lang w:eastAsia="zh-CN"/>
                  </w:rPr>
                </w:rPrChange>
              </w:rPr>
            </w:pPr>
            <w:ins w:id="71" w:author="Rose, Ian" w:date="2021-05-23T22:27:00Z">
              <w:r w:rsidRPr="00730F54">
                <w:rPr>
                  <w:rFonts w:cs="Arial"/>
                  <w:b w:val="0"/>
                  <w:lang w:eastAsia="zh-CN"/>
                  <w:rPrChange w:id="72" w:author="Rose, Ian" w:date="2021-05-26T12:29:00Z">
                    <w:rPr>
                      <w:rFonts w:cs="Arial"/>
                      <w:b w:val="0"/>
                      <w:lang w:eastAsia="zh-CN"/>
                    </w:rPr>
                  </w:rPrChange>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16DE53A6" w14:textId="66A24752" w:rsidR="006E1C0A" w:rsidRPr="00730F54" w:rsidRDefault="006E1C0A" w:rsidP="008053C9">
            <w:pPr>
              <w:pStyle w:val="TAH"/>
              <w:spacing w:line="256" w:lineRule="auto"/>
              <w:jc w:val="left"/>
              <w:rPr>
                <w:ins w:id="73" w:author="Rose, Ian" w:date="2021-05-23T22:27:00Z"/>
                <w:rFonts w:cs="v4.2.0"/>
                <w:b w:val="0"/>
                <w:bCs/>
                <w:rPrChange w:id="74" w:author="Rose, Ian" w:date="2021-05-26T12:29:00Z">
                  <w:rPr>
                    <w:ins w:id="75" w:author="Rose, Ian" w:date="2021-05-23T22:27:00Z"/>
                    <w:rFonts w:cs="v4.2.0"/>
                    <w:b w:val="0"/>
                    <w:bCs/>
                  </w:rPr>
                </w:rPrChange>
              </w:rPr>
            </w:pPr>
            <w:ins w:id="76" w:author="Rose, Ian" w:date="2021-05-23T22:27:00Z">
              <w:r w:rsidRPr="00730F54">
                <w:rPr>
                  <w:rFonts w:cs="v4.2.0"/>
                  <w:b w:val="0"/>
                  <w:bCs/>
                  <w:rPrChange w:id="77" w:author="Rose, Ian" w:date="2021-05-26T12:29:00Z">
                    <w:rPr>
                      <w:rFonts w:cs="v4.2.0"/>
                      <w:b w:val="0"/>
                      <w:bCs/>
                    </w:rPr>
                  </w:rPrChange>
                </w:rPr>
                <w:t>1~4</w:t>
              </w:r>
            </w:ins>
          </w:p>
        </w:tc>
        <w:tc>
          <w:tcPr>
            <w:tcW w:w="0" w:type="auto"/>
            <w:tcBorders>
              <w:top w:val="single" w:sz="4" w:space="0" w:color="auto"/>
              <w:left w:val="single" w:sz="4" w:space="0" w:color="auto"/>
              <w:bottom w:val="single" w:sz="4" w:space="0" w:color="auto"/>
              <w:right w:val="single" w:sz="4" w:space="0" w:color="auto"/>
            </w:tcBorders>
          </w:tcPr>
          <w:p w14:paraId="6A3BC86A" w14:textId="0B92650F" w:rsidR="006E1C0A" w:rsidRPr="00730F54" w:rsidRDefault="006E1C0A" w:rsidP="008053C9">
            <w:pPr>
              <w:pStyle w:val="TAH"/>
              <w:spacing w:line="256" w:lineRule="auto"/>
              <w:jc w:val="left"/>
              <w:rPr>
                <w:ins w:id="78" w:author="Rose, Ian" w:date="2021-05-23T22:27:00Z"/>
                <w:rFonts w:cs="v4.2.0"/>
                <w:b w:val="0"/>
                <w:bCs/>
                <w:lang w:eastAsia="zh-CN"/>
                <w:rPrChange w:id="79" w:author="Rose, Ian" w:date="2021-05-26T12:29:00Z">
                  <w:rPr>
                    <w:ins w:id="80" w:author="Rose, Ian" w:date="2021-05-23T22:27:00Z"/>
                    <w:rFonts w:cs="v4.2.0"/>
                    <w:b w:val="0"/>
                    <w:bCs/>
                    <w:lang w:eastAsia="zh-CN"/>
                  </w:rPr>
                </w:rPrChange>
              </w:rPr>
            </w:pPr>
            <w:ins w:id="81" w:author="Rose, Ian" w:date="2021-05-23T22:27:00Z">
              <w:r w:rsidRPr="00730F54">
                <w:rPr>
                  <w:rFonts w:cs="v4.2.0"/>
                  <w:b w:val="0"/>
                  <w:bCs/>
                  <w:lang w:eastAsia="zh-CN"/>
                  <w:rPrChange w:id="82" w:author="Rose, Ian" w:date="2021-05-26T12:29:00Z">
                    <w:rPr>
                      <w:rFonts w:cs="v4.2.0"/>
                      <w:b w:val="0"/>
                      <w:bCs/>
                      <w:lang w:eastAsia="zh-CN"/>
                    </w:rPr>
                  </w:rPrChange>
                </w:rPr>
                <w:t>16</w:t>
              </w:r>
            </w:ins>
          </w:p>
        </w:tc>
        <w:tc>
          <w:tcPr>
            <w:tcW w:w="0" w:type="auto"/>
            <w:tcBorders>
              <w:top w:val="single" w:sz="4" w:space="0" w:color="auto"/>
              <w:left w:val="single" w:sz="4" w:space="0" w:color="auto"/>
              <w:bottom w:val="single" w:sz="4" w:space="0" w:color="auto"/>
              <w:right w:val="single" w:sz="4" w:space="0" w:color="auto"/>
            </w:tcBorders>
          </w:tcPr>
          <w:p w14:paraId="128484CB" w14:textId="1F39D536" w:rsidR="006E1C0A" w:rsidRPr="00730F54" w:rsidRDefault="00320C04" w:rsidP="008053C9">
            <w:pPr>
              <w:pStyle w:val="TAH"/>
              <w:spacing w:line="256" w:lineRule="auto"/>
              <w:jc w:val="left"/>
              <w:rPr>
                <w:ins w:id="83" w:author="Rose, Ian" w:date="2021-05-23T22:27:00Z"/>
                <w:rFonts w:cs="v4.2.0"/>
                <w:b w:val="0"/>
                <w:bCs/>
                <w:lang w:eastAsia="zh-CN"/>
                <w:rPrChange w:id="84" w:author="Rose, Ian" w:date="2021-05-26T12:29:00Z">
                  <w:rPr>
                    <w:ins w:id="85" w:author="Rose, Ian" w:date="2021-05-23T22:27:00Z"/>
                    <w:rFonts w:cs="v4.2.0"/>
                    <w:b w:val="0"/>
                    <w:bCs/>
                    <w:lang w:eastAsia="zh-CN"/>
                  </w:rPr>
                </w:rPrChange>
              </w:rPr>
            </w:pPr>
            <w:ins w:id="86" w:author="Rose, Ian" w:date="2021-05-23T22:32:00Z">
              <w:r w:rsidRPr="00730F54">
                <w:rPr>
                  <w:rFonts w:cs="v4.2.0"/>
                  <w:b w:val="0"/>
                  <w:bCs/>
                  <w:lang w:val="en-US" w:eastAsia="zh-CN"/>
                  <w:rPrChange w:id="87" w:author="Rose, Ian" w:date="2021-05-26T12:29:00Z">
                    <w:rPr>
                      <w:rFonts w:cs="v4.2.0"/>
                      <w:b w:val="0"/>
                      <w:bCs/>
                      <w:lang w:val="en-US" w:eastAsia="zh-CN"/>
                    </w:rPr>
                  </w:rPrChange>
                </w:rPr>
                <w:t>Applied to NR Cell 3 measurement object</w:t>
              </w:r>
            </w:ins>
          </w:p>
        </w:tc>
      </w:tr>
      <w:tr w:rsidR="00147F10" w:rsidRPr="00EC61C3" w14:paraId="743C0F6A"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65" w14:textId="77777777" w:rsidR="007C0059" w:rsidRPr="00EC61C3" w:rsidRDefault="007C0059" w:rsidP="008053C9">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743C0F66" w14:textId="77777777" w:rsidR="007C0059" w:rsidRPr="00EC61C3" w:rsidRDefault="007C0059" w:rsidP="008053C9">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0F67" w14:textId="77777777" w:rsidR="007C0059" w:rsidRPr="00EC61C3" w:rsidRDefault="007C0059" w:rsidP="008053C9">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68" w14:textId="789E864F" w:rsidR="007C0059" w:rsidRPr="00730F54" w:rsidRDefault="007C0059" w:rsidP="008053C9">
            <w:pPr>
              <w:pStyle w:val="TAL"/>
              <w:spacing w:line="256" w:lineRule="auto"/>
              <w:rPr>
                <w:rFonts w:cs="Arial"/>
                <w:rPrChange w:id="88" w:author="Rose, Ian" w:date="2021-05-26T12:29:00Z">
                  <w:rPr>
                    <w:rFonts w:cs="Arial"/>
                  </w:rPr>
                </w:rPrChange>
              </w:rPr>
            </w:pPr>
            <w:r w:rsidRPr="00730F54">
              <w:rPr>
                <w:rFonts w:cs="v4.2.0"/>
              </w:rPr>
              <w:t>-</w:t>
            </w:r>
            <w:ins w:id="89" w:author="Rose, Ian" w:date="2021-05-23T22:27:00Z">
              <w:r w:rsidR="006E1C0A" w:rsidRPr="00730F54">
                <w:rPr>
                  <w:rFonts w:cs="v4.2.0"/>
                </w:rPr>
                <w:t>11</w:t>
              </w:r>
            </w:ins>
            <w:del w:id="90" w:author="Rose, Ian" w:date="2021-05-10T16:42:00Z">
              <w:r w:rsidRPr="00730F54" w:rsidDel="00F342CF">
                <w:rPr>
                  <w:rFonts w:cs="v4.2.0"/>
                  <w:rPrChange w:id="91" w:author="Rose, Ian" w:date="2021-05-26T12:29:00Z">
                    <w:rPr>
                      <w:rFonts w:cs="v4.2.0"/>
                    </w:rPr>
                  </w:rPrChange>
                </w:rPr>
                <w:delText>6</w:delText>
              </w:r>
            </w:del>
          </w:p>
        </w:tc>
        <w:tc>
          <w:tcPr>
            <w:tcW w:w="0" w:type="auto"/>
            <w:tcBorders>
              <w:top w:val="single" w:sz="4" w:space="0" w:color="auto"/>
              <w:left w:val="single" w:sz="4" w:space="0" w:color="auto"/>
              <w:bottom w:val="single" w:sz="4" w:space="0" w:color="auto"/>
              <w:right w:val="single" w:sz="4" w:space="0" w:color="auto"/>
            </w:tcBorders>
          </w:tcPr>
          <w:p w14:paraId="743C0F69" w14:textId="77777777" w:rsidR="007C0059" w:rsidRPr="00EC61C3" w:rsidRDefault="007C0059" w:rsidP="008053C9">
            <w:pPr>
              <w:pStyle w:val="TAL"/>
              <w:spacing w:line="256" w:lineRule="auto"/>
              <w:rPr>
                <w:rFonts w:cs="Arial"/>
              </w:rPr>
            </w:pPr>
          </w:p>
        </w:tc>
      </w:tr>
      <w:tr w:rsidR="00147F10" w:rsidRPr="00EC61C3" w14:paraId="743C0F70"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6B" w14:textId="77777777" w:rsidR="007C0059" w:rsidRPr="00EC61C3" w:rsidRDefault="007C0059" w:rsidP="008053C9">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743C0F6C"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0F6D" w14:textId="77777777" w:rsidR="007C0059" w:rsidRPr="00EC61C3" w:rsidRDefault="007C0059" w:rsidP="008053C9">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6E" w14:textId="77777777" w:rsidR="007C0059" w:rsidRPr="00EC61C3" w:rsidRDefault="007C0059" w:rsidP="008053C9">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43C0F6F" w14:textId="77777777" w:rsidR="007C0059" w:rsidRPr="00EC61C3" w:rsidRDefault="007C0059" w:rsidP="008053C9">
            <w:pPr>
              <w:pStyle w:val="TAL"/>
              <w:spacing w:line="256" w:lineRule="auto"/>
              <w:rPr>
                <w:rFonts w:cs="Arial"/>
              </w:rPr>
            </w:pPr>
          </w:p>
        </w:tc>
      </w:tr>
      <w:tr w:rsidR="00147F10" w:rsidRPr="00EC61C3" w14:paraId="743C0F76"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71" w14:textId="77777777" w:rsidR="007C0059" w:rsidRPr="00EC61C3" w:rsidRDefault="007C0059" w:rsidP="008053C9">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743C0F72" w14:textId="77777777" w:rsidR="007C0059" w:rsidRPr="00EC61C3" w:rsidRDefault="007C0059" w:rsidP="008053C9">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0F73" w14:textId="77777777" w:rsidR="007C0059" w:rsidRPr="00EC61C3" w:rsidRDefault="007C0059" w:rsidP="008053C9">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74" w14:textId="77777777" w:rsidR="007C0059" w:rsidRPr="00EC61C3" w:rsidRDefault="007C0059" w:rsidP="008053C9">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743C0F75" w14:textId="77777777" w:rsidR="007C0059" w:rsidRPr="00EC61C3" w:rsidRDefault="007C0059" w:rsidP="008053C9">
            <w:pPr>
              <w:pStyle w:val="TAL"/>
              <w:spacing w:line="256" w:lineRule="auto"/>
              <w:rPr>
                <w:rFonts w:cs="Arial"/>
              </w:rPr>
            </w:pPr>
          </w:p>
        </w:tc>
      </w:tr>
      <w:tr w:rsidR="00147F10" w:rsidRPr="00EC61C3" w14:paraId="743C0F7C"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77" w14:textId="77777777" w:rsidR="007C0059" w:rsidRPr="00EC61C3" w:rsidRDefault="007C0059" w:rsidP="008053C9">
            <w:pPr>
              <w:pStyle w:val="TAL"/>
              <w:spacing w:line="256" w:lineRule="auto"/>
              <w:rPr>
                <w:rFonts w:cs="Arial"/>
              </w:rPr>
            </w:pPr>
            <w:r w:rsidRPr="00EC61C3">
              <w:rPr>
                <w:rFonts w:cs="v4.2.0"/>
              </w:rPr>
              <w:t xml:space="preserve">Time </w:t>
            </w:r>
            <w:proofErr w:type="gramStart"/>
            <w:r w:rsidRPr="00EC61C3">
              <w:rPr>
                <w:rFonts w:cs="v4.2.0"/>
              </w:rPr>
              <w:t>To</w:t>
            </w:r>
            <w:proofErr w:type="gramEnd"/>
            <w:r w:rsidRPr="00EC61C3">
              <w:rPr>
                <w:rFonts w:cs="v4.2.0"/>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743C0F78" w14:textId="77777777" w:rsidR="007C0059" w:rsidRPr="00EC61C3" w:rsidRDefault="007C0059" w:rsidP="008053C9">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0F79" w14:textId="77777777" w:rsidR="007C0059" w:rsidRPr="00EC61C3" w:rsidRDefault="007C0059" w:rsidP="008053C9">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7A" w14:textId="77777777" w:rsidR="007C0059" w:rsidRPr="00EC61C3" w:rsidRDefault="007C0059" w:rsidP="008053C9">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743C0F7B" w14:textId="77777777" w:rsidR="007C0059" w:rsidRPr="00EC61C3" w:rsidRDefault="007C0059" w:rsidP="008053C9">
            <w:pPr>
              <w:pStyle w:val="TAL"/>
              <w:spacing w:line="256" w:lineRule="auto"/>
              <w:rPr>
                <w:rFonts w:cs="Arial"/>
              </w:rPr>
            </w:pPr>
          </w:p>
        </w:tc>
      </w:tr>
      <w:tr w:rsidR="00147F10" w:rsidRPr="00EC61C3" w14:paraId="743C0F82"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7D" w14:textId="77777777" w:rsidR="007C0059" w:rsidRPr="00EC61C3" w:rsidRDefault="007C0059" w:rsidP="008053C9">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43C0F7E"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0F7F" w14:textId="77777777" w:rsidR="007C0059" w:rsidRPr="00EC61C3" w:rsidRDefault="007C0059" w:rsidP="008053C9">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80" w14:textId="77777777" w:rsidR="007C0059" w:rsidRPr="00EC61C3" w:rsidRDefault="007C0059" w:rsidP="008053C9">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43C0F81" w14:textId="77777777" w:rsidR="007C0059" w:rsidRPr="00EC61C3" w:rsidRDefault="007C0059" w:rsidP="008053C9">
            <w:pPr>
              <w:pStyle w:val="TAL"/>
              <w:spacing w:line="256" w:lineRule="auto"/>
              <w:rPr>
                <w:rFonts w:cs="Arial"/>
              </w:rPr>
            </w:pPr>
            <w:r w:rsidRPr="00EC61C3">
              <w:rPr>
                <w:rFonts w:cs="v4.2.0"/>
              </w:rPr>
              <w:t>L3 filtering is not used</w:t>
            </w:r>
          </w:p>
        </w:tc>
      </w:tr>
      <w:tr w:rsidR="00147F10" w:rsidRPr="00EC61C3" w14:paraId="743C0F88"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83" w14:textId="77777777" w:rsidR="007C0059" w:rsidRPr="00EC61C3" w:rsidRDefault="007C0059" w:rsidP="008053C9">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43C0F84"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0F85" w14:textId="77777777" w:rsidR="007C0059" w:rsidRPr="00EC61C3" w:rsidRDefault="007C0059" w:rsidP="008053C9">
            <w:pPr>
              <w:pStyle w:val="TAL"/>
              <w:spacing w:line="256" w:lineRule="auto"/>
              <w:rPr>
                <w:rFonts w:cs="Arial"/>
                <w:lang w:eastAsia="zh-CN"/>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86" w14:textId="77777777" w:rsidR="007C0059" w:rsidRPr="00EC61C3" w:rsidRDefault="007C0059" w:rsidP="008053C9">
            <w:pPr>
              <w:pStyle w:val="TAL"/>
              <w:spacing w:line="256" w:lineRule="auto"/>
              <w:rPr>
                <w:rFonts w:cs="Arial"/>
                <w:lang w:eastAsia="zh-CN"/>
              </w:rPr>
            </w:pPr>
            <w:r w:rsidRPr="00EC61C3">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743C0F87" w14:textId="77777777" w:rsidR="007C0059" w:rsidRPr="00EC61C3" w:rsidRDefault="007C0059" w:rsidP="008053C9">
            <w:pPr>
              <w:rPr>
                <w:rFonts w:cs="Arial"/>
                <w:lang w:eastAsia="zh-CN"/>
              </w:rPr>
            </w:pPr>
          </w:p>
        </w:tc>
      </w:tr>
      <w:tr w:rsidR="00147F10" w:rsidRPr="00EC61C3" w14:paraId="743C0F8E"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89" w14:textId="77777777" w:rsidR="007C0059" w:rsidRPr="00EC61C3" w:rsidRDefault="007C0059" w:rsidP="008053C9">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43C0F8A"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0F8B" w14:textId="77777777" w:rsidR="007C0059" w:rsidRPr="00EC61C3" w:rsidRDefault="007C0059" w:rsidP="008053C9">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8C" w14:textId="77777777" w:rsidR="007C0059" w:rsidRPr="00EC61C3" w:rsidRDefault="007C0059" w:rsidP="008053C9">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43C0F8D" w14:textId="77777777" w:rsidR="007C0059" w:rsidRPr="00EC61C3" w:rsidRDefault="007C0059" w:rsidP="008053C9">
            <w:pPr>
              <w:pStyle w:val="TAL"/>
              <w:spacing w:line="256" w:lineRule="auto"/>
              <w:rPr>
                <w:rFonts w:cs="v4.2.0"/>
                <w:lang w:eastAsia="zh-CN"/>
              </w:rPr>
            </w:pPr>
            <w:r w:rsidRPr="00EC61C3">
              <w:rPr>
                <w:rFonts w:cs="v4.2.0"/>
                <w:lang w:eastAsia="zh-CN"/>
              </w:rPr>
              <w:t>Synchronous EN-DC</w:t>
            </w:r>
          </w:p>
        </w:tc>
      </w:tr>
      <w:tr w:rsidR="00147F10" w:rsidRPr="00EC61C3" w14:paraId="743C0F94"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8F" w14:textId="77777777" w:rsidR="007C0059" w:rsidRPr="00EC61C3" w:rsidRDefault="007C0059" w:rsidP="008053C9">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743C0F90"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0F91" w14:textId="77777777" w:rsidR="007C0059" w:rsidRPr="00EC61C3" w:rsidRDefault="007C0059" w:rsidP="008053C9">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92" w14:textId="77777777" w:rsidR="007C0059" w:rsidRPr="00EC61C3" w:rsidRDefault="007C0059" w:rsidP="008053C9">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43C0F93" w14:textId="77777777" w:rsidR="007C0059" w:rsidRPr="00EC61C3" w:rsidRDefault="007C0059" w:rsidP="008053C9">
            <w:pPr>
              <w:pStyle w:val="TAL"/>
              <w:spacing w:line="256" w:lineRule="auto"/>
              <w:rPr>
                <w:rFonts w:cs="Arial"/>
              </w:rPr>
            </w:pPr>
            <w:r w:rsidRPr="00EC61C3">
              <w:rPr>
                <w:rFonts w:cs="v4.2.0"/>
              </w:rPr>
              <w:t>Synchronous cells</w:t>
            </w:r>
          </w:p>
        </w:tc>
      </w:tr>
      <w:tr w:rsidR="00147F10" w:rsidRPr="00EC61C3" w14:paraId="743C0F9A"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95" w14:textId="77777777" w:rsidR="007C0059" w:rsidRPr="00EC61C3" w:rsidRDefault="007C0059" w:rsidP="008053C9">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743C0F96" w14:textId="77777777" w:rsidR="007C0059" w:rsidRPr="00EC61C3" w:rsidRDefault="007C0059" w:rsidP="008053C9">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0F97" w14:textId="77777777" w:rsidR="007C0059" w:rsidRPr="00EC61C3" w:rsidRDefault="007C0059" w:rsidP="008053C9">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98" w14:textId="77777777" w:rsidR="007C0059" w:rsidRPr="00EC61C3" w:rsidRDefault="007C0059" w:rsidP="008053C9">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743C0F99" w14:textId="77777777" w:rsidR="007C0059" w:rsidRPr="00EC61C3" w:rsidRDefault="007C0059" w:rsidP="008053C9">
            <w:pPr>
              <w:pStyle w:val="TAL"/>
              <w:spacing w:line="256" w:lineRule="auto"/>
              <w:rPr>
                <w:rFonts w:cs="Arial"/>
              </w:rPr>
            </w:pPr>
          </w:p>
        </w:tc>
      </w:tr>
      <w:tr w:rsidR="007C0059" w:rsidRPr="00EC61C3" w14:paraId="743C0FA0"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9B" w14:textId="77777777" w:rsidR="007C0059" w:rsidRPr="00EC61C3" w:rsidRDefault="007C0059" w:rsidP="008053C9">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743C0F9C" w14:textId="77777777" w:rsidR="007C0059" w:rsidRPr="00EC61C3" w:rsidRDefault="007C0059" w:rsidP="008053C9">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0F9D" w14:textId="77777777" w:rsidR="007C0059" w:rsidRPr="00EC61C3" w:rsidRDefault="007C0059" w:rsidP="008053C9">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9E" w14:textId="77777777" w:rsidR="007C0059" w:rsidRPr="00EC61C3" w:rsidRDefault="007C0059" w:rsidP="008053C9">
            <w:pPr>
              <w:pStyle w:val="TAL"/>
              <w:spacing w:line="256" w:lineRule="auto"/>
              <w:rPr>
                <w:rFonts w:cs="Arial"/>
                <w:lang w:eastAsia="zh-CN"/>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743C0F9F" w14:textId="77777777" w:rsidR="007C0059" w:rsidRPr="00EC61C3" w:rsidRDefault="007C0059" w:rsidP="008053C9">
            <w:pPr>
              <w:pStyle w:val="TAL"/>
              <w:spacing w:line="256" w:lineRule="auto"/>
              <w:rPr>
                <w:rFonts w:cs="Arial"/>
              </w:rPr>
            </w:pPr>
          </w:p>
        </w:tc>
      </w:tr>
    </w:tbl>
    <w:p w14:paraId="743C0FA1" w14:textId="77777777" w:rsidR="007C0059" w:rsidRPr="00EC61C3" w:rsidRDefault="007C0059" w:rsidP="007C0059"/>
    <w:p w14:paraId="743C0FA2" w14:textId="77777777" w:rsidR="007C0059" w:rsidRPr="00EC61C3" w:rsidRDefault="007C0059" w:rsidP="007C0059">
      <w:pPr>
        <w:pStyle w:val="TH"/>
      </w:pPr>
      <w:r w:rsidRPr="00EC61C3">
        <w:rPr>
          <w:rFonts w:cs="v4.2.0"/>
        </w:rPr>
        <w:t xml:space="preserve">Table A.5.6.1.1.1-3: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28"/>
        <w:gridCol w:w="893"/>
        <w:gridCol w:w="921"/>
        <w:tblGridChange w:id="92">
          <w:tblGrid>
            <w:gridCol w:w="1668"/>
            <w:gridCol w:w="1701"/>
            <w:gridCol w:w="1701"/>
            <w:gridCol w:w="850"/>
            <w:gridCol w:w="851"/>
            <w:gridCol w:w="70"/>
            <w:gridCol w:w="851"/>
            <w:gridCol w:w="921"/>
          </w:tblGrid>
        </w:tblGridChange>
      </w:tblGrid>
      <w:tr w:rsidR="00147F10" w:rsidRPr="00EC61C3" w14:paraId="743C0FA8" w14:textId="77777777" w:rsidTr="00E51120">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43C0FA3" w14:textId="77777777" w:rsidR="007C0059" w:rsidRPr="00EC61C3" w:rsidRDefault="007C0059" w:rsidP="008053C9">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43C0FA4" w14:textId="77777777" w:rsidR="007C0059" w:rsidRPr="00EC61C3" w:rsidRDefault="007C0059" w:rsidP="008053C9">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43C0FA5" w14:textId="77777777" w:rsidR="007C0059" w:rsidRPr="00EC61C3" w:rsidRDefault="007C0059" w:rsidP="008053C9">
            <w:pPr>
              <w:pStyle w:val="TAH"/>
              <w:spacing w:line="256" w:lineRule="auto"/>
              <w:rPr>
                <w:rFonts w:cs="v4.2.0"/>
              </w:rPr>
            </w:pPr>
            <w:r w:rsidRPr="00EC61C3">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0FA6" w14:textId="77777777" w:rsidR="007C0059" w:rsidRPr="00EC61C3" w:rsidRDefault="007C0059" w:rsidP="008053C9">
            <w:pPr>
              <w:pStyle w:val="TAH"/>
              <w:spacing w:line="256" w:lineRule="auto"/>
              <w:rPr>
                <w:rFonts w:cs="Arial"/>
              </w:rPr>
            </w:pPr>
            <w:r w:rsidRPr="00EC61C3">
              <w:rPr>
                <w:rFonts w:cs="v4.2.0"/>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0FA7" w14:textId="77777777" w:rsidR="007C0059" w:rsidRPr="00EC61C3" w:rsidRDefault="007C0059" w:rsidP="008053C9">
            <w:pPr>
              <w:pStyle w:val="TAH"/>
              <w:spacing w:line="256" w:lineRule="auto"/>
              <w:rPr>
                <w:rFonts w:cs="v4.2.0"/>
                <w:lang w:eastAsia="zh-CN"/>
              </w:rPr>
            </w:pPr>
            <w:r w:rsidRPr="00EC61C3">
              <w:rPr>
                <w:rFonts w:cs="v4.2.0"/>
                <w:lang w:eastAsia="zh-CN"/>
              </w:rPr>
              <w:t>Cell 3</w:t>
            </w:r>
          </w:p>
        </w:tc>
      </w:tr>
      <w:tr w:rsidR="00147F10" w:rsidRPr="00EC61C3" w14:paraId="743C0FB0" w14:textId="77777777" w:rsidTr="00E51120">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43C0FA9" w14:textId="77777777" w:rsidR="007C0059" w:rsidRPr="00EC61C3" w:rsidRDefault="007C0059" w:rsidP="008053C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3C0FAA" w14:textId="77777777" w:rsidR="007C0059" w:rsidRPr="00EC61C3" w:rsidRDefault="007C0059" w:rsidP="008053C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3C0FAB" w14:textId="77777777" w:rsidR="007C0059" w:rsidRPr="00EC61C3" w:rsidRDefault="007C0059" w:rsidP="008053C9">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43C0FAC" w14:textId="77777777" w:rsidR="007C0059" w:rsidRPr="00EC61C3" w:rsidRDefault="007C0059" w:rsidP="008053C9">
            <w:pPr>
              <w:pStyle w:val="TAH"/>
              <w:spacing w:line="256" w:lineRule="auto"/>
              <w:rPr>
                <w:rFonts w:cs="Arial"/>
              </w:rPr>
            </w:pPr>
            <w:r w:rsidRPr="00EC61C3">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743C0FAD" w14:textId="77777777" w:rsidR="007C0059" w:rsidRPr="00EC61C3" w:rsidRDefault="007C0059" w:rsidP="008053C9">
            <w:pPr>
              <w:pStyle w:val="TAH"/>
              <w:spacing w:line="256" w:lineRule="auto"/>
              <w:rPr>
                <w:rFonts w:cs="Arial"/>
              </w:rPr>
            </w:pPr>
            <w:r w:rsidRPr="00EC61C3">
              <w:rPr>
                <w:rFonts w:cs="v4.2.0"/>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743C0FAE" w14:textId="77777777" w:rsidR="007C0059" w:rsidRPr="00EC61C3" w:rsidRDefault="007C0059" w:rsidP="008053C9">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43C0FAF" w14:textId="77777777" w:rsidR="007C0059" w:rsidRPr="00EC61C3" w:rsidRDefault="007C0059" w:rsidP="008053C9">
            <w:pPr>
              <w:pStyle w:val="TAH"/>
              <w:spacing w:line="256" w:lineRule="auto"/>
              <w:rPr>
                <w:rFonts w:cs="v4.2.0"/>
                <w:lang w:eastAsia="zh-CN"/>
              </w:rPr>
            </w:pPr>
            <w:r w:rsidRPr="00EC61C3">
              <w:rPr>
                <w:rFonts w:cs="v4.2.0"/>
                <w:lang w:eastAsia="zh-CN"/>
              </w:rPr>
              <w:t>T2</w:t>
            </w:r>
          </w:p>
        </w:tc>
      </w:tr>
      <w:tr w:rsidR="00147F10" w:rsidRPr="00EC61C3" w14:paraId="743C0FB6"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0FB1" w14:textId="77777777" w:rsidR="007C0059" w:rsidRPr="00EC61C3" w:rsidRDefault="007C0059" w:rsidP="008053C9">
            <w:pPr>
              <w:pStyle w:val="TAL"/>
              <w:spacing w:line="256" w:lineRule="auto"/>
              <w:rPr>
                <w:rFonts w:cs="Arial"/>
                <w:lang w:eastAsia="zh-CN"/>
              </w:rPr>
            </w:pPr>
            <w:r w:rsidRPr="00EC61C3">
              <w:rPr>
                <w:rFonts w:cs="Arial"/>
                <w:lang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43C0FB2"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0FB3" w14:textId="77777777" w:rsidR="007C0059" w:rsidRPr="00EC61C3" w:rsidRDefault="007C0059" w:rsidP="008053C9">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0FB4" w14:textId="77777777" w:rsidR="007C0059" w:rsidRPr="00EC61C3" w:rsidRDefault="007C0059" w:rsidP="008053C9">
            <w:pPr>
              <w:pStyle w:val="TAC"/>
              <w:spacing w:line="256" w:lineRule="auto"/>
              <w:rPr>
                <w:rFonts w:cs="v4.2.0"/>
                <w:lang w:eastAsia="zh-CN"/>
              </w:rPr>
            </w:pPr>
            <w:r w:rsidRPr="00EC61C3">
              <w:rPr>
                <w:rFonts w:cs="v4.2.0"/>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0FB5" w14:textId="77777777" w:rsidR="007C0059" w:rsidRPr="00EC61C3" w:rsidRDefault="007C0059" w:rsidP="008053C9">
            <w:pPr>
              <w:pStyle w:val="TAC"/>
              <w:spacing w:line="256" w:lineRule="auto"/>
              <w:rPr>
                <w:rFonts w:cs="v4.2.0"/>
                <w:lang w:eastAsia="zh-CN"/>
              </w:rPr>
            </w:pPr>
            <w:r w:rsidRPr="00EC61C3">
              <w:rPr>
                <w:rFonts w:cs="v4.2.0"/>
                <w:lang w:eastAsia="zh-CN"/>
              </w:rPr>
              <w:t>TDDConf.3.1</w:t>
            </w:r>
          </w:p>
        </w:tc>
      </w:tr>
      <w:tr w:rsidR="00E51120" w:rsidRPr="00EC61C3" w14:paraId="3BF48D70"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tcPr>
          <w:p w14:paraId="0A7FDCC8" w14:textId="5AA7331B" w:rsidR="00E51120" w:rsidRPr="00EC61C3" w:rsidRDefault="00E51120" w:rsidP="00E51120">
            <w:pPr>
              <w:pStyle w:val="TAL"/>
              <w:spacing w:line="256" w:lineRule="auto"/>
              <w:rPr>
                <w:rFonts w:cs="Arial"/>
                <w:lang w:eastAsia="zh-CN"/>
              </w:rPr>
            </w:pPr>
            <w:proofErr w:type="spellStart"/>
            <w:r w:rsidRPr="00EC61C3">
              <w:rPr>
                <w:rFonts w:eastAsia="SimSun"/>
                <w:bCs/>
              </w:rPr>
              <w:t>BW</w:t>
            </w:r>
            <w:r w:rsidRPr="00EC61C3">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66458EFD" w14:textId="5B608466" w:rsidR="00E51120" w:rsidRPr="00EC61C3" w:rsidRDefault="00E51120" w:rsidP="00E51120">
            <w:pPr>
              <w:pStyle w:val="TAC"/>
              <w:spacing w:line="256" w:lineRule="auto"/>
              <w:rPr>
                <w:rFonts w:cs="Arial"/>
              </w:rPr>
            </w:pPr>
            <w:r w:rsidRPr="00EC61C3">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158B71CE" w14:textId="20C424FC" w:rsidR="00E51120" w:rsidRPr="00EC61C3" w:rsidRDefault="00E51120" w:rsidP="00E51120">
            <w:pPr>
              <w:pStyle w:val="TAC"/>
              <w:spacing w:line="256" w:lineRule="auto"/>
              <w:rPr>
                <w:rFonts w:cs="v4.2.0"/>
                <w:bCs/>
              </w:rPr>
            </w:pPr>
            <w:r w:rsidRPr="00EC61C3">
              <w:rPr>
                <w:rFonts w:eastAsia="SimSun"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99A2E9" w14:textId="1FCB888D" w:rsidR="00E51120" w:rsidRPr="00EC61C3" w:rsidRDefault="00E51120" w:rsidP="00E51120">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vAlign w:val="center"/>
          </w:tcPr>
          <w:p w14:paraId="1E0B8B87" w14:textId="5E425B1E" w:rsidR="00E51120" w:rsidRPr="00EC61C3" w:rsidRDefault="00E51120" w:rsidP="00E51120">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r>
      <w:tr w:rsidR="009C4704" w:rsidRPr="00EC61C3" w14:paraId="00F8DF3D" w14:textId="77777777" w:rsidTr="00DD7740">
        <w:trPr>
          <w:cantSplit/>
          <w:trHeight w:val="244"/>
          <w:jc w:val="center"/>
          <w:ins w:id="93" w:author="Rose, Ian" w:date="2021-04-06T13:15:00Z"/>
        </w:trPr>
        <w:tc>
          <w:tcPr>
            <w:tcW w:w="1668" w:type="dxa"/>
            <w:vMerge w:val="restart"/>
            <w:tcBorders>
              <w:top w:val="single" w:sz="4" w:space="0" w:color="auto"/>
              <w:left w:val="single" w:sz="4" w:space="0" w:color="auto"/>
              <w:right w:val="single" w:sz="4" w:space="0" w:color="auto"/>
            </w:tcBorders>
          </w:tcPr>
          <w:p w14:paraId="4875F936" w14:textId="2572F9E6" w:rsidR="009C4704" w:rsidRPr="00EC61C3" w:rsidRDefault="009C4704" w:rsidP="00E51120">
            <w:pPr>
              <w:pStyle w:val="TAL"/>
              <w:spacing w:line="256" w:lineRule="auto"/>
              <w:rPr>
                <w:ins w:id="94" w:author="Rose, Ian" w:date="2021-04-06T13:15:00Z"/>
                <w:rFonts w:eastAsia="SimSun"/>
                <w:bCs/>
              </w:rPr>
            </w:pPr>
            <w:ins w:id="95" w:author="Rose, Ian" w:date="2021-04-06T13:15:00Z">
              <w:r w:rsidRPr="0002281B">
                <w:t>Data RBs allocated</w:t>
              </w:r>
            </w:ins>
          </w:p>
        </w:tc>
        <w:tc>
          <w:tcPr>
            <w:tcW w:w="1701" w:type="dxa"/>
            <w:vMerge w:val="restart"/>
            <w:tcBorders>
              <w:top w:val="single" w:sz="4" w:space="0" w:color="auto"/>
              <w:left w:val="single" w:sz="4" w:space="0" w:color="auto"/>
              <w:right w:val="single" w:sz="4" w:space="0" w:color="auto"/>
            </w:tcBorders>
          </w:tcPr>
          <w:p w14:paraId="70E669C0" w14:textId="77777777" w:rsidR="009C4704" w:rsidRPr="00EC61C3" w:rsidRDefault="009C4704" w:rsidP="00E51120">
            <w:pPr>
              <w:pStyle w:val="TAC"/>
              <w:spacing w:line="256" w:lineRule="auto"/>
              <w:rPr>
                <w:ins w:id="96" w:author="Rose, Ian" w:date="2021-04-06T13:15:00Z"/>
                <w:rFonts w:eastAsia="SimSun" w:cs="v4.2.0"/>
              </w:rPr>
            </w:pPr>
          </w:p>
        </w:tc>
        <w:tc>
          <w:tcPr>
            <w:tcW w:w="1701" w:type="dxa"/>
            <w:tcBorders>
              <w:top w:val="single" w:sz="4" w:space="0" w:color="auto"/>
              <w:left w:val="single" w:sz="4" w:space="0" w:color="auto"/>
              <w:bottom w:val="single" w:sz="4" w:space="0" w:color="auto"/>
              <w:right w:val="single" w:sz="4" w:space="0" w:color="auto"/>
            </w:tcBorders>
          </w:tcPr>
          <w:p w14:paraId="5273E27C" w14:textId="70756D19" w:rsidR="009C4704" w:rsidRPr="00EC61C3" w:rsidRDefault="009C4704" w:rsidP="00E51120">
            <w:pPr>
              <w:pStyle w:val="TAC"/>
              <w:spacing w:line="256" w:lineRule="auto"/>
              <w:rPr>
                <w:ins w:id="97" w:author="Rose, Ian" w:date="2021-04-06T13:15:00Z"/>
                <w:rFonts w:eastAsia="SimSun" w:cs="v4.2.0"/>
                <w:bCs/>
              </w:rPr>
            </w:pPr>
            <w:ins w:id="98" w:author="Rose, Ian" w:date="2021-04-06T13:16:00Z">
              <w:r>
                <w:rPr>
                  <w:rFonts w:eastAsia="SimSun" w:cs="v4.2.0"/>
                  <w:bCs/>
                </w:rPr>
                <w:t>1,2</w:t>
              </w:r>
            </w:ins>
          </w:p>
        </w:tc>
        <w:tc>
          <w:tcPr>
            <w:tcW w:w="1701" w:type="dxa"/>
            <w:gridSpan w:val="2"/>
            <w:tcBorders>
              <w:top w:val="single" w:sz="4" w:space="0" w:color="auto"/>
              <w:left w:val="single" w:sz="4" w:space="0" w:color="auto"/>
              <w:right w:val="single" w:sz="4" w:space="0" w:color="auto"/>
            </w:tcBorders>
            <w:vAlign w:val="center"/>
          </w:tcPr>
          <w:p w14:paraId="42C49314" w14:textId="16601A09" w:rsidR="009C4704" w:rsidRPr="00EC61C3" w:rsidRDefault="00A13239" w:rsidP="00E51120">
            <w:pPr>
              <w:pStyle w:val="TAC"/>
              <w:spacing w:line="256" w:lineRule="auto"/>
              <w:rPr>
                <w:ins w:id="99" w:author="Rose, Ian" w:date="2021-04-06T13:15:00Z"/>
                <w:rFonts w:eastAsia="SimSun"/>
                <w:szCs w:val="18"/>
                <w:lang w:val="de-DE"/>
              </w:rPr>
            </w:pPr>
            <w:ins w:id="100" w:author="Rose, Ian" w:date="2021-04-19T13:10:00Z">
              <w:r>
                <w:rPr>
                  <w:rFonts w:eastAsia="SimSun"/>
                  <w:szCs w:val="18"/>
                  <w:lang w:val="de-DE"/>
                </w:rPr>
                <w:t>24</w:t>
              </w:r>
            </w:ins>
          </w:p>
        </w:tc>
        <w:tc>
          <w:tcPr>
            <w:tcW w:w="1842" w:type="dxa"/>
            <w:gridSpan w:val="3"/>
            <w:tcBorders>
              <w:top w:val="single" w:sz="4" w:space="0" w:color="auto"/>
              <w:left w:val="single" w:sz="4" w:space="0" w:color="auto"/>
              <w:right w:val="single" w:sz="4" w:space="0" w:color="auto"/>
            </w:tcBorders>
            <w:vAlign w:val="center"/>
          </w:tcPr>
          <w:p w14:paraId="0A4B2C8D" w14:textId="7BB61F7D" w:rsidR="009C4704" w:rsidRPr="00EC61C3" w:rsidRDefault="00A13239" w:rsidP="00E51120">
            <w:pPr>
              <w:pStyle w:val="TAC"/>
              <w:spacing w:line="256" w:lineRule="auto"/>
              <w:rPr>
                <w:ins w:id="101" w:author="Rose, Ian" w:date="2021-04-06T13:15:00Z"/>
                <w:rFonts w:eastAsia="SimSun"/>
                <w:szCs w:val="18"/>
                <w:lang w:val="de-DE"/>
              </w:rPr>
            </w:pPr>
            <w:ins w:id="102" w:author="Rose, Ian" w:date="2021-04-19T13:11:00Z">
              <w:r>
                <w:rPr>
                  <w:rFonts w:eastAsia="SimSun"/>
                  <w:szCs w:val="18"/>
                  <w:lang w:val="de-DE"/>
                </w:rPr>
                <w:t>24</w:t>
              </w:r>
            </w:ins>
          </w:p>
        </w:tc>
      </w:tr>
      <w:tr w:rsidR="009C4704" w:rsidRPr="00EC61C3" w14:paraId="65B5FC27" w14:textId="77777777" w:rsidTr="00DD7740">
        <w:trPr>
          <w:cantSplit/>
          <w:trHeight w:val="243"/>
          <w:jc w:val="center"/>
          <w:ins w:id="103" w:author="Rose, Ian" w:date="2021-04-06T13:15:00Z"/>
        </w:trPr>
        <w:tc>
          <w:tcPr>
            <w:tcW w:w="1668" w:type="dxa"/>
            <w:vMerge/>
            <w:tcBorders>
              <w:left w:val="single" w:sz="4" w:space="0" w:color="auto"/>
              <w:bottom w:val="single" w:sz="4" w:space="0" w:color="auto"/>
              <w:right w:val="single" w:sz="4" w:space="0" w:color="auto"/>
            </w:tcBorders>
          </w:tcPr>
          <w:p w14:paraId="122BF461" w14:textId="77777777" w:rsidR="009C4704" w:rsidRPr="0002281B" w:rsidRDefault="009C4704" w:rsidP="00E51120">
            <w:pPr>
              <w:pStyle w:val="TAL"/>
              <w:spacing w:line="256" w:lineRule="auto"/>
              <w:rPr>
                <w:ins w:id="104" w:author="Rose, Ian" w:date="2021-04-06T13:15:00Z"/>
              </w:rPr>
            </w:pPr>
          </w:p>
        </w:tc>
        <w:tc>
          <w:tcPr>
            <w:tcW w:w="1701" w:type="dxa"/>
            <w:vMerge/>
            <w:tcBorders>
              <w:left w:val="single" w:sz="4" w:space="0" w:color="auto"/>
              <w:bottom w:val="single" w:sz="4" w:space="0" w:color="auto"/>
              <w:right w:val="single" w:sz="4" w:space="0" w:color="auto"/>
            </w:tcBorders>
          </w:tcPr>
          <w:p w14:paraId="3B4AEE20" w14:textId="77777777" w:rsidR="009C4704" w:rsidRPr="00EC61C3" w:rsidRDefault="009C4704" w:rsidP="00E51120">
            <w:pPr>
              <w:pStyle w:val="TAC"/>
              <w:spacing w:line="256" w:lineRule="auto"/>
              <w:rPr>
                <w:ins w:id="105" w:author="Rose, Ian" w:date="2021-04-06T13:15:00Z"/>
                <w:rFonts w:eastAsia="SimSun" w:cs="v4.2.0"/>
              </w:rPr>
            </w:pPr>
          </w:p>
        </w:tc>
        <w:tc>
          <w:tcPr>
            <w:tcW w:w="1701" w:type="dxa"/>
            <w:tcBorders>
              <w:top w:val="single" w:sz="4" w:space="0" w:color="auto"/>
              <w:left w:val="single" w:sz="4" w:space="0" w:color="auto"/>
              <w:bottom w:val="single" w:sz="4" w:space="0" w:color="auto"/>
              <w:right w:val="single" w:sz="4" w:space="0" w:color="auto"/>
            </w:tcBorders>
          </w:tcPr>
          <w:p w14:paraId="449E2701" w14:textId="4E6D0E1F" w:rsidR="009C4704" w:rsidRPr="00EC61C3" w:rsidRDefault="009C4704" w:rsidP="00E51120">
            <w:pPr>
              <w:pStyle w:val="TAC"/>
              <w:spacing w:line="256" w:lineRule="auto"/>
              <w:rPr>
                <w:ins w:id="106" w:author="Rose, Ian" w:date="2021-04-06T13:15:00Z"/>
                <w:rFonts w:eastAsia="SimSun" w:cs="v4.2.0"/>
                <w:bCs/>
              </w:rPr>
            </w:pPr>
            <w:ins w:id="107" w:author="Rose, Ian" w:date="2021-04-06T13:17:00Z">
              <w:r>
                <w:rPr>
                  <w:rFonts w:eastAsia="SimSun" w:cs="v4.2.0"/>
                  <w:bCs/>
                </w:rPr>
                <w:t>3,4</w:t>
              </w:r>
            </w:ins>
          </w:p>
        </w:tc>
        <w:tc>
          <w:tcPr>
            <w:tcW w:w="1701" w:type="dxa"/>
            <w:gridSpan w:val="2"/>
            <w:tcBorders>
              <w:left w:val="single" w:sz="4" w:space="0" w:color="auto"/>
              <w:bottom w:val="single" w:sz="4" w:space="0" w:color="auto"/>
              <w:right w:val="single" w:sz="4" w:space="0" w:color="auto"/>
            </w:tcBorders>
            <w:vAlign w:val="center"/>
          </w:tcPr>
          <w:p w14:paraId="024B21FD" w14:textId="297AB9B9" w:rsidR="009C4704" w:rsidRPr="00EC61C3" w:rsidRDefault="00A13239" w:rsidP="00E51120">
            <w:pPr>
              <w:pStyle w:val="TAC"/>
              <w:spacing w:line="256" w:lineRule="auto"/>
              <w:rPr>
                <w:ins w:id="108" w:author="Rose, Ian" w:date="2021-04-06T13:15:00Z"/>
                <w:rFonts w:eastAsia="SimSun"/>
                <w:szCs w:val="18"/>
                <w:lang w:val="de-DE"/>
              </w:rPr>
            </w:pPr>
            <w:ins w:id="109" w:author="Rose, Ian" w:date="2021-04-19T13:11:00Z">
              <w:r>
                <w:rPr>
                  <w:rFonts w:eastAsia="SimSun"/>
                  <w:szCs w:val="18"/>
                  <w:lang w:val="de-DE"/>
                </w:rPr>
                <w:t>48</w:t>
              </w:r>
            </w:ins>
          </w:p>
        </w:tc>
        <w:tc>
          <w:tcPr>
            <w:tcW w:w="1842" w:type="dxa"/>
            <w:gridSpan w:val="3"/>
            <w:tcBorders>
              <w:left w:val="single" w:sz="4" w:space="0" w:color="auto"/>
              <w:bottom w:val="single" w:sz="4" w:space="0" w:color="auto"/>
              <w:right w:val="single" w:sz="4" w:space="0" w:color="auto"/>
            </w:tcBorders>
            <w:vAlign w:val="center"/>
          </w:tcPr>
          <w:p w14:paraId="1763AB79" w14:textId="6250AE9C" w:rsidR="009C4704" w:rsidRPr="00EC61C3" w:rsidRDefault="00A13239" w:rsidP="00E51120">
            <w:pPr>
              <w:pStyle w:val="TAC"/>
              <w:spacing w:line="256" w:lineRule="auto"/>
              <w:rPr>
                <w:ins w:id="110" w:author="Rose, Ian" w:date="2021-04-06T13:15:00Z"/>
                <w:rFonts w:eastAsia="SimSun"/>
                <w:szCs w:val="18"/>
                <w:lang w:val="de-DE"/>
              </w:rPr>
            </w:pPr>
            <w:ins w:id="111" w:author="Rose, Ian" w:date="2021-04-19T13:11:00Z">
              <w:r>
                <w:rPr>
                  <w:rFonts w:eastAsia="SimSun"/>
                  <w:szCs w:val="18"/>
                  <w:lang w:val="de-DE"/>
                </w:rPr>
                <w:t>48</w:t>
              </w:r>
            </w:ins>
          </w:p>
        </w:tc>
      </w:tr>
      <w:tr w:rsidR="00147F10" w:rsidRPr="00EC61C3" w14:paraId="743C0FBE"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0FB7" w14:textId="77777777" w:rsidR="007C0059" w:rsidRPr="00EC61C3" w:rsidRDefault="007C0059" w:rsidP="008053C9">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43C0FB8"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0FB9" w14:textId="77777777" w:rsidR="007C0059" w:rsidRPr="00EC61C3" w:rsidRDefault="007C0059" w:rsidP="008053C9">
            <w:pPr>
              <w:pStyle w:val="TAC"/>
              <w:spacing w:line="256" w:lineRule="auto"/>
              <w:rPr>
                <w:rFonts w:cs="v4.2.0"/>
                <w:bCs/>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0FBA" w14:textId="77777777" w:rsidR="007C0059" w:rsidRPr="00EC61C3" w:rsidRDefault="007C0059" w:rsidP="008053C9">
            <w:pPr>
              <w:pStyle w:val="TAC"/>
              <w:spacing w:line="256" w:lineRule="auto"/>
              <w:rPr>
                <w:rFonts w:cs="v4.2.0"/>
                <w:lang w:eastAsia="zh-CN"/>
              </w:rPr>
            </w:pPr>
            <w:r w:rsidRPr="00EC61C3">
              <w:rPr>
                <w:rFonts w:cs="v4.2.0"/>
                <w:lang w:eastAsia="zh-CN"/>
              </w:rPr>
              <w:t>DLBWP.0.1</w:t>
            </w:r>
          </w:p>
          <w:p w14:paraId="743C0FBB" w14:textId="77777777" w:rsidR="007C0059" w:rsidRPr="00EC61C3" w:rsidRDefault="007C0059" w:rsidP="008053C9">
            <w:pPr>
              <w:pStyle w:val="TAC"/>
              <w:spacing w:line="256" w:lineRule="auto"/>
              <w:rPr>
                <w:rFonts w:cs="v4.2.0"/>
                <w:lang w:eastAsia="zh-CN"/>
              </w:rPr>
            </w:pPr>
            <w:r w:rsidRPr="00EC61C3">
              <w:rPr>
                <w:rFonts w:cs="v4.2.0"/>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0FBC" w14:textId="77777777" w:rsidR="007C0059" w:rsidRPr="00EC61C3" w:rsidRDefault="007C0059" w:rsidP="008053C9">
            <w:pPr>
              <w:pStyle w:val="TAC"/>
              <w:spacing w:line="256" w:lineRule="auto"/>
              <w:rPr>
                <w:rFonts w:cs="v4.2.0"/>
                <w:lang w:eastAsia="zh-CN"/>
              </w:rPr>
            </w:pPr>
            <w:r w:rsidRPr="00EC61C3">
              <w:rPr>
                <w:rFonts w:cs="v4.2.0"/>
                <w:lang w:eastAsia="zh-CN"/>
              </w:rPr>
              <w:t>DLBWP.0.1</w:t>
            </w:r>
          </w:p>
          <w:p w14:paraId="743C0FBD" w14:textId="77777777" w:rsidR="007C0059" w:rsidRPr="00EC61C3" w:rsidRDefault="007C0059" w:rsidP="008053C9">
            <w:pPr>
              <w:pStyle w:val="TAC"/>
              <w:spacing w:line="256" w:lineRule="auto"/>
              <w:rPr>
                <w:rFonts w:cs="v4.2.0"/>
                <w:lang w:eastAsia="zh-CN"/>
              </w:rPr>
            </w:pPr>
            <w:r w:rsidRPr="00EC61C3">
              <w:rPr>
                <w:rFonts w:cs="v4.2.0"/>
                <w:lang w:eastAsia="zh-CN"/>
              </w:rPr>
              <w:t>ULBWP.0.1</w:t>
            </w:r>
          </w:p>
        </w:tc>
      </w:tr>
      <w:tr w:rsidR="00147F10" w:rsidRPr="00EC61C3" w14:paraId="743C0FC4"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0FBF" w14:textId="77777777" w:rsidR="007C0059" w:rsidRPr="00EC61C3" w:rsidRDefault="007C0059" w:rsidP="008053C9">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43C0FC0"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0FC1" w14:textId="77777777" w:rsidR="007C0059" w:rsidRPr="00EC61C3" w:rsidRDefault="007C0059" w:rsidP="008053C9">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0FC2" w14:textId="77777777" w:rsidR="007C0059" w:rsidRPr="00EC61C3" w:rsidRDefault="007C0059" w:rsidP="008053C9">
            <w:pPr>
              <w:pStyle w:val="TAC"/>
              <w:spacing w:line="256" w:lineRule="auto"/>
              <w:rPr>
                <w:rFonts w:cs="v4.2.0"/>
                <w:lang w:eastAsia="zh-CN"/>
              </w:rPr>
            </w:pPr>
            <w:r w:rsidRPr="00EC61C3">
              <w:rPr>
                <w:rFonts w:cs="v4.2.0"/>
                <w:lang w:eastAsia="zh-CN"/>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0FC3" w14:textId="77777777" w:rsidR="007C0059" w:rsidRPr="00EC61C3" w:rsidRDefault="007C0059" w:rsidP="008053C9">
            <w:pPr>
              <w:pStyle w:val="TAC"/>
              <w:spacing w:line="256" w:lineRule="auto"/>
              <w:rPr>
                <w:rFonts w:cs="v4.2.0"/>
                <w:lang w:eastAsia="zh-CN"/>
              </w:rPr>
            </w:pPr>
            <w:r w:rsidRPr="00EC61C3">
              <w:rPr>
                <w:rFonts w:cs="v4.2.0"/>
                <w:lang w:eastAsia="zh-CN"/>
              </w:rPr>
              <w:t>DLBWP.1.1</w:t>
            </w:r>
          </w:p>
        </w:tc>
      </w:tr>
      <w:tr w:rsidR="00147F10" w:rsidRPr="00EC61C3" w14:paraId="743C0FCA"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0FC5" w14:textId="77777777" w:rsidR="007C0059" w:rsidRPr="00EC61C3" w:rsidRDefault="007C0059" w:rsidP="008053C9">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43C0FC6"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0FC7" w14:textId="77777777" w:rsidR="007C0059" w:rsidRPr="00EC61C3" w:rsidRDefault="007C0059" w:rsidP="008053C9">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0FC8" w14:textId="77777777" w:rsidR="007C0059" w:rsidRPr="00EC61C3" w:rsidRDefault="007C0059" w:rsidP="008053C9">
            <w:pPr>
              <w:pStyle w:val="TAC"/>
              <w:spacing w:line="256" w:lineRule="auto"/>
              <w:rPr>
                <w:rFonts w:cs="v4.2.0"/>
                <w:lang w:eastAsia="zh-CN"/>
              </w:rPr>
            </w:pPr>
            <w:r w:rsidRPr="00EC61C3">
              <w:rPr>
                <w:rFonts w:cs="v4.2.0"/>
                <w:lang w:eastAsia="zh-CN"/>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0FC9" w14:textId="77777777" w:rsidR="007C0059" w:rsidRPr="00EC61C3" w:rsidRDefault="007C0059" w:rsidP="008053C9">
            <w:pPr>
              <w:pStyle w:val="TAC"/>
              <w:spacing w:line="256" w:lineRule="auto"/>
              <w:rPr>
                <w:rFonts w:cs="v4.2.0"/>
                <w:lang w:eastAsia="zh-CN"/>
              </w:rPr>
            </w:pPr>
            <w:r w:rsidRPr="00EC61C3">
              <w:rPr>
                <w:rFonts w:cs="v4.2.0"/>
                <w:lang w:eastAsia="zh-CN"/>
              </w:rPr>
              <w:t>ULBWP.1.1</w:t>
            </w:r>
          </w:p>
        </w:tc>
      </w:tr>
      <w:tr w:rsidR="00147F10" w:rsidRPr="00EC61C3" w14:paraId="743C0FD0"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0FCB" w14:textId="77777777" w:rsidR="007C0059" w:rsidRPr="00EC61C3" w:rsidRDefault="007C0059" w:rsidP="008053C9">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43C0FCC"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0FCD" w14:textId="77777777" w:rsidR="007C0059" w:rsidRPr="00EC61C3" w:rsidRDefault="007C0059" w:rsidP="008053C9">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0FCE" w14:textId="77777777" w:rsidR="007C0059" w:rsidRPr="00EC61C3" w:rsidRDefault="007C0059" w:rsidP="008053C9">
            <w:pPr>
              <w:pStyle w:val="TAC"/>
              <w:spacing w:line="256" w:lineRule="auto"/>
              <w:rPr>
                <w:rFonts w:cs="v4.2.0"/>
                <w:lang w:eastAsia="zh-CN"/>
              </w:rPr>
            </w:pPr>
            <w:r w:rsidRPr="00EC61C3">
              <w:rPr>
                <w:rFonts w:cs="v4.2.0"/>
                <w:lang w:eastAsia="zh-CN"/>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0FCF" w14:textId="77777777" w:rsidR="007C0059" w:rsidRPr="00EC61C3" w:rsidRDefault="007C0059" w:rsidP="008053C9">
            <w:pPr>
              <w:pStyle w:val="TAC"/>
              <w:spacing w:line="256" w:lineRule="auto"/>
              <w:rPr>
                <w:rFonts w:cs="v4.2.0"/>
                <w:lang w:eastAsia="zh-CN"/>
              </w:rPr>
            </w:pPr>
            <w:r w:rsidRPr="00EC61C3">
              <w:rPr>
                <w:rFonts w:cs="v4.2.0"/>
                <w:lang w:eastAsia="zh-CN"/>
              </w:rPr>
              <w:t>SSB</w:t>
            </w:r>
          </w:p>
        </w:tc>
      </w:tr>
      <w:tr w:rsidR="00FD2E21" w:rsidRPr="00EC61C3" w14:paraId="743C0FD6" w14:textId="77777777" w:rsidTr="00DD7740">
        <w:trPr>
          <w:cantSplit/>
          <w:trHeight w:val="244"/>
          <w:jc w:val="center"/>
        </w:trPr>
        <w:tc>
          <w:tcPr>
            <w:tcW w:w="1668" w:type="dxa"/>
            <w:vMerge w:val="restart"/>
            <w:tcBorders>
              <w:top w:val="single" w:sz="4" w:space="0" w:color="auto"/>
              <w:left w:val="single" w:sz="4" w:space="0" w:color="auto"/>
              <w:right w:val="single" w:sz="4" w:space="0" w:color="auto"/>
            </w:tcBorders>
            <w:hideMark/>
          </w:tcPr>
          <w:p w14:paraId="743C0FD1" w14:textId="77777777" w:rsidR="00FD2E21" w:rsidRPr="00EC61C3" w:rsidRDefault="00FD2E21" w:rsidP="008053C9">
            <w:pPr>
              <w:pStyle w:val="TAL"/>
              <w:spacing w:line="256" w:lineRule="auto"/>
              <w:rPr>
                <w:rFonts w:cs="Arial"/>
                <w:lang w:eastAsia="zh-CN"/>
              </w:rPr>
            </w:pPr>
            <w:r w:rsidRPr="00EC61C3">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743C0FD2" w14:textId="77777777" w:rsidR="00FD2E21" w:rsidRPr="00EC61C3" w:rsidRDefault="00FD2E21"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0FD3" w14:textId="453F5AF9" w:rsidR="00FD2E21" w:rsidRPr="00EC61C3" w:rsidRDefault="00FD2E21" w:rsidP="008053C9">
            <w:pPr>
              <w:pStyle w:val="TAC"/>
              <w:spacing w:line="256" w:lineRule="auto"/>
              <w:rPr>
                <w:rFonts w:cs="v4.2.0"/>
                <w:lang w:eastAsia="zh-CN"/>
              </w:rPr>
            </w:pPr>
            <w:r w:rsidRPr="00EC61C3">
              <w:rPr>
                <w:rFonts w:cs="v4.2.0"/>
                <w:bCs/>
              </w:rPr>
              <w:t>1</w:t>
            </w:r>
            <w:ins w:id="112" w:author="Rose, Ian" w:date="2021-04-06T13:18:00Z">
              <w:r>
                <w:rPr>
                  <w:rFonts w:cs="v4.2.0"/>
                  <w:bCs/>
                </w:rPr>
                <w:t>,2</w:t>
              </w:r>
            </w:ins>
            <w:del w:id="113" w:author="Rose, Ian" w:date="2021-04-06T13:18:00Z">
              <w:r w:rsidRPr="00EC61C3" w:rsidDel="00FD2E21">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43C0FD4" w14:textId="6541EABE" w:rsidR="00FD2E21" w:rsidRPr="00EC61C3" w:rsidRDefault="00FD2E21" w:rsidP="008053C9">
            <w:pPr>
              <w:pStyle w:val="TAC"/>
              <w:spacing w:line="256" w:lineRule="auto"/>
              <w:rPr>
                <w:rFonts w:cs="v4.2.0"/>
                <w:lang w:eastAsia="zh-CN"/>
              </w:rPr>
            </w:pPr>
            <w:r w:rsidRPr="00EC61C3">
              <w:rPr>
                <w:rFonts w:cs="v4.2.0"/>
                <w:lang w:eastAsia="zh-CN"/>
              </w:rPr>
              <w:t>SR.3.</w:t>
            </w:r>
            <w:ins w:id="114" w:author="Rose, Ian" w:date="2021-04-06T13:19:00Z">
              <w:r>
                <w:rPr>
                  <w:rFonts w:cs="v4.2.0"/>
                  <w:lang w:eastAsia="zh-CN"/>
                </w:rPr>
                <w:t>2</w:t>
              </w:r>
            </w:ins>
            <w:del w:id="115" w:author="Rose, Ian" w:date="2021-04-06T13:19:00Z">
              <w:r w:rsidRPr="00EC61C3" w:rsidDel="00FD2E21">
                <w:rPr>
                  <w:rFonts w:cs="v4.2.0"/>
                  <w:lang w:eastAsia="zh-CN"/>
                </w:rPr>
                <w:delText>1</w:delText>
              </w:r>
            </w:del>
            <w:r w:rsidRPr="00EC61C3">
              <w:rPr>
                <w:rFonts w:cs="v4.2.0"/>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743C0FD5" w14:textId="77777777" w:rsidR="00FD2E21" w:rsidRPr="00EC61C3" w:rsidRDefault="00FD2E21" w:rsidP="008053C9">
            <w:pPr>
              <w:pStyle w:val="TAC"/>
              <w:spacing w:line="256" w:lineRule="auto"/>
              <w:rPr>
                <w:rFonts w:cs="v4.2.0"/>
                <w:lang w:eastAsia="zh-CN"/>
              </w:rPr>
            </w:pPr>
            <w:r w:rsidRPr="00EC61C3">
              <w:rPr>
                <w:rFonts w:cs="v4.2.0"/>
                <w:lang w:eastAsia="zh-CN"/>
              </w:rPr>
              <w:t>N/A</w:t>
            </w:r>
          </w:p>
        </w:tc>
      </w:tr>
      <w:tr w:rsidR="00FD2E21" w:rsidRPr="00EC61C3" w14:paraId="7E13075F" w14:textId="77777777" w:rsidTr="00DD7740">
        <w:trPr>
          <w:cantSplit/>
          <w:trHeight w:val="243"/>
          <w:jc w:val="center"/>
        </w:trPr>
        <w:tc>
          <w:tcPr>
            <w:tcW w:w="1668" w:type="dxa"/>
            <w:vMerge/>
            <w:tcBorders>
              <w:left w:val="single" w:sz="4" w:space="0" w:color="auto"/>
              <w:bottom w:val="single" w:sz="4" w:space="0" w:color="auto"/>
              <w:right w:val="single" w:sz="4" w:space="0" w:color="auto"/>
            </w:tcBorders>
          </w:tcPr>
          <w:p w14:paraId="2CCE0AFA" w14:textId="77777777" w:rsidR="00FD2E21" w:rsidRPr="00EC61C3" w:rsidRDefault="00FD2E21" w:rsidP="008053C9">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7787DAAE" w14:textId="77777777" w:rsidR="00FD2E21" w:rsidRPr="00EC61C3" w:rsidRDefault="00FD2E21"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1DD3874" w14:textId="4C5B4A65" w:rsidR="00FD2E21" w:rsidRPr="00EC61C3" w:rsidRDefault="00FD2E21" w:rsidP="008053C9">
            <w:pPr>
              <w:pStyle w:val="TAC"/>
              <w:spacing w:line="256" w:lineRule="auto"/>
              <w:rPr>
                <w:rFonts w:cs="v4.2.0"/>
                <w:bCs/>
              </w:rPr>
            </w:pPr>
            <w:ins w:id="116" w:author="Rose, Ian" w:date="2021-04-06T13:18:00Z">
              <w:r>
                <w:rPr>
                  <w:rFonts w:cs="v4.2.0"/>
                  <w:bCs/>
                </w:rPr>
                <w:t>3,4</w:t>
              </w:r>
            </w:ins>
          </w:p>
        </w:tc>
        <w:tc>
          <w:tcPr>
            <w:tcW w:w="1701" w:type="dxa"/>
            <w:gridSpan w:val="2"/>
            <w:tcBorders>
              <w:left w:val="single" w:sz="4" w:space="0" w:color="auto"/>
              <w:bottom w:val="single" w:sz="4" w:space="0" w:color="auto"/>
              <w:right w:val="single" w:sz="4" w:space="0" w:color="auto"/>
            </w:tcBorders>
          </w:tcPr>
          <w:p w14:paraId="0ECB7BB5" w14:textId="6EEE9CB3" w:rsidR="00FD2E21" w:rsidRPr="00EC61C3" w:rsidRDefault="00FD2E21" w:rsidP="008053C9">
            <w:pPr>
              <w:pStyle w:val="TAC"/>
              <w:spacing w:line="256" w:lineRule="auto"/>
              <w:rPr>
                <w:rFonts w:cs="v4.2.0"/>
                <w:lang w:eastAsia="zh-CN"/>
              </w:rPr>
            </w:pPr>
            <w:ins w:id="117" w:author="Rose, Ian" w:date="2021-04-06T13:19:00Z">
              <w:r w:rsidRPr="00EC61C3">
                <w:rPr>
                  <w:rFonts w:cs="v4.2.0"/>
                  <w:lang w:eastAsia="zh-CN"/>
                </w:rPr>
                <w:t>SR.3.</w:t>
              </w:r>
              <w:r>
                <w:rPr>
                  <w:rFonts w:cs="v4.2.0"/>
                  <w:lang w:eastAsia="zh-CN"/>
                </w:rPr>
                <w:t>3</w:t>
              </w:r>
              <w:r w:rsidRPr="00EC61C3">
                <w:rPr>
                  <w:rFonts w:cs="v4.2.0"/>
                  <w:lang w:eastAsia="zh-CN"/>
                </w:rPr>
                <w:t xml:space="preserve"> TDD</w:t>
              </w:r>
            </w:ins>
          </w:p>
        </w:tc>
        <w:tc>
          <w:tcPr>
            <w:tcW w:w="1842" w:type="dxa"/>
            <w:gridSpan w:val="3"/>
            <w:vMerge/>
            <w:tcBorders>
              <w:left w:val="single" w:sz="4" w:space="0" w:color="auto"/>
              <w:bottom w:val="single" w:sz="4" w:space="0" w:color="auto"/>
              <w:right w:val="single" w:sz="4" w:space="0" w:color="auto"/>
            </w:tcBorders>
          </w:tcPr>
          <w:p w14:paraId="2F557FC2" w14:textId="77777777" w:rsidR="00FD2E21" w:rsidRPr="00EC61C3" w:rsidRDefault="00FD2E21" w:rsidP="008053C9">
            <w:pPr>
              <w:pStyle w:val="TAC"/>
              <w:spacing w:line="256" w:lineRule="auto"/>
              <w:rPr>
                <w:rFonts w:cs="v4.2.0"/>
                <w:lang w:eastAsia="zh-CN"/>
              </w:rPr>
            </w:pPr>
          </w:p>
        </w:tc>
      </w:tr>
      <w:tr w:rsidR="00FD2E21" w:rsidRPr="00EC61C3" w14:paraId="743C0FDC" w14:textId="77777777" w:rsidTr="00DD7740">
        <w:trPr>
          <w:cantSplit/>
          <w:trHeight w:val="366"/>
          <w:jc w:val="center"/>
        </w:trPr>
        <w:tc>
          <w:tcPr>
            <w:tcW w:w="1668" w:type="dxa"/>
            <w:vMerge w:val="restart"/>
            <w:tcBorders>
              <w:top w:val="single" w:sz="4" w:space="0" w:color="auto"/>
              <w:left w:val="single" w:sz="4" w:space="0" w:color="auto"/>
              <w:right w:val="single" w:sz="4" w:space="0" w:color="auto"/>
            </w:tcBorders>
            <w:hideMark/>
          </w:tcPr>
          <w:p w14:paraId="743C0FD7" w14:textId="77777777" w:rsidR="00FD2E21" w:rsidRPr="00EC61C3" w:rsidRDefault="00FD2E21" w:rsidP="008053C9">
            <w:pPr>
              <w:pStyle w:val="TAL"/>
              <w:spacing w:line="256" w:lineRule="auto"/>
              <w:rPr>
                <w:rFonts w:cs="Arial"/>
                <w:lang w:eastAsia="zh-CN"/>
              </w:rPr>
            </w:pPr>
            <w:r w:rsidRPr="00EC61C3">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743C0FD8" w14:textId="77777777" w:rsidR="00FD2E21" w:rsidRPr="00EC61C3" w:rsidRDefault="00FD2E21"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0FD9" w14:textId="49907D8B" w:rsidR="00FD2E21" w:rsidRPr="00EC61C3" w:rsidRDefault="00FD2E21" w:rsidP="008053C9">
            <w:pPr>
              <w:pStyle w:val="TAC"/>
              <w:spacing w:line="256" w:lineRule="auto"/>
              <w:rPr>
                <w:rFonts w:cs="v4.2.0"/>
                <w:lang w:eastAsia="zh-CN"/>
              </w:rPr>
            </w:pPr>
            <w:r w:rsidRPr="00EC61C3">
              <w:rPr>
                <w:rFonts w:cs="v4.2.0"/>
                <w:bCs/>
              </w:rPr>
              <w:t>1</w:t>
            </w:r>
            <w:ins w:id="118" w:author="Rose, Ian" w:date="2021-04-06T13:20:00Z">
              <w:r>
                <w:rPr>
                  <w:rFonts w:cs="v4.2.0"/>
                  <w:bCs/>
                </w:rPr>
                <w:t>,2</w:t>
              </w:r>
            </w:ins>
            <w:del w:id="119" w:author="Rose, Ian" w:date="2021-04-06T13:20:00Z">
              <w:r w:rsidRPr="00EC61C3" w:rsidDel="00FD2E21">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43C0FDA" w14:textId="77777777" w:rsidR="00FD2E21" w:rsidRPr="00EC61C3" w:rsidRDefault="00FD2E21" w:rsidP="008053C9">
            <w:pPr>
              <w:pStyle w:val="TAC"/>
              <w:spacing w:line="256" w:lineRule="auto"/>
              <w:rPr>
                <w:rFonts w:cs="v4.2.0"/>
                <w:lang w:eastAsia="zh-CN"/>
              </w:rPr>
            </w:pPr>
            <w:r w:rsidRPr="00EC61C3">
              <w:rPr>
                <w:rFonts w:cs="v4.2.0"/>
                <w:lang w:eastAsia="zh-CN"/>
              </w:rPr>
              <w:t>CR.3.1 TDD</w:t>
            </w:r>
          </w:p>
        </w:tc>
        <w:tc>
          <w:tcPr>
            <w:tcW w:w="1842" w:type="dxa"/>
            <w:gridSpan w:val="3"/>
            <w:tcBorders>
              <w:top w:val="single" w:sz="4" w:space="0" w:color="auto"/>
              <w:left w:val="single" w:sz="4" w:space="0" w:color="auto"/>
              <w:right w:val="single" w:sz="4" w:space="0" w:color="auto"/>
            </w:tcBorders>
            <w:hideMark/>
          </w:tcPr>
          <w:p w14:paraId="743C0FDB" w14:textId="77777777" w:rsidR="00FD2E21" w:rsidRPr="00EC61C3" w:rsidRDefault="00FD2E21" w:rsidP="008053C9">
            <w:pPr>
              <w:pStyle w:val="TAC"/>
              <w:spacing w:line="256" w:lineRule="auto"/>
              <w:rPr>
                <w:rFonts w:cs="v4.2.0"/>
                <w:lang w:eastAsia="zh-CN"/>
              </w:rPr>
            </w:pPr>
            <w:r w:rsidRPr="00EC61C3">
              <w:rPr>
                <w:rFonts w:cs="v4.2.0"/>
                <w:lang w:eastAsia="zh-CN"/>
              </w:rPr>
              <w:t xml:space="preserve">CR.3.1 TDD </w:t>
            </w:r>
          </w:p>
        </w:tc>
      </w:tr>
      <w:tr w:rsidR="00FD2E21" w:rsidRPr="00EC61C3" w14:paraId="294CB87B" w14:textId="77777777" w:rsidTr="00DD7740">
        <w:trPr>
          <w:cantSplit/>
          <w:trHeight w:val="365"/>
          <w:jc w:val="center"/>
        </w:trPr>
        <w:tc>
          <w:tcPr>
            <w:tcW w:w="1668" w:type="dxa"/>
            <w:vMerge/>
            <w:tcBorders>
              <w:left w:val="single" w:sz="4" w:space="0" w:color="auto"/>
              <w:bottom w:val="single" w:sz="4" w:space="0" w:color="auto"/>
              <w:right w:val="single" w:sz="4" w:space="0" w:color="auto"/>
            </w:tcBorders>
          </w:tcPr>
          <w:p w14:paraId="1C7DC7F1" w14:textId="77777777" w:rsidR="00FD2E21" w:rsidRPr="00EC61C3" w:rsidRDefault="00FD2E21" w:rsidP="008053C9">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206C1762" w14:textId="77777777" w:rsidR="00FD2E21" w:rsidRPr="00EC61C3" w:rsidRDefault="00FD2E21"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DC9D23B" w14:textId="3B4BC2A9" w:rsidR="00FD2E21" w:rsidRPr="00EC61C3" w:rsidRDefault="00FD2E21" w:rsidP="008053C9">
            <w:pPr>
              <w:pStyle w:val="TAC"/>
              <w:spacing w:line="256" w:lineRule="auto"/>
              <w:rPr>
                <w:rFonts w:cs="v4.2.0"/>
                <w:bCs/>
              </w:rPr>
            </w:pPr>
            <w:ins w:id="120" w:author="Rose, Ian" w:date="2021-04-06T13:21:00Z">
              <w:r>
                <w:rPr>
                  <w:rFonts w:cs="v4.2.0"/>
                  <w:bCs/>
                </w:rPr>
                <w:t>3,4</w:t>
              </w:r>
            </w:ins>
          </w:p>
        </w:tc>
        <w:tc>
          <w:tcPr>
            <w:tcW w:w="1701" w:type="dxa"/>
            <w:gridSpan w:val="2"/>
            <w:tcBorders>
              <w:left w:val="single" w:sz="4" w:space="0" w:color="auto"/>
              <w:bottom w:val="single" w:sz="4" w:space="0" w:color="auto"/>
              <w:right w:val="single" w:sz="4" w:space="0" w:color="auto"/>
            </w:tcBorders>
          </w:tcPr>
          <w:p w14:paraId="72931425" w14:textId="58880E88" w:rsidR="00FD2E21" w:rsidRPr="00EC61C3" w:rsidRDefault="00FD2E21" w:rsidP="008053C9">
            <w:pPr>
              <w:pStyle w:val="TAC"/>
              <w:spacing w:line="256" w:lineRule="auto"/>
              <w:rPr>
                <w:rFonts w:cs="v4.2.0"/>
                <w:lang w:eastAsia="zh-CN"/>
              </w:rPr>
            </w:pPr>
            <w:ins w:id="121" w:author="Rose, Ian" w:date="2021-04-06T13:21:00Z">
              <w:r w:rsidRPr="00EC61C3">
                <w:rPr>
                  <w:rFonts w:cs="v4.2.0"/>
                  <w:lang w:eastAsia="zh-CN"/>
                </w:rPr>
                <w:t>CR.3.</w:t>
              </w:r>
              <w:r>
                <w:rPr>
                  <w:rFonts w:cs="v4.2.0"/>
                  <w:lang w:eastAsia="zh-CN"/>
                </w:rPr>
                <w:t>2</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0F78D33E" w14:textId="71484FF5" w:rsidR="00FD2E21" w:rsidRPr="00EC61C3" w:rsidRDefault="00FD2E21" w:rsidP="008053C9">
            <w:pPr>
              <w:pStyle w:val="TAC"/>
              <w:spacing w:line="256" w:lineRule="auto"/>
              <w:rPr>
                <w:rFonts w:cs="v4.2.0"/>
                <w:lang w:eastAsia="zh-CN"/>
              </w:rPr>
            </w:pPr>
            <w:ins w:id="122" w:author="Rose, Ian" w:date="2021-04-06T13:21:00Z">
              <w:r w:rsidRPr="00EC61C3">
                <w:rPr>
                  <w:rFonts w:cs="v4.2.0"/>
                  <w:lang w:eastAsia="zh-CN"/>
                </w:rPr>
                <w:t>CR.3.</w:t>
              </w:r>
              <w:r>
                <w:rPr>
                  <w:rFonts w:cs="v4.2.0"/>
                  <w:lang w:eastAsia="zh-CN"/>
                </w:rPr>
                <w:t>2</w:t>
              </w:r>
              <w:r w:rsidRPr="00EC61C3">
                <w:rPr>
                  <w:rFonts w:cs="v4.2.0"/>
                  <w:lang w:eastAsia="zh-CN"/>
                </w:rPr>
                <w:t xml:space="preserve"> TDD</w:t>
              </w:r>
            </w:ins>
          </w:p>
        </w:tc>
      </w:tr>
      <w:tr w:rsidR="00FD2E21" w:rsidRPr="00EC61C3" w14:paraId="743C0FE2" w14:textId="77777777" w:rsidTr="00DD7740">
        <w:trPr>
          <w:cantSplit/>
          <w:trHeight w:val="366"/>
          <w:jc w:val="center"/>
        </w:trPr>
        <w:tc>
          <w:tcPr>
            <w:tcW w:w="1668" w:type="dxa"/>
            <w:vMerge w:val="restart"/>
            <w:tcBorders>
              <w:top w:val="single" w:sz="4" w:space="0" w:color="auto"/>
              <w:left w:val="single" w:sz="4" w:space="0" w:color="auto"/>
              <w:right w:val="single" w:sz="4" w:space="0" w:color="auto"/>
            </w:tcBorders>
            <w:hideMark/>
          </w:tcPr>
          <w:p w14:paraId="743C0FDD" w14:textId="77777777" w:rsidR="00FD2E21" w:rsidRPr="00EC61C3" w:rsidRDefault="00FD2E21" w:rsidP="008053C9">
            <w:pPr>
              <w:pStyle w:val="TAL"/>
              <w:spacing w:line="256" w:lineRule="auto"/>
              <w:rPr>
                <w:rFonts w:cs="Arial"/>
              </w:rPr>
            </w:pPr>
            <w:r w:rsidRPr="00EC61C3">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743C0FDE" w14:textId="77777777" w:rsidR="00FD2E21" w:rsidRPr="00EC61C3" w:rsidRDefault="00FD2E21"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0FDF" w14:textId="44538230" w:rsidR="00FD2E21" w:rsidRPr="00EC61C3" w:rsidRDefault="00FD2E21" w:rsidP="008053C9">
            <w:pPr>
              <w:pStyle w:val="TAC"/>
              <w:spacing w:line="256" w:lineRule="auto"/>
              <w:rPr>
                <w:rFonts w:cs="v4.2.0"/>
                <w:bCs/>
              </w:rPr>
            </w:pPr>
            <w:r w:rsidRPr="00EC61C3">
              <w:rPr>
                <w:rFonts w:cs="v4.2.0"/>
                <w:bCs/>
              </w:rPr>
              <w:t>1</w:t>
            </w:r>
            <w:ins w:id="123" w:author="Rose, Ian" w:date="2021-04-06T13:22:00Z">
              <w:r>
                <w:rPr>
                  <w:rFonts w:cs="v4.2.0"/>
                  <w:bCs/>
                </w:rPr>
                <w:t>,2</w:t>
              </w:r>
            </w:ins>
            <w:del w:id="124" w:author="Rose, Ian" w:date="2021-04-06T13:22:00Z">
              <w:r w:rsidRPr="00EC61C3" w:rsidDel="00FD2E21">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43C0FE0" w14:textId="77777777" w:rsidR="00FD2E21" w:rsidRPr="00EC61C3" w:rsidRDefault="00FD2E21" w:rsidP="008053C9">
            <w:pPr>
              <w:pStyle w:val="TAC"/>
              <w:spacing w:line="256" w:lineRule="auto"/>
              <w:rPr>
                <w:rFonts w:cs="v4.2.0"/>
                <w:lang w:eastAsia="zh-CN"/>
              </w:rPr>
            </w:pPr>
            <w:r w:rsidRPr="00EC61C3">
              <w:rPr>
                <w:rFonts w:cs="v4.2.0"/>
                <w:lang w:eastAsia="zh-CN"/>
              </w:rPr>
              <w:t>CCR.3.1 TDD</w:t>
            </w:r>
          </w:p>
        </w:tc>
        <w:tc>
          <w:tcPr>
            <w:tcW w:w="1842" w:type="dxa"/>
            <w:gridSpan w:val="3"/>
            <w:tcBorders>
              <w:top w:val="single" w:sz="4" w:space="0" w:color="auto"/>
              <w:left w:val="single" w:sz="4" w:space="0" w:color="auto"/>
              <w:right w:val="single" w:sz="4" w:space="0" w:color="auto"/>
            </w:tcBorders>
            <w:hideMark/>
          </w:tcPr>
          <w:p w14:paraId="743C0FE1" w14:textId="77777777" w:rsidR="00FD2E21" w:rsidRPr="00EC61C3" w:rsidRDefault="00FD2E21" w:rsidP="008053C9">
            <w:pPr>
              <w:pStyle w:val="TAC"/>
              <w:spacing w:line="256" w:lineRule="auto"/>
              <w:rPr>
                <w:rFonts w:cs="v4.2.0"/>
                <w:lang w:eastAsia="zh-CN"/>
              </w:rPr>
            </w:pPr>
            <w:r w:rsidRPr="00EC61C3">
              <w:rPr>
                <w:rFonts w:cs="v4.2.0"/>
                <w:lang w:eastAsia="zh-CN"/>
              </w:rPr>
              <w:t xml:space="preserve">CCR.3.1 TDD </w:t>
            </w:r>
          </w:p>
        </w:tc>
      </w:tr>
      <w:tr w:rsidR="00FD2E21" w:rsidRPr="00EC61C3" w14:paraId="334AA678" w14:textId="77777777" w:rsidTr="00DD7740">
        <w:trPr>
          <w:cantSplit/>
          <w:trHeight w:val="365"/>
          <w:jc w:val="center"/>
        </w:trPr>
        <w:tc>
          <w:tcPr>
            <w:tcW w:w="1668" w:type="dxa"/>
            <w:vMerge/>
            <w:tcBorders>
              <w:left w:val="single" w:sz="4" w:space="0" w:color="auto"/>
              <w:bottom w:val="single" w:sz="4" w:space="0" w:color="auto"/>
              <w:right w:val="single" w:sz="4" w:space="0" w:color="auto"/>
            </w:tcBorders>
          </w:tcPr>
          <w:p w14:paraId="55B3D8AF" w14:textId="77777777" w:rsidR="00FD2E21" w:rsidRPr="00EC61C3" w:rsidRDefault="00FD2E21" w:rsidP="008053C9">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6F8C9E4B" w14:textId="77777777" w:rsidR="00FD2E21" w:rsidRPr="00EC61C3" w:rsidRDefault="00FD2E21"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0A19298" w14:textId="45962F3B" w:rsidR="00FD2E21" w:rsidRPr="00EC61C3" w:rsidRDefault="00FD2E21" w:rsidP="008053C9">
            <w:pPr>
              <w:pStyle w:val="TAC"/>
              <w:spacing w:line="256" w:lineRule="auto"/>
              <w:rPr>
                <w:rFonts w:cs="v4.2.0"/>
                <w:bCs/>
              </w:rPr>
            </w:pPr>
            <w:ins w:id="125" w:author="Rose, Ian" w:date="2021-04-06T13:22:00Z">
              <w:r>
                <w:rPr>
                  <w:rFonts w:cs="v4.2.0"/>
                  <w:bCs/>
                </w:rPr>
                <w:t>3,4</w:t>
              </w:r>
            </w:ins>
          </w:p>
        </w:tc>
        <w:tc>
          <w:tcPr>
            <w:tcW w:w="1701" w:type="dxa"/>
            <w:gridSpan w:val="2"/>
            <w:tcBorders>
              <w:left w:val="single" w:sz="4" w:space="0" w:color="auto"/>
              <w:bottom w:val="single" w:sz="4" w:space="0" w:color="auto"/>
              <w:right w:val="single" w:sz="4" w:space="0" w:color="auto"/>
            </w:tcBorders>
          </w:tcPr>
          <w:p w14:paraId="518181B2" w14:textId="210FCE2C" w:rsidR="00FD2E21" w:rsidRPr="00EC61C3" w:rsidRDefault="00FD2E21" w:rsidP="008053C9">
            <w:pPr>
              <w:pStyle w:val="TAC"/>
              <w:spacing w:line="256" w:lineRule="auto"/>
              <w:rPr>
                <w:rFonts w:cs="v4.2.0"/>
                <w:lang w:eastAsia="zh-CN"/>
              </w:rPr>
            </w:pPr>
            <w:ins w:id="126" w:author="Rose, Ian" w:date="2021-04-06T13:23:00Z">
              <w:r w:rsidRPr="00EC61C3">
                <w:rPr>
                  <w:rFonts w:cs="v4.2.0"/>
                  <w:lang w:eastAsia="zh-CN"/>
                </w:rPr>
                <w:t>CCR.3.</w:t>
              </w:r>
              <w:r>
                <w:rPr>
                  <w:rFonts w:cs="v4.2.0"/>
                  <w:lang w:eastAsia="zh-CN"/>
                </w:rPr>
                <w:t>7</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70597782" w14:textId="1BBEFC12" w:rsidR="00FD2E21" w:rsidRPr="00EC61C3" w:rsidRDefault="00FD2E21" w:rsidP="008053C9">
            <w:pPr>
              <w:pStyle w:val="TAC"/>
              <w:spacing w:line="256" w:lineRule="auto"/>
              <w:rPr>
                <w:rFonts w:cs="v4.2.0"/>
                <w:lang w:eastAsia="zh-CN"/>
              </w:rPr>
            </w:pPr>
            <w:ins w:id="127" w:author="Rose, Ian" w:date="2021-04-06T13:23:00Z">
              <w:r w:rsidRPr="00EC61C3">
                <w:rPr>
                  <w:rFonts w:cs="v4.2.0"/>
                  <w:lang w:eastAsia="zh-CN"/>
                </w:rPr>
                <w:t>CCR.3.</w:t>
              </w:r>
              <w:r>
                <w:rPr>
                  <w:rFonts w:cs="v4.2.0"/>
                  <w:lang w:eastAsia="zh-CN"/>
                </w:rPr>
                <w:t>7</w:t>
              </w:r>
              <w:r w:rsidRPr="00EC61C3">
                <w:rPr>
                  <w:rFonts w:cs="v4.2.0"/>
                  <w:lang w:eastAsia="zh-CN"/>
                </w:rPr>
                <w:t xml:space="preserve"> TDD</w:t>
              </w:r>
            </w:ins>
          </w:p>
        </w:tc>
      </w:tr>
      <w:tr w:rsidR="00727B0D" w:rsidRPr="00EC61C3" w14:paraId="1843B288" w14:textId="77777777" w:rsidTr="00AA1414">
        <w:trPr>
          <w:cantSplit/>
          <w:jc w:val="center"/>
        </w:trPr>
        <w:tc>
          <w:tcPr>
            <w:tcW w:w="1668" w:type="dxa"/>
            <w:tcBorders>
              <w:top w:val="single" w:sz="4" w:space="0" w:color="auto"/>
              <w:left w:val="single" w:sz="4" w:space="0" w:color="auto"/>
              <w:bottom w:val="single" w:sz="4" w:space="0" w:color="auto"/>
              <w:right w:val="single" w:sz="4" w:space="0" w:color="auto"/>
            </w:tcBorders>
          </w:tcPr>
          <w:p w14:paraId="2D32F994" w14:textId="77777777" w:rsidR="00727B0D" w:rsidRPr="00EC61C3" w:rsidRDefault="00727B0D" w:rsidP="00AA1414">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179D6B00" w14:textId="77777777" w:rsidR="00727B0D" w:rsidRPr="00EC61C3" w:rsidRDefault="00727B0D" w:rsidP="00AA1414">
            <w:pPr>
              <w:pStyle w:val="TAC"/>
              <w:spacing w:line="256" w:lineRule="auto"/>
              <w:rPr>
                <w:rFonts w:cs="Arial"/>
              </w:rPr>
            </w:pPr>
            <w:r>
              <w:rPr>
                <w:rFonts w:eastAsia="SimSun"/>
              </w:rPr>
              <w:t>kHz</w:t>
            </w:r>
          </w:p>
        </w:tc>
        <w:tc>
          <w:tcPr>
            <w:tcW w:w="1701" w:type="dxa"/>
            <w:tcBorders>
              <w:top w:val="single" w:sz="4" w:space="0" w:color="auto"/>
              <w:left w:val="single" w:sz="4" w:space="0" w:color="auto"/>
              <w:bottom w:val="single" w:sz="4" w:space="0" w:color="auto"/>
              <w:right w:val="single" w:sz="4" w:space="0" w:color="auto"/>
            </w:tcBorders>
          </w:tcPr>
          <w:p w14:paraId="0D1E9660" w14:textId="77777777" w:rsidR="00727B0D" w:rsidRPr="00EC61C3" w:rsidRDefault="00727B0D" w:rsidP="00AA1414">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697B9D44" w14:textId="77777777" w:rsidR="00727B0D" w:rsidRPr="00EC61C3" w:rsidRDefault="00727B0D" w:rsidP="00AA1414">
            <w:pPr>
              <w:pStyle w:val="TAC"/>
              <w:spacing w:line="256" w:lineRule="auto"/>
              <w:rPr>
                <w:lang w:eastAsia="x-none"/>
              </w:rPr>
            </w:pPr>
            <w:r>
              <w:rPr>
                <w:rFonts w:eastAsia="SimSun"/>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tcPr>
          <w:p w14:paraId="464D22FA" w14:textId="77777777" w:rsidR="00727B0D" w:rsidRPr="00EC61C3" w:rsidRDefault="00727B0D" w:rsidP="00AA1414">
            <w:pPr>
              <w:pStyle w:val="TAC"/>
              <w:spacing w:line="256" w:lineRule="auto"/>
              <w:rPr>
                <w:lang w:eastAsia="x-none"/>
              </w:rPr>
            </w:pPr>
            <w:r>
              <w:rPr>
                <w:rFonts w:eastAsia="SimSun" w:cs="v4.2.0"/>
                <w:lang w:eastAsia="zh-CN"/>
              </w:rPr>
              <w:t>120</w:t>
            </w:r>
          </w:p>
        </w:tc>
      </w:tr>
      <w:tr w:rsidR="00147F10" w:rsidRPr="00EC61C3" w14:paraId="743C0FE8"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0FE3" w14:textId="77777777" w:rsidR="007C0059" w:rsidRPr="00EC61C3" w:rsidRDefault="007C0059" w:rsidP="008053C9">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43C0FE4"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0FE5" w14:textId="77777777" w:rsidR="007C0059" w:rsidRPr="00EC61C3" w:rsidRDefault="007C0059" w:rsidP="008053C9">
            <w:pPr>
              <w:pStyle w:val="TAC"/>
              <w:spacing w:line="256" w:lineRule="auto"/>
              <w:rPr>
                <w:lang w:eastAsia="x-none"/>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0FE6" w14:textId="0A5A3CB4" w:rsidR="007C0059" w:rsidRPr="00EF4AE4" w:rsidRDefault="007C0059" w:rsidP="008053C9">
            <w:pPr>
              <w:pStyle w:val="TAC"/>
              <w:spacing w:line="256" w:lineRule="auto"/>
              <w:rPr>
                <w:rFonts w:cs="v4.2.0"/>
              </w:rPr>
            </w:pPr>
            <w:r w:rsidRPr="00EF4AE4">
              <w:rPr>
                <w:lang w:eastAsia="x-none"/>
              </w:rPr>
              <w:t>OP.</w:t>
            </w:r>
            <w:ins w:id="128" w:author="Rose, Ian" w:date="2021-05-10T17:16:00Z">
              <w:r w:rsidR="00AD11A5" w:rsidRPr="00EF4AE4">
                <w:rPr>
                  <w:lang w:eastAsia="x-none"/>
                  <w:rPrChange w:id="129" w:author="Rose, Ian" w:date="2021-05-10T18:49:00Z">
                    <w:rPr>
                      <w:highlight w:val="yellow"/>
                      <w:lang w:eastAsia="x-none"/>
                    </w:rPr>
                  </w:rPrChange>
                </w:rPr>
                <w:t>5</w:t>
              </w:r>
            </w:ins>
            <w:del w:id="130" w:author="Rose, Ian" w:date="2021-04-19T13:28:00Z">
              <w:r w:rsidRPr="00EF4AE4" w:rsidDel="00081441">
                <w:rPr>
                  <w:lang w:eastAsia="x-none"/>
                </w:rPr>
                <w:delText>1</w:delText>
              </w:r>
            </w:del>
          </w:p>
        </w:tc>
        <w:tc>
          <w:tcPr>
            <w:tcW w:w="1842" w:type="dxa"/>
            <w:gridSpan w:val="3"/>
            <w:tcBorders>
              <w:top w:val="single" w:sz="4" w:space="0" w:color="auto"/>
              <w:left w:val="single" w:sz="4" w:space="0" w:color="auto"/>
              <w:bottom w:val="single" w:sz="4" w:space="0" w:color="auto"/>
              <w:right w:val="single" w:sz="4" w:space="0" w:color="auto"/>
            </w:tcBorders>
            <w:hideMark/>
          </w:tcPr>
          <w:p w14:paraId="743C0FE7" w14:textId="7C79B9B8" w:rsidR="007C0059" w:rsidRPr="00EF4AE4" w:rsidRDefault="007C0059" w:rsidP="008053C9">
            <w:pPr>
              <w:pStyle w:val="TAC"/>
              <w:spacing w:line="256" w:lineRule="auto"/>
              <w:rPr>
                <w:rFonts w:cs="Arial"/>
              </w:rPr>
            </w:pPr>
            <w:del w:id="131" w:author="Rose, Ian" w:date="2021-05-10T17:17:00Z">
              <w:r w:rsidRPr="00EF4AE4" w:rsidDel="00AD11A5">
                <w:rPr>
                  <w:lang w:eastAsia="x-none"/>
                </w:rPr>
                <w:delText>OP.</w:delText>
              </w:r>
            </w:del>
            <w:del w:id="132" w:author="Rose, Ian" w:date="2021-04-19T13:28:00Z">
              <w:r w:rsidRPr="00EF4AE4" w:rsidDel="00081441">
                <w:rPr>
                  <w:lang w:eastAsia="x-none"/>
                </w:rPr>
                <w:delText>1</w:delText>
              </w:r>
            </w:del>
            <w:ins w:id="133" w:author="Rose, Ian" w:date="2021-05-10T17:17:00Z">
              <w:r w:rsidR="00AD11A5" w:rsidRPr="00EF4AE4">
                <w:rPr>
                  <w:rFonts w:cs="v4.2.0"/>
                  <w:lang w:eastAsia="zh-CN"/>
                </w:rPr>
                <w:t>N/A</w:t>
              </w:r>
            </w:ins>
          </w:p>
        </w:tc>
      </w:tr>
      <w:tr w:rsidR="00147F10" w:rsidRPr="00EC61C3" w14:paraId="743C0FEE"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0FE9" w14:textId="77777777" w:rsidR="007C0059" w:rsidRPr="00EC61C3" w:rsidRDefault="007C0059" w:rsidP="008053C9">
            <w:pPr>
              <w:pStyle w:val="TAL"/>
              <w:spacing w:line="256" w:lineRule="auto"/>
              <w:rPr>
                <w:rFonts w:cs="Arial"/>
                <w:bCs/>
              </w:rPr>
            </w:pPr>
            <w:r w:rsidRPr="00EC61C3">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743C0FEA"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0FEB" w14:textId="77777777" w:rsidR="007C0059" w:rsidRPr="00EC61C3" w:rsidRDefault="007C0059" w:rsidP="008053C9">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0FEC" w14:textId="77777777" w:rsidR="007C0059" w:rsidRPr="00EC61C3" w:rsidRDefault="007C0059" w:rsidP="008053C9">
            <w:pPr>
              <w:pStyle w:val="TAC"/>
              <w:spacing w:line="256" w:lineRule="auto"/>
              <w:rPr>
                <w:lang w:eastAsia="zh-CN"/>
              </w:rPr>
            </w:pPr>
            <w:r w:rsidRPr="00EC61C3">
              <w:rPr>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0FED" w14:textId="77777777" w:rsidR="007C0059" w:rsidRPr="00EC61C3" w:rsidRDefault="007C0059" w:rsidP="008053C9">
            <w:pPr>
              <w:pStyle w:val="TAC"/>
              <w:spacing w:line="256" w:lineRule="auto"/>
              <w:rPr>
                <w:lang w:eastAsia="x-none"/>
              </w:rPr>
            </w:pPr>
            <w:r w:rsidRPr="00EC61C3">
              <w:rPr>
                <w:rFonts w:cs="v4.2.0"/>
                <w:lang w:eastAsia="zh-CN"/>
              </w:rPr>
              <w:t>N/A</w:t>
            </w:r>
          </w:p>
        </w:tc>
      </w:tr>
      <w:tr w:rsidR="00147F10" w:rsidRPr="00EC61C3" w14:paraId="743C0FF4"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0FEF" w14:textId="77777777" w:rsidR="007C0059" w:rsidRPr="00EC61C3" w:rsidRDefault="007C0059" w:rsidP="008053C9">
            <w:pPr>
              <w:pStyle w:val="TAL"/>
              <w:spacing w:line="256" w:lineRule="auto"/>
              <w:rPr>
                <w:rFonts w:cs="Arial"/>
                <w:bCs/>
                <w:lang w:eastAsia="zh-CN"/>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743C0FF0"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0FF1" w14:textId="77777777" w:rsidR="007C0059" w:rsidRPr="00EC61C3" w:rsidRDefault="007C0059" w:rsidP="008053C9">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0FF2" w14:textId="3F04906D" w:rsidR="007C0059" w:rsidRPr="00EC61C3" w:rsidRDefault="007C0059" w:rsidP="008053C9">
            <w:pPr>
              <w:pStyle w:val="TAC"/>
              <w:spacing w:line="256" w:lineRule="auto"/>
              <w:rPr>
                <w:lang w:eastAsia="zh-CN"/>
              </w:rPr>
            </w:pPr>
            <w:r w:rsidRPr="00EC61C3">
              <w:rPr>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0FF3" w14:textId="77777777" w:rsidR="007C0059" w:rsidRPr="00EC61C3" w:rsidRDefault="007C0059" w:rsidP="008053C9">
            <w:pPr>
              <w:pStyle w:val="TAC"/>
              <w:spacing w:line="256" w:lineRule="auto"/>
              <w:rPr>
                <w:lang w:eastAsia="x-none"/>
              </w:rPr>
            </w:pPr>
            <w:r w:rsidRPr="00EC61C3">
              <w:rPr>
                <w:rFonts w:cs="v4.2.0"/>
                <w:lang w:eastAsia="zh-CN"/>
              </w:rPr>
              <w:t>N/A</w:t>
            </w:r>
          </w:p>
        </w:tc>
      </w:tr>
      <w:tr w:rsidR="00E51120" w:rsidRPr="00EC61C3" w14:paraId="743C0FFA" w14:textId="77777777" w:rsidTr="00E51120">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43C0FF5" w14:textId="77777777" w:rsidR="00E51120" w:rsidRPr="00EC61C3" w:rsidRDefault="00E51120" w:rsidP="00E51120">
            <w:pPr>
              <w:pStyle w:val="TAL"/>
              <w:spacing w:line="256" w:lineRule="auto"/>
              <w:rPr>
                <w:rFonts w:cs="Arial"/>
                <w:bCs/>
              </w:rPr>
            </w:pPr>
            <w:r w:rsidRPr="00EC61C3">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743C0FF6" w14:textId="77777777" w:rsidR="00E51120" w:rsidRPr="00EC61C3" w:rsidRDefault="00E51120" w:rsidP="00E51120">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0FF7" w14:textId="77777777" w:rsidR="00E51120" w:rsidRPr="00EC61C3" w:rsidRDefault="00E51120" w:rsidP="00E51120">
            <w:pPr>
              <w:pStyle w:val="TAC"/>
              <w:spacing w:line="256" w:lineRule="auto"/>
              <w:rPr>
                <w:rFonts w:cs="v4.2.0"/>
                <w:bCs/>
              </w:rPr>
            </w:pPr>
            <w:r w:rsidRPr="00EC61C3">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0FF8" w14:textId="7EFC271D" w:rsidR="00E51120" w:rsidRPr="007F598D" w:rsidRDefault="00E51120" w:rsidP="00E51120">
            <w:pPr>
              <w:pStyle w:val="TAC"/>
              <w:spacing w:line="256" w:lineRule="auto"/>
              <w:rPr>
                <w:lang w:eastAsia="x-none"/>
              </w:rPr>
            </w:pPr>
            <w:r w:rsidRPr="007F598D">
              <w:rPr>
                <w:lang w:eastAsia="x-none"/>
              </w:rPr>
              <w:t>SSB.3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0FF9" w14:textId="7AE7DF08" w:rsidR="00E51120" w:rsidRPr="00EF4AE4" w:rsidRDefault="00E51120" w:rsidP="00E51120">
            <w:pPr>
              <w:pStyle w:val="TAC"/>
              <w:spacing w:line="256" w:lineRule="auto"/>
              <w:rPr>
                <w:lang w:eastAsia="x-none"/>
              </w:rPr>
            </w:pPr>
            <w:r w:rsidRPr="00EF4AE4">
              <w:rPr>
                <w:lang w:eastAsia="x-none"/>
              </w:rPr>
              <w:t>SSB.</w:t>
            </w:r>
            <w:ins w:id="134" w:author="Rose, Ian" w:date="2021-05-10T17:42:00Z">
              <w:r w:rsidR="007F598D" w:rsidRPr="00EF4AE4">
                <w:rPr>
                  <w:lang w:eastAsia="x-none"/>
                </w:rPr>
                <w:t>7</w:t>
              </w:r>
            </w:ins>
            <w:del w:id="135" w:author="Rose, Ian" w:date="2021-05-10T17:42:00Z">
              <w:r w:rsidRPr="00EF4AE4" w:rsidDel="007F598D">
                <w:rPr>
                  <w:lang w:eastAsia="x-none"/>
                </w:rPr>
                <w:delText>3</w:delText>
              </w:r>
            </w:del>
            <w:r w:rsidRPr="00EF4AE4">
              <w:rPr>
                <w:lang w:eastAsia="x-none"/>
              </w:rPr>
              <w:t xml:space="preserve"> FR2</w:t>
            </w:r>
          </w:p>
        </w:tc>
      </w:tr>
      <w:tr w:rsidR="00E51120" w:rsidRPr="00EC61C3" w14:paraId="743C1000" w14:textId="77777777" w:rsidTr="00E51120">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43C0FFB" w14:textId="77777777" w:rsidR="00E51120" w:rsidRPr="00EC61C3" w:rsidRDefault="00E51120" w:rsidP="00E51120">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3C0FFC" w14:textId="77777777" w:rsidR="00E51120" w:rsidRPr="00EC61C3" w:rsidRDefault="00E51120" w:rsidP="00E5112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3C0FFD" w14:textId="77777777" w:rsidR="00E51120" w:rsidRPr="00EC61C3" w:rsidRDefault="00E51120" w:rsidP="00E51120">
            <w:pPr>
              <w:pStyle w:val="TAC"/>
              <w:spacing w:line="256" w:lineRule="auto"/>
              <w:rPr>
                <w:rFonts w:cs="v4.2.0"/>
                <w:bCs/>
              </w:rPr>
            </w:pPr>
            <w:r w:rsidRPr="00EC61C3">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0FFE" w14:textId="79E134AE" w:rsidR="00E51120" w:rsidRPr="007F598D" w:rsidRDefault="00E51120" w:rsidP="00E51120">
            <w:pPr>
              <w:pStyle w:val="TAC"/>
              <w:spacing w:line="256" w:lineRule="auto"/>
              <w:rPr>
                <w:lang w:eastAsia="x-none"/>
              </w:rPr>
            </w:pPr>
            <w:r w:rsidRPr="007F598D">
              <w:rPr>
                <w:lang w:eastAsia="x-none"/>
              </w:rPr>
              <w:t>SSB.4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0FFF" w14:textId="2C6439EE" w:rsidR="00E51120" w:rsidRPr="00EF4AE4" w:rsidRDefault="00E51120" w:rsidP="00E51120">
            <w:pPr>
              <w:pStyle w:val="TAC"/>
              <w:spacing w:line="256" w:lineRule="auto"/>
              <w:rPr>
                <w:lang w:eastAsia="x-none"/>
              </w:rPr>
            </w:pPr>
            <w:r w:rsidRPr="00EF4AE4">
              <w:rPr>
                <w:lang w:eastAsia="x-none"/>
              </w:rPr>
              <w:t>SSB.</w:t>
            </w:r>
            <w:ins w:id="136" w:author="Rose, Ian" w:date="2021-05-10T17:43:00Z">
              <w:r w:rsidR="007F598D" w:rsidRPr="00EF4AE4">
                <w:rPr>
                  <w:lang w:eastAsia="x-none"/>
                </w:rPr>
                <w:t>8</w:t>
              </w:r>
            </w:ins>
            <w:del w:id="137" w:author="Rose, Ian" w:date="2021-05-10T17:43:00Z">
              <w:r w:rsidRPr="00EF4AE4" w:rsidDel="007F598D">
                <w:rPr>
                  <w:lang w:eastAsia="x-none"/>
                </w:rPr>
                <w:delText>4</w:delText>
              </w:r>
            </w:del>
            <w:r w:rsidRPr="00EF4AE4">
              <w:rPr>
                <w:lang w:eastAsia="x-none"/>
              </w:rPr>
              <w:t xml:space="preserve"> FR2</w:t>
            </w:r>
          </w:p>
        </w:tc>
      </w:tr>
      <w:tr w:rsidR="00FC1091" w:rsidRPr="00EC61C3" w14:paraId="743C1005" w14:textId="77777777" w:rsidTr="001B559D">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 w:author="Rose, Ian" w:date="2021-04-06T13:40: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9" w:author="Rose, Ian" w:date="2021-04-06T13:40:00Z">
            <w:trPr>
              <w:cantSplit/>
              <w:jc w:val="center"/>
            </w:trPr>
          </w:trPrChange>
        </w:trPr>
        <w:tc>
          <w:tcPr>
            <w:tcW w:w="1668" w:type="dxa"/>
            <w:tcBorders>
              <w:top w:val="single" w:sz="4" w:space="0" w:color="auto"/>
              <w:left w:val="single" w:sz="4" w:space="0" w:color="auto"/>
              <w:bottom w:val="single" w:sz="4" w:space="0" w:color="auto"/>
              <w:right w:val="single" w:sz="4" w:space="0" w:color="auto"/>
            </w:tcBorders>
            <w:hideMark/>
            <w:tcPrChange w:id="140" w:author="Rose, Ian" w:date="2021-04-06T13:40:00Z">
              <w:tcPr>
                <w:tcW w:w="1668" w:type="dxa"/>
                <w:tcBorders>
                  <w:top w:val="single" w:sz="4" w:space="0" w:color="auto"/>
                  <w:left w:val="single" w:sz="4" w:space="0" w:color="auto"/>
                  <w:bottom w:val="single" w:sz="4" w:space="0" w:color="auto"/>
                  <w:right w:val="single" w:sz="4" w:space="0" w:color="auto"/>
                </w:tcBorders>
                <w:hideMark/>
              </w:tcPr>
            </w:tcPrChange>
          </w:tcPr>
          <w:p w14:paraId="743C1001" w14:textId="77777777" w:rsidR="00FC1091" w:rsidRPr="00EC61C3" w:rsidRDefault="00FC1091" w:rsidP="008053C9">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Change w:id="141" w:author="Rose, Ian" w:date="2021-04-06T13:40:00Z">
              <w:tcPr>
                <w:tcW w:w="1701" w:type="dxa"/>
                <w:tcBorders>
                  <w:top w:val="single" w:sz="4" w:space="0" w:color="auto"/>
                  <w:left w:val="single" w:sz="4" w:space="0" w:color="auto"/>
                  <w:bottom w:val="single" w:sz="4" w:space="0" w:color="auto"/>
                  <w:right w:val="single" w:sz="4" w:space="0" w:color="auto"/>
                </w:tcBorders>
              </w:tcPr>
            </w:tcPrChange>
          </w:tcPr>
          <w:p w14:paraId="743C1002" w14:textId="77777777" w:rsidR="00FC1091" w:rsidRPr="00EC61C3" w:rsidRDefault="00FC1091"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142" w:author="Rose, Ian" w:date="2021-04-06T13:40:00Z">
              <w:tcPr>
                <w:tcW w:w="1701" w:type="dxa"/>
                <w:tcBorders>
                  <w:top w:val="single" w:sz="4" w:space="0" w:color="auto"/>
                  <w:left w:val="single" w:sz="4" w:space="0" w:color="auto"/>
                  <w:bottom w:val="single" w:sz="4" w:space="0" w:color="auto"/>
                  <w:right w:val="single" w:sz="4" w:space="0" w:color="auto"/>
                </w:tcBorders>
                <w:hideMark/>
              </w:tcPr>
            </w:tcPrChange>
          </w:tcPr>
          <w:p w14:paraId="743C1003" w14:textId="77777777" w:rsidR="00FC1091" w:rsidRPr="00EC61C3" w:rsidRDefault="00FC1091" w:rsidP="008053C9">
            <w:pPr>
              <w:pStyle w:val="TAC"/>
              <w:spacing w:line="256" w:lineRule="auto"/>
              <w:rPr>
                <w:rFonts w:cs="v4.2.0"/>
              </w:rPr>
            </w:pPr>
            <w:r w:rsidRPr="00EC61C3">
              <w:rPr>
                <w:rFonts w:cs="v4.2.0"/>
              </w:rPr>
              <w:t>1~4</w:t>
            </w:r>
          </w:p>
        </w:tc>
        <w:tc>
          <w:tcPr>
            <w:tcW w:w="1729" w:type="dxa"/>
            <w:gridSpan w:val="3"/>
            <w:tcBorders>
              <w:top w:val="single" w:sz="4" w:space="0" w:color="auto"/>
              <w:left w:val="single" w:sz="4" w:space="0" w:color="auto"/>
              <w:bottom w:val="single" w:sz="4" w:space="0" w:color="auto"/>
              <w:right w:val="single" w:sz="4" w:space="0" w:color="auto"/>
            </w:tcBorders>
            <w:hideMark/>
            <w:tcPrChange w:id="143" w:author="Rose, Ian" w:date="2021-04-06T13:40:00Z">
              <w:tcPr>
                <w:tcW w:w="1771" w:type="dxa"/>
                <w:gridSpan w:val="3"/>
                <w:tcBorders>
                  <w:top w:val="single" w:sz="4" w:space="0" w:color="auto"/>
                  <w:left w:val="single" w:sz="4" w:space="0" w:color="auto"/>
                  <w:bottom w:val="single" w:sz="4" w:space="0" w:color="auto"/>
                  <w:right w:val="single" w:sz="4" w:space="0" w:color="auto"/>
                </w:tcBorders>
                <w:hideMark/>
              </w:tcPr>
            </w:tcPrChange>
          </w:tcPr>
          <w:p w14:paraId="16E80D2B" w14:textId="77777777" w:rsidR="00FC1091" w:rsidRPr="00EC61C3" w:rsidRDefault="00FC1091" w:rsidP="008053C9">
            <w:pPr>
              <w:pStyle w:val="TAC"/>
              <w:spacing w:line="256" w:lineRule="auto"/>
              <w:rPr>
                <w:rFonts w:cs="v4.2.0"/>
              </w:rPr>
            </w:pPr>
            <w:r w:rsidRPr="00EC61C3">
              <w:rPr>
                <w:rFonts w:cs="v4.2.0"/>
              </w:rPr>
              <w:t>AWGN</w:t>
            </w:r>
          </w:p>
        </w:tc>
        <w:tc>
          <w:tcPr>
            <w:tcW w:w="1814" w:type="dxa"/>
            <w:gridSpan w:val="2"/>
            <w:tcBorders>
              <w:top w:val="single" w:sz="4" w:space="0" w:color="auto"/>
              <w:left w:val="single" w:sz="4" w:space="0" w:color="auto"/>
              <w:bottom w:val="single" w:sz="4" w:space="0" w:color="auto"/>
              <w:right w:val="single" w:sz="4" w:space="0" w:color="auto"/>
            </w:tcBorders>
            <w:tcPrChange w:id="144" w:author="Rose, Ian" w:date="2021-04-06T13:40:00Z">
              <w:tcPr>
                <w:tcW w:w="1772" w:type="dxa"/>
                <w:gridSpan w:val="2"/>
                <w:tcBorders>
                  <w:top w:val="single" w:sz="4" w:space="0" w:color="auto"/>
                  <w:left w:val="single" w:sz="4" w:space="0" w:color="auto"/>
                  <w:bottom w:val="single" w:sz="4" w:space="0" w:color="auto"/>
                  <w:right w:val="single" w:sz="4" w:space="0" w:color="auto"/>
                </w:tcBorders>
              </w:tcPr>
            </w:tcPrChange>
          </w:tcPr>
          <w:p w14:paraId="743C1004" w14:textId="0607CDF7" w:rsidR="00FC1091" w:rsidRPr="00EC61C3" w:rsidRDefault="00FC1091" w:rsidP="008053C9">
            <w:pPr>
              <w:pStyle w:val="TAC"/>
              <w:spacing w:line="256" w:lineRule="auto"/>
              <w:rPr>
                <w:rFonts w:cs="v4.2.0"/>
              </w:rPr>
            </w:pPr>
            <w:ins w:id="145" w:author="Rose, Ian" w:date="2021-04-06T13:40:00Z">
              <w:r>
                <w:rPr>
                  <w:rFonts w:cs="v4.2.0"/>
                </w:rPr>
                <w:t>AWGN</w:t>
              </w:r>
            </w:ins>
          </w:p>
        </w:tc>
      </w:tr>
    </w:tbl>
    <w:p w14:paraId="743C1006" w14:textId="77777777" w:rsidR="007C0059" w:rsidRPr="00EC61C3" w:rsidRDefault="007C0059" w:rsidP="007C0059"/>
    <w:p w14:paraId="24F862A4" w14:textId="77777777" w:rsidR="00CB7187" w:rsidRPr="00EC61C3" w:rsidRDefault="00CB7187" w:rsidP="00CB7187">
      <w:pPr>
        <w:keepNext/>
        <w:keepLines/>
        <w:spacing w:before="60"/>
        <w:jc w:val="center"/>
        <w:rPr>
          <w:rFonts w:ascii="Arial" w:hAnsi="Arial"/>
          <w:b/>
        </w:rPr>
      </w:pPr>
      <w:bookmarkStart w:id="146" w:name="_Toc535476415"/>
      <w:r w:rsidRPr="00EC61C3">
        <w:rPr>
          <w:rFonts w:ascii="Arial" w:hAnsi="Arial" w:cs="v4.2.0"/>
          <w:b/>
        </w:rPr>
        <w:lastRenderedPageBreak/>
        <w:t xml:space="preserve">Table A.5.6.1.1.1-4: NR OTA Cell specific test parameters for intra-frequency event triggered reporting for EN-DC with TDD </w:t>
      </w:r>
      <w:proofErr w:type="spellStart"/>
      <w:r w:rsidRPr="00EC61C3">
        <w:rPr>
          <w:rFonts w:ascii="Arial" w:hAnsi="Arial" w:cs="v4.2.0"/>
          <w:b/>
        </w:rPr>
        <w:t>PSCell</w:t>
      </w:r>
      <w:proofErr w:type="spellEnd"/>
      <w:r w:rsidRPr="00EC61C3">
        <w:rPr>
          <w:rFonts w:ascii="Arial" w:hAnsi="Arial" w:cs="v4.2.0"/>
          <w:b/>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35"/>
        <w:gridCol w:w="816"/>
        <w:gridCol w:w="70"/>
        <w:gridCol w:w="851"/>
        <w:gridCol w:w="35"/>
        <w:gridCol w:w="886"/>
      </w:tblGrid>
      <w:tr w:rsidR="00066E96" w:rsidRPr="00EC61C3" w14:paraId="15664A31" w14:textId="77777777" w:rsidTr="00066E96">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67ED035E" w14:textId="77777777" w:rsidR="00066E96" w:rsidRPr="00EC61C3" w:rsidRDefault="00066E96" w:rsidP="00AF3357">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0AA72C88" w14:textId="77777777" w:rsidR="00066E96" w:rsidRPr="00EC61C3" w:rsidRDefault="00066E96" w:rsidP="00AF3357">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4A6408CA" w14:textId="77777777" w:rsidR="00066E96" w:rsidRPr="00EC61C3" w:rsidRDefault="00066E96" w:rsidP="00AF3357">
            <w:pPr>
              <w:pStyle w:val="TAH"/>
            </w:pPr>
            <w:r w:rsidRPr="00EC61C3">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7AB20DBD" w14:textId="77777777" w:rsidR="00066E96" w:rsidRPr="00EC61C3" w:rsidRDefault="00066E96" w:rsidP="00AF3357">
            <w:pPr>
              <w:pStyle w:val="TAH"/>
              <w:rPr>
                <w:rFonts w:cs="Arial"/>
              </w:rPr>
            </w:pPr>
            <w:r w:rsidRPr="00EC61C3">
              <w:t>Cell 2</w:t>
            </w:r>
          </w:p>
        </w:tc>
        <w:tc>
          <w:tcPr>
            <w:tcW w:w="1842" w:type="dxa"/>
            <w:gridSpan w:val="4"/>
            <w:tcBorders>
              <w:top w:val="single" w:sz="4" w:space="0" w:color="auto"/>
              <w:left w:val="single" w:sz="4" w:space="0" w:color="auto"/>
              <w:bottom w:val="single" w:sz="4" w:space="0" w:color="auto"/>
              <w:right w:val="single" w:sz="4" w:space="0" w:color="auto"/>
            </w:tcBorders>
            <w:hideMark/>
          </w:tcPr>
          <w:p w14:paraId="1BC5FC21" w14:textId="77777777" w:rsidR="00066E96" w:rsidRPr="00EC61C3" w:rsidRDefault="00066E96" w:rsidP="00AF3357">
            <w:pPr>
              <w:pStyle w:val="TAH"/>
              <w:rPr>
                <w:lang w:eastAsia="zh-CN"/>
              </w:rPr>
            </w:pPr>
            <w:r w:rsidRPr="00EC61C3">
              <w:rPr>
                <w:lang w:eastAsia="zh-CN"/>
              </w:rPr>
              <w:t>Cell 3</w:t>
            </w:r>
          </w:p>
        </w:tc>
      </w:tr>
      <w:tr w:rsidR="00066E96" w:rsidRPr="00EC61C3" w14:paraId="2D6D3049" w14:textId="77777777" w:rsidTr="00066E96">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1039093A" w14:textId="77777777" w:rsidR="00066E96" w:rsidRPr="00EC61C3" w:rsidRDefault="00066E96" w:rsidP="00AF3357">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723BE39" w14:textId="77777777" w:rsidR="00066E96" w:rsidRPr="00EC61C3" w:rsidRDefault="00066E96" w:rsidP="00AF335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1458DD7" w14:textId="77777777" w:rsidR="00066E96" w:rsidRPr="00EC61C3" w:rsidRDefault="00066E96" w:rsidP="00AF3357">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45F31C5" w14:textId="77777777" w:rsidR="00066E96" w:rsidRPr="00EC61C3" w:rsidRDefault="00066E96" w:rsidP="00AF3357">
            <w:pPr>
              <w:pStyle w:val="TAH"/>
              <w:rPr>
                <w:rFonts w:cs="Arial"/>
              </w:rPr>
            </w:pPr>
            <w:r w:rsidRPr="00EC61C3">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6305230A" w14:textId="77777777" w:rsidR="00066E96" w:rsidRPr="00EC61C3" w:rsidRDefault="00066E96" w:rsidP="00AF3357">
            <w:pPr>
              <w:pStyle w:val="TAH"/>
              <w:rPr>
                <w:rFonts w:cs="Arial"/>
              </w:rPr>
            </w:pPr>
            <w:r w:rsidRPr="00EC61C3">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571E139E" w14:textId="77777777" w:rsidR="00066E96" w:rsidRPr="00EC61C3" w:rsidRDefault="00066E96" w:rsidP="00AF3357">
            <w:pPr>
              <w:pStyle w:val="TAH"/>
              <w:rPr>
                <w:lang w:eastAsia="zh-CN"/>
              </w:rPr>
            </w:pPr>
            <w:r w:rsidRPr="00EC61C3">
              <w:rPr>
                <w:lang w:eastAsia="zh-CN"/>
              </w:rPr>
              <w:t>T1</w:t>
            </w:r>
          </w:p>
        </w:tc>
        <w:tc>
          <w:tcPr>
            <w:tcW w:w="921" w:type="dxa"/>
            <w:gridSpan w:val="2"/>
            <w:tcBorders>
              <w:top w:val="single" w:sz="4" w:space="0" w:color="auto"/>
              <w:left w:val="single" w:sz="4" w:space="0" w:color="auto"/>
              <w:bottom w:val="single" w:sz="4" w:space="0" w:color="auto"/>
              <w:right w:val="single" w:sz="4" w:space="0" w:color="auto"/>
            </w:tcBorders>
            <w:hideMark/>
          </w:tcPr>
          <w:p w14:paraId="37E37E33" w14:textId="77777777" w:rsidR="00066E96" w:rsidRPr="00EC61C3" w:rsidRDefault="00066E96" w:rsidP="00AF3357">
            <w:pPr>
              <w:pStyle w:val="TAH"/>
              <w:rPr>
                <w:lang w:eastAsia="zh-CN"/>
              </w:rPr>
            </w:pPr>
            <w:r w:rsidRPr="00EC61C3">
              <w:rPr>
                <w:lang w:eastAsia="zh-CN"/>
              </w:rPr>
              <w:t>T2</w:t>
            </w:r>
          </w:p>
        </w:tc>
      </w:tr>
      <w:tr w:rsidR="00066E96" w:rsidRPr="00EC61C3" w14:paraId="348F3D1A" w14:textId="77777777" w:rsidTr="00066E96">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50E23E7B" w14:textId="77777777" w:rsidR="00066E96" w:rsidRPr="00EC61C3" w:rsidRDefault="00066E96" w:rsidP="00AF3357">
            <w:pPr>
              <w:pStyle w:val="TAL"/>
            </w:pPr>
            <w:proofErr w:type="spellStart"/>
            <w:r w:rsidRPr="00EC61C3">
              <w:t>AoA</w:t>
            </w:r>
            <w:proofErr w:type="spellEnd"/>
            <w:r w:rsidRPr="00EC61C3">
              <w:t xml:space="preserve"> setup</w:t>
            </w:r>
          </w:p>
        </w:tc>
        <w:tc>
          <w:tcPr>
            <w:tcW w:w="1722" w:type="dxa"/>
            <w:tcBorders>
              <w:top w:val="single" w:sz="4" w:space="0" w:color="auto"/>
              <w:left w:val="single" w:sz="4" w:space="0" w:color="auto"/>
              <w:bottom w:val="nil"/>
              <w:right w:val="single" w:sz="4" w:space="0" w:color="auto"/>
            </w:tcBorders>
            <w:shd w:val="clear" w:color="auto" w:fill="auto"/>
          </w:tcPr>
          <w:p w14:paraId="1283C5FC" w14:textId="77777777" w:rsidR="00066E96" w:rsidRPr="00EC61C3" w:rsidRDefault="00066E96" w:rsidP="00AF3357">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14:paraId="644F0B18" w14:textId="77777777" w:rsidR="00066E96" w:rsidRPr="00EC61C3" w:rsidRDefault="00066E96" w:rsidP="00AF3357">
            <w:pPr>
              <w:pStyle w:val="TAC"/>
            </w:pPr>
            <w:r w:rsidRPr="00EC61C3">
              <w:t>1~4</w:t>
            </w:r>
          </w:p>
        </w:tc>
        <w:tc>
          <w:tcPr>
            <w:tcW w:w="3543" w:type="dxa"/>
            <w:gridSpan w:val="7"/>
            <w:tcBorders>
              <w:top w:val="single" w:sz="4" w:space="0" w:color="auto"/>
              <w:left w:val="single" w:sz="4" w:space="0" w:color="auto"/>
              <w:bottom w:val="single" w:sz="4" w:space="0" w:color="auto"/>
              <w:right w:val="single" w:sz="4" w:space="0" w:color="auto"/>
            </w:tcBorders>
            <w:hideMark/>
          </w:tcPr>
          <w:p w14:paraId="47697A8D" w14:textId="0FFC5574" w:rsidR="00066E96" w:rsidRPr="00EC61C3" w:rsidRDefault="00066E96" w:rsidP="00AF3357">
            <w:pPr>
              <w:pStyle w:val="TAC"/>
              <w:rPr>
                <w:lang w:eastAsia="zh-CN"/>
              </w:rPr>
            </w:pPr>
            <w:r w:rsidRPr="00EC61C3">
              <w:rPr>
                <w:lang w:eastAsia="zh-CN"/>
              </w:rPr>
              <w:t>Setup 3 defined in A.3.15.3</w:t>
            </w:r>
          </w:p>
        </w:tc>
      </w:tr>
      <w:tr w:rsidR="00066E96" w:rsidRPr="00EC61C3" w14:paraId="0BC117CE" w14:textId="7B4486B7" w:rsidTr="00066E96">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7627EC07" w14:textId="0692906A" w:rsidR="00066E96" w:rsidRPr="00EC61C3" w:rsidRDefault="00066E96" w:rsidP="00AF3357">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7496C3B9" w14:textId="3FBAE263" w:rsidR="00066E96" w:rsidRPr="00EC61C3" w:rsidRDefault="00066E96" w:rsidP="00AF3357">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56DF81B9" w14:textId="7F8BCC6C" w:rsidR="00066E96" w:rsidRPr="00EC61C3" w:rsidRDefault="00066E96" w:rsidP="00AF3357">
            <w:pPr>
              <w:pStyle w:val="TAC"/>
            </w:pPr>
          </w:p>
        </w:tc>
        <w:tc>
          <w:tcPr>
            <w:tcW w:w="1701" w:type="dxa"/>
            <w:gridSpan w:val="3"/>
            <w:tcBorders>
              <w:top w:val="single" w:sz="4" w:space="0" w:color="auto"/>
              <w:left w:val="single" w:sz="4" w:space="0" w:color="auto"/>
              <w:bottom w:val="single" w:sz="4" w:space="0" w:color="auto"/>
              <w:right w:val="single" w:sz="4" w:space="0" w:color="auto"/>
            </w:tcBorders>
          </w:tcPr>
          <w:p w14:paraId="5780773D" w14:textId="58E58FDD" w:rsidR="00066E96" w:rsidRPr="00EC61C3" w:rsidRDefault="00066E96" w:rsidP="00AF3357">
            <w:pPr>
              <w:pStyle w:val="TAC"/>
              <w:rPr>
                <w:b/>
              </w:rPr>
            </w:pPr>
            <w:r w:rsidRPr="00EC61C3">
              <w:rPr>
                <w:b/>
              </w:rPr>
              <w:t>AoA1</w:t>
            </w:r>
          </w:p>
        </w:tc>
        <w:tc>
          <w:tcPr>
            <w:tcW w:w="1842" w:type="dxa"/>
            <w:gridSpan w:val="4"/>
            <w:tcBorders>
              <w:top w:val="single" w:sz="4" w:space="0" w:color="auto"/>
              <w:left w:val="single" w:sz="4" w:space="0" w:color="auto"/>
              <w:bottom w:val="single" w:sz="4" w:space="0" w:color="auto"/>
              <w:right w:val="single" w:sz="4" w:space="0" w:color="auto"/>
            </w:tcBorders>
          </w:tcPr>
          <w:p w14:paraId="766B419D" w14:textId="46A9CDAF" w:rsidR="00066E96" w:rsidRPr="00EC61C3" w:rsidRDefault="00066E96" w:rsidP="00AF3357">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066E96" w:rsidRPr="00EC61C3" w14:paraId="54530BC6" w14:textId="77777777" w:rsidTr="00066E96">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6101EE8C" w14:textId="65939145" w:rsidR="00066E96" w:rsidRPr="00EC61C3" w:rsidRDefault="00066E96" w:rsidP="00066E96">
            <w:pPr>
              <w:pStyle w:val="TAL"/>
              <w:rPr>
                <w:noProof/>
                <w:position w:val="-12"/>
                <w:lang w:eastAsia="en-GB"/>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top w:val="nil"/>
              <w:left w:val="single" w:sz="4" w:space="0" w:color="auto"/>
              <w:bottom w:val="single" w:sz="4" w:space="0" w:color="auto"/>
              <w:right w:val="single" w:sz="4" w:space="0" w:color="auto"/>
            </w:tcBorders>
            <w:shd w:val="clear" w:color="auto" w:fill="auto"/>
          </w:tcPr>
          <w:p w14:paraId="22295E2F" w14:textId="77777777" w:rsidR="00066E96" w:rsidRPr="00EC61C3" w:rsidRDefault="00066E96" w:rsidP="00066E96">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280EE514" w14:textId="6938DF7A" w:rsidR="00066E96" w:rsidRPr="00EC61C3" w:rsidRDefault="00066E96" w:rsidP="00066E96">
            <w:pPr>
              <w:pStyle w:val="TAC"/>
            </w:pPr>
            <w:r>
              <w:rPr>
                <w:rFonts w:hint="eastAsia"/>
                <w:lang w:eastAsia="zh-CN"/>
              </w:rPr>
              <w:t>1</w:t>
            </w:r>
            <w:r>
              <w:rPr>
                <w:lang w:eastAsia="zh-CN"/>
              </w:rPr>
              <w:t>~4</w:t>
            </w:r>
          </w:p>
        </w:tc>
        <w:tc>
          <w:tcPr>
            <w:tcW w:w="1701" w:type="dxa"/>
            <w:gridSpan w:val="3"/>
            <w:tcBorders>
              <w:top w:val="single" w:sz="4" w:space="0" w:color="auto"/>
              <w:left w:val="single" w:sz="4" w:space="0" w:color="auto"/>
              <w:bottom w:val="single" w:sz="4" w:space="0" w:color="auto"/>
              <w:right w:val="single" w:sz="4" w:space="0" w:color="auto"/>
            </w:tcBorders>
          </w:tcPr>
          <w:p w14:paraId="5E76E5FD" w14:textId="45E23C3D" w:rsidR="00066E96" w:rsidRPr="00EC61C3" w:rsidRDefault="00066E96" w:rsidP="00066E96">
            <w:pPr>
              <w:pStyle w:val="TAC"/>
              <w:rPr>
                <w:b/>
              </w:rPr>
            </w:pPr>
            <w:r>
              <w:rPr>
                <w:rFonts w:hint="eastAsia"/>
                <w:lang w:eastAsia="zh-CN"/>
              </w:rPr>
              <w:t>R</w:t>
            </w:r>
            <w:r>
              <w:rPr>
                <w:lang w:eastAsia="zh-CN"/>
              </w:rPr>
              <w:t>ough</w:t>
            </w:r>
          </w:p>
        </w:tc>
        <w:tc>
          <w:tcPr>
            <w:tcW w:w="1842" w:type="dxa"/>
            <w:gridSpan w:val="4"/>
            <w:tcBorders>
              <w:top w:val="single" w:sz="4" w:space="0" w:color="auto"/>
              <w:left w:val="single" w:sz="4" w:space="0" w:color="auto"/>
              <w:bottom w:val="single" w:sz="4" w:space="0" w:color="auto"/>
              <w:right w:val="single" w:sz="4" w:space="0" w:color="auto"/>
            </w:tcBorders>
          </w:tcPr>
          <w:p w14:paraId="1261FDD2" w14:textId="132DBFBD" w:rsidR="00066E96" w:rsidRPr="00EC61C3" w:rsidRDefault="00066E96" w:rsidP="00066E96">
            <w:pPr>
              <w:keepNext/>
              <w:keepLines/>
              <w:spacing w:after="0" w:line="256" w:lineRule="auto"/>
              <w:jc w:val="center"/>
              <w:rPr>
                <w:rFonts w:ascii="Arial" w:hAnsi="Arial" w:cs="v4.2.0"/>
                <w:b/>
                <w:sz w:val="18"/>
                <w:lang w:eastAsia="zh-CN"/>
              </w:rPr>
            </w:pPr>
            <w:r>
              <w:rPr>
                <w:rFonts w:ascii="Arial" w:hAnsi="Arial" w:cs="v4.2.0" w:hint="eastAsia"/>
                <w:sz w:val="18"/>
                <w:lang w:eastAsia="zh-CN"/>
              </w:rPr>
              <w:t>R</w:t>
            </w:r>
            <w:r>
              <w:rPr>
                <w:rFonts w:ascii="Arial" w:hAnsi="Arial" w:cs="v4.2.0"/>
                <w:sz w:val="18"/>
                <w:lang w:eastAsia="zh-CN"/>
              </w:rPr>
              <w:t>ough</w:t>
            </w:r>
          </w:p>
        </w:tc>
      </w:tr>
      <w:tr w:rsidR="00CB7187" w:rsidRPr="00EC61C3" w:rsidDel="00B73396" w14:paraId="15936A96" w14:textId="750A5559" w:rsidTr="00AF3357">
        <w:trPr>
          <w:cantSplit/>
          <w:trHeight w:val="219"/>
          <w:jc w:val="center"/>
          <w:del w:id="147" w:author="Rose, Ian" w:date="2021-04-19T13:34:00Z"/>
        </w:trPr>
        <w:tc>
          <w:tcPr>
            <w:tcW w:w="1647" w:type="dxa"/>
            <w:tcBorders>
              <w:top w:val="single" w:sz="4" w:space="0" w:color="auto"/>
              <w:left w:val="single" w:sz="4" w:space="0" w:color="auto"/>
              <w:bottom w:val="single" w:sz="4" w:space="0" w:color="auto"/>
              <w:right w:val="single" w:sz="4" w:space="0" w:color="auto"/>
            </w:tcBorders>
            <w:hideMark/>
          </w:tcPr>
          <w:p w14:paraId="27C98B36" w14:textId="070F4E6D" w:rsidR="00CB7187" w:rsidRPr="00EC61C3" w:rsidDel="00B73396" w:rsidRDefault="00CB7187" w:rsidP="00AF3357">
            <w:pPr>
              <w:pStyle w:val="TAL"/>
              <w:rPr>
                <w:del w:id="148" w:author="Rose, Ian" w:date="2021-04-19T13:34:00Z"/>
                <w:rFonts w:cs="Arial"/>
              </w:rPr>
            </w:pPr>
            <w:del w:id="149" w:author="Rose, Ian" w:date="2021-04-19T13:34:00Z">
              <w:r w:rsidRPr="00EC61C3" w:rsidDel="00B73396">
                <w:rPr>
                  <w:noProof/>
                  <w:position w:val="-12"/>
                  <w:lang w:eastAsia="en-GB"/>
                </w:rPr>
                <w:drawing>
                  <wp:inline distT="0" distB="0" distL="0" distR="0" wp14:anchorId="79710F7B" wp14:editId="016BD9DF">
                    <wp:extent cx="401955" cy="248285"/>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14:paraId="79EE6C1B" w14:textId="500A50DD" w:rsidR="00CB7187" w:rsidRPr="00EC61C3" w:rsidDel="00B73396" w:rsidRDefault="00CB7187" w:rsidP="00AF3357">
            <w:pPr>
              <w:pStyle w:val="TAC"/>
              <w:rPr>
                <w:del w:id="150" w:author="Rose, Ian" w:date="2021-04-19T13:34:00Z"/>
                <w:rFonts w:cs="Arial"/>
              </w:rPr>
            </w:pPr>
            <w:del w:id="151" w:author="Rose, Ian" w:date="2021-04-19T13:34:00Z">
              <w:r w:rsidRPr="00EC61C3" w:rsidDel="00B73396">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4AB651AD" w14:textId="738C7BFC" w:rsidR="00CB7187" w:rsidRPr="00EC61C3" w:rsidDel="00B73396" w:rsidRDefault="00CB7187" w:rsidP="00AF3357">
            <w:pPr>
              <w:pStyle w:val="TAC"/>
              <w:rPr>
                <w:del w:id="152" w:author="Rose, Ian" w:date="2021-04-19T13:34:00Z"/>
              </w:rPr>
            </w:pPr>
            <w:del w:id="153" w:author="Rose, Ian" w:date="2021-04-19T13:34:00Z">
              <w:r w:rsidRPr="00EC61C3" w:rsidDel="00B73396">
                <w:delText>1~4</w:delText>
              </w:r>
            </w:del>
          </w:p>
        </w:tc>
        <w:tc>
          <w:tcPr>
            <w:tcW w:w="850" w:type="dxa"/>
            <w:tcBorders>
              <w:top w:val="single" w:sz="4" w:space="0" w:color="auto"/>
              <w:left w:val="single" w:sz="4" w:space="0" w:color="auto"/>
              <w:bottom w:val="single" w:sz="4" w:space="0" w:color="auto"/>
              <w:right w:val="single" w:sz="4" w:space="0" w:color="auto"/>
            </w:tcBorders>
            <w:hideMark/>
          </w:tcPr>
          <w:p w14:paraId="4F683C14" w14:textId="365DF2E6" w:rsidR="00CB7187" w:rsidRPr="00EC61C3" w:rsidDel="00B73396" w:rsidRDefault="00CB7187" w:rsidP="00AF3357">
            <w:pPr>
              <w:pStyle w:val="TAC"/>
              <w:rPr>
                <w:del w:id="154" w:author="Rose, Ian" w:date="2021-04-19T13:34:00Z"/>
                <w:rFonts w:cs="Arial"/>
              </w:rPr>
            </w:pPr>
            <w:del w:id="155" w:author="Rose, Ian" w:date="2021-04-19T13:34:00Z">
              <w:r w:rsidRPr="00EC61C3" w:rsidDel="00B73396">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6CD5AA1F" w14:textId="1BF015A8" w:rsidR="00CB7187" w:rsidRPr="00EC61C3" w:rsidDel="00B73396" w:rsidRDefault="00CB7187" w:rsidP="00AF3357">
            <w:pPr>
              <w:pStyle w:val="TAC"/>
              <w:rPr>
                <w:del w:id="156" w:author="Rose, Ian" w:date="2021-04-19T13:34:00Z"/>
                <w:rFonts w:cs="Arial"/>
              </w:rPr>
            </w:pPr>
            <w:del w:id="157" w:author="Rose, Ian" w:date="2021-04-19T13:34:00Z">
              <w:r w:rsidRPr="00EC61C3" w:rsidDel="00B73396">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5BEC65D0" w14:textId="74998210" w:rsidR="00CB7187" w:rsidRPr="00EC61C3" w:rsidDel="00B73396" w:rsidRDefault="00CB7187" w:rsidP="00AF3357">
            <w:pPr>
              <w:pStyle w:val="TAC"/>
              <w:rPr>
                <w:del w:id="158" w:author="Rose, Ian" w:date="2021-04-19T13:34:00Z"/>
                <w:lang w:eastAsia="zh-CN"/>
              </w:rPr>
            </w:pPr>
            <w:del w:id="159" w:author="Rose, Ian" w:date="2021-04-19T13:34:00Z">
              <w:r w:rsidRPr="00EC61C3" w:rsidDel="00B73396">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170AD4D3" w14:textId="17BAD1AB" w:rsidR="00CB7187" w:rsidRPr="00EC61C3" w:rsidDel="00B73396" w:rsidRDefault="00CB7187" w:rsidP="00AF3357">
            <w:pPr>
              <w:keepNext/>
              <w:keepLines/>
              <w:spacing w:after="0" w:line="256" w:lineRule="auto"/>
              <w:jc w:val="center"/>
              <w:rPr>
                <w:del w:id="160" w:author="Rose, Ian" w:date="2021-04-19T13:34:00Z"/>
                <w:rFonts w:ascii="Arial" w:hAnsi="Arial" w:cs="v4.2.0"/>
                <w:sz w:val="18"/>
                <w:lang w:eastAsia="zh-CN"/>
              </w:rPr>
            </w:pPr>
            <w:del w:id="161" w:author="Rose, Ian" w:date="2021-04-19T13:34:00Z">
              <w:r w:rsidRPr="00EC61C3" w:rsidDel="00B73396">
                <w:rPr>
                  <w:rFonts w:ascii="Arial" w:hAnsi="Arial" w:cs="v4.2.0"/>
                  <w:sz w:val="18"/>
                  <w:lang w:eastAsia="zh-CN"/>
                </w:rPr>
                <w:delText>8</w:delText>
              </w:r>
            </w:del>
          </w:p>
        </w:tc>
      </w:tr>
      <w:tr w:rsidR="00CB7187" w:rsidRPr="00EC61C3" w:rsidDel="001300AE" w14:paraId="2A7E4704" w14:textId="3B64BD1A" w:rsidTr="00066E96">
        <w:trPr>
          <w:cantSplit/>
          <w:trHeight w:val="124"/>
          <w:jc w:val="center"/>
          <w:del w:id="162" w:author="Rose, Ian" w:date="2021-05-10T16:23:00Z"/>
        </w:trPr>
        <w:tc>
          <w:tcPr>
            <w:tcW w:w="1647" w:type="dxa"/>
            <w:tcBorders>
              <w:top w:val="single" w:sz="4" w:space="0" w:color="auto"/>
              <w:left w:val="single" w:sz="4" w:space="0" w:color="auto"/>
              <w:bottom w:val="single" w:sz="4" w:space="0" w:color="auto"/>
              <w:right w:val="single" w:sz="4" w:space="0" w:color="auto"/>
            </w:tcBorders>
            <w:hideMark/>
          </w:tcPr>
          <w:p w14:paraId="536CBE5A" w14:textId="5B9E4561" w:rsidR="00CB7187" w:rsidRPr="00EC61C3" w:rsidDel="001300AE" w:rsidRDefault="00CB7187" w:rsidP="00AF3357">
            <w:pPr>
              <w:pStyle w:val="TAL"/>
              <w:rPr>
                <w:del w:id="163" w:author="Rose, Ian" w:date="2021-05-10T16:23:00Z"/>
                <w:rFonts w:cs="Arial"/>
              </w:rPr>
            </w:pPr>
            <w:del w:id="164" w:author="Rose, Ian" w:date="2021-05-10T16:23:00Z">
              <w:r w:rsidRPr="00EC61C3" w:rsidDel="001300AE">
                <w:rPr>
                  <w:noProof/>
                  <w:position w:val="-12"/>
                  <w:lang w:eastAsia="en-GB"/>
                </w:rPr>
                <w:drawing>
                  <wp:inline distT="0" distB="0" distL="0" distR="0" wp14:anchorId="219200FA" wp14:editId="793C3CCD">
                    <wp:extent cx="259080" cy="23812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sidDel="001300AE">
                <w:rPr>
                  <w:rFonts w:cs="Arial"/>
                  <w:vertAlign w:val="superscript"/>
                </w:rPr>
                <w:delText xml:space="preserve"> Note 2</w:delText>
              </w:r>
            </w:del>
          </w:p>
        </w:tc>
        <w:tc>
          <w:tcPr>
            <w:tcW w:w="1722" w:type="dxa"/>
            <w:tcBorders>
              <w:top w:val="single" w:sz="4" w:space="0" w:color="auto"/>
              <w:left w:val="single" w:sz="4" w:space="0" w:color="auto"/>
              <w:bottom w:val="single" w:sz="4" w:space="0" w:color="auto"/>
              <w:right w:val="single" w:sz="4" w:space="0" w:color="auto"/>
            </w:tcBorders>
            <w:hideMark/>
          </w:tcPr>
          <w:p w14:paraId="0DCF75F0" w14:textId="01161327" w:rsidR="00CB7187" w:rsidRPr="00EC61C3" w:rsidDel="001300AE" w:rsidRDefault="00CB7187" w:rsidP="00AF3357">
            <w:pPr>
              <w:pStyle w:val="TAC"/>
              <w:rPr>
                <w:del w:id="165" w:author="Rose, Ian" w:date="2021-05-10T16:23:00Z"/>
                <w:rFonts w:cs="Arial"/>
              </w:rPr>
            </w:pPr>
            <w:del w:id="166" w:author="Rose, Ian" w:date="2021-05-10T16:23:00Z">
              <w:r w:rsidRPr="00EC61C3" w:rsidDel="001300AE">
                <w:delText>dBm/15 KHz</w:delText>
              </w:r>
            </w:del>
          </w:p>
        </w:tc>
        <w:tc>
          <w:tcPr>
            <w:tcW w:w="1701" w:type="dxa"/>
            <w:tcBorders>
              <w:top w:val="single" w:sz="4" w:space="0" w:color="auto"/>
              <w:left w:val="single" w:sz="4" w:space="0" w:color="auto"/>
              <w:bottom w:val="single" w:sz="4" w:space="0" w:color="auto"/>
              <w:right w:val="single" w:sz="4" w:space="0" w:color="auto"/>
            </w:tcBorders>
            <w:hideMark/>
          </w:tcPr>
          <w:p w14:paraId="6AEC3999" w14:textId="0278D14B" w:rsidR="00CB7187" w:rsidRPr="00EC61C3" w:rsidDel="001300AE" w:rsidRDefault="00CB7187" w:rsidP="00AF3357">
            <w:pPr>
              <w:pStyle w:val="TAC"/>
              <w:rPr>
                <w:del w:id="167" w:author="Rose, Ian" w:date="2021-05-10T16:23:00Z"/>
                <w:rFonts w:cs="Arial"/>
              </w:rPr>
            </w:pPr>
            <w:del w:id="168" w:author="Rose, Ian" w:date="2021-05-10T16:23:00Z">
              <w:r w:rsidRPr="00EC61C3" w:rsidDel="001300AE">
                <w:rPr>
                  <w:rFonts w:cs="Arial"/>
                </w:rPr>
                <w:delText>1~4</w:delText>
              </w:r>
            </w:del>
          </w:p>
        </w:tc>
        <w:tc>
          <w:tcPr>
            <w:tcW w:w="3543" w:type="dxa"/>
            <w:gridSpan w:val="7"/>
            <w:tcBorders>
              <w:top w:val="single" w:sz="4" w:space="0" w:color="auto"/>
              <w:left w:val="single" w:sz="4" w:space="0" w:color="auto"/>
              <w:bottom w:val="single" w:sz="4" w:space="0" w:color="auto"/>
              <w:right w:val="single" w:sz="4" w:space="0" w:color="auto"/>
            </w:tcBorders>
            <w:hideMark/>
          </w:tcPr>
          <w:p w14:paraId="036A9261" w14:textId="6ECCA1B6" w:rsidR="00CB7187" w:rsidRPr="00EC61C3" w:rsidDel="001300AE" w:rsidRDefault="00CB7187" w:rsidP="00AF3357">
            <w:pPr>
              <w:pStyle w:val="TAC"/>
              <w:rPr>
                <w:del w:id="169" w:author="Rose, Ian" w:date="2021-05-10T16:23:00Z"/>
                <w:rFonts w:cs="Arial"/>
              </w:rPr>
            </w:pPr>
            <w:del w:id="170" w:author="Rose, Ian" w:date="2021-05-10T16:23:00Z">
              <w:r w:rsidRPr="00EC61C3" w:rsidDel="001300AE">
                <w:rPr>
                  <w:rFonts w:cs="Arial"/>
                </w:rPr>
                <w:delText>-102</w:delText>
              </w:r>
            </w:del>
          </w:p>
        </w:tc>
      </w:tr>
      <w:tr w:rsidR="005C6EDA" w:rsidRPr="00EC61C3" w14:paraId="192CDC0D" w14:textId="77777777" w:rsidTr="00340CCB">
        <w:trPr>
          <w:cantSplit/>
          <w:trHeight w:val="162"/>
          <w:jc w:val="center"/>
        </w:trPr>
        <w:tc>
          <w:tcPr>
            <w:tcW w:w="1647" w:type="dxa"/>
            <w:vMerge w:val="restart"/>
            <w:tcBorders>
              <w:top w:val="single" w:sz="4" w:space="0" w:color="auto"/>
              <w:left w:val="single" w:sz="4" w:space="0" w:color="auto"/>
              <w:right w:val="single" w:sz="4" w:space="0" w:color="auto"/>
            </w:tcBorders>
            <w:shd w:val="clear" w:color="auto" w:fill="auto"/>
            <w:hideMark/>
          </w:tcPr>
          <w:p w14:paraId="49772BA2" w14:textId="764C50AB" w:rsidR="005C6EDA" w:rsidRPr="00EC61C3" w:rsidRDefault="005C6EDA" w:rsidP="00AF3357">
            <w:pPr>
              <w:pStyle w:val="TAL"/>
            </w:pPr>
            <w:del w:id="171" w:author="Rose, Ian" w:date="2021-05-10T16:23:00Z">
              <w:r w:rsidRPr="00EC61C3" w:rsidDel="001300AE">
                <w:rPr>
                  <w:noProof/>
                  <w:position w:val="-12"/>
                  <w:lang w:eastAsia="en-GB"/>
                </w:rPr>
                <w:drawing>
                  <wp:inline distT="0" distB="0" distL="0" distR="0" wp14:anchorId="16F582D8" wp14:editId="6F7F1D54">
                    <wp:extent cx="259080" cy="238125"/>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del>
            <w:del w:id="172" w:author="Rose, Ian" w:date="2021-05-10T16:24:00Z">
              <w:r w:rsidRPr="00EC61C3" w:rsidDel="001300AE">
                <w:rPr>
                  <w:rFonts w:cs="Arial"/>
                  <w:vertAlign w:val="superscript"/>
                </w:rPr>
                <w:delText xml:space="preserve"> Note 2</w:delText>
              </w:r>
            </w:del>
            <w:ins w:id="173" w:author="Rose, Ian" w:date="2021-05-10T16:24:00Z">
              <w:r w:rsidRPr="00EC61C3">
                <w:rPr>
                  <w:rFonts w:cs="Arial"/>
                  <w:lang w:val="da-DK"/>
                </w:rPr>
                <w:t>E</w:t>
              </w:r>
              <w:r w:rsidRPr="00EC61C3">
                <w:rPr>
                  <w:rFonts w:cs="Arial"/>
                  <w:vertAlign w:val="subscript"/>
                  <w:lang w:val="da-DK"/>
                </w:rPr>
                <w:t>s</w:t>
              </w:r>
            </w:ins>
          </w:p>
        </w:tc>
        <w:tc>
          <w:tcPr>
            <w:tcW w:w="1722" w:type="dxa"/>
            <w:vMerge w:val="restart"/>
            <w:tcBorders>
              <w:top w:val="single" w:sz="4" w:space="0" w:color="auto"/>
              <w:left w:val="single" w:sz="4" w:space="0" w:color="auto"/>
              <w:right w:val="single" w:sz="4" w:space="0" w:color="auto"/>
            </w:tcBorders>
            <w:shd w:val="clear" w:color="auto" w:fill="auto"/>
            <w:hideMark/>
          </w:tcPr>
          <w:p w14:paraId="7BD1D51E" w14:textId="77777777" w:rsidR="005C6EDA" w:rsidRPr="00EC61C3" w:rsidRDefault="005C6EDA" w:rsidP="00AF3357">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3BE9D5FC" w14:textId="77777777" w:rsidR="005C6EDA" w:rsidRPr="00EC61C3" w:rsidRDefault="005C6EDA" w:rsidP="00AF3357">
            <w:pPr>
              <w:pStyle w:val="TAC"/>
              <w:rPr>
                <w:rFonts w:cs="Arial"/>
              </w:rPr>
            </w:pPr>
            <w:r w:rsidRPr="00EC61C3">
              <w:rPr>
                <w:rFonts w:cs="Arial"/>
              </w:rPr>
              <w:t>1, 2</w:t>
            </w:r>
          </w:p>
        </w:tc>
        <w:tc>
          <w:tcPr>
            <w:tcW w:w="885" w:type="dxa"/>
            <w:gridSpan w:val="2"/>
            <w:tcBorders>
              <w:top w:val="single" w:sz="4" w:space="0" w:color="auto"/>
              <w:left w:val="single" w:sz="4" w:space="0" w:color="auto"/>
              <w:bottom w:val="single" w:sz="4" w:space="0" w:color="auto"/>
              <w:right w:val="single" w:sz="4" w:space="0" w:color="auto"/>
            </w:tcBorders>
            <w:hideMark/>
          </w:tcPr>
          <w:p w14:paraId="56C4DBCD" w14:textId="6D0362B0" w:rsidR="005C6EDA" w:rsidRPr="00CC794E" w:rsidRDefault="005C6EDA" w:rsidP="00AF3357">
            <w:pPr>
              <w:pStyle w:val="TAC"/>
              <w:rPr>
                <w:rFonts w:cs="Arial"/>
              </w:rPr>
            </w:pPr>
            <w:r w:rsidRPr="00CC794E">
              <w:rPr>
                <w:rFonts w:cs="Arial"/>
              </w:rPr>
              <w:t>-</w:t>
            </w:r>
            <w:ins w:id="174" w:author="Rose, Ian" w:date="2021-05-10T17:10:00Z">
              <w:r w:rsidR="00CC794E">
                <w:rPr>
                  <w:rFonts w:cs="Arial"/>
                </w:rPr>
                <w:t>89</w:t>
              </w:r>
            </w:ins>
            <w:del w:id="175" w:author="Rose, Ian" w:date="2021-05-10T17:10:00Z">
              <w:r w:rsidRPr="00CC794E" w:rsidDel="00CC794E">
                <w:rPr>
                  <w:rFonts w:cs="Arial"/>
                </w:rPr>
                <w:delText>93</w:delText>
              </w:r>
            </w:del>
          </w:p>
        </w:tc>
        <w:tc>
          <w:tcPr>
            <w:tcW w:w="886" w:type="dxa"/>
            <w:gridSpan w:val="2"/>
            <w:tcBorders>
              <w:top w:val="single" w:sz="4" w:space="0" w:color="auto"/>
              <w:left w:val="single" w:sz="4" w:space="0" w:color="auto"/>
              <w:bottom w:val="single" w:sz="4" w:space="0" w:color="auto"/>
              <w:right w:val="single" w:sz="4" w:space="0" w:color="auto"/>
            </w:tcBorders>
          </w:tcPr>
          <w:p w14:paraId="59313CE3" w14:textId="058E94ED" w:rsidR="005C6EDA" w:rsidRPr="00CC794E" w:rsidRDefault="00CC794E" w:rsidP="00AF3357">
            <w:pPr>
              <w:pStyle w:val="TAC"/>
              <w:rPr>
                <w:rFonts w:cs="Arial"/>
              </w:rPr>
            </w:pPr>
            <w:ins w:id="176" w:author="Rose, Ian" w:date="2021-05-10T17:11:00Z">
              <w:r>
                <w:rPr>
                  <w:rFonts w:cs="Arial"/>
                </w:rPr>
                <w:t>-89</w:t>
              </w:r>
            </w:ins>
          </w:p>
        </w:tc>
        <w:tc>
          <w:tcPr>
            <w:tcW w:w="886" w:type="dxa"/>
            <w:gridSpan w:val="2"/>
            <w:tcBorders>
              <w:top w:val="single" w:sz="4" w:space="0" w:color="auto"/>
              <w:left w:val="single" w:sz="4" w:space="0" w:color="auto"/>
              <w:bottom w:val="single" w:sz="4" w:space="0" w:color="auto"/>
              <w:right w:val="single" w:sz="4" w:space="0" w:color="auto"/>
            </w:tcBorders>
          </w:tcPr>
          <w:p w14:paraId="50F9A79B" w14:textId="5D44F300" w:rsidR="005C6EDA" w:rsidRPr="00CC794E" w:rsidRDefault="003525DC" w:rsidP="00AF3357">
            <w:pPr>
              <w:pStyle w:val="TAC"/>
              <w:rPr>
                <w:rFonts w:cs="Arial"/>
              </w:rPr>
            </w:pPr>
            <w:ins w:id="177" w:author="Rose, Ian" w:date="2021-05-10T18:06:00Z">
              <w:r w:rsidRPr="00EC61C3">
                <w:t>-Infinity</w:t>
              </w:r>
            </w:ins>
          </w:p>
        </w:tc>
        <w:tc>
          <w:tcPr>
            <w:tcW w:w="886" w:type="dxa"/>
            <w:tcBorders>
              <w:top w:val="single" w:sz="4" w:space="0" w:color="auto"/>
              <w:left w:val="single" w:sz="4" w:space="0" w:color="auto"/>
              <w:bottom w:val="single" w:sz="4" w:space="0" w:color="auto"/>
              <w:right w:val="single" w:sz="4" w:space="0" w:color="auto"/>
            </w:tcBorders>
          </w:tcPr>
          <w:p w14:paraId="14C30894" w14:textId="34B8E0E7" w:rsidR="005C6EDA" w:rsidRPr="00CC794E" w:rsidRDefault="00CC794E" w:rsidP="00AF3357">
            <w:pPr>
              <w:pStyle w:val="TAC"/>
              <w:rPr>
                <w:rFonts w:cs="Arial"/>
              </w:rPr>
            </w:pPr>
            <w:ins w:id="178" w:author="Rose, Ian" w:date="2021-05-10T17:11:00Z">
              <w:r>
                <w:rPr>
                  <w:rFonts w:cs="Arial"/>
                </w:rPr>
                <w:t>-89</w:t>
              </w:r>
            </w:ins>
          </w:p>
        </w:tc>
      </w:tr>
      <w:tr w:rsidR="005C6EDA" w:rsidRPr="00EC61C3" w14:paraId="120364EC" w14:textId="77777777" w:rsidTr="004E478B">
        <w:trPr>
          <w:cantSplit/>
          <w:trHeight w:val="162"/>
          <w:jc w:val="center"/>
        </w:trPr>
        <w:tc>
          <w:tcPr>
            <w:tcW w:w="1647" w:type="dxa"/>
            <w:vMerge/>
            <w:tcBorders>
              <w:left w:val="single" w:sz="4" w:space="0" w:color="auto"/>
              <w:bottom w:val="single" w:sz="4" w:space="0" w:color="auto"/>
              <w:right w:val="single" w:sz="4" w:space="0" w:color="auto"/>
            </w:tcBorders>
            <w:shd w:val="clear" w:color="auto" w:fill="auto"/>
            <w:vAlign w:val="center"/>
            <w:hideMark/>
          </w:tcPr>
          <w:p w14:paraId="6902A0BB" w14:textId="77777777" w:rsidR="005C6EDA" w:rsidRPr="00EC61C3" w:rsidRDefault="005C6EDA" w:rsidP="00AF3357">
            <w:pPr>
              <w:pStyle w:val="TAL"/>
            </w:pPr>
          </w:p>
        </w:tc>
        <w:tc>
          <w:tcPr>
            <w:tcW w:w="1722" w:type="dxa"/>
            <w:vMerge/>
            <w:tcBorders>
              <w:left w:val="single" w:sz="4" w:space="0" w:color="auto"/>
              <w:bottom w:val="single" w:sz="4" w:space="0" w:color="auto"/>
              <w:right w:val="single" w:sz="4" w:space="0" w:color="auto"/>
            </w:tcBorders>
            <w:shd w:val="clear" w:color="auto" w:fill="auto"/>
            <w:vAlign w:val="center"/>
            <w:hideMark/>
          </w:tcPr>
          <w:p w14:paraId="24DD271D" w14:textId="020BD4B9" w:rsidR="005C6EDA" w:rsidRPr="00EC61C3" w:rsidRDefault="005C6EDA" w:rsidP="00236A8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323CB4" w14:textId="77777777" w:rsidR="005C6EDA" w:rsidRPr="00EC61C3" w:rsidRDefault="005C6EDA" w:rsidP="00AF3357">
            <w:pPr>
              <w:pStyle w:val="TAC"/>
              <w:rPr>
                <w:rFonts w:cs="Arial"/>
              </w:rPr>
            </w:pPr>
            <w:r w:rsidRPr="00EC61C3">
              <w:rPr>
                <w:rFonts w:cs="Arial"/>
              </w:rPr>
              <w:t>3, 4</w:t>
            </w:r>
          </w:p>
        </w:tc>
        <w:tc>
          <w:tcPr>
            <w:tcW w:w="885" w:type="dxa"/>
            <w:gridSpan w:val="2"/>
            <w:tcBorders>
              <w:top w:val="single" w:sz="4" w:space="0" w:color="auto"/>
              <w:left w:val="single" w:sz="4" w:space="0" w:color="auto"/>
              <w:bottom w:val="single" w:sz="4" w:space="0" w:color="auto"/>
              <w:right w:val="single" w:sz="4" w:space="0" w:color="auto"/>
            </w:tcBorders>
            <w:hideMark/>
          </w:tcPr>
          <w:p w14:paraId="577DA126" w14:textId="75BA092E" w:rsidR="005C6EDA" w:rsidRPr="00EC61C3" w:rsidRDefault="005C6EDA" w:rsidP="00AF3357">
            <w:pPr>
              <w:pStyle w:val="TAC"/>
              <w:rPr>
                <w:rFonts w:cs="Arial"/>
              </w:rPr>
            </w:pPr>
            <w:r w:rsidRPr="00EC61C3">
              <w:rPr>
                <w:rFonts w:cs="Arial"/>
              </w:rPr>
              <w:t>-</w:t>
            </w:r>
            <w:ins w:id="179" w:author="Rose, Ian" w:date="2021-05-10T16:33:00Z">
              <w:r>
                <w:rPr>
                  <w:rFonts w:cs="Arial"/>
                </w:rPr>
                <w:t>86</w:t>
              </w:r>
            </w:ins>
            <w:del w:id="180" w:author="Rose, Ian" w:date="2021-05-10T16:33:00Z">
              <w:r w:rsidRPr="00EC61C3" w:rsidDel="005C6EDA">
                <w:rPr>
                  <w:rFonts w:cs="Arial"/>
                </w:rPr>
                <w:delText>90</w:delText>
              </w:r>
            </w:del>
          </w:p>
        </w:tc>
        <w:tc>
          <w:tcPr>
            <w:tcW w:w="886" w:type="dxa"/>
            <w:gridSpan w:val="2"/>
            <w:tcBorders>
              <w:top w:val="single" w:sz="4" w:space="0" w:color="auto"/>
              <w:left w:val="single" w:sz="4" w:space="0" w:color="auto"/>
              <w:bottom w:val="single" w:sz="4" w:space="0" w:color="auto"/>
              <w:right w:val="single" w:sz="4" w:space="0" w:color="auto"/>
            </w:tcBorders>
          </w:tcPr>
          <w:p w14:paraId="099C1263" w14:textId="5D5B6462" w:rsidR="005C6EDA" w:rsidRPr="00EC61C3" w:rsidRDefault="005C6EDA" w:rsidP="00AF3357">
            <w:pPr>
              <w:pStyle w:val="TAC"/>
              <w:rPr>
                <w:rFonts w:cs="Arial"/>
              </w:rPr>
            </w:pPr>
            <w:ins w:id="181" w:author="Rose, Ian" w:date="2021-05-10T16:33:00Z">
              <w:r>
                <w:rPr>
                  <w:rFonts w:cs="Arial"/>
                </w:rPr>
                <w:t>-86</w:t>
              </w:r>
            </w:ins>
          </w:p>
        </w:tc>
        <w:tc>
          <w:tcPr>
            <w:tcW w:w="886" w:type="dxa"/>
            <w:gridSpan w:val="2"/>
            <w:tcBorders>
              <w:top w:val="single" w:sz="4" w:space="0" w:color="auto"/>
              <w:left w:val="single" w:sz="4" w:space="0" w:color="auto"/>
              <w:bottom w:val="single" w:sz="4" w:space="0" w:color="auto"/>
              <w:right w:val="single" w:sz="4" w:space="0" w:color="auto"/>
            </w:tcBorders>
          </w:tcPr>
          <w:p w14:paraId="437A22CD" w14:textId="5BD2829E" w:rsidR="005C6EDA" w:rsidRPr="00EC61C3" w:rsidRDefault="005C6EDA" w:rsidP="00AF3357">
            <w:pPr>
              <w:pStyle w:val="TAC"/>
              <w:rPr>
                <w:rFonts w:cs="Arial"/>
              </w:rPr>
            </w:pPr>
            <w:ins w:id="182" w:author="Rose, Ian" w:date="2021-05-10T16:33:00Z">
              <w:r w:rsidRPr="00EC61C3">
                <w:t>-Infinity</w:t>
              </w:r>
            </w:ins>
          </w:p>
        </w:tc>
        <w:tc>
          <w:tcPr>
            <w:tcW w:w="886" w:type="dxa"/>
            <w:tcBorders>
              <w:top w:val="single" w:sz="4" w:space="0" w:color="auto"/>
              <w:left w:val="single" w:sz="4" w:space="0" w:color="auto"/>
              <w:bottom w:val="single" w:sz="4" w:space="0" w:color="auto"/>
              <w:right w:val="single" w:sz="4" w:space="0" w:color="auto"/>
            </w:tcBorders>
          </w:tcPr>
          <w:p w14:paraId="494FB5EF" w14:textId="390A9495" w:rsidR="005C6EDA" w:rsidRPr="00EC61C3" w:rsidRDefault="005C6EDA" w:rsidP="00AF3357">
            <w:pPr>
              <w:pStyle w:val="TAC"/>
              <w:rPr>
                <w:rFonts w:cs="Arial"/>
              </w:rPr>
            </w:pPr>
            <w:ins w:id="183" w:author="Rose, Ian" w:date="2021-05-10T16:33:00Z">
              <w:r>
                <w:rPr>
                  <w:rFonts w:cs="Arial"/>
                </w:rPr>
                <w:t>-86</w:t>
              </w:r>
            </w:ins>
          </w:p>
        </w:tc>
      </w:tr>
      <w:tr w:rsidR="00B73396" w:rsidRPr="00EC61C3" w14:paraId="45E357D1" w14:textId="77777777" w:rsidTr="00066E96">
        <w:trPr>
          <w:cantSplit/>
          <w:trHeight w:val="90"/>
          <w:jc w:val="center"/>
          <w:ins w:id="184" w:author="Rose, Ian" w:date="2021-04-19T13:34:00Z"/>
        </w:trPr>
        <w:tc>
          <w:tcPr>
            <w:tcW w:w="1647" w:type="dxa"/>
            <w:tcBorders>
              <w:top w:val="single" w:sz="4" w:space="0" w:color="auto"/>
              <w:left w:val="single" w:sz="4" w:space="0" w:color="auto"/>
              <w:bottom w:val="nil"/>
              <w:right w:val="single" w:sz="4" w:space="0" w:color="auto"/>
            </w:tcBorders>
            <w:shd w:val="clear" w:color="auto" w:fill="auto"/>
          </w:tcPr>
          <w:p w14:paraId="49623F66" w14:textId="338ADD1B" w:rsidR="00B73396" w:rsidRPr="00EC61C3" w:rsidRDefault="00B73396" w:rsidP="00B73396">
            <w:pPr>
              <w:pStyle w:val="TAL"/>
              <w:rPr>
                <w:ins w:id="185" w:author="Rose, Ian" w:date="2021-04-19T13:34:00Z"/>
                <w:noProof/>
                <w:position w:val="-12"/>
                <w:lang w:eastAsia="en-GB"/>
              </w:rPr>
            </w:pPr>
            <w:ins w:id="186" w:author="Rose, Ian" w:date="2021-04-19T13:34:00Z">
              <w:r w:rsidRPr="00EC61C3">
                <w:rPr>
                  <w:noProof/>
                  <w:position w:val="-12"/>
                  <w:lang w:eastAsia="en-GB"/>
                </w:rPr>
                <w:drawing>
                  <wp:inline distT="0" distB="0" distL="0" distR="0" wp14:anchorId="20833907" wp14:editId="652F80EE">
                    <wp:extent cx="401955" cy="248285"/>
                    <wp:effectExtent l="0" t="0" r="0" b="0"/>
                    <wp:docPr id="2"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ns w:id="187" w:author="Rose, Ian" w:date="2021-04-19T13:40:00Z">
              <w:r w:rsidR="002412B3" w:rsidRPr="002412B3">
                <w:rPr>
                  <w:szCs w:val="18"/>
                  <w:vertAlign w:val="subscript"/>
                </w:rPr>
                <w:t xml:space="preserve"> </w:t>
              </w:r>
              <w:r w:rsidR="002412B3" w:rsidRPr="008F6897">
                <w:rPr>
                  <w:szCs w:val="18"/>
                  <w:vertAlign w:val="subscript"/>
                  <w:rPrChange w:id="188" w:author="Rose, Ian" w:date="2021-01-13T16:49:00Z">
                    <w:rPr>
                      <w:szCs w:val="18"/>
                    </w:rPr>
                  </w:rPrChange>
                </w:rPr>
                <w:t>BB</w:t>
              </w:r>
              <w:r w:rsidR="002412B3" w:rsidRPr="00595DBB">
                <w:rPr>
                  <w:szCs w:val="18"/>
                  <w:vertAlign w:val="superscript"/>
                </w:rPr>
                <w:t xml:space="preserve"> Note </w:t>
              </w:r>
              <w:r w:rsidR="002412B3">
                <w:rPr>
                  <w:szCs w:val="18"/>
                  <w:vertAlign w:val="superscript"/>
                </w:rPr>
                <w:t>5</w:t>
              </w:r>
            </w:ins>
          </w:p>
        </w:tc>
        <w:tc>
          <w:tcPr>
            <w:tcW w:w="1722" w:type="dxa"/>
            <w:tcBorders>
              <w:top w:val="single" w:sz="4" w:space="0" w:color="auto"/>
              <w:left w:val="single" w:sz="4" w:space="0" w:color="auto"/>
              <w:bottom w:val="nil"/>
              <w:right w:val="single" w:sz="4" w:space="0" w:color="auto"/>
            </w:tcBorders>
            <w:shd w:val="clear" w:color="auto" w:fill="auto"/>
          </w:tcPr>
          <w:p w14:paraId="59270704" w14:textId="6A721DEC" w:rsidR="00B73396" w:rsidRPr="00EC61C3" w:rsidRDefault="00B73396" w:rsidP="00B73396">
            <w:pPr>
              <w:pStyle w:val="TAC"/>
              <w:rPr>
                <w:ins w:id="189" w:author="Rose, Ian" w:date="2021-04-19T13:34:00Z"/>
              </w:rPr>
            </w:pPr>
            <w:ins w:id="190" w:author="Rose, Ian" w:date="2021-04-19T13:34:00Z">
              <w:r w:rsidRPr="00EC61C3">
                <w:t>dB</w:t>
              </w:r>
            </w:ins>
          </w:p>
        </w:tc>
        <w:tc>
          <w:tcPr>
            <w:tcW w:w="1701" w:type="dxa"/>
            <w:tcBorders>
              <w:top w:val="single" w:sz="4" w:space="0" w:color="auto"/>
              <w:left w:val="single" w:sz="4" w:space="0" w:color="auto"/>
              <w:bottom w:val="single" w:sz="4" w:space="0" w:color="auto"/>
              <w:right w:val="single" w:sz="4" w:space="0" w:color="auto"/>
            </w:tcBorders>
          </w:tcPr>
          <w:p w14:paraId="494511EC" w14:textId="36F2E36A" w:rsidR="00B73396" w:rsidRPr="00EC61C3" w:rsidRDefault="00B73396" w:rsidP="00B73396">
            <w:pPr>
              <w:pStyle w:val="TAC"/>
              <w:rPr>
                <w:ins w:id="191" w:author="Rose, Ian" w:date="2021-04-19T13:34:00Z"/>
              </w:rPr>
            </w:pPr>
            <w:ins w:id="192" w:author="Rose, Ian" w:date="2021-04-19T13:34:00Z">
              <w:r w:rsidRPr="00EC61C3">
                <w:t>1~4</w:t>
              </w:r>
            </w:ins>
          </w:p>
        </w:tc>
        <w:tc>
          <w:tcPr>
            <w:tcW w:w="850" w:type="dxa"/>
            <w:tcBorders>
              <w:top w:val="single" w:sz="4" w:space="0" w:color="auto"/>
              <w:left w:val="single" w:sz="4" w:space="0" w:color="auto"/>
              <w:bottom w:val="single" w:sz="4" w:space="0" w:color="auto"/>
              <w:right w:val="single" w:sz="4" w:space="0" w:color="auto"/>
            </w:tcBorders>
          </w:tcPr>
          <w:p w14:paraId="79CD7308" w14:textId="074C0930" w:rsidR="00B73396" w:rsidRPr="00EC61C3" w:rsidRDefault="00CF3707" w:rsidP="00B73396">
            <w:pPr>
              <w:pStyle w:val="TAC"/>
              <w:rPr>
                <w:ins w:id="193" w:author="Rose, Ian" w:date="2021-04-19T13:34:00Z"/>
              </w:rPr>
            </w:pPr>
            <w:ins w:id="194" w:author="Rose, Ian" w:date="2021-04-19T13:42:00Z">
              <w:r>
                <w:t>-0.</w:t>
              </w:r>
            </w:ins>
            <w:ins w:id="195" w:author="Rose, Ian" w:date="2021-05-10T16:26:00Z">
              <w:r w:rsidR="001300AE">
                <w:t>1</w:t>
              </w:r>
            </w:ins>
            <w:ins w:id="196" w:author="Rose, Ian" w:date="2021-04-19T13:42:00Z">
              <w:r>
                <w:t>2</w:t>
              </w:r>
            </w:ins>
          </w:p>
        </w:tc>
        <w:tc>
          <w:tcPr>
            <w:tcW w:w="851" w:type="dxa"/>
            <w:gridSpan w:val="2"/>
            <w:tcBorders>
              <w:top w:val="single" w:sz="4" w:space="0" w:color="auto"/>
              <w:left w:val="single" w:sz="4" w:space="0" w:color="auto"/>
              <w:bottom w:val="single" w:sz="4" w:space="0" w:color="auto"/>
              <w:right w:val="single" w:sz="4" w:space="0" w:color="auto"/>
            </w:tcBorders>
          </w:tcPr>
          <w:p w14:paraId="59C2F41D" w14:textId="352AD22E" w:rsidR="00B73396" w:rsidRPr="00EC61C3" w:rsidRDefault="00CF3707" w:rsidP="00B73396">
            <w:pPr>
              <w:pStyle w:val="TAC"/>
              <w:rPr>
                <w:ins w:id="197" w:author="Rose, Ian" w:date="2021-04-19T13:34:00Z"/>
              </w:rPr>
            </w:pPr>
            <w:ins w:id="198" w:author="Rose, Ian" w:date="2021-04-19T13:42:00Z">
              <w:r>
                <w:t>-</w:t>
              </w:r>
            </w:ins>
            <w:ins w:id="199" w:author="Rose, Ian" w:date="2021-05-10T16:26:00Z">
              <w:r w:rsidR="001300AE">
                <w:t>0</w:t>
              </w:r>
            </w:ins>
            <w:ins w:id="200" w:author="Rose, Ian" w:date="2021-04-19T13:42:00Z">
              <w:r>
                <w:t>.</w:t>
              </w:r>
            </w:ins>
            <w:ins w:id="201" w:author="Rose, Ian" w:date="2021-05-10T16:26:00Z">
              <w:r w:rsidR="001300AE">
                <w:t>12</w:t>
              </w:r>
            </w:ins>
          </w:p>
        </w:tc>
        <w:tc>
          <w:tcPr>
            <w:tcW w:w="921" w:type="dxa"/>
            <w:gridSpan w:val="2"/>
            <w:tcBorders>
              <w:top w:val="single" w:sz="4" w:space="0" w:color="auto"/>
              <w:left w:val="single" w:sz="4" w:space="0" w:color="auto"/>
              <w:bottom w:val="single" w:sz="4" w:space="0" w:color="auto"/>
              <w:right w:val="single" w:sz="4" w:space="0" w:color="auto"/>
            </w:tcBorders>
          </w:tcPr>
          <w:p w14:paraId="271BE044" w14:textId="2A2484C2" w:rsidR="00B73396" w:rsidRPr="00EC61C3" w:rsidRDefault="00B73396" w:rsidP="00B73396">
            <w:pPr>
              <w:pStyle w:val="TAC"/>
              <w:rPr>
                <w:ins w:id="202" w:author="Rose, Ian" w:date="2021-04-19T13:34:00Z"/>
              </w:rPr>
            </w:pPr>
            <w:ins w:id="203" w:author="Rose, Ian" w:date="2021-04-19T13:34:00Z">
              <w:r w:rsidRPr="00EC61C3">
                <w:t>-Infinity</w:t>
              </w:r>
            </w:ins>
          </w:p>
        </w:tc>
        <w:tc>
          <w:tcPr>
            <w:tcW w:w="921" w:type="dxa"/>
            <w:gridSpan w:val="2"/>
            <w:tcBorders>
              <w:top w:val="single" w:sz="4" w:space="0" w:color="auto"/>
              <w:left w:val="single" w:sz="4" w:space="0" w:color="auto"/>
              <w:bottom w:val="single" w:sz="4" w:space="0" w:color="auto"/>
              <w:right w:val="single" w:sz="4" w:space="0" w:color="auto"/>
            </w:tcBorders>
          </w:tcPr>
          <w:p w14:paraId="73776179" w14:textId="5F186607" w:rsidR="00B73396" w:rsidRDefault="00CF3707" w:rsidP="00B73396">
            <w:pPr>
              <w:keepNext/>
              <w:keepLines/>
              <w:spacing w:after="0" w:line="256" w:lineRule="auto"/>
              <w:jc w:val="center"/>
              <w:rPr>
                <w:ins w:id="204" w:author="Rose, Ian" w:date="2021-04-19T13:34:00Z"/>
                <w:rFonts w:ascii="Arial" w:hAnsi="Arial" w:cs="v4.2.0"/>
                <w:sz w:val="18"/>
              </w:rPr>
            </w:pPr>
            <w:ins w:id="205" w:author="Rose, Ian" w:date="2021-04-19T13:43:00Z">
              <w:r w:rsidRPr="00CF3707">
                <w:rPr>
                  <w:rFonts w:ascii="Arial" w:hAnsi="Arial" w:cs="v4.2.0"/>
                  <w:sz w:val="18"/>
                  <w:lang w:eastAsia="zh-CN"/>
                </w:rPr>
                <w:t>-</w:t>
              </w:r>
            </w:ins>
            <w:ins w:id="206" w:author="Rose, Ian" w:date="2021-05-10T16:26:00Z">
              <w:r w:rsidR="001300AE">
                <w:rPr>
                  <w:rFonts w:ascii="Arial" w:hAnsi="Arial" w:cs="v4.2.0"/>
                  <w:sz w:val="18"/>
                  <w:lang w:eastAsia="zh-CN"/>
                </w:rPr>
                <w:t>0</w:t>
              </w:r>
            </w:ins>
            <w:ins w:id="207" w:author="Rose, Ian" w:date="2021-04-19T13:43:00Z">
              <w:r w:rsidRPr="00CF3707">
                <w:rPr>
                  <w:rFonts w:ascii="Arial" w:hAnsi="Arial" w:cs="v4.2.0"/>
                  <w:sz w:val="18"/>
                  <w:lang w:eastAsia="zh-CN"/>
                </w:rPr>
                <w:t>.</w:t>
              </w:r>
            </w:ins>
            <w:ins w:id="208" w:author="Rose, Ian" w:date="2021-05-10T16:26:00Z">
              <w:r w:rsidR="001300AE">
                <w:rPr>
                  <w:rFonts w:ascii="Arial" w:hAnsi="Arial" w:cs="v4.2.0"/>
                  <w:sz w:val="18"/>
                  <w:lang w:eastAsia="zh-CN"/>
                </w:rPr>
                <w:t>12</w:t>
              </w:r>
            </w:ins>
          </w:p>
        </w:tc>
      </w:tr>
      <w:tr w:rsidR="00066E96" w:rsidRPr="00EC61C3" w14:paraId="187D0068" w14:textId="77777777" w:rsidTr="00066E96">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27437612" w14:textId="376403F9" w:rsidR="00066E96" w:rsidRPr="00EC61C3" w:rsidRDefault="00066E96" w:rsidP="00AF3357">
            <w:pPr>
              <w:pStyle w:val="TAL"/>
            </w:pPr>
            <w:r w:rsidRPr="00EC61C3">
              <w:t>SS</w:t>
            </w:r>
            <w:ins w:id="209" w:author="Rose, Ian" w:date="2021-04-19T13:31:00Z">
              <w:r w:rsidR="00355797">
                <w:t>B</w:t>
              </w:r>
            </w:ins>
            <w:del w:id="210" w:author="Rose, Ian" w:date="2021-04-19T13:31:00Z">
              <w:r w:rsidRPr="00EC61C3" w:rsidDel="00355797">
                <w:delText>-RS</w:delText>
              </w:r>
            </w:del>
            <w:ins w:id="211" w:author="Rose, Ian" w:date="2021-04-19T13:31:00Z">
              <w:r w:rsidR="00355797">
                <w:t>_</w:t>
              </w:r>
            </w:ins>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14:paraId="62155D30" w14:textId="77777777" w:rsidR="00066E96" w:rsidRPr="00EC61C3" w:rsidRDefault="00066E96" w:rsidP="00AF3357">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68A4F3AB" w14:textId="77777777" w:rsidR="00066E96" w:rsidRPr="00EC61C3" w:rsidRDefault="00066E96" w:rsidP="00AF3357">
            <w:pPr>
              <w:pStyle w:val="TAC"/>
            </w:pPr>
            <w:r w:rsidRPr="00EC61C3">
              <w:t>1, 2</w:t>
            </w:r>
          </w:p>
        </w:tc>
        <w:tc>
          <w:tcPr>
            <w:tcW w:w="850" w:type="dxa"/>
            <w:tcBorders>
              <w:top w:val="single" w:sz="4" w:space="0" w:color="auto"/>
              <w:left w:val="single" w:sz="4" w:space="0" w:color="auto"/>
              <w:bottom w:val="single" w:sz="4" w:space="0" w:color="auto"/>
              <w:right w:val="single" w:sz="4" w:space="0" w:color="auto"/>
            </w:tcBorders>
            <w:hideMark/>
          </w:tcPr>
          <w:p w14:paraId="1B24E348" w14:textId="460F08D6" w:rsidR="00066E96" w:rsidRPr="00AD11A5" w:rsidRDefault="00066E96" w:rsidP="00AF3357">
            <w:pPr>
              <w:pStyle w:val="TAC"/>
            </w:pPr>
            <w:r w:rsidRPr="00CC794E">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712FF3CE" w14:textId="49D2E1F8" w:rsidR="00066E96" w:rsidRPr="00CC794E" w:rsidRDefault="00066E96" w:rsidP="00AF3357">
            <w:pPr>
              <w:pStyle w:val="TAC"/>
            </w:pPr>
            <w:r w:rsidRPr="00CC794E">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57A91DF2" w14:textId="77777777" w:rsidR="00066E96" w:rsidRPr="00EC61C3" w:rsidRDefault="00066E96" w:rsidP="00AF3357">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0DEEAD5A" w14:textId="3398C9D2" w:rsidR="00066E96" w:rsidRPr="00EC61C3" w:rsidRDefault="00066E96" w:rsidP="00AF3357">
            <w:pPr>
              <w:keepNext/>
              <w:keepLines/>
              <w:spacing w:after="0" w:line="256" w:lineRule="auto"/>
              <w:jc w:val="center"/>
              <w:rPr>
                <w:rFonts w:ascii="Arial" w:hAnsi="Arial" w:cs="v4.2.0"/>
                <w:sz w:val="18"/>
              </w:rPr>
            </w:pPr>
            <w:r w:rsidRPr="00CC794E">
              <w:rPr>
                <w:rFonts w:ascii="Arial" w:hAnsi="Arial" w:cs="v4.2.0"/>
                <w:sz w:val="18"/>
              </w:rPr>
              <w:t>-8</w:t>
            </w:r>
            <w:ins w:id="212" w:author="Rose, Ian" w:date="2021-05-10T17:11:00Z">
              <w:r w:rsidR="00CC794E">
                <w:rPr>
                  <w:rFonts w:ascii="Arial" w:hAnsi="Arial" w:cs="v4.2.0"/>
                  <w:sz w:val="18"/>
                </w:rPr>
                <w:t>9</w:t>
              </w:r>
            </w:ins>
            <w:del w:id="213" w:author="Rose, Ian" w:date="2021-05-10T17:11:00Z">
              <w:r w:rsidRPr="00CC794E" w:rsidDel="00CC794E">
                <w:rPr>
                  <w:rFonts w:ascii="Arial" w:hAnsi="Arial" w:cs="v4.2.0"/>
                  <w:sz w:val="18"/>
                </w:rPr>
                <w:delText>5</w:delText>
              </w:r>
            </w:del>
          </w:p>
        </w:tc>
      </w:tr>
      <w:tr w:rsidR="00066E96" w:rsidRPr="00EC61C3" w14:paraId="3641A2C0" w14:textId="77777777" w:rsidTr="00066E96">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E855DCA" w14:textId="77777777" w:rsidR="00066E96" w:rsidRPr="00EC61C3" w:rsidRDefault="00066E96" w:rsidP="00AF3357">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2D6BD737" w14:textId="77777777" w:rsidR="00066E96" w:rsidRPr="00EC61C3" w:rsidRDefault="00066E96" w:rsidP="00AF335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2C21BD" w14:textId="77777777" w:rsidR="00066E96" w:rsidRPr="00EC61C3" w:rsidRDefault="00066E96" w:rsidP="00AF3357">
            <w:pPr>
              <w:pStyle w:val="TAC"/>
            </w:pPr>
            <w:r w:rsidRPr="00EC61C3">
              <w:t>3, 4</w:t>
            </w:r>
          </w:p>
        </w:tc>
        <w:tc>
          <w:tcPr>
            <w:tcW w:w="850" w:type="dxa"/>
            <w:tcBorders>
              <w:top w:val="single" w:sz="4" w:space="0" w:color="auto"/>
              <w:left w:val="single" w:sz="4" w:space="0" w:color="auto"/>
              <w:bottom w:val="single" w:sz="4" w:space="0" w:color="auto"/>
              <w:right w:val="single" w:sz="4" w:space="0" w:color="auto"/>
            </w:tcBorders>
            <w:hideMark/>
          </w:tcPr>
          <w:p w14:paraId="41171173" w14:textId="6C8C18DE" w:rsidR="00066E96" w:rsidRPr="00EC61C3" w:rsidRDefault="00066E96" w:rsidP="00AF3357">
            <w:pPr>
              <w:pStyle w:val="TAC"/>
            </w:pPr>
            <w:r w:rsidRPr="00EC61C3">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2D052EB0" w14:textId="55A2EC71" w:rsidR="00066E96" w:rsidRPr="00EC61C3" w:rsidRDefault="00066E96" w:rsidP="00AF3357">
            <w:pPr>
              <w:pStyle w:val="TAC"/>
            </w:pPr>
            <w:r w:rsidRPr="00EC61C3">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3ADCDB79" w14:textId="77777777" w:rsidR="00066E96" w:rsidRPr="00EC61C3" w:rsidRDefault="00066E96" w:rsidP="00AF3357">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45DC7A03" w14:textId="79E36FFB" w:rsidR="00066E96" w:rsidRPr="00EC61C3" w:rsidRDefault="00066E96" w:rsidP="00AF3357">
            <w:pPr>
              <w:keepNext/>
              <w:keepLines/>
              <w:spacing w:after="0" w:line="256" w:lineRule="auto"/>
              <w:jc w:val="center"/>
              <w:rPr>
                <w:rFonts w:ascii="Arial" w:hAnsi="Arial" w:cs="v4.2.0"/>
                <w:sz w:val="18"/>
              </w:rPr>
            </w:pPr>
            <w:r w:rsidRPr="00EC61C3">
              <w:rPr>
                <w:rFonts w:ascii="Arial" w:hAnsi="Arial" w:cs="v4.2.0"/>
                <w:sz w:val="18"/>
              </w:rPr>
              <w:t>-8</w:t>
            </w:r>
            <w:ins w:id="214" w:author="Rose, Ian" w:date="2021-05-10T16:28:00Z">
              <w:r w:rsidR="001300AE">
                <w:rPr>
                  <w:rFonts w:ascii="Arial" w:hAnsi="Arial" w:cs="v4.2.0"/>
                  <w:sz w:val="18"/>
                </w:rPr>
                <w:t>6</w:t>
              </w:r>
            </w:ins>
            <w:del w:id="215" w:author="Rose, Ian" w:date="2021-05-10T16:28:00Z">
              <w:r w:rsidRPr="00EC61C3" w:rsidDel="001300AE">
                <w:rPr>
                  <w:rFonts w:ascii="Arial" w:hAnsi="Arial" w:cs="v4.2.0"/>
                  <w:sz w:val="18"/>
                </w:rPr>
                <w:delText>2</w:delText>
              </w:r>
            </w:del>
          </w:p>
        </w:tc>
      </w:tr>
      <w:tr w:rsidR="00CB7187" w:rsidRPr="00EC61C3" w:rsidDel="00B73396" w14:paraId="5F40F032" w14:textId="6FB067A8" w:rsidTr="00AF3357">
        <w:trPr>
          <w:cantSplit/>
          <w:trHeight w:val="219"/>
          <w:jc w:val="center"/>
          <w:del w:id="216" w:author="Rose, Ian" w:date="2021-04-19T13:34:00Z"/>
        </w:trPr>
        <w:tc>
          <w:tcPr>
            <w:tcW w:w="1647" w:type="dxa"/>
            <w:tcBorders>
              <w:top w:val="single" w:sz="4" w:space="0" w:color="auto"/>
              <w:left w:val="single" w:sz="4" w:space="0" w:color="auto"/>
              <w:bottom w:val="single" w:sz="4" w:space="0" w:color="auto"/>
              <w:right w:val="single" w:sz="4" w:space="0" w:color="auto"/>
            </w:tcBorders>
            <w:hideMark/>
          </w:tcPr>
          <w:p w14:paraId="0F0D7B8A" w14:textId="48CB4C41" w:rsidR="00CB7187" w:rsidRPr="00EC61C3" w:rsidDel="00B73396" w:rsidRDefault="00CB7187" w:rsidP="00AF3357">
            <w:pPr>
              <w:pStyle w:val="TAL"/>
              <w:rPr>
                <w:del w:id="217" w:author="Rose, Ian" w:date="2021-04-19T13:34:00Z"/>
                <w:rFonts w:cs="Arial"/>
              </w:rPr>
            </w:pPr>
            <w:del w:id="218" w:author="Rose, Ian" w:date="2021-04-19T13:34:00Z">
              <w:r w:rsidRPr="00EC61C3" w:rsidDel="00B73396">
                <w:rPr>
                  <w:noProof/>
                  <w:position w:val="-12"/>
                  <w:lang w:eastAsia="en-GB"/>
                </w:rPr>
                <w:drawing>
                  <wp:inline distT="0" distB="0" distL="0" distR="0" wp14:anchorId="6FE79F30" wp14:editId="23D2ECD9">
                    <wp:extent cx="512445" cy="248285"/>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14:paraId="1349242B" w14:textId="40AE2CD8" w:rsidR="00CB7187" w:rsidRPr="00EC61C3" w:rsidDel="00B73396" w:rsidRDefault="00CB7187" w:rsidP="00AF3357">
            <w:pPr>
              <w:pStyle w:val="TAC"/>
              <w:rPr>
                <w:del w:id="219" w:author="Rose, Ian" w:date="2021-04-19T13:34:00Z"/>
                <w:rFonts w:cs="Arial"/>
              </w:rPr>
            </w:pPr>
            <w:del w:id="220" w:author="Rose, Ian" w:date="2021-04-19T13:34:00Z">
              <w:r w:rsidRPr="00EC61C3" w:rsidDel="00B73396">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77FD4096" w14:textId="664BB2C3" w:rsidR="00CB7187" w:rsidRPr="00EC61C3" w:rsidDel="00B73396" w:rsidRDefault="00CB7187" w:rsidP="00AF3357">
            <w:pPr>
              <w:pStyle w:val="TAC"/>
              <w:rPr>
                <w:del w:id="221" w:author="Rose, Ian" w:date="2021-04-19T13:34:00Z"/>
              </w:rPr>
            </w:pPr>
            <w:del w:id="222" w:author="Rose, Ian" w:date="2021-04-19T13:34:00Z">
              <w:r w:rsidRPr="00EC61C3" w:rsidDel="00B73396">
                <w:delText>1~4</w:delText>
              </w:r>
            </w:del>
          </w:p>
        </w:tc>
        <w:tc>
          <w:tcPr>
            <w:tcW w:w="850" w:type="dxa"/>
            <w:tcBorders>
              <w:top w:val="single" w:sz="4" w:space="0" w:color="auto"/>
              <w:left w:val="single" w:sz="4" w:space="0" w:color="auto"/>
              <w:bottom w:val="single" w:sz="4" w:space="0" w:color="auto"/>
              <w:right w:val="single" w:sz="4" w:space="0" w:color="auto"/>
            </w:tcBorders>
            <w:hideMark/>
          </w:tcPr>
          <w:p w14:paraId="49A3B8D2" w14:textId="3E16014B" w:rsidR="00CB7187" w:rsidRPr="00EC61C3" w:rsidDel="00B73396" w:rsidRDefault="00CB7187" w:rsidP="00AF3357">
            <w:pPr>
              <w:pStyle w:val="TAC"/>
              <w:rPr>
                <w:del w:id="223" w:author="Rose, Ian" w:date="2021-04-19T13:34:00Z"/>
                <w:rFonts w:cs="Arial"/>
              </w:rPr>
            </w:pPr>
            <w:del w:id="224" w:author="Rose, Ian" w:date="2021-04-19T13:34:00Z">
              <w:r w:rsidRPr="00EC61C3" w:rsidDel="00B73396">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28F633B8" w14:textId="401F3115" w:rsidR="00CB7187" w:rsidRPr="00EC61C3" w:rsidDel="00B73396" w:rsidRDefault="00CB7187" w:rsidP="00AF3357">
            <w:pPr>
              <w:pStyle w:val="TAC"/>
              <w:rPr>
                <w:del w:id="225" w:author="Rose, Ian" w:date="2021-04-19T13:34:00Z"/>
                <w:rFonts w:cs="Arial"/>
              </w:rPr>
            </w:pPr>
            <w:del w:id="226" w:author="Rose, Ian" w:date="2021-04-19T13:34:00Z">
              <w:r w:rsidRPr="00EC61C3" w:rsidDel="00B73396">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082AF51C" w14:textId="3C67C0CE" w:rsidR="00CB7187" w:rsidRPr="00EC61C3" w:rsidDel="00B73396" w:rsidRDefault="00CB7187" w:rsidP="00AF3357">
            <w:pPr>
              <w:pStyle w:val="TAC"/>
              <w:rPr>
                <w:del w:id="227" w:author="Rose, Ian" w:date="2021-04-19T13:34:00Z"/>
              </w:rPr>
            </w:pPr>
            <w:del w:id="228" w:author="Rose, Ian" w:date="2021-04-19T13:34:00Z">
              <w:r w:rsidRPr="00EC61C3" w:rsidDel="00B73396">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7309EFC9" w14:textId="3AE7F50B" w:rsidR="00CB7187" w:rsidRPr="00EC61C3" w:rsidDel="00B73396" w:rsidRDefault="00CB7187" w:rsidP="00AF3357">
            <w:pPr>
              <w:keepNext/>
              <w:keepLines/>
              <w:spacing w:after="0" w:line="256" w:lineRule="auto"/>
              <w:jc w:val="center"/>
              <w:rPr>
                <w:del w:id="229" w:author="Rose, Ian" w:date="2021-04-19T13:34:00Z"/>
                <w:rFonts w:ascii="Arial" w:hAnsi="Arial" w:cs="v4.2.0"/>
                <w:sz w:val="18"/>
              </w:rPr>
            </w:pPr>
            <w:del w:id="230" w:author="Rose, Ian" w:date="2021-04-19T13:32:00Z">
              <w:r w:rsidRPr="00EC61C3" w:rsidDel="00355797">
                <w:rPr>
                  <w:rFonts w:ascii="Arial" w:hAnsi="Arial" w:cs="v4.2.0"/>
                  <w:sz w:val="18"/>
                </w:rPr>
                <w:delText>8</w:delText>
              </w:r>
            </w:del>
          </w:p>
        </w:tc>
      </w:tr>
      <w:tr w:rsidR="00C158A8" w:rsidRPr="00EC61C3" w14:paraId="2D47F5BB" w14:textId="77777777" w:rsidTr="00DD7740">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594BA9DF" w14:textId="77777777" w:rsidR="00C158A8" w:rsidRPr="00EC61C3" w:rsidRDefault="00C158A8" w:rsidP="00AF3357">
            <w:pPr>
              <w:pStyle w:val="TAL"/>
            </w:pPr>
            <w:r w:rsidRPr="00EC61C3">
              <w:rPr>
                <w:noProof/>
                <w:position w:val="-6"/>
                <w:lang w:eastAsia="en-GB"/>
              </w:rPr>
              <w:drawing>
                <wp:inline distT="0" distB="0" distL="0" distR="0" wp14:anchorId="6DD516C6" wp14:editId="22D790E2">
                  <wp:extent cx="168910" cy="16891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46C0A594" w14:textId="77777777" w:rsidR="00C158A8" w:rsidRPr="00EC61C3" w:rsidRDefault="00C158A8" w:rsidP="00AF3357">
            <w:pPr>
              <w:pStyle w:val="TAC"/>
            </w:pPr>
            <w:r w:rsidRPr="00EC61C3">
              <w:t>dBm/95.04MHz</w:t>
            </w:r>
          </w:p>
        </w:tc>
        <w:tc>
          <w:tcPr>
            <w:tcW w:w="1701" w:type="dxa"/>
            <w:tcBorders>
              <w:top w:val="single" w:sz="4" w:space="0" w:color="auto"/>
              <w:left w:val="single" w:sz="4" w:space="0" w:color="auto"/>
              <w:bottom w:val="single" w:sz="4" w:space="0" w:color="auto"/>
              <w:right w:val="single" w:sz="4" w:space="0" w:color="auto"/>
            </w:tcBorders>
            <w:hideMark/>
          </w:tcPr>
          <w:p w14:paraId="679D093D" w14:textId="36E43D46" w:rsidR="00C158A8" w:rsidRPr="00EC61C3" w:rsidRDefault="00C158A8" w:rsidP="00AF3357">
            <w:pPr>
              <w:pStyle w:val="TAC"/>
            </w:pPr>
            <w:r w:rsidRPr="00EC61C3">
              <w:t>1</w:t>
            </w:r>
            <w:ins w:id="231" w:author="Rose, Ian" w:date="2021-04-19T13:44:00Z">
              <w:r>
                <w:t>, 2</w:t>
              </w:r>
            </w:ins>
            <w:del w:id="232" w:author="Rose, Ian" w:date="2021-04-19T13:44:00Z">
              <w:r w:rsidRPr="00EC61C3" w:rsidDel="00EB5864">
                <w:delText>~4</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F6219C4" w14:textId="374B5F70" w:rsidR="00C158A8" w:rsidRPr="00CC794E" w:rsidRDefault="00C158A8" w:rsidP="00AF3357">
            <w:pPr>
              <w:pStyle w:val="TAC"/>
            </w:pPr>
            <w:r w:rsidRPr="00CC794E">
              <w:t>-</w:t>
            </w:r>
            <w:ins w:id="233" w:author="Rose, Ian" w:date="2021-05-10T17:12:00Z">
              <w:r w:rsidR="00CC794E">
                <w:t>6</w:t>
              </w:r>
            </w:ins>
            <w:ins w:id="234" w:author="Rose, Ian" w:date="2021-05-10T17:13:00Z">
              <w:r w:rsidR="00CC794E">
                <w:t>4.41</w:t>
              </w:r>
            </w:ins>
            <w:del w:id="235" w:author="Rose, Ian" w:date="2021-05-10T17:12:00Z">
              <w:r w:rsidRPr="00CC794E" w:rsidDel="00CC794E">
                <w:delText>58.56</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53014D" w14:textId="29AB1AA0" w:rsidR="00C158A8" w:rsidRPr="00CC794E" w:rsidRDefault="00CC794E" w:rsidP="00AF3357">
            <w:pPr>
              <w:pStyle w:val="TAC"/>
            </w:pPr>
            <w:ins w:id="236" w:author="Rose, Ian" w:date="2021-05-10T17:12:00Z">
              <w:r>
                <w:t>-64.41</w:t>
              </w:r>
            </w:ins>
          </w:p>
        </w:tc>
        <w:tc>
          <w:tcPr>
            <w:tcW w:w="1842" w:type="dxa"/>
            <w:gridSpan w:val="4"/>
            <w:vMerge w:val="restart"/>
            <w:tcBorders>
              <w:top w:val="single" w:sz="4" w:space="0" w:color="auto"/>
              <w:left w:val="single" w:sz="4" w:space="0" w:color="auto"/>
              <w:right w:val="single" w:sz="4" w:space="0" w:color="auto"/>
            </w:tcBorders>
            <w:vAlign w:val="center"/>
            <w:hideMark/>
          </w:tcPr>
          <w:p w14:paraId="07DC6629" w14:textId="668366FE" w:rsidR="00C158A8" w:rsidRPr="00EC61C3" w:rsidRDefault="00C158A8" w:rsidP="00AF3357">
            <w:pPr>
              <w:pStyle w:val="TAC"/>
            </w:pPr>
            <w:ins w:id="237" w:author="Rose, Ian" w:date="2021-04-19T13:57:00Z">
              <w:r>
                <w:t>See Cell 2 columns</w:t>
              </w:r>
            </w:ins>
            <w:del w:id="238" w:author="Rose, Ian" w:date="2021-04-19T13:56:00Z">
              <w:r w:rsidRPr="00EC61C3" w:rsidDel="00C158A8">
                <w:delText>-</w:delText>
              </w:r>
            </w:del>
            <w:del w:id="239" w:author="Rose, Ian" w:date="2021-04-19T13:45:00Z">
              <w:r w:rsidRPr="00EC61C3" w:rsidDel="00EB5864">
                <w:delText>55.38</w:delText>
              </w:r>
            </w:del>
          </w:p>
        </w:tc>
      </w:tr>
      <w:tr w:rsidR="00C158A8" w:rsidRPr="00EC61C3" w14:paraId="2A00DEDD" w14:textId="77777777" w:rsidTr="00DD7740">
        <w:trPr>
          <w:cantSplit/>
          <w:trHeight w:val="219"/>
          <w:jc w:val="center"/>
          <w:ins w:id="240" w:author="Rose, Ian" w:date="2021-04-19T13:43:00Z"/>
        </w:trPr>
        <w:tc>
          <w:tcPr>
            <w:tcW w:w="1647" w:type="dxa"/>
            <w:vMerge/>
            <w:tcBorders>
              <w:left w:val="single" w:sz="4" w:space="0" w:color="auto"/>
              <w:bottom w:val="single" w:sz="4" w:space="0" w:color="auto"/>
              <w:right w:val="single" w:sz="4" w:space="0" w:color="auto"/>
            </w:tcBorders>
          </w:tcPr>
          <w:p w14:paraId="6670DEDD" w14:textId="77777777" w:rsidR="00C158A8" w:rsidRPr="00EC61C3" w:rsidRDefault="00C158A8" w:rsidP="00AF3357">
            <w:pPr>
              <w:pStyle w:val="TAL"/>
              <w:rPr>
                <w:ins w:id="241" w:author="Rose, Ian" w:date="2021-04-19T13:43:00Z"/>
                <w:noProof/>
                <w:position w:val="-6"/>
                <w:lang w:eastAsia="en-GB"/>
              </w:rPr>
            </w:pPr>
          </w:p>
        </w:tc>
        <w:tc>
          <w:tcPr>
            <w:tcW w:w="1722" w:type="dxa"/>
            <w:vMerge/>
            <w:tcBorders>
              <w:left w:val="single" w:sz="4" w:space="0" w:color="auto"/>
              <w:bottom w:val="single" w:sz="4" w:space="0" w:color="auto"/>
              <w:right w:val="single" w:sz="4" w:space="0" w:color="auto"/>
            </w:tcBorders>
          </w:tcPr>
          <w:p w14:paraId="1322BE6C" w14:textId="77777777" w:rsidR="00C158A8" w:rsidRPr="00EC61C3" w:rsidRDefault="00C158A8" w:rsidP="00AF3357">
            <w:pPr>
              <w:pStyle w:val="TAC"/>
              <w:rPr>
                <w:ins w:id="242" w:author="Rose, Ian" w:date="2021-04-19T13:43:00Z"/>
              </w:rPr>
            </w:pPr>
          </w:p>
        </w:tc>
        <w:tc>
          <w:tcPr>
            <w:tcW w:w="1701" w:type="dxa"/>
            <w:tcBorders>
              <w:top w:val="single" w:sz="4" w:space="0" w:color="auto"/>
              <w:left w:val="single" w:sz="4" w:space="0" w:color="auto"/>
              <w:bottom w:val="single" w:sz="4" w:space="0" w:color="auto"/>
              <w:right w:val="single" w:sz="4" w:space="0" w:color="auto"/>
            </w:tcBorders>
          </w:tcPr>
          <w:p w14:paraId="36EFEB8F" w14:textId="3F718622" w:rsidR="00C158A8" w:rsidRPr="00EC61C3" w:rsidRDefault="00C158A8" w:rsidP="00AF3357">
            <w:pPr>
              <w:pStyle w:val="TAC"/>
              <w:rPr>
                <w:ins w:id="243" w:author="Rose, Ian" w:date="2021-04-19T13:43:00Z"/>
              </w:rPr>
            </w:pPr>
            <w:ins w:id="244" w:author="Rose, Ian" w:date="2021-04-19T13:44:00Z">
              <w:r>
                <w:t>3, 4</w:t>
              </w:r>
            </w:ins>
          </w:p>
        </w:tc>
        <w:tc>
          <w:tcPr>
            <w:tcW w:w="850" w:type="dxa"/>
            <w:tcBorders>
              <w:top w:val="single" w:sz="4" w:space="0" w:color="auto"/>
              <w:left w:val="single" w:sz="4" w:space="0" w:color="auto"/>
              <w:bottom w:val="single" w:sz="4" w:space="0" w:color="auto"/>
              <w:right w:val="single" w:sz="4" w:space="0" w:color="auto"/>
            </w:tcBorders>
            <w:vAlign w:val="center"/>
          </w:tcPr>
          <w:p w14:paraId="517F1167" w14:textId="4B38DE1A" w:rsidR="00C158A8" w:rsidRPr="00EC61C3" w:rsidRDefault="00C158A8" w:rsidP="00AF3357">
            <w:pPr>
              <w:pStyle w:val="TAC"/>
              <w:rPr>
                <w:ins w:id="245" w:author="Rose, Ian" w:date="2021-04-19T13:43:00Z"/>
              </w:rPr>
            </w:pPr>
            <w:ins w:id="246" w:author="Rose, Ian" w:date="2021-04-19T13:46:00Z">
              <w:r>
                <w:t>-</w:t>
              </w:r>
            </w:ins>
            <w:ins w:id="247" w:author="Rose, Ian" w:date="2021-05-10T16:29:00Z">
              <w:r w:rsidR="001300AE">
                <w:t>6</w:t>
              </w:r>
            </w:ins>
            <w:ins w:id="248" w:author="Rose, Ian" w:date="2021-05-10T17:13:00Z">
              <w:r w:rsidR="00CC794E">
                <w:t>1</w:t>
              </w:r>
            </w:ins>
            <w:ins w:id="249" w:author="Rose, Ian" w:date="2021-04-19T13:46:00Z">
              <w:r>
                <w:t>.</w:t>
              </w:r>
            </w:ins>
            <w:ins w:id="250" w:author="Rose, Ian" w:date="2021-05-10T16:29:00Z">
              <w:r w:rsidR="001300AE">
                <w:t>4</w:t>
              </w:r>
            </w:ins>
            <w:ins w:id="251" w:author="Rose, Ian" w:date="2021-04-19T13:46:00Z">
              <w:r>
                <w:t>1</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2C9AE0" w14:textId="348C7F6C" w:rsidR="00C158A8" w:rsidRPr="00EC61C3" w:rsidRDefault="00C158A8" w:rsidP="00AF3357">
            <w:pPr>
              <w:pStyle w:val="TAC"/>
              <w:rPr>
                <w:ins w:id="252" w:author="Rose, Ian" w:date="2021-04-19T13:43:00Z"/>
              </w:rPr>
            </w:pPr>
            <w:ins w:id="253" w:author="Rose, Ian" w:date="2021-04-19T13:56:00Z">
              <w:r>
                <w:t>-</w:t>
              </w:r>
            </w:ins>
            <w:ins w:id="254" w:author="Rose, Ian" w:date="2021-05-10T16:29:00Z">
              <w:r w:rsidR="001300AE">
                <w:t>61</w:t>
              </w:r>
            </w:ins>
            <w:ins w:id="255" w:author="Rose, Ian" w:date="2021-04-19T13:56:00Z">
              <w:r>
                <w:t>.</w:t>
              </w:r>
            </w:ins>
            <w:ins w:id="256" w:author="Rose, Ian" w:date="2021-05-10T16:29:00Z">
              <w:r w:rsidR="001300AE">
                <w:t>41</w:t>
              </w:r>
            </w:ins>
          </w:p>
        </w:tc>
        <w:tc>
          <w:tcPr>
            <w:tcW w:w="1842" w:type="dxa"/>
            <w:gridSpan w:val="4"/>
            <w:vMerge/>
            <w:tcBorders>
              <w:left w:val="single" w:sz="4" w:space="0" w:color="auto"/>
              <w:bottom w:val="single" w:sz="4" w:space="0" w:color="auto"/>
              <w:right w:val="single" w:sz="4" w:space="0" w:color="auto"/>
            </w:tcBorders>
            <w:vAlign w:val="center"/>
          </w:tcPr>
          <w:p w14:paraId="233E599F" w14:textId="4AE9FEE7" w:rsidR="00C158A8" w:rsidRPr="00EC61C3" w:rsidRDefault="00C158A8" w:rsidP="00AF3357">
            <w:pPr>
              <w:pStyle w:val="TAC"/>
              <w:rPr>
                <w:ins w:id="257" w:author="Rose, Ian" w:date="2021-04-19T13:43:00Z"/>
              </w:rPr>
            </w:pPr>
          </w:p>
        </w:tc>
      </w:tr>
      <w:tr w:rsidR="00343DF4" w:rsidRPr="00EC61C3" w14:paraId="76D02E68" w14:textId="77777777" w:rsidTr="00EB5434">
        <w:trPr>
          <w:cantSplit/>
          <w:trHeight w:val="219"/>
          <w:jc w:val="center"/>
          <w:ins w:id="258" w:author="Rose, Ian" w:date="2021-05-10T16:54:00Z"/>
        </w:trPr>
        <w:tc>
          <w:tcPr>
            <w:tcW w:w="3369" w:type="dxa"/>
            <w:gridSpan w:val="2"/>
            <w:tcBorders>
              <w:left w:val="single" w:sz="4" w:space="0" w:color="auto"/>
              <w:bottom w:val="single" w:sz="4" w:space="0" w:color="auto"/>
              <w:right w:val="single" w:sz="4" w:space="0" w:color="auto"/>
            </w:tcBorders>
          </w:tcPr>
          <w:p w14:paraId="6F74ADDE" w14:textId="3FD81F46" w:rsidR="00343DF4" w:rsidRPr="00EC61C3" w:rsidRDefault="00343DF4">
            <w:pPr>
              <w:pStyle w:val="TAC"/>
              <w:jc w:val="left"/>
              <w:rPr>
                <w:ins w:id="259" w:author="Rose, Ian" w:date="2021-05-10T16:54:00Z"/>
              </w:rPr>
              <w:pPrChange w:id="260" w:author="Rose, Ian" w:date="2021-05-10T16:55:00Z">
                <w:pPr>
                  <w:pStyle w:val="TAC"/>
                </w:pPr>
              </w:pPrChange>
            </w:pPr>
            <w:ins w:id="261" w:author="Rose, Ian" w:date="2021-05-10T16:55:00Z">
              <w:r w:rsidRPr="00EC61C3">
                <w:rPr>
                  <w:rFonts w:eastAsia="?? ??"/>
                </w:rPr>
                <w:t xml:space="preserve">Time multiplexing of the downlink transmissions from each </w:t>
              </w:r>
              <w:proofErr w:type="spellStart"/>
              <w:r w:rsidRPr="00EC61C3">
                <w:rPr>
                  <w:rFonts w:eastAsia="?? ??"/>
                </w:rPr>
                <w:t>AoA</w:t>
              </w:r>
            </w:ins>
            <w:proofErr w:type="spellEnd"/>
          </w:p>
        </w:tc>
        <w:tc>
          <w:tcPr>
            <w:tcW w:w="1701" w:type="dxa"/>
            <w:tcBorders>
              <w:top w:val="single" w:sz="4" w:space="0" w:color="auto"/>
              <w:left w:val="single" w:sz="4" w:space="0" w:color="auto"/>
              <w:bottom w:val="single" w:sz="4" w:space="0" w:color="auto"/>
              <w:right w:val="single" w:sz="4" w:space="0" w:color="auto"/>
            </w:tcBorders>
          </w:tcPr>
          <w:p w14:paraId="6A3F1408" w14:textId="6B92406F" w:rsidR="00343DF4" w:rsidRDefault="00343DF4" w:rsidP="00343DF4">
            <w:pPr>
              <w:pStyle w:val="TAC"/>
              <w:rPr>
                <w:ins w:id="262" w:author="Rose, Ian" w:date="2021-05-10T16:54:00Z"/>
              </w:rPr>
            </w:pPr>
            <w:ins w:id="263" w:author="Rose, Ian" w:date="2021-05-10T16:55:00Z">
              <w:r>
                <w:rPr>
                  <w:rFonts w:hint="eastAsia"/>
                  <w:lang w:eastAsia="zh-CN"/>
                </w:rPr>
                <w:t>1</w:t>
              </w:r>
              <w:r>
                <w:rPr>
                  <w:lang w:eastAsia="zh-CN"/>
                </w:rPr>
                <w:t>~4</w:t>
              </w:r>
            </w:ins>
          </w:p>
        </w:tc>
        <w:tc>
          <w:tcPr>
            <w:tcW w:w="3543" w:type="dxa"/>
            <w:gridSpan w:val="7"/>
            <w:tcBorders>
              <w:top w:val="single" w:sz="4" w:space="0" w:color="auto"/>
              <w:left w:val="single" w:sz="4" w:space="0" w:color="auto"/>
              <w:bottom w:val="single" w:sz="4" w:space="0" w:color="auto"/>
              <w:right w:val="single" w:sz="4" w:space="0" w:color="auto"/>
            </w:tcBorders>
            <w:vAlign w:val="center"/>
          </w:tcPr>
          <w:p w14:paraId="5B5C164B" w14:textId="3B4F1A3C" w:rsidR="00343DF4" w:rsidRPr="00EC61C3" w:rsidRDefault="00343DF4" w:rsidP="00343DF4">
            <w:pPr>
              <w:pStyle w:val="TAC"/>
              <w:rPr>
                <w:ins w:id="264" w:author="Rose, Ian" w:date="2021-05-10T16:54:00Z"/>
              </w:rPr>
            </w:pPr>
            <w:ins w:id="265" w:author="Rose, Ian" w:date="2021-05-10T16:55:00Z">
              <w:r w:rsidRPr="00EC61C3">
                <w:rPr>
                  <w:rFonts w:eastAsia="?? ??"/>
                  <w:lang w:val="en-US"/>
                </w:rPr>
                <w:t>Defined in Figure A.5.</w:t>
              </w:r>
            </w:ins>
            <w:ins w:id="266" w:author="Rose, Ian" w:date="2021-05-10T16:56:00Z">
              <w:r>
                <w:rPr>
                  <w:rFonts w:eastAsia="?? ??"/>
                  <w:lang w:val="en-US"/>
                </w:rPr>
                <w:t>6</w:t>
              </w:r>
            </w:ins>
            <w:ins w:id="267" w:author="Rose, Ian" w:date="2021-05-10T16:55:00Z">
              <w:r w:rsidRPr="00EC61C3">
                <w:rPr>
                  <w:rFonts w:eastAsia="?? ??"/>
                  <w:lang w:val="en-US"/>
                </w:rPr>
                <w:t>.1.1.1-</w:t>
              </w:r>
            </w:ins>
            <w:ins w:id="268" w:author="Rose, Ian" w:date="2021-05-10T16:56:00Z">
              <w:r>
                <w:rPr>
                  <w:rFonts w:eastAsia="?? ??"/>
                  <w:lang w:val="en-US"/>
                </w:rPr>
                <w:t>1</w:t>
              </w:r>
            </w:ins>
          </w:p>
        </w:tc>
      </w:tr>
      <w:tr w:rsidR="00CB7187" w:rsidRPr="00EC61C3" w14:paraId="37E411E7" w14:textId="77777777" w:rsidTr="00AF3357">
        <w:trPr>
          <w:cantSplit/>
          <w:jc w:val="center"/>
        </w:trPr>
        <w:tc>
          <w:tcPr>
            <w:tcW w:w="8613" w:type="dxa"/>
            <w:gridSpan w:val="10"/>
            <w:tcBorders>
              <w:top w:val="single" w:sz="4" w:space="0" w:color="auto"/>
              <w:left w:val="single" w:sz="4" w:space="0" w:color="auto"/>
              <w:bottom w:val="single" w:sz="4" w:space="0" w:color="auto"/>
              <w:right w:val="single" w:sz="4" w:space="0" w:color="auto"/>
            </w:tcBorders>
            <w:hideMark/>
          </w:tcPr>
          <w:p w14:paraId="3CAAE1AC" w14:textId="77777777" w:rsidR="00CB7187" w:rsidRPr="00EC61C3" w:rsidRDefault="00CB7187" w:rsidP="00066E96">
            <w:pPr>
              <w:pStyle w:val="TAN"/>
            </w:pPr>
            <w:r w:rsidRPr="00EC61C3">
              <w:t xml:space="preserve">Note 1: </w:t>
            </w:r>
            <w:r w:rsidRPr="00EC61C3">
              <w:rPr>
                <w:rFonts w:cs="Arial"/>
                <w:lang w:val="en-US"/>
              </w:rPr>
              <w:tab/>
            </w:r>
            <w:r w:rsidRPr="00EC61C3">
              <w:t xml:space="preserve">The resources for uplink transmission are assigned to the UE prior to the start of </w:t>
            </w:r>
            <w:proofErr w:type="gramStart"/>
            <w:r w:rsidRPr="00EC61C3">
              <w:t>time period</w:t>
            </w:r>
            <w:proofErr w:type="gramEnd"/>
            <w:r w:rsidRPr="00EC61C3">
              <w:t xml:space="preserve"> T2.</w:t>
            </w:r>
          </w:p>
          <w:p w14:paraId="02A05C0E" w14:textId="3F157A06" w:rsidR="00CB7187" w:rsidRPr="00EC61C3" w:rsidRDefault="00CB7187" w:rsidP="00066E96">
            <w:pPr>
              <w:pStyle w:val="TAN"/>
            </w:pPr>
            <w:r w:rsidRPr="00EC61C3">
              <w:t xml:space="preserve">Note 2: </w:t>
            </w:r>
            <w:r w:rsidRPr="00EC61C3">
              <w:rPr>
                <w:rFonts w:cs="Arial"/>
                <w:lang w:val="en-US"/>
              </w:rPr>
              <w:tab/>
            </w:r>
            <w:ins w:id="269" w:author="Rose, Ian" w:date="2021-05-10T16:30:00Z">
              <w:r w:rsidR="001300AE">
                <w:rPr>
                  <w:rFonts w:cs="Arial"/>
                  <w:lang w:val="en-US"/>
                </w:rPr>
                <w:t>Void</w:t>
              </w:r>
            </w:ins>
            <w:del w:id="270" w:author="Rose, Ian" w:date="2021-05-10T16:30:00Z">
              <w:r w:rsidRPr="00EC61C3" w:rsidDel="001300AE">
                <w:delText xml:space="preserve">Interference from other cells and noise sources not specified in the test is assumed to be constant over subcarriers and time and shall be modelled as AWGN of appropriate power for </w:delText>
              </w:r>
              <w:r w:rsidRPr="00EC61C3" w:rsidDel="001300AE">
                <w:rPr>
                  <w:rFonts w:cs="v4.2.0"/>
                  <w:noProof/>
                  <w:position w:val="-12"/>
                  <w:lang w:eastAsia="en-GB"/>
                </w:rPr>
                <w:drawing>
                  <wp:inline distT="0" distB="0" distL="0" distR="0" wp14:anchorId="42DDF7C2" wp14:editId="58769628">
                    <wp:extent cx="259080" cy="238125"/>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sidDel="001300AE">
                <w:delText xml:space="preserve"> to be fulfilled.</w:delText>
              </w:r>
            </w:del>
          </w:p>
          <w:p w14:paraId="360B41D2" w14:textId="43ADB758" w:rsidR="00066E96" w:rsidRDefault="00CB7187" w:rsidP="00066E96">
            <w:pPr>
              <w:pStyle w:val="TAN"/>
            </w:pPr>
            <w:r w:rsidRPr="00EC61C3">
              <w:t xml:space="preserve">Note 3: </w:t>
            </w:r>
            <w:r w:rsidRPr="00EC61C3">
              <w:rPr>
                <w:rFonts w:cs="Arial"/>
                <w:lang w:val="en-US"/>
              </w:rPr>
              <w:tab/>
            </w:r>
            <w:ins w:id="271" w:author="Rose, Ian" w:date="2021-04-19T13:48:00Z">
              <w:r w:rsidR="008F338F">
                <w:rPr>
                  <w:rFonts w:cs="Arial"/>
                  <w:lang w:val="en-US"/>
                </w:rPr>
                <w:t>Es/</w:t>
              </w:r>
              <w:proofErr w:type="spellStart"/>
              <w:r w:rsidR="008F338F">
                <w:rPr>
                  <w:rFonts w:cs="Arial"/>
                  <w:lang w:val="en-US"/>
                </w:rPr>
                <w:t>Iot</w:t>
              </w:r>
              <w:proofErr w:type="spellEnd"/>
              <w:r w:rsidR="008F338F">
                <w:rPr>
                  <w:rFonts w:cs="Arial"/>
                  <w:lang w:val="en-US"/>
                </w:rPr>
                <w:t xml:space="preserve">, </w:t>
              </w:r>
            </w:ins>
            <w:r w:rsidRPr="00EC61C3">
              <w:t>SS</w:t>
            </w:r>
            <w:ins w:id="272" w:author="Rose, Ian" w:date="2021-04-19T13:48:00Z">
              <w:r w:rsidR="008F338F">
                <w:t>B</w:t>
              </w:r>
            </w:ins>
            <w:del w:id="273" w:author="Rose, Ian" w:date="2021-04-19T13:48:00Z">
              <w:r w:rsidRPr="00EC61C3" w:rsidDel="008F338F">
                <w:delText>-RS</w:delText>
              </w:r>
            </w:del>
            <w:ins w:id="274" w:author="Rose, Ian" w:date="2021-04-19T13:48:00Z">
              <w:r w:rsidR="008F338F">
                <w:t>_</w:t>
              </w:r>
            </w:ins>
            <w:r w:rsidRPr="00EC61C3">
              <w:t xml:space="preserve">RP </w:t>
            </w:r>
            <w:ins w:id="275" w:author="Rose, Ian" w:date="2021-04-19T13:48:00Z">
              <w:r w:rsidR="008F338F">
                <w:t xml:space="preserve">and Io </w:t>
              </w:r>
            </w:ins>
            <w:r w:rsidRPr="00EC61C3">
              <w:t>levels have been derived from other parameters for information purposes. They are not settable parameters themselves.</w:t>
            </w:r>
          </w:p>
          <w:p w14:paraId="358B0CEF" w14:textId="77777777" w:rsidR="00CB7187" w:rsidRDefault="00066E96" w:rsidP="00066E96">
            <w:pPr>
              <w:pStyle w:val="TAN"/>
              <w:rPr>
                <w:ins w:id="276" w:author="Rose, Ian" w:date="2021-04-19T13:40:00Z"/>
              </w:rPr>
            </w:pPr>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p>
          <w:p w14:paraId="5CF82D05" w14:textId="2A60EFCE" w:rsidR="002412B3" w:rsidRPr="00EC61C3" w:rsidRDefault="002412B3" w:rsidP="00066E96">
            <w:pPr>
              <w:pStyle w:val="TAN"/>
            </w:pPr>
            <w:ins w:id="277" w:author="Rose, Ian" w:date="2021-04-19T13:40:00Z">
              <w:r w:rsidRPr="008F6897">
                <w:rPr>
                  <w:rFonts w:cs="Arial"/>
                  <w:lang w:val="en-US"/>
                  <w:rPrChange w:id="278" w:author="Rose, Ian" w:date="2021-01-13T16:49:00Z">
                    <w:rPr>
                      <w:rFonts w:cs="Arial"/>
                      <w:highlight w:val="lightGray"/>
                      <w:lang w:val="en-US"/>
                    </w:rPr>
                  </w:rPrChange>
                </w:rPr>
                <w:t xml:space="preserve">Note </w:t>
              </w:r>
            </w:ins>
            <w:ins w:id="279" w:author="Rose, Ian" w:date="2021-04-19T13:41:00Z">
              <w:r>
                <w:rPr>
                  <w:rFonts w:cs="Arial"/>
                  <w:lang w:val="en-US"/>
                </w:rPr>
                <w:t>5</w:t>
              </w:r>
            </w:ins>
            <w:ins w:id="280" w:author="Rose, Ian" w:date="2021-04-19T13:40:00Z">
              <w:r w:rsidRPr="008F6897">
                <w:rPr>
                  <w:rFonts w:cs="Arial"/>
                  <w:lang w:val="en-US"/>
                  <w:rPrChange w:id="281" w:author="Rose, Ian" w:date="2021-01-13T16:49:00Z">
                    <w:rPr>
                      <w:rFonts w:cs="Arial"/>
                      <w:highlight w:val="lightGray"/>
                      <w:lang w:val="en-US"/>
                    </w:rPr>
                  </w:rPrChange>
                </w:rPr>
                <w:t>:</w:t>
              </w:r>
              <w:r w:rsidRPr="008F6897">
                <w:rPr>
                  <w:rFonts w:cs="Arial"/>
                  <w:lang w:val="en-US"/>
                  <w:rPrChange w:id="282" w:author="Rose, Ian" w:date="2021-01-13T16:49:00Z">
                    <w:rPr>
                      <w:rFonts w:cs="Arial"/>
                      <w:highlight w:val="lightGray"/>
                      <w:lang w:val="en-US"/>
                    </w:rPr>
                  </w:rPrChange>
                </w:rPr>
                <w:tab/>
                <w:t>Calculation of Es/</w:t>
              </w:r>
              <w:proofErr w:type="spellStart"/>
              <w:r w:rsidRPr="008F6897">
                <w:rPr>
                  <w:rFonts w:cs="Arial"/>
                  <w:lang w:val="en-US"/>
                  <w:rPrChange w:id="283" w:author="Rose, Ian" w:date="2021-01-13T16:49:00Z">
                    <w:rPr>
                      <w:rFonts w:cs="Arial"/>
                      <w:highlight w:val="lightGray"/>
                      <w:lang w:val="en-US"/>
                    </w:rPr>
                  </w:rPrChange>
                </w:rPr>
                <w:t>Iot</w:t>
              </w:r>
              <w:r w:rsidRPr="008F6897">
                <w:rPr>
                  <w:rFonts w:cs="Arial"/>
                  <w:vertAlign w:val="subscript"/>
                  <w:lang w:val="en-US"/>
                  <w:rPrChange w:id="284" w:author="Rose, Ian" w:date="2021-01-13T16:49:00Z">
                    <w:rPr>
                      <w:rFonts w:cs="Arial"/>
                      <w:highlight w:val="lightGray"/>
                      <w:vertAlign w:val="subscript"/>
                      <w:lang w:val="en-US"/>
                    </w:rPr>
                  </w:rPrChange>
                </w:rPr>
                <w:t>BB</w:t>
              </w:r>
              <w:proofErr w:type="spellEnd"/>
              <w:r w:rsidRPr="008F6897">
                <w:rPr>
                  <w:rFonts w:cs="Arial"/>
                  <w:lang w:val="en-US"/>
                  <w:rPrChange w:id="285" w:author="Rose, Ian" w:date="2021-01-13T16:49:00Z">
                    <w:rPr>
                      <w:rFonts w:cs="Arial"/>
                      <w:highlight w:val="lightGray"/>
                      <w:lang w:val="en-US"/>
                    </w:rPr>
                  </w:rPrChange>
                </w:rPr>
                <w:t xml:space="preserve"> includes the effect of UE internal noise up to the value assumed for the associated </w:t>
              </w:r>
              <w:proofErr w:type="spellStart"/>
              <w:r w:rsidRPr="008F6897">
                <w:rPr>
                  <w:rFonts w:cs="Arial"/>
                  <w:lang w:val="en-US"/>
                  <w:rPrChange w:id="286" w:author="Rose, Ian" w:date="2021-01-13T16:49:00Z">
                    <w:rPr>
                      <w:rFonts w:cs="Arial"/>
                      <w:highlight w:val="lightGray"/>
                      <w:lang w:val="en-US"/>
                    </w:rPr>
                  </w:rPrChange>
                </w:rPr>
                <w:t>Refsens</w:t>
              </w:r>
              <w:proofErr w:type="spellEnd"/>
              <w:r w:rsidRPr="008F6897">
                <w:rPr>
                  <w:rFonts w:cs="Arial"/>
                  <w:lang w:val="en-US"/>
                  <w:rPrChange w:id="287" w:author="Rose, Ian" w:date="2021-01-13T16:49:00Z">
                    <w:rPr>
                      <w:rFonts w:cs="Arial"/>
                      <w:highlight w:val="lightGray"/>
                      <w:lang w:val="en-US"/>
                    </w:rPr>
                  </w:rPrChange>
                </w:rPr>
                <w:t xml:space="preserve"> requirement in clause 7.3.2 of TS 3</w:t>
              </w:r>
              <w:r w:rsidRPr="00A46AD1">
                <w:rPr>
                  <w:rFonts w:cs="Arial"/>
                  <w:lang w:val="en-US"/>
                </w:rPr>
                <w:t>8</w:t>
              </w:r>
              <w:r w:rsidRPr="008F6897">
                <w:rPr>
                  <w:rFonts w:cs="Arial"/>
                  <w:lang w:val="en-US"/>
                  <w:rPrChange w:id="288" w:author="Rose, Ian" w:date="2021-01-13T16:49:00Z">
                    <w:rPr>
                      <w:rFonts w:cs="Arial"/>
                      <w:highlight w:val="lightGray"/>
                      <w:lang w:val="en-US"/>
                    </w:rPr>
                  </w:rPrChange>
                </w:rPr>
                <w:t>.101-2 [19], and an allowance of 1dB for UE multi-band relaxation factor ΔMB</w:t>
              </w:r>
              <w:r w:rsidRPr="008F6897">
                <w:rPr>
                  <w:rFonts w:cs="Arial"/>
                  <w:vertAlign w:val="subscript"/>
                  <w:lang w:val="en-US"/>
                  <w:rPrChange w:id="289" w:author="Rose, Ian" w:date="2021-01-13T16:49:00Z">
                    <w:rPr>
                      <w:rFonts w:cs="Arial"/>
                      <w:highlight w:val="lightGray"/>
                      <w:vertAlign w:val="subscript"/>
                      <w:lang w:val="en-US"/>
                    </w:rPr>
                  </w:rPrChange>
                </w:rPr>
                <w:t>P</w:t>
              </w:r>
              <w:r w:rsidRPr="008F6897">
                <w:rPr>
                  <w:rFonts w:cs="Arial"/>
                  <w:lang w:val="en-US"/>
                  <w:rPrChange w:id="290" w:author="Rose, Ian" w:date="2021-01-13T16:49:00Z">
                    <w:rPr>
                      <w:rFonts w:cs="Arial"/>
                      <w:highlight w:val="lightGray"/>
                      <w:lang w:val="en-US"/>
                    </w:rPr>
                  </w:rPrChange>
                </w:rPr>
                <w:t xml:space="preserve"> from TS 38.101-2 [19] Table 6.2.1.3-4.</w:t>
              </w:r>
            </w:ins>
          </w:p>
        </w:tc>
      </w:tr>
    </w:tbl>
    <w:p w14:paraId="438FA9C7" w14:textId="77777777" w:rsidR="00CB7187" w:rsidRPr="00EC61C3" w:rsidRDefault="00CB7187" w:rsidP="00CB7187">
      <w:pPr>
        <w:rPr>
          <w:snapToGrid w:val="0"/>
        </w:rPr>
      </w:pPr>
    </w:p>
    <w:p w14:paraId="61539E81" w14:textId="77777777" w:rsidR="00373C83" w:rsidRDefault="00373C83" w:rsidP="00373C83">
      <w:pPr>
        <w:pStyle w:val="TF"/>
        <w:rPr>
          <w:ins w:id="291" w:author="Rose, Ian" w:date="2021-05-10T16:58:00Z"/>
        </w:rPr>
      </w:pPr>
      <w:ins w:id="292" w:author="Rose, Ian" w:date="2021-05-10T16:58:00Z">
        <w:r>
          <w:object w:dxaOrig="8511" w:dyaOrig="5731" w14:anchorId="1B441794">
            <v:shape id="_x0000_i1036" type="#_x0000_t75" style="width:362.75pt;height:244.25pt" o:ole="">
              <v:imagedata r:id="rId32" o:title=""/>
            </v:shape>
            <o:OLEObject Type="Embed" ProgID="Visio.Drawing.15" ShapeID="_x0000_i1036" DrawAspect="Content" ObjectID="_1683569477" r:id="rId33"/>
          </w:object>
        </w:r>
      </w:ins>
    </w:p>
    <w:p w14:paraId="10655F0E" w14:textId="6DB44B95" w:rsidR="00482C86" w:rsidRPr="00EC61C3" w:rsidRDefault="00482C86" w:rsidP="00373C83">
      <w:pPr>
        <w:pStyle w:val="TF"/>
        <w:rPr>
          <w:ins w:id="293" w:author="Rose, Ian" w:date="2021-05-10T16:57:00Z"/>
          <w:lang w:val="en-US"/>
        </w:rPr>
      </w:pPr>
      <w:ins w:id="294" w:author="Rose, Ian" w:date="2021-05-10T16:57:00Z">
        <w:r w:rsidRPr="00EC61C3">
          <w:rPr>
            <w:lang w:val="en-US"/>
          </w:rPr>
          <w:t>Figure A.5.</w:t>
        </w:r>
        <w:r>
          <w:rPr>
            <w:lang w:val="en-US"/>
          </w:rPr>
          <w:t>6</w:t>
        </w:r>
        <w:r w:rsidRPr="00EC61C3">
          <w:rPr>
            <w:lang w:val="en-US"/>
          </w:rPr>
          <w:t>.1.1.1-</w:t>
        </w:r>
        <w:r>
          <w:rPr>
            <w:lang w:val="en-US"/>
          </w:rPr>
          <w:t>1</w:t>
        </w:r>
        <w:r w:rsidRPr="00EC61C3">
          <w:rPr>
            <w:lang w:val="en-US"/>
          </w:rPr>
          <w:t xml:space="preserve">: </w:t>
        </w:r>
        <w:r w:rsidRPr="00EC61C3">
          <w:t>Time multiplexed downlink transmissions</w:t>
        </w:r>
      </w:ins>
      <w:ins w:id="295" w:author="Rose, Ian" w:date="2021-05-10T17:01:00Z">
        <w:r w:rsidR="00373C83">
          <w:t xml:space="preserve"> (Config 1,2 example)</w:t>
        </w:r>
      </w:ins>
    </w:p>
    <w:p w14:paraId="743C1055" w14:textId="77777777" w:rsidR="007C0059" w:rsidRPr="00EC61C3" w:rsidRDefault="007C0059" w:rsidP="007C0059">
      <w:pPr>
        <w:pStyle w:val="Heading5"/>
        <w:rPr>
          <w:snapToGrid w:val="0"/>
        </w:rPr>
      </w:pPr>
      <w:r w:rsidRPr="00EC61C3">
        <w:rPr>
          <w:snapToGrid w:val="0"/>
        </w:rPr>
        <w:t>A.5.6.1.1.2</w:t>
      </w:r>
      <w:r w:rsidRPr="00EC61C3">
        <w:rPr>
          <w:snapToGrid w:val="0"/>
        </w:rPr>
        <w:tab/>
        <w:t>Test Requirements</w:t>
      </w:r>
      <w:bookmarkEnd w:id="146"/>
    </w:p>
    <w:p w14:paraId="743C1056" w14:textId="77777777" w:rsidR="007C0059" w:rsidRPr="00EC61C3" w:rsidRDefault="007C0059" w:rsidP="007C0059">
      <w:pPr>
        <w:rPr>
          <w:rFonts w:cs="v4.2.0"/>
        </w:rPr>
      </w:pPr>
      <w:r w:rsidRPr="00EC61C3">
        <w:rPr>
          <w:rFonts w:cs="v4.2.0"/>
        </w:rPr>
        <w:t xml:space="preserve">In the test,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w:t>
      </w:r>
      <w:proofErr w:type="gramStart"/>
      <w:r w:rsidRPr="00EC61C3">
        <w:rPr>
          <w:rFonts w:cs="v4.2.0"/>
        </w:rPr>
        <w:t>time period</w:t>
      </w:r>
      <w:proofErr w:type="gramEnd"/>
      <w:r w:rsidRPr="00EC61C3">
        <w:rPr>
          <w:rFonts w:cs="v4.2.0"/>
        </w:rPr>
        <w:t xml:space="preserve"> T2, where X is</w:t>
      </w:r>
    </w:p>
    <w:p w14:paraId="743C1057" w14:textId="77777777" w:rsidR="007C0059" w:rsidRPr="00EC61C3" w:rsidRDefault="007C0059" w:rsidP="007C0059">
      <w:pPr>
        <w:pStyle w:val="B10"/>
        <w:rPr>
          <w:rFonts w:cs="v4.2.0"/>
        </w:rPr>
      </w:pPr>
      <w:r w:rsidRPr="00EC61C3">
        <w:rPr>
          <w:rFonts w:cs="v4.2.0"/>
        </w:rPr>
        <w:t>-</w:t>
      </w:r>
      <w:r w:rsidRPr="00EC61C3">
        <w:rPr>
          <w:rFonts w:cs="v4.2.0"/>
        </w:rPr>
        <w:tab/>
        <w:t xml:space="preserve">2.4s for </w:t>
      </w:r>
      <w:r w:rsidRPr="00EC61C3">
        <w:t>a UE supporting power class 1,</w:t>
      </w:r>
    </w:p>
    <w:p w14:paraId="743C1058" w14:textId="77777777" w:rsidR="007C0059" w:rsidRPr="00EC61C3" w:rsidRDefault="007C0059" w:rsidP="007C0059">
      <w:pPr>
        <w:pStyle w:val="B10"/>
        <w:rPr>
          <w:rFonts w:cs="v4.2.0"/>
        </w:rPr>
      </w:pPr>
      <w:r w:rsidRPr="00EC61C3">
        <w:t>-</w:t>
      </w:r>
      <w:r w:rsidRPr="00EC61C3">
        <w:tab/>
        <w:t>1.44s for a UE supporting power class 2, 3 and 4</w:t>
      </w:r>
    </w:p>
    <w:p w14:paraId="743C1059" w14:textId="77777777" w:rsidR="007C0059" w:rsidRPr="00EC61C3" w:rsidRDefault="007C0059" w:rsidP="007C0059">
      <w:pPr>
        <w:rPr>
          <w:rFonts w:cs="v4.2.0"/>
        </w:rPr>
      </w:pPr>
      <w:r w:rsidRPr="00EC61C3">
        <w:rPr>
          <w:rFonts w:cs="v4.2.0"/>
        </w:rPr>
        <w:t>The UE is not required to read the neighbour cell SSB index in this test.</w:t>
      </w:r>
    </w:p>
    <w:p w14:paraId="743C105A" w14:textId="77777777" w:rsidR="007C0059" w:rsidRPr="00EC61C3" w:rsidRDefault="007C0059" w:rsidP="007C0059">
      <w:pPr>
        <w:rPr>
          <w:rFonts w:cs="v4.2.0"/>
        </w:rPr>
      </w:pPr>
      <w:r w:rsidRPr="00EC61C3">
        <w:rPr>
          <w:rFonts w:cs="v4.2.0"/>
        </w:rPr>
        <w:t xml:space="preserve">The UE shall not send event triggered measurement reports, </w:t>
      </w:r>
      <w:proofErr w:type="gramStart"/>
      <w:r w:rsidRPr="00EC61C3">
        <w:rPr>
          <w:rFonts w:cs="v4.2.0"/>
        </w:rPr>
        <w:t>as long as</w:t>
      </w:r>
      <w:proofErr w:type="gramEnd"/>
      <w:r w:rsidRPr="00EC61C3">
        <w:rPr>
          <w:rFonts w:cs="v4.2.0"/>
        </w:rPr>
        <w:t xml:space="preserve"> the reporting criteria are not fulfilled.</w:t>
      </w:r>
    </w:p>
    <w:p w14:paraId="743C105B" w14:textId="77777777" w:rsidR="007C0059" w:rsidRPr="00EC61C3" w:rsidRDefault="007C0059" w:rsidP="007C0059">
      <w:pPr>
        <w:rPr>
          <w:rFonts w:cs="v4.2.0"/>
        </w:rPr>
      </w:pPr>
      <w:r w:rsidRPr="00EC61C3">
        <w:rPr>
          <w:rFonts w:cs="v4.2.0"/>
        </w:rPr>
        <w:t>The rate of correct events observed during repeated tests shall be at least 90%.</w:t>
      </w:r>
    </w:p>
    <w:p w14:paraId="743C105C" w14:textId="77777777" w:rsidR="007C0059" w:rsidRPr="00EC61C3" w:rsidRDefault="007C0059" w:rsidP="007C0059">
      <w:pPr>
        <w:pStyle w:val="NO"/>
      </w:pPr>
      <w:r w:rsidRPr="00EC61C3">
        <w:t>NOTE:</w:t>
      </w:r>
      <w:r w:rsidRPr="00EC61C3">
        <w:tab/>
        <w:t>The actual overall delays measured in the test may be up to 2xTTIDCCH higher than the measurement reporting delays above because of TTI insertion uncertainty of the measurement report in DCCH.</w:t>
      </w:r>
    </w:p>
    <w:p w14:paraId="743C105D" w14:textId="77777777" w:rsidR="007C0059" w:rsidRPr="00EC61C3" w:rsidRDefault="007C0059" w:rsidP="007C0059">
      <w:pPr>
        <w:pStyle w:val="Heading4"/>
        <w:rPr>
          <w:snapToGrid w:val="0"/>
        </w:rPr>
      </w:pPr>
      <w:r w:rsidRPr="00EC61C3">
        <w:rPr>
          <w:snapToGrid w:val="0"/>
        </w:rPr>
        <w:t>A.5.6.1.</w:t>
      </w:r>
      <w:r w:rsidRPr="00EC61C3">
        <w:rPr>
          <w:snapToGrid w:val="0"/>
          <w:lang w:eastAsia="zh-CN"/>
        </w:rPr>
        <w:t>2</w:t>
      </w:r>
      <w:r w:rsidRPr="00EC61C3">
        <w:rPr>
          <w:snapToGrid w:val="0"/>
        </w:rPr>
        <w:tab/>
        <w:t>EN-DC event triggered reporting</w:t>
      </w:r>
      <w:r w:rsidRPr="00EC61C3">
        <w:rPr>
          <w:snapToGrid w:val="0"/>
          <w:lang w:eastAsia="zh-CN"/>
        </w:rPr>
        <w:t xml:space="preserve"> test without gap under DRX</w:t>
      </w:r>
    </w:p>
    <w:p w14:paraId="743C105E" w14:textId="77777777" w:rsidR="007C0059" w:rsidRPr="00EC61C3" w:rsidRDefault="007C0059" w:rsidP="007C0059">
      <w:pPr>
        <w:pStyle w:val="Heading5"/>
        <w:rPr>
          <w:snapToGrid w:val="0"/>
        </w:rPr>
      </w:pPr>
      <w:r w:rsidRPr="00EC61C3">
        <w:rPr>
          <w:snapToGrid w:val="0"/>
        </w:rPr>
        <w:t>A.5.6.1.</w:t>
      </w:r>
      <w:r w:rsidRPr="00EC61C3">
        <w:rPr>
          <w:snapToGrid w:val="0"/>
          <w:lang w:eastAsia="zh-CN"/>
        </w:rPr>
        <w:t>2</w:t>
      </w:r>
      <w:r w:rsidRPr="00EC61C3">
        <w:rPr>
          <w:snapToGrid w:val="0"/>
        </w:rPr>
        <w:t>.1</w:t>
      </w:r>
      <w:r w:rsidRPr="00EC61C3">
        <w:rPr>
          <w:snapToGrid w:val="0"/>
        </w:rPr>
        <w:tab/>
        <w:t>Test purpose and Environment</w:t>
      </w:r>
    </w:p>
    <w:p w14:paraId="743C105F" w14:textId="77777777" w:rsidR="007C0059" w:rsidRPr="00EC61C3" w:rsidRDefault="007C0059" w:rsidP="007C0059">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A.5.6.1.2.1-1.</w:t>
      </w:r>
    </w:p>
    <w:p w14:paraId="743C1060" w14:textId="77777777" w:rsidR="007C0059" w:rsidRPr="00EC61C3" w:rsidRDefault="007C0059" w:rsidP="007C0059">
      <w:pPr>
        <w:keepNext/>
        <w:keepLines/>
        <w:spacing w:before="60"/>
        <w:jc w:val="center"/>
        <w:rPr>
          <w:rFonts w:ascii="Arial" w:eastAsia="Malgun Gothic" w:hAnsi="Arial"/>
          <w:b/>
        </w:rPr>
      </w:pPr>
      <w:r w:rsidRPr="00EC61C3">
        <w:rPr>
          <w:rFonts w:ascii="Arial" w:eastAsia="Malgun Gothic" w:hAnsi="Arial"/>
          <w:b/>
        </w:rPr>
        <w:lastRenderedPageBreak/>
        <w:t>Table A.5.6.1.2.1-1: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147F10" w:rsidRPr="00EC61C3" w14:paraId="743C1063"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061" w14:textId="77777777" w:rsidR="007C0059" w:rsidRPr="00EC61C3" w:rsidRDefault="007C0059" w:rsidP="008053C9">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743C1062" w14:textId="77777777" w:rsidR="007C0059" w:rsidRPr="00EC61C3" w:rsidRDefault="007C0059" w:rsidP="008053C9">
            <w:pPr>
              <w:pStyle w:val="TAH"/>
              <w:spacing w:line="256" w:lineRule="auto"/>
            </w:pPr>
            <w:r w:rsidRPr="00EC61C3">
              <w:t>Description</w:t>
            </w:r>
          </w:p>
        </w:tc>
      </w:tr>
      <w:tr w:rsidR="00147F10" w:rsidRPr="00EC61C3" w14:paraId="743C1066"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064" w14:textId="77777777" w:rsidR="007C0059" w:rsidRPr="00EC61C3" w:rsidRDefault="007C0059" w:rsidP="008053C9">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743C1065" w14:textId="77777777" w:rsidR="007C0059" w:rsidRPr="00EC61C3" w:rsidRDefault="007C0059" w:rsidP="008053C9">
            <w:pPr>
              <w:pStyle w:val="TAL"/>
              <w:spacing w:line="256" w:lineRule="auto"/>
            </w:pPr>
            <w:r w:rsidRPr="00EC61C3">
              <w:t>LTE FDD, 120 kHz SSB SCS, 100 MHz bandwidth, TDD duplex mode</w:t>
            </w:r>
          </w:p>
        </w:tc>
      </w:tr>
      <w:tr w:rsidR="00147F10" w:rsidRPr="00EC61C3" w14:paraId="743C1069"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067" w14:textId="77777777" w:rsidR="007C0059" w:rsidRPr="00EC61C3" w:rsidRDefault="007C0059" w:rsidP="008053C9">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743C1068" w14:textId="77777777" w:rsidR="007C0059" w:rsidRPr="00EC61C3" w:rsidRDefault="007C0059" w:rsidP="008053C9">
            <w:pPr>
              <w:pStyle w:val="TAL"/>
              <w:spacing w:line="256" w:lineRule="auto"/>
            </w:pPr>
            <w:r w:rsidRPr="00EC61C3">
              <w:t>LTE TDD, 120 kHz SSB SCS, 100 MHz bandwidth, TDD duplex mode</w:t>
            </w:r>
          </w:p>
        </w:tc>
      </w:tr>
      <w:tr w:rsidR="00147F10" w:rsidRPr="00EC61C3" w14:paraId="743C106C"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06A" w14:textId="77777777" w:rsidR="007C0059" w:rsidRPr="00EC61C3" w:rsidRDefault="007C0059" w:rsidP="008053C9">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743C106B" w14:textId="77777777" w:rsidR="007C0059" w:rsidRPr="00EC61C3" w:rsidRDefault="007C0059" w:rsidP="008053C9">
            <w:pPr>
              <w:pStyle w:val="TAL"/>
              <w:spacing w:line="256" w:lineRule="auto"/>
            </w:pPr>
            <w:r w:rsidRPr="00EC61C3">
              <w:t>LTE FDD, 240 kHz SSB SCS, 100 MHz bandwidth, TDD duplex mode</w:t>
            </w:r>
          </w:p>
        </w:tc>
      </w:tr>
      <w:tr w:rsidR="00147F10" w:rsidRPr="00EC61C3" w14:paraId="743C106F"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06D" w14:textId="77777777" w:rsidR="007C0059" w:rsidRPr="00EC61C3" w:rsidRDefault="007C0059" w:rsidP="008053C9">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743C106E" w14:textId="77777777" w:rsidR="007C0059" w:rsidRPr="00EC61C3" w:rsidRDefault="007C0059" w:rsidP="008053C9">
            <w:pPr>
              <w:pStyle w:val="TAL"/>
              <w:spacing w:line="256" w:lineRule="auto"/>
            </w:pPr>
            <w:r w:rsidRPr="00EC61C3">
              <w:t>LTE TDD, 240 kHz SSB SCS, 100 MHz bandwidth, TDD duplex mode</w:t>
            </w:r>
          </w:p>
        </w:tc>
      </w:tr>
      <w:tr w:rsidR="007C0059" w:rsidRPr="00EC61C3" w14:paraId="743C1071" w14:textId="77777777" w:rsidTr="008053C9">
        <w:tc>
          <w:tcPr>
            <w:tcW w:w="9855" w:type="dxa"/>
            <w:gridSpan w:val="2"/>
            <w:tcBorders>
              <w:top w:val="single" w:sz="4" w:space="0" w:color="auto"/>
              <w:left w:val="single" w:sz="4" w:space="0" w:color="auto"/>
              <w:bottom w:val="single" w:sz="4" w:space="0" w:color="auto"/>
              <w:right w:val="single" w:sz="4" w:space="0" w:color="auto"/>
            </w:tcBorders>
            <w:hideMark/>
          </w:tcPr>
          <w:p w14:paraId="743C1070" w14:textId="77777777" w:rsidR="007C0059" w:rsidRPr="00EC61C3" w:rsidRDefault="007C0059" w:rsidP="008053C9">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743C1072" w14:textId="77777777" w:rsidR="007C0059" w:rsidRPr="00EC61C3" w:rsidRDefault="007C0059" w:rsidP="007C0059">
      <w:pPr>
        <w:rPr>
          <w:rFonts w:cs="v4.2.0"/>
          <w:lang w:eastAsia="ko-KR"/>
        </w:rPr>
      </w:pPr>
    </w:p>
    <w:p w14:paraId="743C1073" w14:textId="77777777" w:rsidR="007C0059" w:rsidRPr="00EC61C3" w:rsidRDefault="007C0059" w:rsidP="007C0059">
      <w:pPr>
        <w:rPr>
          <w:rFonts w:cs="v4.2.0"/>
        </w:rPr>
      </w:pP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the same frequency as the </w:t>
      </w:r>
      <w:proofErr w:type="spellStart"/>
      <w:r w:rsidRPr="00EC61C3">
        <w:rPr>
          <w:rFonts w:cs="v4.2.0"/>
        </w:rPr>
        <w:t>PSCell</w:t>
      </w:r>
      <w:proofErr w:type="spellEnd"/>
      <w:r w:rsidRPr="00EC61C3">
        <w:rPr>
          <w:rFonts w:cs="v4.2.0"/>
        </w:rPr>
        <w:t>. The test parameters and applicability for Cell 1 are defined in A.3.7.2. The test parameters for the Cell 2 and Cell 3 are given in Table A.5.6.1.</w:t>
      </w:r>
      <w:r w:rsidRPr="00EC61C3">
        <w:rPr>
          <w:rFonts w:cs="v4.2.0"/>
          <w:lang w:eastAsia="zh-CN"/>
        </w:rPr>
        <w:t>2</w:t>
      </w:r>
      <w:r w:rsidRPr="00EC61C3">
        <w:rPr>
          <w:rFonts w:cs="v4.2.0"/>
        </w:rPr>
        <w:t>.1-2 ~ Table A.5.6.1.</w:t>
      </w:r>
      <w:r w:rsidRPr="00EC61C3">
        <w:rPr>
          <w:rFonts w:cs="v4.2.0"/>
          <w:lang w:eastAsia="zh-CN"/>
        </w:rPr>
        <w:t>2</w:t>
      </w:r>
      <w:r w:rsidRPr="00EC61C3">
        <w:rPr>
          <w:rFonts w:cs="v4.2.0"/>
        </w:rPr>
        <w:t>.1-6 below.</w:t>
      </w:r>
    </w:p>
    <w:p w14:paraId="743C1074" w14:textId="77777777" w:rsidR="007C0059" w:rsidRPr="00EC61C3" w:rsidRDefault="007C0059" w:rsidP="007C0059">
      <w:pPr>
        <w:rPr>
          <w:rFonts w:cs="v4.2.0"/>
        </w:rPr>
      </w:pPr>
      <w:r w:rsidRPr="00EC61C3">
        <w:rPr>
          <w:rFonts w:cs="v4.2.0"/>
        </w:rPr>
        <w:t xml:space="preserve">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w:t>
      </w:r>
    </w:p>
    <w:p w14:paraId="743C1075" w14:textId="77777777" w:rsidR="007C0059" w:rsidRPr="00EC61C3" w:rsidRDefault="007C0059" w:rsidP="007C0059">
      <w:pPr>
        <w:rPr>
          <w:rFonts w:cs="v4.2.0"/>
        </w:rPr>
      </w:pPr>
      <w:r w:rsidRPr="00EC61C3">
        <w:rPr>
          <w:rFonts w:cs="v4.2.0"/>
        </w:rPr>
        <w:t>The test consists of two successive time periods, with time duration of T1, and T2 respectively. During time duration T1, the UE shall not have any timing information of cell 3.</w:t>
      </w:r>
    </w:p>
    <w:p w14:paraId="743C1076" w14:textId="77777777" w:rsidR="007C0059" w:rsidRPr="00EC61C3" w:rsidRDefault="007C0059" w:rsidP="007C0059">
      <w:pPr>
        <w:rPr>
          <w:rFonts w:cs="v4.2.0"/>
        </w:rPr>
      </w:pPr>
      <w:bookmarkStart w:id="296" w:name="_Hlk16819584"/>
      <w:r w:rsidRPr="00EC61C3">
        <w:rPr>
          <w:rFonts w:cs="v4.2.0"/>
        </w:rPr>
        <w:t xml:space="preserve">UE needs to be provided at least once every 500ms with new </w:t>
      </w:r>
      <w:r w:rsidRPr="00EC61C3">
        <w:t xml:space="preserve">Timing Advance Command MAC control element to restart the Time alignment timer to keep UE uplink time alignment. </w:t>
      </w:r>
      <w:proofErr w:type="spellStart"/>
      <w:r w:rsidRPr="00EC61C3">
        <w:t>Furhtermore</w:t>
      </w:r>
      <w:proofErr w:type="spellEnd"/>
      <w:r w:rsidRPr="00EC61C3">
        <w:t xml:space="preserve"> UE is allocated with PUSCH resource at every DRX cycle.</w:t>
      </w:r>
    </w:p>
    <w:bookmarkEnd w:id="296"/>
    <w:p w14:paraId="743C1077" w14:textId="77777777" w:rsidR="007C0059" w:rsidRPr="00EC61C3" w:rsidRDefault="007C0059" w:rsidP="007C0059">
      <w:pPr>
        <w:rPr>
          <w:rFonts w:cs="v4.2.0"/>
        </w:rPr>
      </w:pPr>
    </w:p>
    <w:p w14:paraId="743C1078" w14:textId="77777777" w:rsidR="007C0059" w:rsidRPr="00EC61C3" w:rsidRDefault="007C0059" w:rsidP="007C0059">
      <w:pPr>
        <w:pStyle w:val="TH"/>
        <w:rPr>
          <w:rFonts w:cs="v4.2.0"/>
        </w:rPr>
      </w:pPr>
      <w:r w:rsidRPr="00EC61C3">
        <w:rPr>
          <w:rFonts w:cs="v4.2.0"/>
        </w:rPr>
        <w:t>Table A.5.6.1.</w:t>
      </w:r>
      <w:r w:rsidRPr="00EC61C3">
        <w:rPr>
          <w:rFonts w:cs="v4.2.0"/>
          <w:lang w:eastAsia="zh-CN"/>
        </w:rPr>
        <w:t>2</w:t>
      </w:r>
      <w:r w:rsidRPr="00EC61C3">
        <w:rPr>
          <w:rFonts w:cs="v4.2.0"/>
        </w:rPr>
        <w:t xml:space="preserve">.1-2: General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gridCol w:w="566"/>
        <w:gridCol w:w="786"/>
        <w:gridCol w:w="1043"/>
        <w:gridCol w:w="1084"/>
        <w:gridCol w:w="3980"/>
      </w:tblGrid>
      <w:tr w:rsidR="00147F10" w:rsidRPr="00EC61C3" w14:paraId="743C107E" w14:textId="77777777" w:rsidTr="008053C9">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743C1079" w14:textId="77777777" w:rsidR="007C0059" w:rsidRPr="00EC61C3" w:rsidRDefault="007C0059" w:rsidP="008053C9">
            <w:pPr>
              <w:pStyle w:val="TAH"/>
              <w:spacing w:line="256" w:lineRule="auto"/>
              <w:rPr>
                <w:rFonts w:cs="Arial"/>
              </w:rPr>
            </w:pPr>
            <w:r w:rsidRPr="00EC61C3">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3C107A" w14:textId="77777777" w:rsidR="007C0059" w:rsidRPr="00EC61C3" w:rsidRDefault="007C0059" w:rsidP="008053C9">
            <w:pPr>
              <w:pStyle w:val="TAH"/>
              <w:spacing w:line="256" w:lineRule="auto"/>
              <w:rPr>
                <w:rFonts w:cs="Arial"/>
              </w:rPr>
            </w:pPr>
            <w:r w:rsidRPr="00EC61C3">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3C107B" w14:textId="77777777" w:rsidR="007C0059" w:rsidRPr="00EC61C3" w:rsidRDefault="007C0059" w:rsidP="008053C9">
            <w:pPr>
              <w:pStyle w:val="TAH"/>
              <w:spacing w:line="256" w:lineRule="auto"/>
              <w:rPr>
                <w:rFonts w:cs="v4.2.0"/>
              </w:rPr>
            </w:pPr>
            <w:r w:rsidRPr="00EC61C3">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7C" w14:textId="77777777" w:rsidR="007C0059" w:rsidRPr="00EC61C3" w:rsidRDefault="007C0059" w:rsidP="008053C9">
            <w:pPr>
              <w:pStyle w:val="TAH"/>
              <w:spacing w:line="256" w:lineRule="auto"/>
              <w:rPr>
                <w:rFonts w:cs="Arial"/>
              </w:rPr>
            </w:pPr>
            <w:r w:rsidRPr="00EC61C3">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3C107D" w14:textId="77777777" w:rsidR="007C0059" w:rsidRPr="00EC61C3" w:rsidRDefault="007C0059" w:rsidP="008053C9">
            <w:pPr>
              <w:pStyle w:val="TAH"/>
              <w:spacing w:line="256" w:lineRule="auto"/>
              <w:rPr>
                <w:rFonts w:cs="Arial"/>
              </w:rPr>
            </w:pPr>
            <w:r w:rsidRPr="00EC61C3">
              <w:rPr>
                <w:rFonts w:cs="v4.2.0"/>
              </w:rPr>
              <w:t>Comment</w:t>
            </w:r>
          </w:p>
        </w:tc>
      </w:tr>
      <w:tr w:rsidR="00147F10" w:rsidRPr="00EC61C3" w14:paraId="743C1085" w14:textId="77777777" w:rsidTr="008053C9">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C107F" w14:textId="77777777" w:rsidR="007C0059" w:rsidRPr="00EC61C3" w:rsidRDefault="007C0059" w:rsidP="008053C9">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C1080" w14:textId="77777777" w:rsidR="007C0059" w:rsidRPr="00EC61C3" w:rsidRDefault="007C0059" w:rsidP="008053C9">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C1081" w14:textId="77777777" w:rsidR="007C0059" w:rsidRPr="00EC61C3" w:rsidRDefault="007C0059" w:rsidP="008053C9">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743C1082" w14:textId="77777777" w:rsidR="007C0059" w:rsidRPr="00EC61C3" w:rsidRDefault="007C0059" w:rsidP="008053C9">
            <w:pPr>
              <w:pStyle w:val="TAH"/>
              <w:spacing w:line="256" w:lineRule="auto"/>
              <w:rPr>
                <w:rFonts w:cs="v4.2.0"/>
              </w:rPr>
            </w:pPr>
            <w:r w:rsidRPr="00EC61C3">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743C1083" w14:textId="77777777" w:rsidR="007C0059" w:rsidRPr="00EC61C3" w:rsidRDefault="007C0059" w:rsidP="008053C9">
            <w:pPr>
              <w:pStyle w:val="TAH"/>
              <w:spacing w:line="256" w:lineRule="auto"/>
              <w:rPr>
                <w:rFonts w:cs="v4.2.0"/>
              </w:rPr>
            </w:pPr>
            <w:r w:rsidRPr="00EC61C3">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C1084" w14:textId="77777777" w:rsidR="007C0059" w:rsidRPr="00EC61C3" w:rsidRDefault="007C0059" w:rsidP="008053C9">
            <w:pPr>
              <w:spacing w:after="0" w:line="256" w:lineRule="auto"/>
              <w:rPr>
                <w:rFonts w:ascii="Arial" w:hAnsi="Arial" w:cs="Arial"/>
                <w:b/>
                <w:sz w:val="18"/>
              </w:rPr>
            </w:pPr>
          </w:p>
        </w:tc>
      </w:tr>
      <w:tr w:rsidR="00147F10" w:rsidRPr="00EC61C3" w14:paraId="743C108C"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86" w14:textId="77777777" w:rsidR="007C0059" w:rsidRPr="00EC61C3" w:rsidRDefault="007C0059" w:rsidP="008053C9">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743C1087"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088" w14:textId="77777777" w:rsidR="007C0059" w:rsidRPr="00EC61C3" w:rsidRDefault="007C0059" w:rsidP="008053C9">
            <w:pPr>
              <w:pStyle w:val="TAL"/>
              <w:spacing w:line="256" w:lineRule="auto"/>
              <w:rPr>
                <w:rFonts w:cs="v4.2.0"/>
              </w:rPr>
            </w:pPr>
            <w:r w:rsidRPr="00EC61C3">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89" w14:textId="77777777" w:rsidR="007C0059" w:rsidRPr="00EC61C3" w:rsidRDefault="007C0059" w:rsidP="008053C9">
            <w:pPr>
              <w:pStyle w:val="TAL"/>
              <w:spacing w:line="256" w:lineRule="auto"/>
              <w:rPr>
                <w:rFonts w:cs="v4.2.0"/>
              </w:rPr>
            </w:pPr>
            <w:r w:rsidRPr="00EC61C3">
              <w:rPr>
                <w:rFonts w:cs="v4.2.0"/>
              </w:rPr>
              <w:t xml:space="preserve">E-UTRAN </w:t>
            </w:r>
            <w:proofErr w:type="spellStart"/>
            <w:r w:rsidRPr="00EC61C3">
              <w:rPr>
                <w:rFonts w:cs="v4.2.0"/>
              </w:rPr>
              <w:t>PCell</w:t>
            </w:r>
            <w:proofErr w:type="spellEnd"/>
            <w:r w:rsidRPr="00EC61C3">
              <w:rPr>
                <w:rFonts w:cs="v4.2.0"/>
              </w:rPr>
              <w:t xml:space="preserve"> (Cell 1)</w:t>
            </w:r>
          </w:p>
          <w:p w14:paraId="743C108A" w14:textId="77777777" w:rsidR="007C0059" w:rsidRPr="00EC61C3" w:rsidRDefault="007C0059" w:rsidP="008053C9">
            <w:pPr>
              <w:pStyle w:val="TAL"/>
              <w:spacing w:line="256" w:lineRule="auto"/>
              <w:rPr>
                <w:rFonts w:cs="Arial"/>
              </w:rPr>
            </w:pPr>
            <w:proofErr w:type="spellStart"/>
            <w:r w:rsidRPr="00EC61C3">
              <w:rPr>
                <w:rFonts w:cs="v4.2.0"/>
              </w:rPr>
              <w:t>PSCell</w:t>
            </w:r>
            <w:proofErr w:type="spellEnd"/>
            <w:r w:rsidRPr="00EC61C3">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743C108B" w14:textId="77777777" w:rsidR="007C0059" w:rsidRPr="00EC61C3" w:rsidRDefault="007C0059" w:rsidP="008053C9">
            <w:pPr>
              <w:pStyle w:val="TAL"/>
              <w:spacing w:line="256" w:lineRule="auto"/>
              <w:rPr>
                <w:rFonts w:cs="Arial"/>
              </w:rPr>
            </w:pPr>
          </w:p>
        </w:tc>
      </w:tr>
      <w:tr w:rsidR="00147F10" w:rsidRPr="00EC61C3" w14:paraId="743C1092"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8D" w14:textId="77777777" w:rsidR="007C0059" w:rsidRPr="00EC61C3" w:rsidRDefault="007C0059" w:rsidP="008053C9">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743C108E" w14:textId="77777777" w:rsidR="007C0059" w:rsidRPr="00EC61C3" w:rsidRDefault="007C0059" w:rsidP="008053C9">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08F" w14:textId="77777777" w:rsidR="007C0059" w:rsidRPr="00EC61C3" w:rsidRDefault="007C0059" w:rsidP="008053C9">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90" w14:textId="77777777" w:rsidR="007C0059" w:rsidRPr="00EC61C3" w:rsidRDefault="007C0059" w:rsidP="008053C9">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743C1091" w14:textId="77777777" w:rsidR="007C0059" w:rsidRPr="00EC61C3" w:rsidRDefault="007C0059" w:rsidP="008053C9">
            <w:pPr>
              <w:pStyle w:val="TAH"/>
              <w:spacing w:line="256" w:lineRule="auto"/>
              <w:jc w:val="left"/>
              <w:rPr>
                <w:rFonts w:cs="Arial"/>
              </w:rPr>
            </w:pPr>
            <w:r w:rsidRPr="00EC61C3">
              <w:rPr>
                <w:rFonts w:cs="v4.2.0"/>
                <w:b w:val="0"/>
                <w:bCs/>
              </w:rPr>
              <w:t>Cell to be identified.</w:t>
            </w:r>
          </w:p>
        </w:tc>
      </w:tr>
      <w:tr w:rsidR="00147F10" w:rsidRPr="00EC61C3" w14:paraId="743C1099"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93" w14:textId="77777777" w:rsidR="007C0059" w:rsidRPr="00EC61C3" w:rsidRDefault="007C0059" w:rsidP="008053C9">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743C1094" w14:textId="77777777" w:rsidR="007C0059" w:rsidRPr="00EC61C3" w:rsidRDefault="007C0059" w:rsidP="008053C9">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095" w14:textId="77777777" w:rsidR="007C0059" w:rsidRPr="00EC61C3" w:rsidRDefault="007C0059" w:rsidP="008053C9">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96" w14:textId="77777777" w:rsidR="007C0059" w:rsidRPr="00EC61C3" w:rsidRDefault="007C0059" w:rsidP="008053C9">
            <w:pPr>
              <w:pStyle w:val="TAH"/>
              <w:spacing w:line="256" w:lineRule="auto"/>
              <w:jc w:val="left"/>
              <w:rPr>
                <w:rFonts w:cs="v4.2.0"/>
                <w:b w:val="0"/>
                <w:bCs/>
              </w:rPr>
            </w:pPr>
            <w:r w:rsidRPr="00EC61C3">
              <w:rPr>
                <w:rFonts w:cs="v4.2.0"/>
                <w:b w:val="0"/>
                <w:bCs/>
              </w:rPr>
              <w:t>1: Cell 1</w:t>
            </w:r>
          </w:p>
          <w:p w14:paraId="743C1097" w14:textId="77777777" w:rsidR="007C0059" w:rsidRPr="00EC61C3" w:rsidRDefault="007C0059" w:rsidP="008053C9">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43C1098" w14:textId="77777777" w:rsidR="007C0059" w:rsidRPr="00EC61C3" w:rsidRDefault="007C0059" w:rsidP="008053C9">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147F10" w:rsidRPr="00EC61C3" w14:paraId="743C109F"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9A"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43C109B" w14:textId="77777777" w:rsidR="007C0059" w:rsidRPr="00EC61C3" w:rsidRDefault="007C0059" w:rsidP="008053C9">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09C" w14:textId="77777777" w:rsidR="007C0059" w:rsidRPr="00EC61C3" w:rsidRDefault="007C0059" w:rsidP="008053C9">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9D"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43C109E"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0A5"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A0" w14:textId="77777777" w:rsidR="007C0059" w:rsidRPr="00EC61C3" w:rsidRDefault="007C0059" w:rsidP="008053C9">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743C10A1" w14:textId="77777777" w:rsidR="007C0059" w:rsidRPr="00EC61C3" w:rsidRDefault="007C0059" w:rsidP="008053C9">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0A2"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A3" w14:textId="77777777" w:rsidR="007C0059" w:rsidRPr="00EC61C3" w:rsidRDefault="007C0059" w:rsidP="008053C9">
            <w:pPr>
              <w:pStyle w:val="TAL"/>
              <w:spacing w:line="256" w:lineRule="auto"/>
              <w:rPr>
                <w:rFonts w:cs="Arial"/>
              </w:rPr>
            </w:pPr>
            <w:r w:rsidRPr="00EC61C3">
              <w:rPr>
                <w:rFonts w:cs="v4.2.0"/>
              </w:rPr>
              <w:t>-6</w:t>
            </w:r>
          </w:p>
        </w:tc>
        <w:tc>
          <w:tcPr>
            <w:tcW w:w="0" w:type="auto"/>
            <w:tcBorders>
              <w:top w:val="single" w:sz="4" w:space="0" w:color="auto"/>
              <w:left w:val="single" w:sz="4" w:space="0" w:color="auto"/>
              <w:bottom w:val="single" w:sz="4" w:space="0" w:color="auto"/>
              <w:right w:val="single" w:sz="4" w:space="0" w:color="auto"/>
            </w:tcBorders>
          </w:tcPr>
          <w:p w14:paraId="743C10A4" w14:textId="77777777" w:rsidR="007C0059" w:rsidRPr="00EC61C3" w:rsidRDefault="007C0059" w:rsidP="008053C9">
            <w:pPr>
              <w:pStyle w:val="TAL"/>
              <w:spacing w:line="256" w:lineRule="auto"/>
              <w:rPr>
                <w:rFonts w:cs="Arial"/>
              </w:rPr>
            </w:pPr>
          </w:p>
        </w:tc>
      </w:tr>
      <w:tr w:rsidR="00147F10" w:rsidRPr="00EC61C3" w14:paraId="743C10AB"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A6" w14:textId="77777777" w:rsidR="007C0059" w:rsidRPr="00EC61C3" w:rsidRDefault="007C0059" w:rsidP="008053C9">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743C10A7"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0A8"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A9" w14:textId="77777777" w:rsidR="007C0059" w:rsidRPr="00EC61C3" w:rsidRDefault="007C0059" w:rsidP="008053C9">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43C10AA" w14:textId="77777777" w:rsidR="007C0059" w:rsidRPr="00EC61C3" w:rsidRDefault="007C0059" w:rsidP="008053C9">
            <w:pPr>
              <w:pStyle w:val="TAL"/>
              <w:spacing w:line="256" w:lineRule="auto"/>
              <w:rPr>
                <w:rFonts w:cs="Arial"/>
              </w:rPr>
            </w:pPr>
          </w:p>
        </w:tc>
      </w:tr>
      <w:tr w:rsidR="00147F10" w:rsidRPr="00EC61C3" w14:paraId="743C10B1"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AC" w14:textId="77777777" w:rsidR="007C0059" w:rsidRPr="00EC61C3" w:rsidRDefault="007C0059" w:rsidP="008053C9">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743C10AD" w14:textId="77777777" w:rsidR="007C0059" w:rsidRPr="00EC61C3" w:rsidRDefault="007C0059" w:rsidP="008053C9">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0AE"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AF" w14:textId="77777777" w:rsidR="007C0059" w:rsidRPr="00EC61C3" w:rsidRDefault="007C0059" w:rsidP="008053C9">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743C10B0" w14:textId="77777777" w:rsidR="007C0059" w:rsidRPr="00EC61C3" w:rsidRDefault="007C0059" w:rsidP="008053C9">
            <w:pPr>
              <w:pStyle w:val="TAL"/>
              <w:spacing w:line="256" w:lineRule="auto"/>
              <w:rPr>
                <w:rFonts w:cs="Arial"/>
              </w:rPr>
            </w:pPr>
          </w:p>
        </w:tc>
      </w:tr>
      <w:tr w:rsidR="00147F10" w:rsidRPr="00EC61C3" w14:paraId="743C10B7"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B2" w14:textId="77777777" w:rsidR="007C0059" w:rsidRPr="00EC61C3" w:rsidRDefault="007C0059" w:rsidP="008053C9">
            <w:pPr>
              <w:pStyle w:val="TAL"/>
              <w:spacing w:line="256" w:lineRule="auto"/>
              <w:rPr>
                <w:rFonts w:cs="Arial"/>
              </w:rPr>
            </w:pPr>
            <w:r w:rsidRPr="00EC61C3">
              <w:rPr>
                <w:rFonts w:cs="v4.2.0"/>
              </w:rPr>
              <w:t xml:space="preserve">Time </w:t>
            </w:r>
            <w:proofErr w:type="gramStart"/>
            <w:r w:rsidRPr="00EC61C3">
              <w:rPr>
                <w:rFonts w:cs="v4.2.0"/>
              </w:rPr>
              <w:t>To</w:t>
            </w:r>
            <w:proofErr w:type="gramEnd"/>
            <w:r w:rsidRPr="00EC61C3">
              <w:rPr>
                <w:rFonts w:cs="v4.2.0"/>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743C10B3" w14:textId="77777777" w:rsidR="007C0059" w:rsidRPr="00EC61C3" w:rsidRDefault="007C0059" w:rsidP="008053C9">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0B4"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B5" w14:textId="77777777" w:rsidR="007C0059" w:rsidRPr="00EC61C3" w:rsidRDefault="007C0059" w:rsidP="008053C9">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743C10B6" w14:textId="77777777" w:rsidR="007C0059" w:rsidRPr="00EC61C3" w:rsidRDefault="007C0059" w:rsidP="008053C9">
            <w:pPr>
              <w:pStyle w:val="TAL"/>
              <w:spacing w:line="256" w:lineRule="auto"/>
              <w:rPr>
                <w:rFonts w:cs="Arial"/>
              </w:rPr>
            </w:pPr>
          </w:p>
        </w:tc>
      </w:tr>
      <w:tr w:rsidR="00147F10" w:rsidRPr="00EC61C3" w14:paraId="743C10BD"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B8" w14:textId="77777777" w:rsidR="007C0059" w:rsidRPr="00EC61C3" w:rsidRDefault="007C0059" w:rsidP="008053C9">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43C10B9"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0BA"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BB" w14:textId="77777777" w:rsidR="007C0059" w:rsidRPr="00EC61C3" w:rsidRDefault="007C0059" w:rsidP="008053C9">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43C10BC" w14:textId="77777777" w:rsidR="007C0059" w:rsidRPr="00EC61C3" w:rsidRDefault="007C0059" w:rsidP="008053C9">
            <w:pPr>
              <w:pStyle w:val="TAL"/>
              <w:spacing w:line="256" w:lineRule="auto"/>
              <w:rPr>
                <w:rFonts w:cs="Arial"/>
              </w:rPr>
            </w:pPr>
            <w:r w:rsidRPr="00EC61C3">
              <w:rPr>
                <w:rFonts w:cs="v4.2.0"/>
              </w:rPr>
              <w:t>L3 filtering is not used</w:t>
            </w:r>
          </w:p>
        </w:tc>
      </w:tr>
      <w:tr w:rsidR="00147F10" w:rsidRPr="00EC61C3" w14:paraId="743C10C4"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BE" w14:textId="77777777" w:rsidR="007C0059" w:rsidRPr="00EC61C3" w:rsidRDefault="007C0059" w:rsidP="008053C9">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43C10BF"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0C0" w14:textId="77777777" w:rsidR="007C0059" w:rsidRPr="00EC61C3" w:rsidRDefault="007C0059" w:rsidP="008053C9">
            <w:pPr>
              <w:pStyle w:val="TAL"/>
              <w:spacing w:line="256" w:lineRule="auto"/>
              <w:rPr>
                <w:rFonts w:cs="Arial"/>
                <w:lang w:eastAsia="zh-CN"/>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743C10C1" w14:textId="77777777" w:rsidR="007C0059" w:rsidRPr="00EC61C3" w:rsidRDefault="007C0059" w:rsidP="008053C9">
            <w:pPr>
              <w:pStyle w:val="TAL"/>
              <w:spacing w:line="256" w:lineRule="auto"/>
              <w:rPr>
                <w:rFonts w:cs="Arial"/>
                <w:lang w:eastAsia="zh-CN"/>
              </w:rPr>
            </w:pPr>
            <w:r w:rsidRPr="00EC61C3">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743C10C2" w14:textId="77777777" w:rsidR="007C0059" w:rsidRPr="00EC61C3" w:rsidRDefault="007C0059" w:rsidP="008053C9">
            <w:pPr>
              <w:pStyle w:val="TAL"/>
              <w:spacing w:line="256" w:lineRule="auto"/>
              <w:rPr>
                <w:rFonts w:cs="Arial"/>
                <w:lang w:eastAsia="zh-CN"/>
              </w:rPr>
            </w:pPr>
            <w:r w:rsidRPr="00EC61C3">
              <w:rPr>
                <w:rFonts w:cs="Arial"/>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743C10C3" w14:textId="77777777" w:rsidR="007C0059" w:rsidRPr="00EC61C3" w:rsidRDefault="007C0059" w:rsidP="008053C9">
            <w:pPr>
              <w:pStyle w:val="TAL"/>
              <w:spacing w:line="256" w:lineRule="auto"/>
              <w:rPr>
                <w:rFonts w:cs="Arial"/>
              </w:rPr>
            </w:pPr>
            <w:r w:rsidRPr="00EC61C3">
              <w:rPr>
                <w:rFonts w:cs="Arial"/>
              </w:rPr>
              <w:t>DRX related parameters are defined in Table A.5.6.1.2.1-4</w:t>
            </w:r>
          </w:p>
        </w:tc>
      </w:tr>
      <w:tr w:rsidR="00147F10" w:rsidRPr="00EC61C3" w14:paraId="743C10CA"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C5" w14:textId="77777777" w:rsidR="007C0059" w:rsidRPr="00EC61C3" w:rsidRDefault="007C0059" w:rsidP="008053C9">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43C10C6"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0C7"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C8" w14:textId="77777777" w:rsidR="007C0059" w:rsidRPr="00EC61C3" w:rsidRDefault="007C0059" w:rsidP="008053C9">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43C10C9" w14:textId="77777777" w:rsidR="007C0059" w:rsidRPr="00EC61C3" w:rsidRDefault="007C0059" w:rsidP="008053C9">
            <w:pPr>
              <w:pStyle w:val="TAL"/>
              <w:spacing w:line="256" w:lineRule="auto"/>
              <w:rPr>
                <w:rFonts w:cs="v4.2.0"/>
                <w:lang w:eastAsia="zh-CN"/>
              </w:rPr>
            </w:pPr>
            <w:r w:rsidRPr="00EC61C3">
              <w:rPr>
                <w:rFonts w:cs="v4.2.0"/>
                <w:lang w:eastAsia="zh-CN"/>
              </w:rPr>
              <w:t>Synchronous EN-DC</w:t>
            </w:r>
          </w:p>
        </w:tc>
      </w:tr>
      <w:tr w:rsidR="00147F10" w:rsidRPr="00EC61C3" w14:paraId="743C10D0"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CB" w14:textId="77777777" w:rsidR="007C0059" w:rsidRPr="00EC61C3" w:rsidRDefault="007C0059" w:rsidP="008053C9">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743C10CC"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0CD"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CE" w14:textId="77777777" w:rsidR="007C0059" w:rsidRPr="00EC61C3" w:rsidRDefault="007C0059" w:rsidP="008053C9">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43C10CF" w14:textId="77777777" w:rsidR="007C0059" w:rsidRPr="00EC61C3" w:rsidRDefault="007C0059" w:rsidP="008053C9">
            <w:pPr>
              <w:pStyle w:val="TAL"/>
              <w:spacing w:line="256" w:lineRule="auto"/>
              <w:rPr>
                <w:rFonts w:cs="Arial"/>
              </w:rPr>
            </w:pPr>
            <w:r w:rsidRPr="00EC61C3">
              <w:rPr>
                <w:rFonts w:cs="v4.2.0"/>
              </w:rPr>
              <w:t>Synchronous cells</w:t>
            </w:r>
          </w:p>
        </w:tc>
      </w:tr>
      <w:tr w:rsidR="00147F10" w:rsidRPr="00EC61C3" w14:paraId="743C10D6"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D1" w14:textId="77777777" w:rsidR="007C0059" w:rsidRPr="00EC61C3" w:rsidRDefault="007C0059" w:rsidP="008053C9">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743C10D2" w14:textId="77777777" w:rsidR="007C0059" w:rsidRPr="00EC61C3" w:rsidRDefault="007C0059" w:rsidP="008053C9">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0D3"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D4" w14:textId="77777777" w:rsidR="007C0059" w:rsidRPr="00EC61C3" w:rsidRDefault="007C0059" w:rsidP="008053C9">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743C10D5" w14:textId="77777777" w:rsidR="007C0059" w:rsidRPr="00EC61C3" w:rsidRDefault="007C0059" w:rsidP="008053C9">
            <w:pPr>
              <w:pStyle w:val="TAL"/>
              <w:spacing w:line="256" w:lineRule="auto"/>
              <w:rPr>
                <w:rFonts w:cs="Arial"/>
              </w:rPr>
            </w:pPr>
          </w:p>
        </w:tc>
      </w:tr>
      <w:tr w:rsidR="007C0059" w:rsidRPr="00EC61C3" w14:paraId="743C10DD"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D7" w14:textId="77777777" w:rsidR="007C0059" w:rsidRPr="00EC61C3" w:rsidRDefault="007C0059" w:rsidP="008053C9">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743C10D8" w14:textId="77777777" w:rsidR="007C0059" w:rsidRPr="00EC61C3" w:rsidRDefault="007C0059" w:rsidP="008053C9">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0D9" w14:textId="77777777" w:rsidR="007C0059" w:rsidRPr="00EC61C3" w:rsidRDefault="007C0059" w:rsidP="008053C9">
            <w:pPr>
              <w:pStyle w:val="TAL"/>
              <w:spacing w:line="256" w:lineRule="auto"/>
              <w:rPr>
                <w:rFonts w:cs="v4.2.0"/>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743C10DA" w14:textId="77777777" w:rsidR="007C0059" w:rsidRPr="00EC61C3" w:rsidRDefault="007C0059" w:rsidP="008053C9">
            <w:pPr>
              <w:pStyle w:val="TAL"/>
              <w:spacing w:line="256" w:lineRule="auto"/>
              <w:rPr>
                <w:rFonts w:cs="Arial"/>
                <w:lang w:eastAsia="zh-CN"/>
              </w:rPr>
            </w:pPr>
            <w:r w:rsidRPr="00EC61C3">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743C10DB" w14:textId="77777777" w:rsidR="007C0059" w:rsidRPr="00EC61C3" w:rsidRDefault="007C0059" w:rsidP="008053C9">
            <w:pPr>
              <w:pStyle w:val="TAL"/>
              <w:spacing w:line="256" w:lineRule="auto"/>
              <w:rPr>
                <w:rFonts w:cs="Arial"/>
                <w:lang w:eastAsia="zh-CN"/>
              </w:rPr>
            </w:pPr>
            <w:r w:rsidRPr="00EC61C3">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743C10DC" w14:textId="77777777" w:rsidR="007C0059" w:rsidRPr="00EC61C3" w:rsidRDefault="007C0059" w:rsidP="008053C9">
            <w:pPr>
              <w:pStyle w:val="TAL"/>
              <w:spacing w:line="256" w:lineRule="auto"/>
              <w:rPr>
                <w:rFonts w:cs="Arial"/>
              </w:rPr>
            </w:pPr>
          </w:p>
        </w:tc>
      </w:tr>
    </w:tbl>
    <w:p w14:paraId="743C10DE" w14:textId="77777777" w:rsidR="007C0059" w:rsidRPr="00EC61C3" w:rsidRDefault="007C0059" w:rsidP="007C0059"/>
    <w:p w14:paraId="743C10DF" w14:textId="77777777" w:rsidR="007C0059" w:rsidRPr="00EC61C3" w:rsidRDefault="007C0059" w:rsidP="007C0059">
      <w:pPr>
        <w:pStyle w:val="TH"/>
        <w:rPr>
          <w:rFonts w:cs="v4.2.0"/>
        </w:rPr>
      </w:pPr>
      <w:r w:rsidRPr="00EC61C3">
        <w:rPr>
          <w:rFonts w:cs="v4.2.0"/>
        </w:rPr>
        <w:t>Table A.5.6.1.</w:t>
      </w:r>
      <w:r w:rsidRPr="00EC61C3">
        <w:rPr>
          <w:rFonts w:cs="v4.2.0"/>
          <w:lang w:eastAsia="zh-CN"/>
        </w:rPr>
        <w:t>2</w:t>
      </w:r>
      <w:r w:rsidRPr="00EC61C3">
        <w:rPr>
          <w:rFonts w:cs="v4.2.0"/>
        </w:rPr>
        <w:t xml:space="preserve">.1-3: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70"/>
        <w:gridCol w:w="851"/>
        <w:gridCol w:w="921"/>
        <w:tblGridChange w:id="297">
          <w:tblGrid>
            <w:gridCol w:w="1668"/>
            <w:gridCol w:w="1701"/>
            <w:gridCol w:w="1701"/>
            <w:gridCol w:w="850"/>
            <w:gridCol w:w="851"/>
            <w:gridCol w:w="70"/>
            <w:gridCol w:w="851"/>
            <w:gridCol w:w="921"/>
          </w:tblGrid>
        </w:tblGridChange>
      </w:tblGrid>
      <w:tr w:rsidR="00147F10" w:rsidRPr="00EC61C3" w14:paraId="743C10E5" w14:textId="77777777" w:rsidTr="00E51120">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43C10E0" w14:textId="77777777" w:rsidR="007C0059" w:rsidRPr="00EC61C3" w:rsidRDefault="007C0059" w:rsidP="008053C9">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43C10E1" w14:textId="77777777" w:rsidR="007C0059" w:rsidRPr="00EC61C3" w:rsidRDefault="007C0059" w:rsidP="008053C9">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43C10E2" w14:textId="77777777" w:rsidR="007C0059" w:rsidRPr="00EC61C3" w:rsidRDefault="007C0059" w:rsidP="008053C9">
            <w:pPr>
              <w:pStyle w:val="TAH"/>
              <w:spacing w:line="256" w:lineRule="auto"/>
              <w:rPr>
                <w:rFonts w:cs="v4.2.0"/>
              </w:rPr>
            </w:pPr>
            <w:r w:rsidRPr="00EC61C3">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0E3" w14:textId="77777777" w:rsidR="007C0059" w:rsidRPr="00EC61C3" w:rsidRDefault="007C0059" w:rsidP="008053C9">
            <w:pPr>
              <w:pStyle w:val="TAH"/>
              <w:spacing w:line="256" w:lineRule="auto"/>
              <w:rPr>
                <w:rFonts w:cs="Arial"/>
              </w:rPr>
            </w:pPr>
            <w:r w:rsidRPr="00EC61C3">
              <w:rPr>
                <w:rFonts w:cs="v4.2.0"/>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0E4" w14:textId="77777777" w:rsidR="007C0059" w:rsidRPr="00EC61C3" w:rsidRDefault="007C0059" w:rsidP="008053C9">
            <w:pPr>
              <w:pStyle w:val="TAH"/>
              <w:spacing w:line="256" w:lineRule="auto"/>
              <w:rPr>
                <w:rFonts w:cs="v4.2.0"/>
                <w:lang w:eastAsia="zh-CN"/>
              </w:rPr>
            </w:pPr>
            <w:r w:rsidRPr="00EC61C3">
              <w:rPr>
                <w:rFonts w:cs="v4.2.0"/>
                <w:lang w:eastAsia="zh-CN"/>
              </w:rPr>
              <w:t>Cell 3</w:t>
            </w:r>
          </w:p>
        </w:tc>
      </w:tr>
      <w:tr w:rsidR="00147F10" w:rsidRPr="00EC61C3" w14:paraId="743C10ED" w14:textId="77777777" w:rsidTr="00E51120">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43C10E6" w14:textId="77777777" w:rsidR="007C0059" w:rsidRPr="00EC61C3" w:rsidRDefault="007C0059" w:rsidP="008053C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3C10E7" w14:textId="77777777" w:rsidR="007C0059" w:rsidRPr="00EC61C3" w:rsidRDefault="007C0059" w:rsidP="008053C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3C10E8" w14:textId="77777777" w:rsidR="007C0059" w:rsidRPr="00EC61C3" w:rsidRDefault="007C0059" w:rsidP="008053C9">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43C10E9" w14:textId="77777777" w:rsidR="007C0059" w:rsidRPr="00EC61C3" w:rsidRDefault="007C0059" w:rsidP="008053C9">
            <w:pPr>
              <w:pStyle w:val="TAH"/>
              <w:spacing w:line="256" w:lineRule="auto"/>
              <w:rPr>
                <w:rFonts w:cs="Arial"/>
              </w:rPr>
            </w:pPr>
            <w:r w:rsidRPr="00EC61C3">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743C10EA" w14:textId="77777777" w:rsidR="007C0059" w:rsidRPr="00EC61C3" w:rsidRDefault="007C0059" w:rsidP="008053C9">
            <w:pPr>
              <w:pStyle w:val="TAH"/>
              <w:spacing w:line="256" w:lineRule="auto"/>
              <w:rPr>
                <w:rFonts w:cs="Arial"/>
              </w:rPr>
            </w:pPr>
            <w:r w:rsidRPr="00EC61C3">
              <w:rPr>
                <w:rFonts w:cs="v4.2.0"/>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743C10EB" w14:textId="77777777" w:rsidR="007C0059" w:rsidRPr="00EC61C3" w:rsidRDefault="007C0059" w:rsidP="008053C9">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43C10EC" w14:textId="77777777" w:rsidR="007C0059" w:rsidRPr="00EC61C3" w:rsidRDefault="007C0059" w:rsidP="008053C9">
            <w:pPr>
              <w:pStyle w:val="TAH"/>
              <w:spacing w:line="256" w:lineRule="auto"/>
              <w:rPr>
                <w:rFonts w:cs="v4.2.0"/>
                <w:lang w:eastAsia="zh-CN"/>
              </w:rPr>
            </w:pPr>
            <w:r w:rsidRPr="00EC61C3">
              <w:rPr>
                <w:rFonts w:cs="v4.2.0"/>
                <w:lang w:eastAsia="zh-CN"/>
              </w:rPr>
              <w:t>T2</w:t>
            </w:r>
          </w:p>
        </w:tc>
      </w:tr>
      <w:tr w:rsidR="00147F10" w:rsidRPr="00EC61C3" w14:paraId="743C10F3"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0EE" w14:textId="77777777" w:rsidR="007C0059" w:rsidRPr="00EC61C3" w:rsidRDefault="007C0059" w:rsidP="008053C9">
            <w:pPr>
              <w:pStyle w:val="TAL"/>
              <w:spacing w:line="256" w:lineRule="auto"/>
              <w:rPr>
                <w:rFonts w:cs="Arial"/>
                <w:lang w:eastAsia="zh-CN"/>
              </w:rPr>
            </w:pPr>
            <w:r w:rsidRPr="00EC61C3">
              <w:rPr>
                <w:rFonts w:cs="Arial"/>
                <w:lang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43C10EF"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0F0" w14:textId="77777777" w:rsidR="007C0059" w:rsidRPr="00EC61C3" w:rsidRDefault="007C0059" w:rsidP="008053C9">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0F1" w14:textId="77777777" w:rsidR="007C0059" w:rsidRPr="00EC61C3" w:rsidRDefault="007C0059" w:rsidP="008053C9">
            <w:pPr>
              <w:pStyle w:val="TAC"/>
              <w:spacing w:line="256" w:lineRule="auto"/>
              <w:rPr>
                <w:rFonts w:cs="v4.2.0"/>
                <w:lang w:eastAsia="zh-CN"/>
              </w:rPr>
            </w:pPr>
            <w:r w:rsidRPr="00EC61C3">
              <w:rPr>
                <w:rFonts w:cs="v4.2.0"/>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0F2" w14:textId="77777777" w:rsidR="007C0059" w:rsidRPr="00EC61C3" w:rsidRDefault="007C0059" w:rsidP="008053C9">
            <w:pPr>
              <w:pStyle w:val="TAC"/>
              <w:spacing w:line="256" w:lineRule="auto"/>
              <w:rPr>
                <w:rFonts w:cs="v4.2.0"/>
                <w:lang w:eastAsia="zh-CN"/>
              </w:rPr>
            </w:pPr>
            <w:r w:rsidRPr="00EC61C3">
              <w:rPr>
                <w:rFonts w:cs="v4.2.0"/>
                <w:lang w:eastAsia="zh-CN"/>
              </w:rPr>
              <w:t>TDDConf.3.1</w:t>
            </w:r>
          </w:p>
        </w:tc>
      </w:tr>
      <w:tr w:rsidR="00E51120" w:rsidRPr="00EC61C3" w14:paraId="3A43F140"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tcPr>
          <w:p w14:paraId="1E1EBCEC" w14:textId="71D03960" w:rsidR="00E51120" w:rsidRPr="00EC61C3" w:rsidRDefault="00E51120" w:rsidP="00E51120">
            <w:pPr>
              <w:pStyle w:val="TAL"/>
              <w:spacing w:line="256" w:lineRule="auto"/>
              <w:rPr>
                <w:rFonts w:cs="Arial"/>
                <w:lang w:eastAsia="zh-CN"/>
              </w:rPr>
            </w:pPr>
            <w:proofErr w:type="spellStart"/>
            <w:r w:rsidRPr="00EC61C3">
              <w:rPr>
                <w:rFonts w:eastAsia="SimSun"/>
                <w:bCs/>
              </w:rPr>
              <w:t>BW</w:t>
            </w:r>
            <w:r w:rsidRPr="00EC61C3">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1C426023" w14:textId="5C360066" w:rsidR="00E51120" w:rsidRPr="00EC61C3" w:rsidRDefault="00E51120" w:rsidP="00E51120">
            <w:pPr>
              <w:pStyle w:val="TAC"/>
              <w:spacing w:line="256" w:lineRule="auto"/>
              <w:rPr>
                <w:rFonts w:cs="Arial"/>
              </w:rPr>
            </w:pPr>
            <w:r w:rsidRPr="00EC61C3">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396ECD3F" w14:textId="1EBA31E2" w:rsidR="00E51120" w:rsidRPr="00EC61C3" w:rsidRDefault="00E51120" w:rsidP="00E51120">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AC4BC01" w14:textId="681862FF" w:rsidR="00E51120" w:rsidRPr="00EC61C3" w:rsidRDefault="00E51120" w:rsidP="00E51120">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vAlign w:val="center"/>
          </w:tcPr>
          <w:p w14:paraId="186D7591" w14:textId="0A9ABDD0" w:rsidR="00E51120" w:rsidRPr="00EC61C3" w:rsidRDefault="00E51120" w:rsidP="00E51120">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r>
      <w:tr w:rsidR="00ED101C" w:rsidRPr="00EC61C3" w14:paraId="1331A737" w14:textId="77777777" w:rsidTr="00492421">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8" w:author="Rose, Ian" w:date="2021-04-29T14:04: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44"/>
          <w:jc w:val="center"/>
          <w:ins w:id="299" w:author="Rose, Ian" w:date="2021-04-06T13:43:00Z"/>
          <w:trPrChange w:id="300" w:author="Rose, Ian" w:date="2021-04-29T14:04:00Z">
            <w:trPr>
              <w:cantSplit/>
              <w:trHeight w:val="244"/>
              <w:jc w:val="center"/>
            </w:trPr>
          </w:trPrChange>
        </w:trPr>
        <w:tc>
          <w:tcPr>
            <w:tcW w:w="1668" w:type="dxa"/>
            <w:tcBorders>
              <w:top w:val="single" w:sz="4" w:space="0" w:color="auto"/>
              <w:left w:val="single" w:sz="4" w:space="0" w:color="auto"/>
              <w:right w:val="single" w:sz="4" w:space="0" w:color="auto"/>
            </w:tcBorders>
            <w:tcPrChange w:id="301" w:author="Rose, Ian" w:date="2021-04-29T14:04:00Z">
              <w:tcPr>
                <w:tcW w:w="1668" w:type="dxa"/>
                <w:tcBorders>
                  <w:top w:val="single" w:sz="4" w:space="0" w:color="auto"/>
                  <w:left w:val="single" w:sz="4" w:space="0" w:color="auto"/>
                  <w:right w:val="single" w:sz="4" w:space="0" w:color="auto"/>
                </w:tcBorders>
              </w:tcPr>
            </w:tcPrChange>
          </w:tcPr>
          <w:p w14:paraId="5F87E6C8" w14:textId="7C1DD885" w:rsidR="00ED101C" w:rsidRPr="00EC61C3" w:rsidRDefault="00ED101C" w:rsidP="00ED101C">
            <w:pPr>
              <w:pStyle w:val="TAL"/>
              <w:spacing w:line="256" w:lineRule="auto"/>
              <w:rPr>
                <w:ins w:id="302" w:author="Rose, Ian" w:date="2021-04-06T13:43:00Z"/>
                <w:rFonts w:eastAsia="SimSun"/>
                <w:bCs/>
              </w:rPr>
            </w:pPr>
            <w:ins w:id="303" w:author="Rose, Ian" w:date="2021-04-06T13:44:00Z">
              <w:r w:rsidRPr="0002281B">
                <w:t>Data RBs allocated</w:t>
              </w:r>
            </w:ins>
          </w:p>
        </w:tc>
        <w:tc>
          <w:tcPr>
            <w:tcW w:w="1701" w:type="dxa"/>
            <w:tcBorders>
              <w:top w:val="single" w:sz="4" w:space="0" w:color="auto"/>
              <w:left w:val="single" w:sz="4" w:space="0" w:color="auto"/>
              <w:right w:val="single" w:sz="4" w:space="0" w:color="auto"/>
            </w:tcBorders>
            <w:tcPrChange w:id="304" w:author="Rose, Ian" w:date="2021-04-29T14:04:00Z">
              <w:tcPr>
                <w:tcW w:w="1701" w:type="dxa"/>
                <w:tcBorders>
                  <w:top w:val="single" w:sz="4" w:space="0" w:color="auto"/>
                  <w:left w:val="single" w:sz="4" w:space="0" w:color="auto"/>
                  <w:right w:val="single" w:sz="4" w:space="0" w:color="auto"/>
                </w:tcBorders>
              </w:tcPr>
            </w:tcPrChange>
          </w:tcPr>
          <w:p w14:paraId="7BAD81FC" w14:textId="77777777" w:rsidR="00ED101C" w:rsidRPr="00EC61C3" w:rsidRDefault="00ED101C" w:rsidP="00ED101C">
            <w:pPr>
              <w:pStyle w:val="TAC"/>
              <w:spacing w:line="256" w:lineRule="auto"/>
              <w:rPr>
                <w:ins w:id="305" w:author="Rose, Ian" w:date="2021-04-06T13:43:00Z"/>
                <w:rFonts w:eastAsia="SimSun" w:cs="v4.2.0"/>
              </w:rPr>
            </w:pPr>
          </w:p>
        </w:tc>
        <w:tc>
          <w:tcPr>
            <w:tcW w:w="1701" w:type="dxa"/>
            <w:tcBorders>
              <w:top w:val="single" w:sz="4" w:space="0" w:color="auto"/>
              <w:left w:val="single" w:sz="4" w:space="0" w:color="auto"/>
              <w:bottom w:val="single" w:sz="4" w:space="0" w:color="auto"/>
              <w:right w:val="single" w:sz="4" w:space="0" w:color="auto"/>
            </w:tcBorders>
            <w:tcPrChange w:id="306" w:author="Rose, Ian" w:date="2021-04-29T14:04:00Z">
              <w:tcPr>
                <w:tcW w:w="1701" w:type="dxa"/>
                <w:tcBorders>
                  <w:top w:val="single" w:sz="4" w:space="0" w:color="auto"/>
                  <w:left w:val="single" w:sz="4" w:space="0" w:color="auto"/>
                  <w:bottom w:val="single" w:sz="4" w:space="0" w:color="auto"/>
                  <w:right w:val="single" w:sz="4" w:space="0" w:color="auto"/>
                </w:tcBorders>
              </w:tcPr>
            </w:tcPrChange>
          </w:tcPr>
          <w:p w14:paraId="4A60A000" w14:textId="19FEEB03" w:rsidR="00ED101C" w:rsidRPr="00EC61C3" w:rsidRDefault="00492421" w:rsidP="00ED101C">
            <w:pPr>
              <w:pStyle w:val="TAC"/>
              <w:spacing w:line="256" w:lineRule="auto"/>
              <w:rPr>
                <w:ins w:id="307" w:author="Rose, Ian" w:date="2021-04-06T13:43:00Z"/>
                <w:rFonts w:cs="v4.2.0"/>
                <w:bCs/>
              </w:rPr>
            </w:pPr>
            <w:ins w:id="308" w:author="Rose, Ian" w:date="2021-04-29T14:03:00Z">
              <w:r w:rsidRPr="00EC61C3">
                <w:rPr>
                  <w:rFonts w:cs="v4.2.0"/>
                  <w:bCs/>
                </w:rPr>
                <w:t>1~4</w:t>
              </w:r>
            </w:ins>
          </w:p>
        </w:tc>
        <w:tc>
          <w:tcPr>
            <w:tcW w:w="1701" w:type="dxa"/>
            <w:gridSpan w:val="2"/>
            <w:tcBorders>
              <w:top w:val="single" w:sz="4" w:space="0" w:color="auto"/>
              <w:left w:val="single" w:sz="4" w:space="0" w:color="auto"/>
              <w:right w:val="single" w:sz="4" w:space="0" w:color="auto"/>
            </w:tcBorders>
            <w:tcPrChange w:id="309" w:author="Rose, Ian" w:date="2021-04-29T14:04:00Z">
              <w:tcPr>
                <w:tcW w:w="1701" w:type="dxa"/>
                <w:gridSpan w:val="2"/>
                <w:tcBorders>
                  <w:top w:val="single" w:sz="4" w:space="0" w:color="auto"/>
                  <w:left w:val="single" w:sz="4" w:space="0" w:color="auto"/>
                  <w:right w:val="single" w:sz="4" w:space="0" w:color="auto"/>
                </w:tcBorders>
                <w:vAlign w:val="center"/>
              </w:tcPr>
            </w:tcPrChange>
          </w:tcPr>
          <w:p w14:paraId="77E6F8C9" w14:textId="76C3D520" w:rsidR="00ED101C" w:rsidRPr="00EC61C3" w:rsidRDefault="00B72F9A">
            <w:pPr>
              <w:pStyle w:val="TAC"/>
              <w:spacing w:line="257" w:lineRule="auto"/>
              <w:rPr>
                <w:ins w:id="310" w:author="Rose, Ian" w:date="2021-04-06T13:43:00Z"/>
                <w:rFonts w:eastAsia="SimSun"/>
                <w:szCs w:val="18"/>
                <w:lang w:val="de-DE"/>
              </w:rPr>
              <w:pPrChange w:id="311" w:author="Rose, Ian" w:date="2021-04-29T14:04:00Z">
                <w:pPr>
                  <w:pStyle w:val="TAC"/>
                  <w:spacing w:line="256" w:lineRule="auto"/>
                </w:pPr>
              </w:pPrChange>
            </w:pPr>
            <w:ins w:id="312" w:author="Rose, Ian" w:date="2021-04-23T10:52:00Z">
              <w:r>
                <w:rPr>
                  <w:rFonts w:eastAsia="SimSun"/>
                  <w:szCs w:val="18"/>
                  <w:lang w:val="de-DE"/>
                </w:rPr>
                <w:t>66</w:t>
              </w:r>
            </w:ins>
          </w:p>
        </w:tc>
        <w:tc>
          <w:tcPr>
            <w:tcW w:w="1842" w:type="dxa"/>
            <w:gridSpan w:val="3"/>
            <w:tcBorders>
              <w:top w:val="single" w:sz="4" w:space="0" w:color="auto"/>
              <w:left w:val="single" w:sz="4" w:space="0" w:color="auto"/>
              <w:right w:val="single" w:sz="4" w:space="0" w:color="auto"/>
            </w:tcBorders>
            <w:tcPrChange w:id="313" w:author="Rose, Ian" w:date="2021-04-29T14:04:00Z">
              <w:tcPr>
                <w:tcW w:w="1842" w:type="dxa"/>
                <w:gridSpan w:val="3"/>
                <w:tcBorders>
                  <w:top w:val="single" w:sz="4" w:space="0" w:color="auto"/>
                  <w:left w:val="single" w:sz="4" w:space="0" w:color="auto"/>
                  <w:right w:val="single" w:sz="4" w:space="0" w:color="auto"/>
                </w:tcBorders>
                <w:vAlign w:val="center"/>
              </w:tcPr>
            </w:tcPrChange>
          </w:tcPr>
          <w:p w14:paraId="72E34096" w14:textId="082420EA" w:rsidR="00ED101C" w:rsidRPr="00EC61C3" w:rsidRDefault="00B72F9A">
            <w:pPr>
              <w:pStyle w:val="TAC"/>
              <w:spacing w:line="257" w:lineRule="auto"/>
              <w:rPr>
                <w:ins w:id="314" w:author="Rose, Ian" w:date="2021-04-06T13:43:00Z"/>
                <w:rFonts w:eastAsia="SimSun"/>
                <w:szCs w:val="18"/>
                <w:lang w:val="de-DE"/>
              </w:rPr>
              <w:pPrChange w:id="315" w:author="Rose, Ian" w:date="2021-04-29T14:04:00Z">
                <w:pPr>
                  <w:pStyle w:val="TAC"/>
                  <w:spacing w:line="256" w:lineRule="auto"/>
                </w:pPr>
              </w:pPrChange>
            </w:pPr>
            <w:ins w:id="316" w:author="Rose, Ian" w:date="2021-04-23T10:52:00Z">
              <w:r>
                <w:rPr>
                  <w:rFonts w:eastAsia="SimSun"/>
                  <w:szCs w:val="18"/>
                  <w:lang w:val="de-DE"/>
                </w:rPr>
                <w:t>66</w:t>
              </w:r>
            </w:ins>
          </w:p>
        </w:tc>
      </w:tr>
      <w:tr w:rsidR="00147F10" w:rsidRPr="00EC61C3" w14:paraId="743C10FB"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0F4" w14:textId="77777777" w:rsidR="007C0059" w:rsidRPr="00EC61C3" w:rsidRDefault="007C0059" w:rsidP="008053C9">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43C10F5"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0F6" w14:textId="77777777" w:rsidR="007C0059" w:rsidRPr="00EC61C3" w:rsidRDefault="007C0059" w:rsidP="008053C9">
            <w:pPr>
              <w:pStyle w:val="TAC"/>
              <w:spacing w:line="256" w:lineRule="auto"/>
              <w:rPr>
                <w:rFonts w:cs="v4.2.0"/>
                <w:bCs/>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0F7" w14:textId="77777777" w:rsidR="007C0059" w:rsidRPr="00EC61C3" w:rsidRDefault="007C0059" w:rsidP="008053C9">
            <w:pPr>
              <w:pStyle w:val="TAC"/>
              <w:spacing w:line="256" w:lineRule="auto"/>
              <w:rPr>
                <w:rFonts w:cs="v4.2.0"/>
                <w:lang w:eastAsia="zh-CN"/>
              </w:rPr>
            </w:pPr>
            <w:r w:rsidRPr="00EC61C3">
              <w:rPr>
                <w:rFonts w:cs="v4.2.0"/>
                <w:lang w:eastAsia="zh-CN"/>
              </w:rPr>
              <w:t>DLBWP.0.1</w:t>
            </w:r>
          </w:p>
          <w:p w14:paraId="743C10F8" w14:textId="77777777" w:rsidR="007C0059" w:rsidRPr="00EC61C3" w:rsidRDefault="007C0059" w:rsidP="008053C9">
            <w:pPr>
              <w:pStyle w:val="TAC"/>
              <w:spacing w:line="256" w:lineRule="auto"/>
              <w:rPr>
                <w:rFonts w:cs="v4.2.0"/>
                <w:lang w:eastAsia="zh-CN"/>
              </w:rPr>
            </w:pPr>
            <w:r w:rsidRPr="00EC61C3">
              <w:rPr>
                <w:rFonts w:cs="v4.2.0"/>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0F9" w14:textId="77777777" w:rsidR="007C0059" w:rsidRPr="00EC61C3" w:rsidRDefault="007C0059" w:rsidP="008053C9">
            <w:pPr>
              <w:pStyle w:val="TAC"/>
              <w:spacing w:line="256" w:lineRule="auto"/>
              <w:rPr>
                <w:rFonts w:cs="v4.2.0"/>
                <w:lang w:eastAsia="zh-CN"/>
              </w:rPr>
            </w:pPr>
            <w:r w:rsidRPr="00EC61C3">
              <w:rPr>
                <w:rFonts w:cs="v4.2.0"/>
                <w:lang w:eastAsia="zh-CN"/>
              </w:rPr>
              <w:t>DLBWP.0.1</w:t>
            </w:r>
          </w:p>
          <w:p w14:paraId="743C10FA" w14:textId="77777777" w:rsidR="007C0059" w:rsidRPr="00EC61C3" w:rsidRDefault="007C0059" w:rsidP="008053C9">
            <w:pPr>
              <w:pStyle w:val="TAC"/>
              <w:spacing w:line="256" w:lineRule="auto"/>
              <w:rPr>
                <w:rFonts w:cs="v4.2.0"/>
                <w:lang w:eastAsia="zh-CN"/>
              </w:rPr>
            </w:pPr>
            <w:r w:rsidRPr="00EC61C3">
              <w:rPr>
                <w:rFonts w:cs="v4.2.0"/>
                <w:lang w:eastAsia="zh-CN"/>
              </w:rPr>
              <w:t>ULBWP.0.1</w:t>
            </w:r>
          </w:p>
        </w:tc>
      </w:tr>
      <w:tr w:rsidR="00147F10" w:rsidRPr="00EC61C3" w14:paraId="743C1101"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0FC" w14:textId="77777777" w:rsidR="007C0059" w:rsidRPr="00EC61C3" w:rsidRDefault="007C0059" w:rsidP="008053C9">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43C10FD"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0FE" w14:textId="77777777" w:rsidR="007C0059" w:rsidRPr="00EC61C3" w:rsidRDefault="007C0059" w:rsidP="008053C9">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0FF" w14:textId="77777777" w:rsidR="007C0059" w:rsidRPr="00EC61C3" w:rsidRDefault="007C0059" w:rsidP="008053C9">
            <w:pPr>
              <w:pStyle w:val="TAC"/>
              <w:spacing w:line="256" w:lineRule="auto"/>
              <w:rPr>
                <w:rFonts w:cs="v4.2.0"/>
                <w:lang w:eastAsia="zh-CN"/>
              </w:rPr>
            </w:pPr>
            <w:r w:rsidRPr="00EC61C3">
              <w:rPr>
                <w:rFonts w:cs="v4.2.0"/>
                <w:lang w:eastAsia="zh-CN"/>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100" w14:textId="77777777" w:rsidR="007C0059" w:rsidRPr="00EC61C3" w:rsidRDefault="007C0059" w:rsidP="008053C9">
            <w:pPr>
              <w:pStyle w:val="TAC"/>
              <w:spacing w:line="256" w:lineRule="auto"/>
              <w:rPr>
                <w:rFonts w:cs="v4.2.0"/>
                <w:lang w:eastAsia="zh-CN"/>
              </w:rPr>
            </w:pPr>
            <w:r w:rsidRPr="00EC61C3">
              <w:rPr>
                <w:rFonts w:cs="v4.2.0"/>
                <w:lang w:eastAsia="zh-CN"/>
              </w:rPr>
              <w:t>DLBWP.1.1</w:t>
            </w:r>
          </w:p>
        </w:tc>
      </w:tr>
      <w:tr w:rsidR="00147F10" w:rsidRPr="00EC61C3" w14:paraId="743C1107"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102" w14:textId="77777777" w:rsidR="007C0059" w:rsidRPr="00EC61C3" w:rsidRDefault="007C0059" w:rsidP="008053C9">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43C1103"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104" w14:textId="77777777" w:rsidR="007C0059" w:rsidRPr="00EC61C3" w:rsidRDefault="007C0059" w:rsidP="008053C9">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105" w14:textId="77777777" w:rsidR="007C0059" w:rsidRPr="00EC61C3" w:rsidRDefault="007C0059" w:rsidP="008053C9">
            <w:pPr>
              <w:pStyle w:val="TAC"/>
              <w:spacing w:line="256" w:lineRule="auto"/>
              <w:rPr>
                <w:rFonts w:cs="v4.2.0"/>
                <w:lang w:eastAsia="zh-CN"/>
              </w:rPr>
            </w:pPr>
            <w:r w:rsidRPr="00EC61C3">
              <w:rPr>
                <w:rFonts w:cs="v4.2.0"/>
                <w:lang w:eastAsia="zh-CN"/>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106" w14:textId="77777777" w:rsidR="007C0059" w:rsidRPr="00EC61C3" w:rsidRDefault="007C0059" w:rsidP="008053C9">
            <w:pPr>
              <w:pStyle w:val="TAC"/>
              <w:spacing w:line="256" w:lineRule="auto"/>
              <w:rPr>
                <w:rFonts w:cs="v4.2.0"/>
                <w:lang w:eastAsia="zh-CN"/>
              </w:rPr>
            </w:pPr>
            <w:r w:rsidRPr="00EC61C3">
              <w:rPr>
                <w:rFonts w:cs="v4.2.0"/>
                <w:lang w:eastAsia="zh-CN"/>
              </w:rPr>
              <w:t>ULBWP.1.1</w:t>
            </w:r>
          </w:p>
        </w:tc>
      </w:tr>
      <w:tr w:rsidR="00147F10" w:rsidRPr="00EC61C3" w14:paraId="743C110D"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108" w14:textId="77777777" w:rsidR="007C0059" w:rsidRPr="00EC61C3" w:rsidRDefault="007C0059" w:rsidP="008053C9">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43C1109"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10A" w14:textId="77777777" w:rsidR="007C0059" w:rsidRPr="00EC61C3" w:rsidRDefault="007C0059" w:rsidP="008053C9">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10B" w14:textId="77777777" w:rsidR="007C0059" w:rsidRPr="00EC61C3" w:rsidRDefault="007C0059" w:rsidP="008053C9">
            <w:pPr>
              <w:pStyle w:val="TAC"/>
              <w:spacing w:line="256" w:lineRule="auto"/>
              <w:rPr>
                <w:rFonts w:cs="v4.2.0"/>
                <w:lang w:eastAsia="zh-CN"/>
              </w:rPr>
            </w:pPr>
            <w:r w:rsidRPr="00EC61C3">
              <w:rPr>
                <w:rFonts w:cs="v4.2.0"/>
                <w:lang w:eastAsia="zh-CN"/>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10C" w14:textId="77777777" w:rsidR="007C0059" w:rsidRPr="00EC61C3" w:rsidRDefault="007C0059" w:rsidP="008053C9">
            <w:pPr>
              <w:pStyle w:val="TAC"/>
              <w:spacing w:line="256" w:lineRule="auto"/>
              <w:rPr>
                <w:rFonts w:cs="v4.2.0"/>
                <w:lang w:eastAsia="zh-CN"/>
              </w:rPr>
            </w:pPr>
            <w:r w:rsidRPr="00EC61C3">
              <w:rPr>
                <w:rFonts w:cs="v4.2.0"/>
                <w:lang w:eastAsia="zh-CN"/>
              </w:rPr>
              <w:t>SSB</w:t>
            </w:r>
          </w:p>
        </w:tc>
      </w:tr>
      <w:tr w:rsidR="00390356" w:rsidRPr="00EC61C3" w14:paraId="743C1113" w14:textId="77777777" w:rsidTr="00DD7740">
        <w:trPr>
          <w:cantSplit/>
          <w:trHeight w:val="244"/>
          <w:jc w:val="center"/>
        </w:trPr>
        <w:tc>
          <w:tcPr>
            <w:tcW w:w="1668" w:type="dxa"/>
            <w:vMerge w:val="restart"/>
            <w:tcBorders>
              <w:top w:val="single" w:sz="4" w:space="0" w:color="auto"/>
              <w:left w:val="single" w:sz="4" w:space="0" w:color="auto"/>
              <w:right w:val="single" w:sz="4" w:space="0" w:color="auto"/>
            </w:tcBorders>
            <w:hideMark/>
          </w:tcPr>
          <w:p w14:paraId="743C110E" w14:textId="77777777" w:rsidR="00390356" w:rsidRPr="00EC61C3" w:rsidRDefault="00390356" w:rsidP="008053C9">
            <w:pPr>
              <w:pStyle w:val="TAL"/>
              <w:spacing w:line="256" w:lineRule="auto"/>
              <w:rPr>
                <w:rFonts w:cs="Arial"/>
                <w:lang w:eastAsia="zh-CN"/>
              </w:rPr>
            </w:pPr>
            <w:r w:rsidRPr="00EC61C3">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743C110F" w14:textId="77777777" w:rsidR="00390356" w:rsidRPr="00EC61C3" w:rsidRDefault="00390356"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110" w14:textId="49BDA3CF" w:rsidR="00390356" w:rsidRPr="00EC61C3" w:rsidRDefault="00390356" w:rsidP="008053C9">
            <w:pPr>
              <w:pStyle w:val="TAC"/>
              <w:spacing w:line="256" w:lineRule="auto"/>
              <w:rPr>
                <w:rFonts w:cs="v4.2.0"/>
                <w:lang w:eastAsia="zh-CN"/>
              </w:rPr>
            </w:pPr>
            <w:r w:rsidRPr="00EC61C3">
              <w:rPr>
                <w:rFonts w:cs="v4.2.0"/>
                <w:bCs/>
              </w:rPr>
              <w:t>1</w:t>
            </w:r>
            <w:ins w:id="317" w:author="Rose, Ian" w:date="2021-04-06T13:47:00Z">
              <w:r>
                <w:rPr>
                  <w:rFonts w:cs="v4.2.0"/>
                  <w:bCs/>
                </w:rPr>
                <w:t>,2</w:t>
              </w:r>
            </w:ins>
            <w:del w:id="318" w:author="Rose, Ian" w:date="2021-04-06T13:47:00Z">
              <w:r w:rsidRPr="00EC61C3" w:rsidDel="00390356">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43C1111" w14:textId="0B420D6D" w:rsidR="00390356" w:rsidRPr="00EC61C3" w:rsidRDefault="00390356" w:rsidP="008053C9">
            <w:pPr>
              <w:pStyle w:val="TAC"/>
              <w:spacing w:line="256" w:lineRule="auto"/>
              <w:rPr>
                <w:rFonts w:cs="v4.2.0"/>
                <w:lang w:eastAsia="zh-CN"/>
              </w:rPr>
            </w:pPr>
            <w:r w:rsidRPr="00EC61C3">
              <w:rPr>
                <w:rFonts w:cs="v4.2.0"/>
                <w:lang w:eastAsia="zh-CN"/>
              </w:rPr>
              <w:t>SR.3.</w:t>
            </w:r>
            <w:ins w:id="319" w:author="Rose, Ian" w:date="2021-04-06T13:48:00Z">
              <w:r>
                <w:rPr>
                  <w:rFonts w:cs="v4.2.0"/>
                  <w:lang w:eastAsia="zh-CN"/>
                </w:rPr>
                <w:t>2</w:t>
              </w:r>
            </w:ins>
            <w:del w:id="320" w:author="Rose, Ian" w:date="2021-04-06T13:48:00Z">
              <w:r w:rsidRPr="00EC61C3" w:rsidDel="00390356">
                <w:rPr>
                  <w:rFonts w:cs="v4.2.0"/>
                  <w:lang w:eastAsia="zh-CN"/>
                </w:rPr>
                <w:delText>1</w:delText>
              </w:r>
            </w:del>
            <w:r w:rsidRPr="00EC61C3">
              <w:rPr>
                <w:rFonts w:cs="v4.2.0"/>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743C1112" w14:textId="77777777" w:rsidR="00390356" w:rsidRPr="00EC61C3" w:rsidRDefault="00390356" w:rsidP="008053C9">
            <w:pPr>
              <w:pStyle w:val="TAC"/>
              <w:spacing w:line="256" w:lineRule="auto"/>
              <w:rPr>
                <w:rFonts w:cs="v4.2.0"/>
                <w:lang w:eastAsia="zh-CN"/>
              </w:rPr>
            </w:pPr>
            <w:r w:rsidRPr="00EC61C3">
              <w:rPr>
                <w:rFonts w:cs="v4.2.0"/>
                <w:lang w:eastAsia="zh-CN"/>
              </w:rPr>
              <w:t>N/A</w:t>
            </w:r>
          </w:p>
        </w:tc>
      </w:tr>
      <w:tr w:rsidR="00390356" w:rsidRPr="00EC61C3" w14:paraId="2381724A" w14:textId="77777777" w:rsidTr="00DD7740">
        <w:trPr>
          <w:cantSplit/>
          <w:trHeight w:val="243"/>
          <w:jc w:val="center"/>
        </w:trPr>
        <w:tc>
          <w:tcPr>
            <w:tcW w:w="1668" w:type="dxa"/>
            <w:vMerge/>
            <w:tcBorders>
              <w:left w:val="single" w:sz="4" w:space="0" w:color="auto"/>
              <w:bottom w:val="single" w:sz="4" w:space="0" w:color="auto"/>
              <w:right w:val="single" w:sz="4" w:space="0" w:color="auto"/>
            </w:tcBorders>
          </w:tcPr>
          <w:p w14:paraId="22408BF7" w14:textId="77777777" w:rsidR="00390356" w:rsidRPr="00EC61C3" w:rsidRDefault="00390356" w:rsidP="00390356">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21464B30" w14:textId="77777777" w:rsidR="00390356" w:rsidRPr="00EC61C3" w:rsidRDefault="00390356" w:rsidP="0039035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0BF3CB7" w14:textId="0BCF18D2" w:rsidR="00390356" w:rsidRPr="00EC61C3" w:rsidRDefault="00390356" w:rsidP="00390356">
            <w:pPr>
              <w:pStyle w:val="TAC"/>
              <w:spacing w:line="256" w:lineRule="auto"/>
              <w:rPr>
                <w:rFonts w:cs="v4.2.0"/>
                <w:bCs/>
              </w:rPr>
            </w:pPr>
            <w:ins w:id="321" w:author="Rose, Ian" w:date="2021-04-06T13:48:00Z">
              <w:r>
                <w:rPr>
                  <w:rFonts w:cs="v4.2.0"/>
                  <w:bCs/>
                </w:rPr>
                <w:t>3,4</w:t>
              </w:r>
            </w:ins>
          </w:p>
        </w:tc>
        <w:tc>
          <w:tcPr>
            <w:tcW w:w="1701" w:type="dxa"/>
            <w:gridSpan w:val="2"/>
            <w:tcBorders>
              <w:left w:val="single" w:sz="4" w:space="0" w:color="auto"/>
              <w:bottom w:val="single" w:sz="4" w:space="0" w:color="auto"/>
              <w:right w:val="single" w:sz="4" w:space="0" w:color="auto"/>
            </w:tcBorders>
          </w:tcPr>
          <w:p w14:paraId="63890EDF" w14:textId="22F7F287" w:rsidR="00390356" w:rsidRPr="00EC61C3" w:rsidRDefault="00390356" w:rsidP="00390356">
            <w:pPr>
              <w:pStyle w:val="TAC"/>
              <w:spacing w:line="256" w:lineRule="auto"/>
              <w:rPr>
                <w:rFonts w:cs="v4.2.0"/>
                <w:lang w:eastAsia="zh-CN"/>
              </w:rPr>
            </w:pPr>
            <w:ins w:id="322" w:author="Rose, Ian" w:date="2021-04-06T13:48:00Z">
              <w:r w:rsidRPr="00EC61C3">
                <w:rPr>
                  <w:rFonts w:cs="v4.2.0"/>
                  <w:lang w:eastAsia="zh-CN"/>
                </w:rPr>
                <w:t>SR.3.</w:t>
              </w:r>
              <w:r>
                <w:rPr>
                  <w:rFonts w:cs="v4.2.0"/>
                  <w:lang w:eastAsia="zh-CN"/>
                </w:rPr>
                <w:t>3</w:t>
              </w:r>
              <w:r w:rsidRPr="00EC61C3">
                <w:rPr>
                  <w:rFonts w:cs="v4.2.0"/>
                  <w:lang w:eastAsia="zh-CN"/>
                </w:rPr>
                <w:t xml:space="preserve"> TDD</w:t>
              </w:r>
            </w:ins>
          </w:p>
        </w:tc>
        <w:tc>
          <w:tcPr>
            <w:tcW w:w="1842" w:type="dxa"/>
            <w:gridSpan w:val="3"/>
            <w:vMerge/>
            <w:tcBorders>
              <w:left w:val="single" w:sz="4" w:space="0" w:color="auto"/>
              <w:bottom w:val="single" w:sz="4" w:space="0" w:color="auto"/>
              <w:right w:val="single" w:sz="4" w:space="0" w:color="auto"/>
            </w:tcBorders>
          </w:tcPr>
          <w:p w14:paraId="1C0C6B6A" w14:textId="77777777" w:rsidR="00390356" w:rsidRPr="00EC61C3" w:rsidRDefault="00390356" w:rsidP="00390356">
            <w:pPr>
              <w:pStyle w:val="TAC"/>
              <w:spacing w:line="256" w:lineRule="auto"/>
              <w:rPr>
                <w:rFonts w:cs="v4.2.0"/>
                <w:lang w:eastAsia="zh-CN"/>
              </w:rPr>
            </w:pPr>
          </w:p>
        </w:tc>
      </w:tr>
      <w:tr w:rsidR="00390356" w:rsidRPr="00EC61C3" w14:paraId="743C1119" w14:textId="77777777" w:rsidTr="00DD7740">
        <w:trPr>
          <w:cantSplit/>
          <w:trHeight w:val="366"/>
          <w:jc w:val="center"/>
        </w:trPr>
        <w:tc>
          <w:tcPr>
            <w:tcW w:w="1668" w:type="dxa"/>
            <w:vMerge w:val="restart"/>
            <w:tcBorders>
              <w:top w:val="single" w:sz="4" w:space="0" w:color="auto"/>
              <w:left w:val="single" w:sz="4" w:space="0" w:color="auto"/>
              <w:right w:val="single" w:sz="4" w:space="0" w:color="auto"/>
            </w:tcBorders>
            <w:hideMark/>
          </w:tcPr>
          <w:p w14:paraId="743C1114" w14:textId="77777777" w:rsidR="00390356" w:rsidRPr="00EC61C3" w:rsidRDefault="00390356" w:rsidP="008053C9">
            <w:pPr>
              <w:pStyle w:val="TAL"/>
              <w:spacing w:line="256" w:lineRule="auto"/>
              <w:rPr>
                <w:rFonts w:cs="Arial"/>
                <w:lang w:eastAsia="zh-CN"/>
              </w:rPr>
            </w:pPr>
            <w:r w:rsidRPr="00EC61C3">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743C1115" w14:textId="77777777" w:rsidR="00390356" w:rsidRPr="00EC61C3" w:rsidRDefault="00390356"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116" w14:textId="6D099239" w:rsidR="00390356" w:rsidRPr="00EC61C3" w:rsidRDefault="00390356" w:rsidP="008053C9">
            <w:pPr>
              <w:pStyle w:val="TAC"/>
              <w:spacing w:line="256" w:lineRule="auto"/>
              <w:rPr>
                <w:rFonts w:cs="v4.2.0"/>
                <w:lang w:eastAsia="zh-CN"/>
              </w:rPr>
            </w:pPr>
            <w:r w:rsidRPr="00EC61C3">
              <w:rPr>
                <w:rFonts w:cs="v4.2.0"/>
                <w:bCs/>
              </w:rPr>
              <w:t>1</w:t>
            </w:r>
            <w:ins w:id="323" w:author="Rose, Ian" w:date="2021-04-06T13:48:00Z">
              <w:r>
                <w:rPr>
                  <w:rFonts w:cs="v4.2.0"/>
                  <w:bCs/>
                </w:rPr>
                <w:t>,2</w:t>
              </w:r>
            </w:ins>
            <w:del w:id="324" w:author="Rose, Ian" w:date="2021-04-06T13:48:00Z">
              <w:r w:rsidRPr="00EC61C3" w:rsidDel="00390356">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43C1117" w14:textId="77777777" w:rsidR="00390356" w:rsidRPr="00EC61C3" w:rsidRDefault="00390356" w:rsidP="008053C9">
            <w:pPr>
              <w:pStyle w:val="TAC"/>
              <w:spacing w:line="256" w:lineRule="auto"/>
              <w:rPr>
                <w:rFonts w:cs="v4.2.0"/>
                <w:lang w:eastAsia="zh-CN"/>
              </w:rPr>
            </w:pPr>
            <w:r w:rsidRPr="00EC61C3">
              <w:rPr>
                <w:rFonts w:cs="v4.2.0"/>
                <w:lang w:eastAsia="zh-CN"/>
              </w:rPr>
              <w:t>CR.3.1 TDD</w:t>
            </w:r>
          </w:p>
        </w:tc>
        <w:tc>
          <w:tcPr>
            <w:tcW w:w="1842" w:type="dxa"/>
            <w:gridSpan w:val="3"/>
            <w:tcBorders>
              <w:top w:val="single" w:sz="4" w:space="0" w:color="auto"/>
              <w:left w:val="single" w:sz="4" w:space="0" w:color="auto"/>
              <w:right w:val="single" w:sz="4" w:space="0" w:color="auto"/>
            </w:tcBorders>
            <w:hideMark/>
          </w:tcPr>
          <w:p w14:paraId="743C1118" w14:textId="77777777" w:rsidR="00390356" w:rsidRPr="00EC61C3" w:rsidRDefault="00390356" w:rsidP="008053C9">
            <w:pPr>
              <w:pStyle w:val="TAC"/>
              <w:spacing w:line="256" w:lineRule="auto"/>
              <w:rPr>
                <w:rFonts w:cs="v4.2.0"/>
                <w:lang w:eastAsia="zh-CN"/>
              </w:rPr>
            </w:pPr>
            <w:r w:rsidRPr="00EC61C3">
              <w:rPr>
                <w:rFonts w:cs="v4.2.0"/>
                <w:lang w:eastAsia="zh-CN"/>
              </w:rPr>
              <w:t xml:space="preserve">CR.3.1 TDD </w:t>
            </w:r>
          </w:p>
        </w:tc>
      </w:tr>
      <w:tr w:rsidR="00390356" w:rsidRPr="00EC61C3" w14:paraId="08FD8C7B" w14:textId="77777777" w:rsidTr="00DD7740">
        <w:trPr>
          <w:cantSplit/>
          <w:trHeight w:val="365"/>
          <w:jc w:val="center"/>
        </w:trPr>
        <w:tc>
          <w:tcPr>
            <w:tcW w:w="1668" w:type="dxa"/>
            <w:vMerge/>
            <w:tcBorders>
              <w:left w:val="single" w:sz="4" w:space="0" w:color="auto"/>
              <w:bottom w:val="single" w:sz="4" w:space="0" w:color="auto"/>
              <w:right w:val="single" w:sz="4" w:space="0" w:color="auto"/>
            </w:tcBorders>
          </w:tcPr>
          <w:p w14:paraId="1F0BBE79" w14:textId="77777777" w:rsidR="00390356" w:rsidRPr="00EC61C3" w:rsidRDefault="00390356" w:rsidP="00390356">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2096F715" w14:textId="77777777" w:rsidR="00390356" w:rsidRPr="00EC61C3" w:rsidRDefault="00390356" w:rsidP="0039035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A91B346" w14:textId="242F542A" w:rsidR="00390356" w:rsidRPr="00EC61C3" w:rsidRDefault="00390356" w:rsidP="00390356">
            <w:pPr>
              <w:pStyle w:val="TAC"/>
              <w:spacing w:line="256" w:lineRule="auto"/>
              <w:rPr>
                <w:rFonts w:cs="v4.2.0"/>
                <w:bCs/>
              </w:rPr>
            </w:pPr>
            <w:ins w:id="325" w:author="Rose, Ian" w:date="2021-04-06T13:48:00Z">
              <w:r>
                <w:rPr>
                  <w:rFonts w:cs="v4.2.0"/>
                  <w:bCs/>
                </w:rPr>
                <w:t>3,4</w:t>
              </w:r>
            </w:ins>
          </w:p>
        </w:tc>
        <w:tc>
          <w:tcPr>
            <w:tcW w:w="1701" w:type="dxa"/>
            <w:gridSpan w:val="2"/>
            <w:tcBorders>
              <w:left w:val="single" w:sz="4" w:space="0" w:color="auto"/>
              <w:bottom w:val="single" w:sz="4" w:space="0" w:color="auto"/>
              <w:right w:val="single" w:sz="4" w:space="0" w:color="auto"/>
            </w:tcBorders>
          </w:tcPr>
          <w:p w14:paraId="22976BAF" w14:textId="46BCA26E" w:rsidR="00390356" w:rsidRPr="00EC61C3" w:rsidRDefault="00390356" w:rsidP="00390356">
            <w:pPr>
              <w:pStyle w:val="TAC"/>
              <w:spacing w:line="256" w:lineRule="auto"/>
              <w:rPr>
                <w:rFonts w:cs="v4.2.0"/>
                <w:lang w:eastAsia="zh-CN"/>
              </w:rPr>
            </w:pPr>
            <w:ins w:id="326" w:author="Rose, Ian" w:date="2021-04-06T13:48:00Z">
              <w:r w:rsidRPr="00EC61C3">
                <w:rPr>
                  <w:rFonts w:cs="v4.2.0"/>
                  <w:lang w:eastAsia="zh-CN"/>
                </w:rPr>
                <w:t>CR.3.</w:t>
              </w:r>
              <w:r>
                <w:rPr>
                  <w:rFonts w:cs="v4.2.0"/>
                  <w:lang w:eastAsia="zh-CN"/>
                </w:rPr>
                <w:t>2</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260AD797" w14:textId="4DB02143" w:rsidR="00390356" w:rsidRPr="00EC61C3" w:rsidRDefault="00390356" w:rsidP="00390356">
            <w:pPr>
              <w:pStyle w:val="TAC"/>
              <w:spacing w:line="256" w:lineRule="auto"/>
              <w:rPr>
                <w:rFonts w:cs="v4.2.0"/>
                <w:lang w:eastAsia="zh-CN"/>
              </w:rPr>
            </w:pPr>
            <w:ins w:id="327" w:author="Rose, Ian" w:date="2021-04-06T13:48:00Z">
              <w:r w:rsidRPr="00EC61C3">
                <w:rPr>
                  <w:rFonts w:cs="v4.2.0"/>
                  <w:lang w:eastAsia="zh-CN"/>
                </w:rPr>
                <w:t>CR.3.</w:t>
              </w:r>
              <w:r>
                <w:rPr>
                  <w:rFonts w:cs="v4.2.0"/>
                  <w:lang w:eastAsia="zh-CN"/>
                </w:rPr>
                <w:t>2</w:t>
              </w:r>
              <w:r w:rsidRPr="00EC61C3">
                <w:rPr>
                  <w:rFonts w:cs="v4.2.0"/>
                  <w:lang w:eastAsia="zh-CN"/>
                </w:rPr>
                <w:t xml:space="preserve"> TDD</w:t>
              </w:r>
            </w:ins>
          </w:p>
        </w:tc>
      </w:tr>
      <w:tr w:rsidR="00390356" w:rsidRPr="00EC61C3" w14:paraId="743C111F" w14:textId="77777777" w:rsidTr="00DD7740">
        <w:trPr>
          <w:cantSplit/>
          <w:trHeight w:val="366"/>
          <w:jc w:val="center"/>
        </w:trPr>
        <w:tc>
          <w:tcPr>
            <w:tcW w:w="1668" w:type="dxa"/>
            <w:vMerge w:val="restart"/>
            <w:tcBorders>
              <w:top w:val="single" w:sz="4" w:space="0" w:color="auto"/>
              <w:left w:val="single" w:sz="4" w:space="0" w:color="auto"/>
              <w:right w:val="single" w:sz="4" w:space="0" w:color="auto"/>
            </w:tcBorders>
            <w:hideMark/>
          </w:tcPr>
          <w:p w14:paraId="743C111A" w14:textId="77777777" w:rsidR="00390356" w:rsidRPr="00EC61C3" w:rsidRDefault="00390356" w:rsidP="008053C9">
            <w:pPr>
              <w:pStyle w:val="TAL"/>
              <w:spacing w:line="256" w:lineRule="auto"/>
              <w:rPr>
                <w:rFonts w:cs="Arial"/>
              </w:rPr>
            </w:pPr>
            <w:r w:rsidRPr="00EC61C3">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743C111B" w14:textId="77777777" w:rsidR="00390356" w:rsidRPr="00EC61C3" w:rsidRDefault="00390356"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11C" w14:textId="020B2F0C" w:rsidR="00390356" w:rsidRPr="00EC61C3" w:rsidRDefault="00390356" w:rsidP="008053C9">
            <w:pPr>
              <w:pStyle w:val="TAC"/>
              <w:spacing w:line="256" w:lineRule="auto"/>
              <w:rPr>
                <w:rFonts w:cs="v4.2.0"/>
                <w:bCs/>
              </w:rPr>
            </w:pPr>
            <w:r w:rsidRPr="00EC61C3">
              <w:rPr>
                <w:rFonts w:cs="v4.2.0"/>
                <w:bCs/>
              </w:rPr>
              <w:t>1</w:t>
            </w:r>
            <w:ins w:id="328" w:author="Rose, Ian" w:date="2021-04-06T13:48:00Z">
              <w:r>
                <w:rPr>
                  <w:rFonts w:cs="v4.2.0"/>
                  <w:bCs/>
                </w:rPr>
                <w:t>,2</w:t>
              </w:r>
            </w:ins>
            <w:del w:id="329" w:author="Rose, Ian" w:date="2021-04-06T13:48:00Z">
              <w:r w:rsidRPr="00EC61C3" w:rsidDel="00390356">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43C111D" w14:textId="77777777" w:rsidR="00390356" w:rsidRPr="00EC61C3" w:rsidRDefault="00390356" w:rsidP="008053C9">
            <w:pPr>
              <w:pStyle w:val="TAC"/>
              <w:spacing w:line="256" w:lineRule="auto"/>
              <w:rPr>
                <w:rFonts w:cs="v4.2.0"/>
                <w:lang w:eastAsia="zh-CN"/>
              </w:rPr>
            </w:pPr>
            <w:r w:rsidRPr="00EC61C3">
              <w:rPr>
                <w:rFonts w:cs="v4.2.0"/>
                <w:lang w:eastAsia="zh-CN"/>
              </w:rPr>
              <w:t>CCR.3.1 TDD</w:t>
            </w:r>
          </w:p>
        </w:tc>
        <w:tc>
          <w:tcPr>
            <w:tcW w:w="1842" w:type="dxa"/>
            <w:gridSpan w:val="3"/>
            <w:tcBorders>
              <w:top w:val="single" w:sz="4" w:space="0" w:color="auto"/>
              <w:left w:val="single" w:sz="4" w:space="0" w:color="auto"/>
              <w:right w:val="single" w:sz="4" w:space="0" w:color="auto"/>
            </w:tcBorders>
            <w:hideMark/>
          </w:tcPr>
          <w:p w14:paraId="743C111E" w14:textId="77777777" w:rsidR="00390356" w:rsidRPr="00EC61C3" w:rsidRDefault="00390356" w:rsidP="008053C9">
            <w:pPr>
              <w:pStyle w:val="TAC"/>
              <w:spacing w:line="256" w:lineRule="auto"/>
              <w:rPr>
                <w:rFonts w:cs="v4.2.0"/>
                <w:lang w:eastAsia="zh-CN"/>
              </w:rPr>
            </w:pPr>
            <w:r w:rsidRPr="00EC61C3">
              <w:rPr>
                <w:rFonts w:cs="v4.2.0"/>
                <w:lang w:eastAsia="zh-CN"/>
              </w:rPr>
              <w:t xml:space="preserve">CCR.3.1 TDD </w:t>
            </w:r>
          </w:p>
        </w:tc>
      </w:tr>
      <w:tr w:rsidR="00390356" w:rsidRPr="00EC61C3" w14:paraId="4F6515D2" w14:textId="77777777" w:rsidTr="00DD7740">
        <w:trPr>
          <w:cantSplit/>
          <w:trHeight w:val="365"/>
          <w:jc w:val="center"/>
        </w:trPr>
        <w:tc>
          <w:tcPr>
            <w:tcW w:w="1668" w:type="dxa"/>
            <w:vMerge/>
            <w:tcBorders>
              <w:left w:val="single" w:sz="4" w:space="0" w:color="auto"/>
              <w:bottom w:val="single" w:sz="4" w:space="0" w:color="auto"/>
              <w:right w:val="single" w:sz="4" w:space="0" w:color="auto"/>
            </w:tcBorders>
          </w:tcPr>
          <w:p w14:paraId="576F01FE" w14:textId="77777777" w:rsidR="00390356" w:rsidRPr="00EC61C3" w:rsidRDefault="00390356" w:rsidP="00390356">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58AC5F2A" w14:textId="77777777" w:rsidR="00390356" w:rsidRPr="00EC61C3" w:rsidRDefault="00390356" w:rsidP="0039035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7CBABB1" w14:textId="29341B38" w:rsidR="00390356" w:rsidRPr="00EC61C3" w:rsidRDefault="00390356" w:rsidP="00390356">
            <w:pPr>
              <w:pStyle w:val="TAC"/>
              <w:spacing w:line="256" w:lineRule="auto"/>
              <w:rPr>
                <w:rFonts w:cs="v4.2.0"/>
                <w:bCs/>
              </w:rPr>
            </w:pPr>
            <w:ins w:id="330" w:author="Rose, Ian" w:date="2021-04-06T13:49:00Z">
              <w:r>
                <w:rPr>
                  <w:rFonts w:cs="v4.2.0"/>
                  <w:bCs/>
                </w:rPr>
                <w:t>3,4</w:t>
              </w:r>
            </w:ins>
          </w:p>
        </w:tc>
        <w:tc>
          <w:tcPr>
            <w:tcW w:w="1701" w:type="dxa"/>
            <w:gridSpan w:val="2"/>
            <w:tcBorders>
              <w:left w:val="single" w:sz="4" w:space="0" w:color="auto"/>
              <w:bottom w:val="single" w:sz="4" w:space="0" w:color="auto"/>
              <w:right w:val="single" w:sz="4" w:space="0" w:color="auto"/>
            </w:tcBorders>
          </w:tcPr>
          <w:p w14:paraId="0B86928D" w14:textId="4F0502FE" w:rsidR="00390356" w:rsidRPr="00EC61C3" w:rsidRDefault="00390356" w:rsidP="00390356">
            <w:pPr>
              <w:pStyle w:val="TAC"/>
              <w:spacing w:line="256" w:lineRule="auto"/>
              <w:rPr>
                <w:rFonts w:cs="v4.2.0"/>
                <w:lang w:eastAsia="zh-CN"/>
              </w:rPr>
            </w:pPr>
            <w:ins w:id="331" w:author="Rose, Ian" w:date="2021-04-06T13:49:00Z">
              <w:r w:rsidRPr="00EC61C3">
                <w:rPr>
                  <w:rFonts w:cs="v4.2.0"/>
                  <w:lang w:eastAsia="zh-CN"/>
                </w:rPr>
                <w:t>CCR.3.</w:t>
              </w:r>
              <w:r>
                <w:rPr>
                  <w:rFonts w:cs="v4.2.0"/>
                  <w:lang w:eastAsia="zh-CN"/>
                </w:rPr>
                <w:t>7</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44B0D841" w14:textId="0E50A756" w:rsidR="00390356" w:rsidRPr="00EC61C3" w:rsidRDefault="00390356" w:rsidP="00390356">
            <w:pPr>
              <w:pStyle w:val="TAC"/>
              <w:spacing w:line="256" w:lineRule="auto"/>
              <w:rPr>
                <w:rFonts w:cs="v4.2.0"/>
                <w:lang w:eastAsia="zh-CN"/>
              </w:rPr>
            </w:pPr>
            <w:ins w:id="332" w:author="Rose, Ian" w:date="2021-04-06T13:49:00Z">
              <w:r w:rsidRPr="00EC61C3">
                <w:rPr>
                  <w:rFonts w:cs="v4.2.0"/>
                  <w:lang w:eastAsia="zh-CN"/>
                </w:rPr>
                <w:t>CCR.3.</w:t>
              </w:r>
              <w:r>
                <w:rPr>
                  <w:rFonts w:cs="v4.2.0"/>
                  <w:lang w:eastAsia="zh-CN"/>
                </w:rPr>
                <w:t>7</w:t>
              </w:r>
              <w:r w:rsidRPr="00EC61C3">
                <w:rPr>
                  <w:rFonts w:cs="v4.2.0"/>
                  <w:lang w:eastAsia="zh-CN"/>
                </w:rPr>
                <w:t xml:space="preserve"> TDD</w:t>
              </w:r>
            </w:ins>
          </w:p>
        </w:tc>
      </w:tr>
      <w:tr w:rsidR="00727B0D" w:rsidRPr="00EC61C3" w14:paraId="5CE2EC75" w14:textId="77777777" w:rsidTr="00AA1414">
        <w:trPr>
          <w:cantSplit/>
          <w:jc w:val="center"/>
        </w:trPr>
        <w:tc>
          <w:tcPr>
            <w:tcW w:w="1668" w:type="dxa"/>
            <w:tcBorders>
              <w:top w:val="single" w:sz="4" w:space="0" w:color="auto"/>
              <w:left w:val="single" w:sz="4" w:space="0" w:color="auto"/>
              <w:bottom w:val="single" w:sz="4" w:space="0" w:color="auto"/>
              <w:right w:val="single" w:sz="4" w:space="0" w:color="auto"/>
            </w:tcBorders>
          </w:tcPr>
          <w:p w14:paraId="50678019" w14:textId="77777777" w:rsidR="00727B0D" w:rsidRPr="00EC61C3" w:rsidRDefault="00727B0D" w:rsidP="00AA1414">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2DAA140D" w14:textId="77777777" w:rsidR="00727B0D" w:rsidRPr="00EC61C3" w:rsidRDefault="00727B0D" w:rsidP="00AA1414">
            <w:pPr>
              <w:pStyle w:val="TAC"/>
              <w:spacing w:line="256" w:lineRule="auto"/>
              <w:rPr>
                <w:rFonts w:cs="Arial"/>
              </w:rPr>
            </w:pPr>
            <w:r>
              <w:rPr>
                <w:rFonts w:eastAsia="SimSun"/>
              </w:rPr>
              <w:t>kHz</w:t>
            </w:r>
          </w:p>
        </w:tc>
        <w:tc>
          <w:tcPr>
            <w:tcW w:w="1701" w:type="dxa"/>
            <w:tcBorders>
              <w:top w:val="single" w:sz="4" w:space="0" w:color="auto"/>
              <w:left w:val="single" w:sz="4" w:space="0" w:color="auto"/>
              <w:bottom w:val="single" w:sz="4" w:space="0" w:color="auto"/>
              <w:right w:val="single" w:sz="4" w:space="0" w:color="auto"/>
            </w:tcBorders>
          </w:tcPr>
          <w:p w14:paraId="70D00FCF" w14:textId="77777777" w:rsidR="00727B0D" w:rsidRPr="00EC61C3" w:rsidRDefault="00727B0D" w:rsidP="00AA1414">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78FB7746" w14:textId="77777777" w:rsidR="00727B0D" w:rsidRPr="00EC61C3" w:rsidRDefault="00727B0D" w:rsidP="00AA1414">
            <w:pPr>
              <w:pStyle w:val="TAC"/>
              <w:spacing w:line="256" w:lineRule="auto"/>
              <w:rPr>
                <w:lang w:eastAsia="x-none"/>
              </w:rPr>
            </w:pPr>
            <w:r>
              <w:rPr>
                <w:rFonts w:eastAsia="SimSun"/>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tcPr>
          <w:p w14:paraId="621BBB07" w14:textId="77777777" w:rsidR="00727B0D" w:rsidRPr="00EC61C3" w:rsidRDefault="00727B0D" w:rsidP="00AA1414">
            <w:pPr>
              <w:pStyle w:val="TAC"/>
              <w:spacing w:line="256" w:lineRule="auto"/>
              <w:rPr>
                <w:lang w:eastAsia="x-none"/>
              </w:rPr>
            </w:pPr>
            <w:r>
              <w:rPr>
                <w:rFonts w:eastAsia="SimSun" w:cs="v4.2.0"/>
                <w:lang w:eastAsia="zh-CN"/>
              </w:rPr>
              <w:t>120</w:t>
            </w:r>
          </w:p>
        </w:tc>
      </w:tr>
      <w:tr w:rsidR="00147F10" w:rsidRPr="00EC61C3" w14:paraId="743C1125"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120" w14:textId="77777777" w:rsidR="007C0059" w:rsidRPr="00EC61C3" w:rsidRDefault="007C0059" w:rsidP="008053C9">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43C1121"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122" w14:textId="77777777" w:rsidR="007C0059" w:rsidRPr="00EC61C3" w:rsidRDefault="007C0059" w:rsidP="008053C9">
            <w:pPr>
              <w:pStyle w:val="TAC"/>
              <w:spacing w:line="256" w:lineRule="auto"/>
              <w:rPr>
                <w:lang w:eastAsia="x-none"/>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123" w14:textId="77777777" w:rsidR="007C0059" w:rsidRPr="00B72F9A" w:rsidRDefault="007C0059" w:rsidP="008053C9">
            <w:pPr>
              <w:pStyle w:val="TAC"/>
              <w:spacing w:line="256" w:lineRule="auto"/>
              <w:rPr>
                <w:rFonts w:cs="v4.2.0"/>
              </w:rPr>
            </w:pPr>
            <w:r w:rsidRPr="00B72F9A">
              <w:rPr>
                <w:lang w:eastAsia="x-none"/>
              </w:rPr>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124" w14:textId="77777777" w:rsidR="007C0059" w:rsidRPr="00B72F9A" w:rsidRDefault="007C0059" w:rsidP="008053C9">
            <w:pPr>
              <w:pStyle w:val="TAC"/>
              <w:spacing w:line="256" w:lineRule="auto"/>
              <w:rPr>
                <w:rFonts w:cs="Arial"/>
              </w:rPr>
            </w:pPr>
            <w:r w:rsidRPr="00B72F9A">
              <w:rPr>
                <w:lang w:eastAsia="x-none"/>
              </w:rPr>
              <w:t>OP.1</w:t>
            </w:r>
          </w:p>
        </w:tc>
      </w:tr>
      <w:tr w:rsidR="00147F10" w:rsidRPr="00EC61C3" w14:paraId="743C112B"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126" w14:textId="77777777" w:rsidR="007C0059" w:rsidRPr="00EC61C3" w:rsidRDefault="007C0059" w:rsidP="008053C9">
            <w:pPr>
              <w:pStyle w:val="TAL"/>
              <w:spacing w:line="256" w:lineRule="auto"/>
              <w:rPr>
                <w:rFonts w:cs="Arial"/>
                <w:bCs/>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743C1127"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128" w14:textId="77777777" w:rsidR="007C0059" w:rsidRPr="00EC61C3" w:rsidRDefault="007C0059" w:rsidP="008053C9">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129" w14:textId="77777777" w:rsidR="007C0059" w:rsidRPr="00EC61C3" w:rsidRDefault="007C0059" w:rsidP="008053C9">
            <w:pPr>
              <w:pStyle w:val="TAC"/>
              <w:spacing w:line="256" w:lineRule="auto"/>
              <w:rPr>
                <w:lang w:eastAsia="zh-CN"/>
              </w:rPr>
            </w:pPr>
            <w:r w:rsidRPr="00EC61C3">
              <w:rPr>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12A" w14:textId="77777777" w:rsidR="007C0059" w:rsidRPr="00EC61C3" w:rsidRDefault="007C0059" w:rsidP="008053C9">
            <w:pPr>
              <w:pStyle w:val="TAC"/>
              <w:spacing w:line="256" w:lineRule="auto"/>
              <w:rPr>
                <w:lang w:eastAsia="x-none"/>
              </w:rPr>
            </w:pPr>
            <w:r w:rsidRPr="00EC61C3">
              <w:rPr>
                <w:rFonts w:cs="v4.2.0"/>
                <w:lang w:eastAsia="zh-CN"/>
              </w:rPr>
              <w:t>N/A</w:t>
            </w:r>
          </w:p>
        </w:tc>
      </w:tr>
      <w:tr w:rsidR="00C25389" w:rsidRPr="00EC61C3" w14:paraId="2ABA8D28" w14:textId="77777777" w:rsidTr="00C25389">
        <w:trPr>
          <w:cantSplit/>
          <w:trHeight w:val="84"/>
          <w:jc w:val="center"/>
        </w:trPr>
        <w:tc>
          <w:tcPr>
            <w:tcW w:w="1668" w:type="dxa"/>
            <w:vMerge w:val="restart"/>
            <w:tcBorders>
              <w:top w:val="single" w:sz="4" w:space="0" w:color="auto"/>
              <w:left w:val="single" w:sz="4" w:space="0" w:color="auto"/>
              <w:right w:val="single" w:sz="4" w:space="0" w:color="auto"/>
            </w:tcBorders>
          </w:tcPr>
          <w:p w14:paraId="17BA408A" w14:textId="370AD780" w:rsidR="00C25389" w:rsidRPr="00EC61C3" w:rsidRDefault="00C25389" w:rsidP="00C25389">
            <w:pPr>
              <w:pStyle w:val="TAL"/>
              <w:spacing w:line="256" w:lineRule="auto"/>
              <w:rPr>
                <w:rFonts w:cs="Arial"/>
                <w:bCs/>
              </w:rPr>
            </w:pPr>
            <w:r w:rsidRPr="00634C60">
              <w:rPr>
                <w:rFonts w:cs="Arial"/>
                <w:bCs/>
              </w:rPr>
              <w:t>CSI-RS for tracking</w:t>
            </w:r>
          </w:p>
        </w:tc>
        <w:tc>
          <w:tcPr>
            <w:tcW w:w="1701" w:type="dxa"/>
            <w:tcBorders>
              <w:top w:val="single" w:sz="4" w:space="0" w:color="auto"/>
              <w:left w:val="single" w:sz="4" w:space="0" w:color="auto"/>
              <w:bottom w:val="nil"/>
              <w:right w:val="single" w:sz="4" w:space="0" w:color="auto"/>
            </w:tcBorders>
          </w:tcPr>
          <w:p w14:paraId="5F4AA068" w14:textId="77777777" w:rsidR="00C25389" w:rsidRPr="00EC61C3" w:rsidRDefault="00C25389" w:rsidP="00C25389">
            <w:pPr>
              <w:pStyle w:val="TAC"/>
              <w:spacing w:line="256" w:lineRule="auto"/>
              <w:rPr>
                <w:rFonts w:cs="Arial"/>
              </w:rPr>
            </w:pPr>
          </w:p>
        </w:tc>
        <w:tc>
          <w:tcPr>
            <w:tcW w:w="1701" w:type="dxa"/>
            <w:tcBorders>
              <w:top w:val="single" w:sz="4" w:space="0" w:color="auto"/>
              <w:left w:val="single" w:sz="4" w:space="0" w:color="auto"/>
              <w:bottom w:val="nil"/>
              <w:right w:val="single" w:sz="4" w:space="0" w:color="auto"/>
            </w:tcBorders>
          </w:tcPr>
          <w:p w14:paraId="4CF8B16A" w14:textId="77777777" w:rsidR="00C25389" w:rsidRPr="00EC61C3" w:rsidRDefault="00C25389" w:rsidP="00C25389">
            <w:pPr>
              <w:pStyle w:val="TAC"/>
              <w:spacing w:line="256" w:lineRule="auto"/>
              <w:rPr>
                <w:rFonts w:cs="v4.2.0"/>
                <w:bCs/>
              </w:rPr>
            </w:pPr>
          </w:p>
        </w:tc>
        <w:tc>
          <w:tcPr>
            <w:tcW w:w="1701" w:type="dxa"/>
            <w:gridSpan w:val="2"/>
            <w:tcBorders>
              <w:top w:val="single" w:sz="4" w:space="0" w:color="auto"/>
              <w:left w:val="single" w:sz="4" w:space="0" w:color="auto"/>
              <w:bottom w:val="single" w:sz="4" w:space="0" w:color="auto"/>
              <w:right w:val="single" w:sz="4" w:space="0" w:color="auto"/>
            </w:tcBorders>
          </w:tcPr>
          <w:p w14:paraId="7BBAFE1B" w14:textId="543E0233" w:rsidR="00C25389" w:rsidRPr="00EC61C3" w:rsidRDefault="00C25389" w:rsidP="00C25389">
            <w:pPr>
              <w:pStyle w:val="TAC"/>
              <w:spacing w:line="256" w:lineRule="auto"/>
              <w:rPr>
                <w:lang w:eastAsia="x-none"/>
              </w:rPr>
            </w:pPr>
            <w:r>
              <w:rPr>
                <w:color w:val="000000"/>
              </w:rPr>
              <w:t>TRS.2.1 TDD</w:t>
            </w:r>
          </w:p>
        </w:tc>
        <w:tc>
          <w:tcPr>
            <w:tcW w:w="1842" w:type="dxa"/>
            <w:gridSpan w:val="3"/>
            <w:tcBorders>
              <w:top w:val="single" w:sz="4" w:space="0" w:color="auto"/>
              <w:left w:val="single" w:sz="4" w:space="0" w:color="auto"/>
              <w:bottom w:val="single" w:sz="4" w:space="0" w:color="auto"/>
              <w:right w:val="single" w:sz="4" w:space="0" w:color="auto"/>
            </w:tcBorders>
          </w:tcPr>
          <w:p w14:paraId="4FB34067" w14:textId="69E73BF6" w:rsidR="00C25389" w:rsidRPr="00EC61C3" w:rsidRDefault="00C25389" w:rsidP="00C25389">
            <w:pPr>
              <w:pStyle w:val="TAC"/>
              <w:spacing w:line="256" w:lineRule="auto"/>
              <w:rPr>
                <w:lang w:eastAsia="x-none"/>
              </w:rPr>
            </w:pPr>
            <w:r>
              <w:rPr>
                <w:color w:val="000000"/>
              </w:rPr>
              <w:t>TRS.2.1 TDD</w:t>
            </w:r>
          </w:p>
        </w:tc>
      </w:tr>
      <w:tr w:rsidR="00C25389" w:rsidRPr="00EC61C3" w14:paraId="4F1117B9" w14:textId="77777777" w:rsidTr="00C25389">
        <w:trPr>
          <w:cantSplit/>
          <w:trHeight w:val="84"/>
          <w:jc w:val="center"/>
        </w:trPr>
        <w:tc>
          <w:tcPr>
            <w:tcW w:w="1668" w:type="dxa"/>
            <w:vMerge/>
            <w:tcBorders>
              <w:left w:val="single" w:sz="4" w:space="0" w:color="auto"/>
              <w:bottom w:val="single" w:sz="4" w:space="0" w:color="auto"/>
              <w:right w:val="single" w:sz="4" w:space="0" w:color="auto"/>
            </w:tcBorders>
          </w:tcPr>
          <w:p w14:paraId="51C5F3EC" w14:textId="77777777" w:rsidR="00C25389" w:rsidRPr="00EC61C3" w:rsidRDefault="00C25389" w:rsidP="00C25389">
            <w:pPr>
              <w:pStyle w:val="TAL"/>
              <w:spacing w:line="256" w:lineRule="auto"/>
              <w:rPr>
                <w:rFonts w:cs="Arial"/>
                <w:bCs/>
              </w:rPr>
            </w:pPr>
          </w:p>
        </w:tc>
        <w:tc>
          <w:tcPr>
            <w:tcW w:w="1701" w:type="dxa"/>
            <w:tcBorders>
              <w:top w:val="nil"/>
              <w:left w:val="single" w:sz="4" w:space="0" w:color="auto"/>
              <w:bottom w:val="single" w:sz="4" w:space="0" w:color="auto"/>
              <w:right w:val="single" w:sz="4" w:space="0" w:color="auto"/>
            </w:tcBorders>
          </w:tcPr>
          <w:p w14:paraId="322B8E03" w14:textId="77777777" w:rsidR="00C25389" w:rsidRPr="00EC61C3" w:rsidRDefault="00C25389" w:rsidP="00C25389">
            <w:pPr>
              <w:pStyle w:val="TAC"/>
              <w:spacing w:line="256" w:lineRule="auto"/>
              <w:rPr>
                <w:rFonts w:cs="Arial"/>
              </w:rPr>
            </w:pPr>
          </w:p>
        </w:tc>
        <w:tc>
          <w:tcPr>
            <w:tcW w:w="1701" w:type="dxa"/>
            <w:tcBorders>
              <w:top w:val="nil"/>
              <w:left w:val="single" w:sz="4" w:space="0" w:color="auto"/>
              <w:bottom w:val="single" w:sz="4" w:space="0" w:color="auto"/>
              <w:right w:val="single" w:sz="4" w:space="0" w:color="auto"/>
            </w:tcBorders>
          </w:tcPr>
          <w:p w14:paraId="4BF3C46F" w14:textId="77777777" w:rsidR="00C25389" w:rsidRPr="00EC61C3" w:rsidRDefault="00C25389" w:rsidP="00C25389">
            <w:pPr>
              <w:pStyle w:val="TAC"/>
              <w:spacing w:line="256" w:lineRule="auto"/>
              <w:rPr>
                <w:rFonts w:cs="v4.2.0"/>
                <w:bCs/>
              </w:rPr>
            </w:pPr>
          </w:p>
        </w:tc>
        <w:tc>
          <w:tcPr>
            <w:tcW w:w="1701" w:type="dxa"/>
            <w:gridSpan w:val="2"/>
            <w:tcBorders>
              <w:top w:val="single" w:sz="4" w:space="0" w:color="auto"/>
              <w:left w:val="single" w:sz="4" w:space="0" w:color="auto"/>
              <w:bottom w:val="single" w:sz="4" w:space="0" w:color="auto"/>
              <w:right w:val="single" w:sz="4" w:space="0" w:color="auto"/>
            </w:tcBorders>
          </w:tcPr>
          <w:p w14:paraId="61C3AAC4" w14:textId="66F4399C" w:rsidR="00C25389" w:rsidRPr="00EC61C3" w:rsidRDefault="00C25389" w:rsidP="00C25389">
            <w:pPr>
              <w:pStyle w:val="TAC"/>
              <w:spacing w:line="256" w:lineRule="auto"/>
              <w:rPr>
                <w:lang w:eastAsia="x-none"/>
              </w:rPr>
            </w:pPr>
            <w:r>
              <w:rPr>
                <w:color w:val="000000"/>
              </w:rPr>
              <w:t>TRS.2.1 TDD</w:t>
            </w:r>
          </w:p>
        </w:tc>
        <w:tc>
          <w:tcPr>
            <w:tcW w:w="1842" w:type="dxa"/>
            <w:gridSpan w:val="3"/>
            <w:tcBorders>
              <w:top w:val="single" w:sz="4" w:space="0" w:color="auto"/>
              <w:left w:val="single" w:sz="4" w:space="0" w:color="auto"/>
              <w:bottom w:val="single" w:sz="4" w:space="0" w:color="auto"/>
              <w:right w:val="single" w:sz="4" w:space="0" w:color="auto"/>
            </w:tcBorders>
          </w:tcPr>
          <w:p w14:paraId="2A7B163E" w14:textId="42530F6E" w:rsidR="00C25389" w:rsidRPr="00EC61C3" w:rsidRDefault="00C25389" w:rsidP="00C25389">
            <w:pPr>
              <w:pStyle w:val="TAC"/>
              <w:spacing w:line="256" w:lineRule="auto"/>
              <w:rPr>
                <w:lang w:eastAsia="x-none"/>
              </w:rPr>
            </w:pPr>
            <w:r>
              <w:rPr>
                <w:color w:val="000000"/>
              </w:rPr>
              <w:t>TRS.2.1 TDD</w:t>
            </w:r>
          </w:p>
        </w:tc>
      </w:tr>
      <w:tr w:rsidR="00E51120" w:rsidRPr="00EC61C3" w14:paraId="743C1137" w14:textId="77777777" w:rsidTr="00E51120">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43C1132" w14:textId="77777777" w:rsidR="00E51120" w:rsidRPr="00EC61C3" w:rsidRDefault="00E51120" w:rsidP="00E51120">
            <w:pPr>
              <w:pStyle w:val="TAL"/>
              <w:spacing w:line="256" w:lineRule="auto"/>
              <w:rPr>
                <w:rFonts w:cs="Arial"/>
                <w:bCs/>
              </w:rPr>
            </w:pPr>
            <w:r w:rsidRPr="00EC61C3">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743C1133" w14:textId="77777777" w:rsidR="00E51120" w:rsidRPr="00EC61C3" w:rsidRDefault="00E51120" w:rsidP="00E51120">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134" w14:textId="77777777" w:rsidR="00E51120" w:rsidRPr="00EC61C3" w:rsidRDefault="00E51120" w:rsidP="00E51120">
            <w:pPr>
              <w:pStyle w:val="TAC"/>
              <w:spacing w:line="256" w:lineRule="auto"/>
              <w:rPr>
                <w:rFonts w:cs="v4.2.0"/>
                <w:bCs/>
              </w:rPr>
            </w:pPr>
            <w:r w:rsidRPr="00EC61C3">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135" w14:textId="03F22AE1" w:rsidR="00E51120" w:rsidRPr="00EC61C3" w:rsidRDefault="00E51120" w:rsidP="00E51120">
            <w:pPr>
              <w:pStyle w:val="TAC"/>
              <w:spacing w:line="256" w:lineRule="auto"/>
              <w:rPr>
                <w:lang w:eastAsia="x-none"/>
              </w:rPr>
            </w:pPr>
            <w:r w:rsidRPr="00EC61C3">
              <w:rPr>
                <w:lang w:eastAsia="x-none"/>
              </w:rPr>
              <w:t>SSB.3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136" w14:textId="7C63B621" w:rsidR="00E51120" w:rsidRPr="00EC61C3" w:rsidRDefault="00E51120" w:rsidP="00E51120">
            <w:pPr>
              <w:pStyle w:val="TAC"/>
              <w:spacing w:line="256" w:lineRule="auto"/>
              <w:rPr>
                <w:lang w:eastAsia="x-none"/>
              </w:rPr>
            </w:pPr>
            <w:r w:rsidRPr="00EC61C3">
              <w:rPr>
                <w:lang w:eastAsia="x-none"/>
              </w:rPr>
              <w:t>SSB.3 FR2</w:t>
            </w:r>
          </w:p>
        </w:tc>
      </w:tr>
      <w:tr w:rsidR="00E51120" w:rsidRPr="00EC61C3" w14:paraId="743C113D" w14:textId="77777777" w:rsidTr="00E51120">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43C1138" w14:textId="77777777" w:rsidR="00E51120" w:rsidRPr="00EC61C3" w:rsidRDefault="00E51120" w:rsidP="00E51120">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3C1139" w14:textId="77777777" w:rsidR="00E51120" w:rsidRPr="00EC61C3" w:rsidRDefault="00E51120" w:rsidP="00E5112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3C113A" w14:textId="77777777" w:rsidR="00E51120" w:rsidRPr="00EC61C3" w:rsidRDefault="00E51120" w:rsidP="00E51120">
            <w:pPr>
              <w:pStyle w:val="TAC"/>
              <w:spacing w:line="256" w:lineRule="auto"/>
              <w:rPr>
                <w:rFonts w:cs="v4.2.0"/>
                <w:bCs/>
              </w:rPr>
            </w:pPr>
            <w:r w:rsidRPr="00EC61C3">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13B" w14:textId="184EF944" w:rsidR="00E51120" w:rsidRPr="00EC61C3" w:rsidRDefault="00E51120" w:rsidP="00E51120">
            <w:pPr>
              <w:pStyle w:val="TAC"/>
              <w:spacing w:line="256" w:lineRule="auto"/>
              <w:rPr>
                <w:lang w:eastAsia="x-none"/>
              </w:rPr>
            </w:pPr>
            <w:r w:rsidRPr="00EC61C3">
              <w:rPr>
                <w:lang w:eastAsia="x-none"/>
              </w:rPr>
              <w:t>SSB.4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13C" w14:textId="28BD611F" w:rsidR="00E51120" w:rsidRPr="00EC61C3" w:rsidRDefault="00E51120" w:rsidP="00E51120">
            <w:pPr>
              <w:pStyle w:val="TAC"/>
              <w:spacing w:line="256" w:lineRule="auto"/>
              <w:rPr>
                <w:lang w:eastAsia="x-none"/>
              </w:rPr>
            </w:pPr>
            <w:r w:rsidRPr="00EC61C3">
              <w:rPr>
                <w:lang w:eastAsia="x-none"/>
              </w:rPr>
              <w:t>SSB.4 FR2</w:t>
            </w:r>
          </w:p>
        </w:tc>
      </w:tr>
      <w:tr w:rsidR="00F45A5D" w:rsidRPr="00EC61C3" w14:paraId="743C1142" w14:textId="77777777" w:rsidTr="00DD774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13E" w14:textId="77777777" w:rsidR="00F45A5D" w:rsidRPr="00EC61C3" w:rsidRDefault="00F45A5D" w:rsidP="008053C9">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43C113F" w14:textId="77777777" w:rsidR="00F45A5D" w:rsidRPr="00EC61C3" w:rsidRDefault="00F45A5D"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140" w14:textId="77777777" w:rsidR="00F45A5D" w:rsidRPr="00EC61C3" w:rsidRDefault="00F45A5D" w:rsidP="008053C9">
            <w:pPr>
              <w:pStyle w:val="TAC"/>
              <w:spacing w:line="256" w:lineRule="auto"/>
              <w:rPr>
                <w:rFonts w:cs="v4.2.0"/>
              </w:rPr>
            </w:pPr>
            <w:r w:rsidRPr="00EC61C3">
              <w:rPr>
                <w:rFonts w:cs="v4.2.0"/>
              </w:rPr>
              <w:t>1~4</w:t>
            </w:r>
          </w:p>
        </w:tc>
        <w:tc>
          <w:tcPr>
            <w:tcW w:w="1771" w:type="dxa"/>
            <w:gridSpan w:val="3"/>
            <w:tcBorders>
              <w:top w:val="single" w:sz="4" w:space="0" w:color="auto"/>
              <w:left w:val="single" w:sz="4" w:space="0" w:color="auto"/>
              <w:bottom w:val="single" w:sz="4" w:space="0" w:color="auto"/>
              <w:right w:val="single" w:sz="4" w:space="0" w:color="auto"/>
            </w:tcBorders>
            <w:hideMark/>
          </w:tcPr>
          <w:p w14:paraId="1243D9AB" w14:textId="77777777" w:rsidR="00F45A5D" w:rsidRPr="00EC61C3" w:rsidRDefault="00F45A5D" w:rsidP="008053C9">
            <w:pPr>
              <w:pStyle w:val="TAC"/>
              <w:spacing w:line="256" w:lineRule="auto"/>
              <w:rPr>
                <w:rFonts w:cs="v4.2.0"/>
              </w:rPr>
            </w:pPr>
            <w:r w:rsidRPr="00EC61C3">
              <w:rPr>
                <w:rFonts w:cs="v4.2.0"/>
              </w:rPr>
              <w:t>AWGN</w:t>
            </w:r>
          </w:p>
        </w:tc>
        <w:tc>
          <w:tcPr>
            <w:tcW w:w="1772" w:type="dxa"/>
            <w:gridSpan w:val="2"/>
            <w:tcBorders>
              <w:top w:val="single" w:sz="4" w:space="0" w:color="auto"/>
              <w:left w:val="single" w:sz="4" w:space="0" w:color="auto"/>
              <w:bottom w:val="single" w:sz="4" w:space="0" w:color="auto"/>
              <w:right w:val="single" w:sz="4" w:space="0" w:color="auto"/>
            </w:tcBorders>
          </w:tcPr>
          <w:p w14:paraId="743C1141" w14:textId="558E27C0" w:rsidR="00F45A5D" w:rsidRPr="00EC61C3" w:rsidRDefault="00F45A5D" w:rsidP="008053C9">
            <w:pPr>
              <w:pStyle w:val="TAC"/>
              <w:spacing w:line="256" w:lineRule="auto"/>
              <w:rPr>
                <w:rFonts w:cs="v4.2.0"/>
              </w:rPr>
            </w:pPr>
            <w:ins w:id="333" w:author="Rose, Ian" w:date="2021-04-06T13:50:00Z">
              <w:r>
                <w:rPr>
                  <w:rFonts w:cs="v4.2.0"/>
                </w:rPr>
                <w:t>AWGN</w:t>
              </w:r>
            </w:ins>
          </w:p>
        </w:tc>
      </w:tr>
    </w:tbl>
    <w:p w14:paraId="743C1143" w14:textId="77777777" w:rsidR="007C0059" w:rsidRPr="00EC61C3" w:rsidRDefault="007C0059" w:rsidP="007C0059"/>
    <w:p w14:paraId="743C1144" w14:textId="77777777" w:rsidR="007C0059" w:rsidRPr="00EC61C3" w:rsidRDefault="007C0059" w:rsidP="007C0059">
      <w:pPr>
        <w:pStyle w:val="TH"/>
        <w:rPr>
          <w:rFonts w:cs="v4.2.0"/>
        </w:rPr>
      </w:pPr>
      <w:r w:rsidRPr="00EC61C3">
        <w:rPr>
          <w:rFonts w:cs="v4.2.0"/>
        </w:rPr>
        <w:t>Table A.5.6.1.</w:t>
      </w:r>
      <w:r w:rsidRPr="00EC61C3">
        <w:rPr>
          <w:rFonts w:cs="v4.2.0"/>
          <w:lang w:eastAsia="zh-CN"/>
        </w:rPr>
        <w:t>2</w:t>
      </w:r>
      <w:r w:rsidRPr="00EC61C3">
        <w:rPr>
          <w:rFonts w:cs="v4.2.0"/>
        </w:rPr>
        <w:t xml:space="preserve">.1-4: NR OTA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066E96" w:rsidRPr="00EC61C3" w14:paraId="743C114A" w14:textId="77777777" w:rsidTr="00066E96">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743C1145" w14:textId="77777777" w:rsidR="00066E96" w:rsidRPr="00EC61C3" w:rsidRDefault="00066E96" w:rsidP="00066E96">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743C1146" w14:textId="77777777" w:rsidR="00066E96" w:rsidRPr="00EC61C3" w:rsidRDefault="00066E96" w:rsidP="00066E96">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743C1147" w14:textId="77777777" w:rsidR="00066E96" w:rsidRPr="00EC61C3" w:rsidRDefault="00066E96" w:rsidP="00066E96">
            <w:pPr>
              <w:pStyle w:val="TAH"/>
            </w:pPr>
            <w:r w:rsidRPr="00EC61C3">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148" w14:textId="77777777" w:rsidR="00066E96" w:rsidRPr="00EC61C3" w:rsidRDefault="00066E96" w:rsidP="00066E96">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43C1149" w14:textId="77777777" w:rsidR="00066E96" w:rsidRPr="00EC61C3" w:rsidRDefault="00066E96" w:rsidP="00066E96">
            <w:pPr>
              <w:pStyle w:val="TAH"/>
              <w:rPr>
                <w:lang w:eastAsia="zh-CN"/>
              </w:rPr>
            </w:pPr>
            <w:r w:rsidRPr="00EC61C3">
              <w:rPr>
                <w:lang w:eastAsia="zh-CN"/>
              </w:rPr>
              <w:t>Cell 3</w:t>
            </w:r>
          </w:p>
        </w:tc>
      </w:tr>
      <w:tr w:rsidR="00066E96" w:rsidRPr="00EC61C3" w14:paraId="743C1152" w14:textId="77777777" w:rsidTr="00066E96">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43C114B" w14:textId="77777777" w:rsidR="00066E96" w:rsidRPr="00EC61C3" w:rsidRDefault="00066E96" w:rsidP="00066E96">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43C114C" w14:textId="77777777" w:rsidR="00066E96" w:rsidRPr="00EC61C3" w:rsidRDefault="00066E96" w:rsidP="00066E96">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43C114D" w14:textId="77777777" w:rsidR="00066E96" w:rsidRPr="00EC61C3" w:rsidRDefault="00066E96" w:rsidP="00066E96">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43C114E" w14:textId="77777777" w:rsidR="00066E96" w:rsidRPr="00EC61C3" w:rsidRDefault="00066E96" w:rsidP="00066E96">
            <w:pPr>
              <w:pStyle w:val="TAH"/>
              <w:rPr>
                <w:rFonts w:cs="Arial"/>
              </w:rPr>
            </w:pPr>
            <w:r w:rsidRPr="00EC61C3">
              <w:t>T1</w:t>
            </w:r>
          </w:p>
        </w:tc>
        <w:tc>
          <w:tcPr>
            <w:tcW w:w="851" w:type="dxa"/>
            <w:tcBorders>
              <w:top w:val="single" w:sz="4" w:space="0" w:color="auto"/>
              <w:left w:val="single" w:sz="4" w:space="0" w:color="auto"/>
              <w:bottom w:val="single" w:sz="4" w:space="0" w:color="auto"/>
              <w:right w:val="single" w:sz="4" w:space="0" w:color="auto"/>
            </w:tcBorders>
            <w:hideMark/>
          </w:tcPr>
          <w:p w14:paraId="743C114F" w14:textId="77777777" w:rsidR="00066E96" w:rsidRPr="00EC61C3" w:rsidRDefault="00066E96" w:rsidP="00066E96">
            <w:pPr>
              <w:pStyle w:val="TAH"/>
              <w:rPr>
                <w:rFonts w:cs="Arial"/>
              </w:rPr>
            </w:pPr>
            <w:r w:rsidRPr="00EC61C3">
              <w:t>T2</w:t>
            </w:r>
          </w:p>
        </w:tc>
        <w:tc>
          <w:tcPr>
            <w:tcW w:w="921" w:type="dxa"/>
            <w:tcBorders>
              <w:top w:val="single" w:sz="4" w:space="0" w:color="auto"/>
              <w:left w:val="single" w:sz="4" w:space="0" w:color="auto"/>
              <w:bottom w:val="single" w:sz="4" w:space="0" w:color="auto"/>
              <w:right w:val="single" w:sz="4" w:space="0" w:color="auto"/>
            </w:tcBorders>
            <w:hideMark/>
          </w:tcPr>
          <w:p w14:paraId="743C1150" w14:textId="77777777" w:rsidR="00066E96" w:rsidRPr="00EC61C3" w:rsidRDefault="00066E96" w:rsidP="00066E96">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43C1151" w14:textId="77777777" w:rsidR="00066E96" w:rsidRPr="00EC61C3" w:rsidRDefault="00066E96" w:rsidP="00066E96">
            <w:pPr>
              <w:pStyle w:val="TAH"/>
              <w:rPr>
                <w:lang w:eastAsia="zh-CN"/>
              </w:rPr>
            </w:pPr>
            <w:r w:rsidRPr="00EC61C3">
              <w:rPr>
                <w:lang w:eastAsia="zh-CN"/>
              </w:rPr>
              <w:t>T2</w:t>
            </w:r>
          </w:p>
        </w:tc>
      </w:tr>
      <w:tr w:rsidR="00147F10" w:rsidRPr="00EC61C3" w14:paraId="743C1157" w14:textId="77777777" w:rsidTr="008053C9">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43C1153" w14:textId="77777777" w:rsidR="007C0059" w:rsidRPr="00EC61C3" w:rsidRDefault="007C0059" w:rsidP="008053C9">
            <w:pPr>
              <w:keepNext/>
              <w:keepLines/>
              <w:spacing w:after="0" w:line="256" w:lineRule="auto"/>
              <w:rPr>
                <w:rFonts w:ascii="Arial" w:hAnsi="Arial" w:cs="v4.2.0"/>
                <w:sz w:val="18"/>
              </w:rPr>
            </w:pPr>
            <w:proofErr w:type="spellStart"/>
            <w:r w:rsidRPr="00EC61C3">
              <w:rPr>
                <w:rFonts w:ascii="Arial" w:hAnsi="Arial" w:cs="v4.2.0"/>
                <w:sz w:val="18"/>
              </w:rPr>
              <w:t>AoA</w:t>
            </w:r>
            <w:proofErr w:type="spellEnd"/>
            <w:r w:rsidRPr="00EC61C3">
              <w:rPr>
                <w:rFonts w:ascii="Arial" w:hAnsi="Arial" w:cs="v4.2.0"/>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743C1154" w14:textId="77777777" w:rsidR="007C0059" w:rsidRPr="00EC61C3" w:rsidRDefault="007C0059" w:rsidP="008053C9">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43C1155" w14:textId="77777777" w:rsidR="007C0059" w:rsidRPr="00EC61C3" w:rsidRDefault="007C0059" w:rsidP="008053C9">
            <w:pPr>
              <w:keepNext/>
              <w:keepLines/>
              <w:spacing w:after="0" w:line="256" w:lineRule="auto"/>
              <w:jc w:val="center"/>
              <w:rPr>
                <w:rFonts w:ascii="Arial" w:hAnsi="Arial" w:cs="v4.2.0"/>
                <w:sz w:val="18"/>
              </w:rPr>
            </w:pPr>
            <w:r w:rsidRPr="00EC61C3">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43C1156" w14:textId="77777777" w:rsidR="007C0059" w:rsidRPr="00EC61C3" w:rsidRDefault="007C0059" w:rsidP="008053C9">
            <w:pPr>
              <w:keepNext/>
              <w:keepLines/>
              <w:spacing w:after="0" w:line="256" w:lineRule="auto"/>
              <w:jc w:val="center"/>
              <w:rPr>
                <w:rFonts w:ascii="Arial" w:hAnsi="Arial" w:cs="v4.2.0"/>
                <w:sz w:val="18"/>
                <w:lang w:eastAsia="zh-CN"/>
              </w:rPr>
            </w:pPr>
            <w:r w:rsidRPr="00EC61C3">
              <w:rPr>
                <w:rFonts w:ascii="Arial" w:hAnsi="Arial" w:cs="v4.2.0"/>
                <w:sz w:val="18"/>
                <w:lang w:eastAsia="zh-CN"/>
              </w:rPr>
              <w:t>Setup 1 defined in A.3.15.1</w:t>
            </w:r>
          </w:p>
        </w:tc>
      </w:tr>
      <w:tr w:rsidR="00066E96" w:rsidRPr="00EC61C3" w14:paraId="35CEA7B5" w14:textId="77777777" w:rsidTr="008053C9">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18143971" w14:textId="7A700570" w:rsidR="00066E96" w:rsidRPr="00EC61C3" w:rsidRDefault="00066E96" w:rsidP="00066E96">
            <w:pPr>
              <w:keepNext/>
              <w:keepLines/>
              <w:spacing w:after="0" w:line="256" w:lineRule="auto"/>
              <w:rPr>
                <w:rFonts w:ascii="Arial" w:hAnsi="Arial" w:cs="v4.2.0"/>
                <w:sz w:val="18"/>
              </w:rPr>
            </w:pPr>
            <w:r>
              <w:rPr>
                <w:rFonts w:ascii="Arial" w:hAnsi="Arial" w:cs="Arial"/>
                <w:sz w:val="18"/>
                <w:szCs w:val="18"/>
                <w:lang w:val="en-US"/>
              </w:rPr>
              <w:t xml:space="preserve">Assumption for UE </w:t>
            </w:r>
            <w:proofErr w:type="spellStart"/>
            <w:r>
              <w:rPr>
                <w:rFonts w:ascii="Arial" w:hAnsi="Arial" w:cs="Arial"/>
                <w:sz w:val="18"/>
                <w:szCs w:val="18"/>
                <w:lang w:val="en-US"/>
              </w:rPr>
              <w:t>beams</w:t>
            </w:r>
            <w:r>
              <w:rPr>
                <w:rFonts w:ascii="Arial" w:hAnsi="Arial" w:cs="Arial"/>
                <w:sz w:val="18"/>
                <w:szCs w:val="18"/>
                <w:vertAlign w:val="superscript"/>
                <w:lang w:val="en-US"/>
              </w:rPr>
              <w:t>Note</w:t>
            </w:r>
            <w:proofErr w:type="spellEnd"/>
            <w:r>
              <w:rPr>
                <w:rFonts w:ascii="Arial" w:hAnsi="Arial" w:cs="Arial"/>
                <w:sz w:val="18"/>
                <w:szCs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5AEC7486" w14:textId="77777777" w:rsidR="00066E96" w:rsidRPr="00EC61C3" w:rsidRDefault="00066E96" w:rsidP="00066E96">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3C3F15AB" w14:textId="368D8403" w:rsidR="00066E96" w:rsidRPr="00EC61C3" w:rsidRDefault="00066E96" w:rsidP="00066E96">
            <w:pPr>
              <w:keepNext/>
              <w:keepLines/>
              <w:spacing w:after="0" w:line="256" w:lineRule="auto"/>
              <w:jc w:val="center"/>
              <w:rPr>
                <w:rFonts w:ascii="Arial" w:hAnsi="Arial" w:cs="v4.2.0"/>
                <w:sz w:val="18"/>
              </w:rPr>
            </w:pPr>
            <w:r>
              <w:rPr>
                <w:rFonts w:ascii="Arial" w:hAnsi="Arial" w:cs="v4.2.0" w:hint="eastAsia"/>
                <w:sz w:val="18"/>
                <w:lang w:eastAsia="zh-CN"/>
              </w:rPr>
              <w:t>1</w:t>
            </w:r>
            <w:r>
              <w:rPr>
                <w:rFonts w:ascii="Arial" w:hAnsi="Arial" w:cs="v4.2.0"/>
                <w:sz w:val="18"/>
                <w:lang w:eastAsia="zh-CN"/>
              </w:rPr>
              <w:t>~4</w:t>
            </w:r>
          </w:p>
        </w:tc>
        <w:tc>
          <w:tcPr>
            <w:tcW w:w="3543" w:type="dxa"/>
            <w:gridSpan w:val="4"/>
            <w:tcBorders>
              <w:top w:val="single" w:sz="4" w:space="0" w:color="auto"/>
              <w:left w:val="single" w:sz="4" w:space="0" w:color="auto"/>
              <w:bottom w:val="single" w:sz="4" w:space="0" w:color="auto"/>
              <w:right w:val="single" w:sz="4" w:space="0" w:color="auto"/>
            </w:tcBorders>
          </w:tcPr>
          <w:p w14:paraId="5B2F048E" w14:textId="6E0E3756" w:rsidR="00066E96" w:rsidRPr="00EC61C3" w:rsidRDefault="00066E96" w:rsidP="00066E96">
            <w:pPr>
              <w:keepNext/>
              <w:keepLines/>
              <w:spacing w:after="0" w:line="256" w:lineRule="auto"/>
              <w:jc w:val="center"/>
              <w:rPr>
                <w:rFonts w:ascii="Arial" w:hAnsi="Arial" w:cs="v4.2.0"/>
                <w:sz w:val="18"/>
                <w:lang w:eastAsia="zh-CN"/>
              </w:rPr>
            </w:pPr>
            <w:r>
              <w:rPr>
                <w:rFonts w:ascii="Arial" w:hAnsi="Arial" w:cs="v4.2.0" w:hint="eastAsia"/>
                <w:sz w:val="18"/>
                <w:lang w:eastAsia="zh-CN"/>
              </w:rPr>
              <w:t>R</w:t>
            </w:r>
            <w:r>
              <w:rPr>
                <w:rFonts w:ascii="Arial" w:hAnsi="Arial" w:cs="v4.2.0"/>
                <w:sz w:val="18"/>
                <w:lang w:eastAsia="zh-CN"/>
              </w:rPr>
              <w:t>ough</w:t>
            </w:r>
          </w:p>
        </w:tc>
      </w:tr>
      <w:tr w:rsidR="00147F10" w:rsidRPr="00EC61C3" w14:paraId="743C115F" w14:textId="77777777" w:rsidTr="008053C9">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43C1158" w14:textId="778A7388" w:rsidR="007C0059" w:rsidRPr="00EC61C3" w:rsidRDefault="007C0059" w:rsidP="008053C9">
            <w:pPr>
              <w:keepNext/>
              <w:keepLines/>
              <w:spacing w:after="0" w:line="256" w:lineRule="auto"/>
              <w:rPr>
                <w:rFonts w:ascii="Arial" w:hAnsi="Arial" w:cs="Arial"/>
                <w:sz w:val="18"/>
              </w:rPr>
            </w:pPr>
            <w:r w:rsidRPr="00EC61C3">
              <w:rPr>
                <w:rFonts w:ascii="Arial" w:hAnsi="Arial" w:cs="v4.2.0"/>
                <w:noProof/>
                <w:position w:val="-12"/>
                <w:sz w:val="18"/>
                <w:lang w:eastAsia="zh-CN"/>
              </w:rPr>
              <w:drawing>
                <wp:inline distT="0" distB="0" distL="0" distR="0" wp14:anchorId="743C3519" wp14:editId="743C351A">
                  <wp:extent cx="401955" cy="24828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d="334" w:author="Rose, Ian" w:date="2021-04-29T14:43:00Z">
              <w:r w:rsidR="003E349C" w:rsidRPr="00E101AF">
                <w:rPr>
                  <w:rFonts w:ascii="Arial" w:hAnsi="Arial" w:cs="v4.2.0"/>
                  <w:sz w:val="18"/>
                </w:rPr>
                <w:t xml:space="preserve"> </w:t>
              </w:r>
              <w:r w:rsidR="003E349C" w:rsidRPr="00E101AF">
                <w:rPr>
                  <w:rFonts w:ascii="Arial" w:hAnsi="Arial" w:cs="v4.2.0"/>
                  <w:sz w:val="18"/>
                  <w:vertAlign w:val="superscript"/>
                </w:rPr>
                <w:t>BB Note 5</w:t>
              </w:r>
            </w:ins>
          </w:p>
        </w:tc>
        <w:tc>
          <w:tcPr>
            <w:tcW w:w="1722" w:type="dxa"/>
            <w:tcBorders>
              <w:top w:val="single" w:sz="4" w:space="0" w:color="auto"/>
              <w:left w:val="single" w:sz="4" w:space="0" w:color="auto"/>
              <w:bottom w:val="single" w:sz="4" w:space="0" w:color="auto"/>
              <w:right w:val="single" w:sz="4" w:space="0" w:color="auto"/>
            </w:tcBorders>
            <w:hideMark/>
          </w:tcPr>
          <w:p w14:paraId="743C1159"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43C115A" w14:textId="77777777" w:rsidR="007C0059" w:rsidRPr="00EC61C3" w:rsidRDefault="007C0059" w:rsidP="008053C9">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743C115B" w14:textId="50688933" w:rsidR="007C0059" w:rsidRPr="00EC61C3" w:rsidRDefault="003E349C" w:rsidP="008053C9">
            <w:pPr>
              <w:keepNext/>
              <w:keepLines/>
              <w:spacing w:after="0" w:line="256" w:lineRule="auto"/>
              <w:jc w:val="center"/>
              <w:rPr>
                <w:rFonts w:ascii="Arial" w:hAnsi="Arial" w:cs="Arial"/>
                <w:sz w:val="18"/>
              </w:rPr>
            </w:pPr>
            <w:ins w:id="335" w:author="Rose, Ian" w:date="2021-04-29T14:43:00Z">
              <w:r>
                <w:rPr>
                  <w:rFonts w:ascii="Arial" w:hAnsi="Arial" w:cs="v4.2.0"/>
                  <w:sz w:val="18"/>
                </w:rPr>
                <w:t>3.77</w:t>
              </w:r>
            </w:ins>
            <w:del w:id="336" w:author="Rose, Ian" w:date="2021-04-29T14:43:00Z">
              <w:r w:rsidR="007C0059" w:rsidRPr="00EC61C3" w:rsidDel="003E349C">
                <w:rPr>
                  <w:rFonts w:ascii="Arial" w:hAnsi="Arial" w:cs="v4.2.0"/>
                  <w:sz w:val="18"/>
                </w:rPr>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743C115C" w14:textId="051140F3" w:rsidR="007C0059" w:rsidRPr="00EC61C3" w:rsidRDefault="007C0059" w:rsidP="008053C9">
            <w:pPr>
              <w:keepNext/>
              <w:keepLines/>
              <w:spacing w:after="0" w:line="256" w:lineRule="auto"/>
              <w:jc w:val="center"/>
              <w:rPr>
                <w:rFonts w:ascii="Arial" w:hAnsi="Arial" w:cs="Arial"/>
                <w:sz w:val="18"/>
              </w:rPr>
            </w:pPr>
            <w:r w:rsidRPr="00EC61C3">
              <w:rPr>
                <w:rFonts w:ascii="Arial" w:hAnsi="Arial" w:cs="v4.2.0"/>
                <w:sz w:val="18"/>
              </w:rPr>
              <w:t>-1.</w:t>
            </w:r>
            <w:ins w:id="337" w:author="Rose, Ian" w:date="2021-04-29T14:43:00Z">
              <w:r w:rsidR="003E349C">
                <w:rPr>
                  <w:rFonts w:ascii="Arial" w:hAnsi="Arial" w:cs="v4.2.0"/>
                  <w:sz w:val="18"/>
                </w:rPr>
                <w:t>52</w:t>
              </w:r>
            </w:ins>
            <w:del w:id="338" w:author="Rose, Ian" w:date="2021-04-29T14:43:00Z">
              <w:r w:rsidRPr="00EC61C3" w:rsidDel="003E349C">
                <w:rPr>
                  <w:rFonts w:ascii="Arial" w:hAnsi="Arial" w:cs="v4.2.0"/>
                  <w:sz w:val="18"/>
                </w:rPr>
                <w:delText>46</w:delText>
              </w:r>
            </w:del>
          </w:p>
        </w:tc>
        <w:tc>
          <w:tcPr>
            <w:tcW w:w="921" w:type="dxa"/>
            <w:tcBorders>
              <w:top w:val="single" w:sz="4" w:space="0" w:color="auto"/>
              <w:left w:val="single" w:sz="4" w:space="0" w:color="auto"/>
              <w:bottom w:val="single" w:sz="4" w:space="0" w:color="auto"/>
              <w:right w:val="single" w:sz="4" w:space="0" w:color="auto"/>
            </w:tcBorders>
            <w:hideMark/>
          </w:tcPr>
          <w:p w14:paraId="743C115D" w14:textId="77777777" w:rsidR="007C0059" w:rsidRPr="00EC61C3" w:rsidRDefault="007C0059" w:rsidP="008053C9">
            <w:pPr>
              <w:keepNext/>
              <w:keepLines/>
              <w:spacing w:after="0" w:line="256" w:lineRule="auto"/>
              <w:jc w:val="center"/>
              <w:rPr>
                <w:rFonts w:ascii="Arial" w:hAnsi="Arial" w:cs="v4.2.0"/>
                <w:sz w:val="18"/>
                <w:lang w:eastAsia="zh-CN"/>
              </w:rPr>
            </w:pPr>
            <w:r w:rsidRPr="00EC61C3">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43C115E" w14:textId="3E1A5B47" w:rsidR="007C0059" w:rsidRPr="00EC61C3" w:rsidRDefault="007C0059" w:rsidP="008053C9">
            <w:pPr>
              <w:keepNext/>
              <w:keepLines/>
              <w:spacing w:after="0" w:line="256" w:lineRule="auto"/>
              <w:jc w:val="center"/>
              <w:rPr>
                <w:rFonts w:ascii="Arial" w:hAnsi="Arial" w:cs="v4.2.0"/>
                <w:sz w:val="18"/>
                <w:lang w:eastAsia="zh-CN"/>
              </w:rPr>
            </w:pPr>
            <w:r w:rsidRPr="00EC61C3">
              <w:rPr>
                <w:rFonts w:ascii="Arial" w:hAnsi="Arial" w:cs="v4.2.0"/>
                <w:sz w:val="18"/>
                <w:lang w:eastAsia="zh-CN"/>
              </w:rPr>
              <w:t>-1.</w:t>
            </w:r>
            <w:ins w:id="339" w:author="Rose, Ian" w:date="2021-04-29T14:43:00Z">
              <w:r w:rsidR="003E349C">
                <w:rPr>
                  <w:rFonts w:ascii="Arial" w:hAnsi="Arial" w:cs="v4.2.0"/>
                  <w:sz w:val="18"/>
                  <w:lang w:eastAsia="zh-CN"/>
                </w:rPr>
                <w:t>52</w:t>
              </w:r>
            </w:ins>
            <w:del w:id="340" w:author="Rose, Ian" w:date="2021-04-29T14:43:00Z">
              <w:r w:rsidRPr="00EC61C3" w:rsidDel="003E349C">
                <w:rPr>
                  <w:rFonts w:ascii="Arial" w:hAnsi="Arial" w:cs="v4.2.0"/>
                  <w:sz w:val="18"/>
                  <w:lang w:eastAsia="zh-CN"/>
                </w:rPr>
                <w:delText>46</w:delText>
              </w:r>
            </w:del>
          </w:p>
        </w:tc>
      </w:tr>
      <w:tr w:rsidR="00147F10" w:rsidRPr="00EC61C3" w14:paraId="743C1164" w14:textId="77777777" w:rsidTr="00066E96">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43C1160" w14:textId="77777777" w:rsidR="007C0059" w:rsidRPr="00EC61C3" w:rsidRDefault="007C0059" w:rsidP="008053C9">
            <w:pPr>
              <w:keepNext/>
              <w:keepLines/>
              <w:spacing w:after="0" w:line="256" w:lineRule="auto"/>
              <w:rPr>
                <w:rFonts w:ascii="Arial" w:hAnsi="Arial" w:cs="Arial"/>
                <w:sz w:val="18"/>
              </w:rPr>
            </w:pPr>
            <w:r w:rsidRPr="00EC61C3">
              <w:rPr>
                <w:rFonts w:ascii="Arial" w:hAnsi="Arial" w:cs="v4.2.0"/>
                <w:noProof/>
                <w:position w:val="-12"/>
                <w:sz w:val="18"/>
                <w:lang w:eastAsia="zh-CN"/>
              </w:rPr>
              <w:drawing>
                <wp:inline distT="0" distB="0" distL="0" distR="0" wp14:anchorId="743C351B" wp14:editId="743C351C">
                  <wp:extent cx="259080" cy="23812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43C1161"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v4.2.0"/>
                <w:sz w:val="18"/>
              </w:rPr>
              <w:t xml:space="preserve">dBm/15 </w:t>
            </w:r>
            <w:proofErr w:type="spellStart"/>
            <w:r w:rsidRPr="00EC61C3">
              <w:rPr>
                <w:rFonts w:ascii="Arial" w:hAnsi="Arial" w:cs="v4.2.0"/>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43C1162"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43C1163"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Arial"/>
                <w:sz w:val="18"/>
              </w:rPr>
              <w:t>-98</w:t>
            </w:r>
          </w:p>
        </w:tc>
      </w:tr>
      <w:tr w:rsidR="00066E96" w:rsidRPr="00EC61C3" w14:paraId="743C1169" w14:textId="77777777" w:rsidTr="00066E96">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743C1165" w14:textId="77777777" w:rsidR="00066E96" w:rsidRPr="00EC61C3" w:rsidRDefault="00066E96" w:rsidP="008053C9">
            <w:pPr>
              <w:keepNext/>
              <w:keepLines/>
              <w:spacing w:after="0" w:line="256" w:lineRule="auto"/>
              <w:rPr>
                <w:rFonts w:ascii="Arial" w:hAnsi="Arial" w:cs="v4.2.0"/>
                <w:sz w:val="18"/>
              </w:rPr>
            </w:pPr>
            <w:r w:rsidRPr="00EC61C3">
              <w:rPr>
                <w:rFonts w:ascii="Arial" w:hAnsi="Arial" w:cs="v4.2.0"/>
                <w:noProof/>
                <w:position w:val="-12"/>
                <w:sz w:val="18"/>
                <w:lang w:eastAsia="zh-CN"/>
              </w:rPr>
              <w:drawing>
                <wp:inline distT="0" distB="0" distL="0" distR="0" wp14:anchorId="743C351D" wp14:editId="743C351E">
                  <wp:extent cx="259080" cy="238125"/>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ascii="Arial" w:hAnsi="Arial" w:cs="Arial"/>
                <w:sz w:val="18"/>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743C1166"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743C1167" w14:textId="77777777" w:rsidR="00066E96" w:rsidRPr="00EC61C3" w:rsidRDefault="00066E96" w:rsidP="008053C9">
            <w:pPr>
              <w:keepNext/>
              <w:keepLines/>
              <w:spacing w:after="0" w:line="256" w:lineRule="auto"/>
              <w:jc w:val="center"/>
              <w:rPr>
                <w:rFonts w:ascii="Arial" w:hAnsi="Arial" w:cs="Arial"/>
                <w:sz w:val="18"/>
              </w:rPr>
            </w:pPr>
            <w:r w:rsidRPr="00EC61C3">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43C1168" w14:textId="77777777" w:rsidR="00066E96" w:rsidRPr="00EC61C3" w:rsidRDefault="00066E96" w:rsidP="008053C9">
            <w:pPr>
              <w:keepNext/>
              <w:keepLines/>
              <w:spacing w:after="0" w:line="256" w:lineRule="auto"/>
              <w:jc w:val="center"/>
              <w:rPr>
                <w:rFonts w:ascii="Arial" w:hAnsi="Arial" w:cs="Arial"/>
                <w:sz w:val="18"/>
              </w:rPr>
            </w:pPr>
            <w:r w:rsidRPr="00EC61C3">
              <w:rPr>
                <w:rFonts w:ascii="Arial" w:hAnsi="Arial" w:cs="Arial"/>
                <w:sz w:val="18"/>
              </w:rPr>
              <w:t>-89</w:t>
            </w:r>
          </w:p>
        </w:tc>
      </w:tr>
      <w:tr w:rsidR="00066E96" w:rsidRPr="00EC61C3" w14:paraId="743C116E" w14:textId="77777777" w:rsidTr="00066E96">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43C116A" w14:textId="77777777" w:rsidR="00066E96" w:rsidRPr="00EC61C3" w:rsidRDefault="00066E96" w:rsidP="008053C9">
            <w:pPr>
              <w:spacing w:after="0" w:line="256" w:lineRule="auto"/>
              <w:rPr>
                <w:rFonts w:ascii="Arial" w:hAnsi="Arial" w:cs="v4.2.0"/>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43C116B" w14:textId="77777777" w:rsidR="00066E96" w:rsidRPr="00EC61C3" w:rsidRDefault="00066E96" w:rsidP="008053C9">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43C116C" w14:textId="77777777" w:rsidR="00066E96" w:rsidRPr="00EC61C3" w:rsidRDefault="00066E96" w:rsidP="008053C9">
            <w:pPr>
              <w:keepNext/>
              <w:keepLines/>
              <w:spacing w:after="0" w:line="256" w:lineRule="auto"/>
              <w:jc w:val="center"/>
              <w:rPr>
                <w:rFonts w:ascii="Arial" w:hAnsi="Arial" w:cs="Arial"/>
                <w:sz w:val="18"/>
              </w:rPr>
            </w:pPr>
            <w:r w:rsidRPr="00EC61C3">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743C116D" w14:textId="77777777" w:rsidR="00066E96" w:rsidRPr="00EC61C3" w:rsidRDefault="00066E96" w:rsidP="008053C9">
            <w:pPr>
              <w:keepNext/>
              <w:keepLines/>
              <w:spacing w:after="0" w:line="256" w:lineRule="auto"/>
              <w:jc w:val="center"/>
              <w:rPr>
                <w:rFonts w:ascii="Arial" w:hAnsi="Arial" w:cs="Arial"/>
                <w:sz w:val="18"/>
              </w:rPr>
            </w:pPr>
            <w:r w:rsidRPr="00EC61C3">
              <w:rPr>
                <w:rFonts w:ascii="Arial" w:hAnsi="Arial" w:cs="Arial"/>
                <w:sz w:val="18"/>
              </w:rPr>
              <w:t>-86</w:t>
            </w:r>
          </w:p>
        </w:tc>
      </w:tr>
      <w:tr w:rsidR="00066E96" w:rsidRPr="00EC61C3" w14:paraId="743C1176" w14:textId="77777777" w:rsidTr="00066E96">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743C116F" w14:textId="745BD866" w:rsidR="00066E96" w:rsidRPr="00EC61C3" w:rsidRDefault="00066E96" w:rsidP="008053C9">
            <w:pPr>
              <w:keepNext/>
              <w:keepLines/>
              <w:spacing w:after="0" w:line="256" w:lineRule="auto"/>
              <w:rPr>
                <w:rFonts w:ascii="Arial" w:hAnsi="Arial" w:cs="v4.2.0"/>
                <w:sz w:val="18"/>
              </w:rPr>
            </w:pPr>
            <w:r w:rsidRPr="00EC61C3">
              <w:rPr>
                <w:rFonts w:ascii="Arial" w:hAnsi="Arial" w:cs="v4.2.0"/>
                <w:sz w:val="18"/>
              </w:rPr>
              <w:t>SS</w:t>
            </w:r>
            <w:ins w:id="341" w:author="Rose, Ian" w:date="2021-04-29T14:43:00Z">
              <w:r w:rsidR="003E349C">
                <w:rPr>
                  <w:rFonts w:ascii="Arial" w:hAnsi="Arial" w:cs="v4.2.0"/>
                  <w:sz w:val="18"/>
                </w:rPr>
                <w:t>B</w:t>
              </w:r>
            </w:ins>
            <w:del w:id="342" w:author="Rose, Ian" w:date="2021-04-29T14:43:00Z">
              <w:r w:rsidRPr="00EC61C3" w:rsidDel="003E349C">
                <w:rPr>
                  <w:rFonts w:ascii="Arial" w:hAnsi="Arial" w:cs="v4.2.0"/>
                  <w:sz w:val="18"/>
                </w:rPr>
                <w:delText>-RS</w:delText>
              </w:r>
            </w:del>
            <w:ins w:id="343" w:author="Rose, Ian" w:date="2021-04-29T14:43:00Z">
              <w:r w:rsidR="003E349C">
                <w:rPr>
                  <w:rFonts w:ascii="Arial" w:hAnsi="Arial" w:cs="v4.2.0"/>
                  <w:sz w:val="18"/>
                </w:rPr>
                <w:t>_</w:t>
              </w:r>
            </w:ins>
            <w:r w:rsidRPr="00EC61C3">
              <w:rPr>
                <w:rFonts w:ascii="Arial" w:hAnsi="Arial" w:cs="v4.2.0"/>
                <w:sz w:val="18"/>
              </w:rPr>
              <w:t>RP</w:t>
            </w:r>
          </w:p>
        </w:tc>
        <w:tc>
          <w:tcPr>
            <w:tcW w:w="1722" w:type="dxa"/>
            <w:tcBorders>
              <w:top w:val="single" w:sz="4" w:space="0" w:color="auto"/>
              <w:left w:val="single" w:sz="4" w:space="0" w:color="auto"/>
              <w:bottom w:val="nil"/>
              <w:right w:val="single" w:sz="4" w:space="0" w:color="auto"/>
            </w:tcBorders>
            <w:shd w:val="clear" w:color="auto" w:fill="auto"/>
            <w:hideMark/>
          </w:tcPr>
          <w:p w14:paraId="743C1170"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743C1171"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743C1172"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743C1173"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743C1174"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43C1175"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-85</w:t>
            </w:r>
          </w:p>
        </w:tc>
      </w:tr>
      <w:tr w:rsidR="00066E96" w:rsidRPr="00EC61C3" w14:paraId="743C117E" w14:textId="77777777" w:rsidTr="00066E96">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43C1177" w14:textId="77777777" w:rsidR="00066E96" w:rsidRPr="00EC61C3" w:rsidRDefault="00066E96" w:rsidP="008053C9">
            <w:pPr>
              <w:spacing w:after="0" w:line="256" w:lineRule="auto"/>
              <w:rPr>
                <w:rFonts w:ascii="Arial" w:hAnsi="Arial" w:cs="v4.2.0"/>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43C1178" w14:textId="77777777" w:rsidR="00066E96" w:rsidRPr="00EC61C3" w:rsidRDefault="00066E96" w:rsidP="008053C9">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43C1179"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743C117A"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743C117B"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743C117C"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43C117D"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-82</w:t>
            </w:r>
          </w:p>
        </w:tc>
      </w:tr>
      <w:tr w:rsidR="00147F10" w:rsidRPr="00EC61C3" w14:paraId="743C1186" w14:textId="77777777" w:rsidTr="008053C9">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43C117F" w14:textId="77777777" w:rsidR="007C0059" w:rsidRPr="00EC61C3" w:rsidRDefault="007C0059" w:rsidP="008053C9">
            <w:pPr>
              <w:keepNext/>
              <w:keepLines/>
              <w:spacing w:after="0" w:line="256" w:lineRule="auto"/>
              <w:rPr>
                <w:rFonts w:ascii="Arial" w:hAnsi="Arial" w:cs="Arial"/>
                <w:sz w:val="18"/>
              </w:rPr>
            </w:pPr>
            <w:r w:rsidRPr="00EC61C3">
              <w:rPr>
                <w:rFonts w:ascii="Arial" w:hAnsi="Arial" w:cs="v4.2.0"/>
                <w:noProof/>
                <w:position w:val="-12"/>
                <w:sz w:val="18"/>
                <w:lang w:eastAsia="zh-CN"/>
              </w:rPr>
              <w:lastRenderedPageBreak/>
              <w:drawing>
                <wp:inline distT="0" distB="0" distL="0" distR="0" wp14:anchorId="743C351F" wp14:editId="743C3520">
                  <wp:extent cx="512445" cy="24828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43C1180"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43C1181" w14:textId="77777777" w:rsidR="007C0059" w:rsidRPr="00EC61C3" w:rsidRDefault="007C0059" w:rsidP="008053C9">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743C1182"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743C1183"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743C1184" w14:textId="77777777" w:rsidR="007C0059" w:rsidRPr="00EC61C3" w:rsidRDefault="007C0059" w:rsidP="008053C9">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43C1185" w14:textId="77777777" w:rsidR="007C0059" w:rsidRPr="00EC61C3" w:rsidRDefault="007C0059" w:rsidP="008053C9">
            <w:pPr>
              <w:keepNext/>
              <w:keepLines/>
              <w:spacing w:after="0" w:line="256" w:lineRule="auto"/>
              <w:jc w:val="center"/>
              <w:rPr>
                <w:rFonts w:ascii="Arial" w:hAnsi="Arial" w:cs="v4.2.0"/>
                <w:sz w:val="18"/>
              </w:rPr>
            </w:pPr>
            <w:r w:rsidRPr="00EC61C3">
              <w:rPr>
                <w:rFonts w:ascii="Arial" w:hAnsi="Arial" w:cs="v4.2.0"/>
                <w:sz w:val="18"/>
              </w:rPr>
              <w:t>4</w:t>
            </w:r>
          </w:p>
        </w:tc>
      </w:tr>
      <w:tr w:rsidR="00C01BE7" w:rsidRPr="00EC61C3" w14:paraId="743C118E" w14:textId="77777777" w:rsidTr="009A6CB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43C1187" w14:textId="77777777" w:rsidR="00C01BE7" w:rsidRPr="00EC61C3" w:rsidRDefault="00C01BE7" w:rsidP="00E51120">
            <w:pPr>
              <w:keepNext/>
              <w:keepLines/>
              <w:spacing w:after="0" w:line="256" w:lineRule="auto"/>
              <w:rPr>
                <w:rFonts w:ascii="Arial" w:hAnsi="Arial" w:cs="Arial"/>
                <w:sz w:val="18"/>
              </w:rPr>
            </w:pPr>
            <w:r w:rsidRPr="00EC61C3">
              <w:rPr>
                <w:rFonts w:ascii="Arial" w:hAnsi="Arial" w:cs="v4.2.0"/>
                <w:noProof/>
                <w:position w:val="-6"/>
                <w:sz w:val="18"/>
                <w:lang w:eastAsia="zh-CN"/>
              </w:rPr>
              <w:drawing>
                <wp:inline distT="0" distB="0" distL="0" distR="0" wp14:anchorId="743C3521" wp14:editId="743C3522">
                  <wp:extent cx="168910" cy="168910"/>
                  <wp:effectExtent l="0" t="0" r="0" b="0"/>
                  <wp:docPr id="3027"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43C1188" w14:textId="77777777" w:rsidR="00C01BE7" w:rsidRPr="00EC61C3" w:rsidRDefault="00C01BE7" w:rsidP="00E51120">
            <w:pPr>
              <w:keepNext/>
              <w:keepLines/>
              <w:spacing w:after="0" w:line="256" w:lineRule="auto"/>
              <w:jc w:val="center"/>
              <w:rPr>
                <w:rFonts w:ascii="Arial" w:hAnsi="Arial" w:cs="Arial"/>
                <w:sz w:val="18"/>
              </w:rPr>
            </w:pPr>
            <w:r w:rsidRPr="00EC61C3">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743C1189" w14:textId="76AFAA2B" w:rsidR="00C01BE7" w:rsidRPr="00EC61C3" w:rsidRDefault="00C01BE7" w:rsidP="00E51120">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743C118A" w14:textId="0443BDAE" w:rsidR="00C01BE7" w:rsidRPr="00EC61C3" w:rsidRDefault="00C01BE7" w:rsidP="00E51120">
            <w:pPr>
              <w:keepNext/>
              <w:keepLines/>
              <w:spacing w:after="0" w:line="256" w:lineRule="auto"/>
              <w:jc w:val="center"/>
              <w:rPr>
                <w:rFonts w:ascii="Arial" w:hAnsi="Arial" w:cs="Arial"/>
                <w:sz w:val="18"/>
              </w:rPr>
            </w:pPr>
            <w:r w:rsidRPr="00EC61C3">
              <w:rPr>
                <w:rFonts w:ascii="Arial" w:hAnsi="Arial" w:cs="v4.2.0"/>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743C118B" w14:textId="35D06067" w:rsidR="00C01BE7" w:rsidRPr="00EC61C3" w:rsidRDefault="00C01BE7" w:rsidP="00E51120">
            <w:pPr>
              <w:keepNext/>
              <w:keepLines/>
              <w:spacing w:after="0" w:line="256" w:lineRule="auto"/>
              <w:jc w:val="center"/>
              <w:rPr>
                <w:rFonts w:ascii="Arial" w:hAnsi="Arial" w:cs="Arial"/>
                <w:sz w:val="18"/>
              </w:rPr>
            </w:pPr>
            <w:r w:rsidRPr="00EC61C3">
              <w:rPr>
                <w:rFonts w:ascii="Arial" w:hAnsi="Arial" w:cs="v4.2.0"/>
                <w:sz w:val="18"/>
              </w:rP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0CABE7C6" w14:textId="7EC226CF" w:rsidR="00C01BE7" w:rsidRPr="00EC61C3" w:rsidDel="00C01BE7" w:rsidRDefault="00C01BE7" w:rsidP="00E51120">
            <w:pPr>
              <w:keepNext/>
              <w:keepLines/>
              <w:spacing w:after="0" w:line="256" w:lineRule="auto"/>
              <w:jc w:val="center"/>
              <w:rPr>
                <w:del w:id="344" w:author="Rose, Ian" w:date="2021-04-29T14:46:00Z"/>
                <w:rFonts w:ascii="Arial" w:hAnsi="Arial" w:cs="v4.2.0"/>
                <w:sz w:val="18"/>
              </w:rPr>
            </w:pPr>
            <w:ins w:id="345" w:author="Rose, Ian" w:date="2021-04-29T14:46:00Z">
              <w:r w:rsidRPr="00AB2F8B">
                <w:rPr>
                  <w:rFonts w:ascii="Arial" w:hAnsi="Arial"/>
                  <w:sz w:val="18"/>
                </w:rPr>
                <w:t xml:space="preserve">See Cell </w:t>
              </w:r>
              <w:r>
                <w:rPr>
                  <w:rFonts w:ascii="Arial" w:hAnsi="Arial"/>
                  <w:sz w:val="18"/>
                </w:rPr>
                <w:t>2</w:t>
              </w:r>
              <w:r w:rsidRPr="00AB2F8B">
                <w:rPr>
                  <w:rFonts w:ascii="Arial" w:hAnsi="Arial"/>
                  <w:sz w:val="18"/>
                </w:rPr>
                <w:t xml:space="preserve"> columns</w:t>
              </w:r>
            </w:ins>
            <w:del w:id="346" w:author="Rose, Ian" w:date="2021-04-29T14:46:00Z">
              <w:r w:rsidRPr="00EC61C3" w:rsidDel="00C01BE7">
                <w:rPr>
                  <w:rFonts w:ascii="Arial" w:hAnsi="Arial" w:cs="v4.2.0"/>
                  <w:sz w:val="18"/>
                </w:rPr>
                <w:delText>-54.53</w:delText>
              </w:r>
            </w:del>
          </w:p>
          <w:p w14:paraId="743C118D" w14:textId="6A4C5027" w:rsidR="00C01BE7" w:rsidRPr="00EC61C3" w:rsidRDefault="00C01BE7" w:rsidP="00C01BE7">
            <w:pPr>
              <w:keepNext/>
              <w:keepLines/>
              <w:spacing w:after="0" w:line="256" w:lineRule="auto"/>
              <w:jc w:val="center"/>
              <w:rPr>
                <w:rFonts w:ascii="Arial" w:hAnsi="Arial" w:cs="v4.2.0"/>
                <w:sz w:val="18"/>
              </w:rPr>
            </w:pPr>
            <w:del w:id="347" w:author="Rose, Ian" w:date="2021-04-29T14:46:00Z">
              <w:r w:rsidRPr="00EC61C3" w:rsidDel="00C01BE7">
                <w:rPr>
                  <w:rFonts w:ascii="Arial" w:hAnsi="Arial" w:cs="v4.2.0"/>
                  <w:sz w:val="18"/>
                </w:rPr>
                <w:delText>-52.18</w:delText>
              </w:r>
            </w:del>
          </w:p>
        </w:tc>
      </w:tr>
      <w:tr w:rsidR="007C0059" w:rsidRPr="00EC61C3" w14:paraId="743C1192" w14:textId="77777777" w:rsidTr="008053C9">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43C118F" w14:textId="049475E2" w:rsidR="007C0059" w:rsidRPr="00EC61C3" w:rsidRDefault="007C0059" w:rsidP="00066E96">
            <w:pPr>
              <w:pStyle w:val="TAN"/>
            </w:pPr>
            <w:r w:rsidRPr="00EC61C3">
              <w:t>Note 1:</w:t>
            </w:r>
            <w:r w:rsidRPr="00EC61C3">
              <w:rPr>
                <w:rFonts w:cs="Arial"/>
              </w:rPr>
              <w:tab/>
            </w:r>
            <w:r w:rsidRPr="00EC61C3">
              <w:t xml:space="preserve">The resources for uplink transmission are assigned to the UE prior to the start of </w:t>
            </w:r>
            <w:proofErr w:type="gramStart"/>
            <w:r w:rsidRPr="00EC61C3">
              <w:t>time period</w:t>
            </w:r>
            <w:proofErr w:type="gramEnd"/>
            <w:r w:rsidRPr="00EC61C3">
              <w:t xml:space="preserve"> T2.</w:t>
            </w:r>
          </w:p>
          <w:p w14:paraId="743C1190" w14:textId="4E7B2143" w:rsidR="007C0059" w:rsidRPr="00EC61C3" w:rsidRDefault="007C0059" w:rsidP="00066E96">
            <w:pPr>
              <w:pStyle w:val="TAN"/>
            </w:pPr>
            <w:r w:rsidRPr="00EC61C3">
              <w:t>Note 2:</w:t>
            </w:r>
            <w:r w:rsidRPr="00EC61C3">
              <w:rPr>
                <w:rFonts w:cs="Arial"/>
              </w:rPr>
              <w:tab/>
            </w:r>
            <w:r w:rsidRPr="00EC61C3">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743C3523" wp14:editId="743C3524">
                  <wp:extent cx="259080" cy="238125"/>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t xml:space="preserve"> to be fulfilled.</w:t>
            </w:r>
          </w:p>
          <w:p w14:paraId="2536160A" w14:textId="6F27F1C0" w:rsidR="00066E96" w:rsidRDefault="007C0059" w:rsidP="00066E96">
            <w:pPr>
              <w:pStyle w:val="TAN"/>
            </w:pPr>
            <w:r w:rsidRPr="00EC61C3">
              <w:t>Note 3:</w:t>
            </w:r>
            <w:r w:rsidRPr="00EC61C3">
              <w:rPr>
                <w:rFonts w:cs="Arial"/>
              </w:rPr>
              <w:tab/>
            </w:r>
            <w:ins w:id="348" w:author="Rose, Ian" w:date="2021-04-29T14:44:00Z">
              <w:r w:rsidR="003E349C" w:rsidRPr="004E5D4A">
                <w:rPr>
                  <w:lang w:val="en-US"/>
                </w:rPr>
                <w:t>Es/</w:t>
              </w:r>
              <w:proofErr w:type="spellStart"/>
              <w:r w:rsidR="003E349C" w:rsidRPr="004E5D4A">
                <w:rPr>
                  <w:lang w:val="en-US"/>
                </w:rPr>
                <w:t>Iot</w:t>
              </w:r>
              <w:proofErr w:type="spellEnd"/>
              <w:r w:rsidR="003E349C" w:rsidRPr="004E5D4A">
                <w:rPr>
                  <w:lang w:val="en-US"/>
                </w:rPr>
                <w:t xml:space="preserve">, </w:t>
              </w:r>
            </w:ins>
            <w:r w:rsidRPr="00EC61C3">
              <w:t>SS</w:t>
            </w:r>
            <w:ins w:id="349" w:author="Rose, Ian" w:date="2021-04-29T14:44:00Z">
              <w:r w:rsidR="003E349C">
                <w:t>B</w:t>
              </w:r>
            </w:ins>
            <w:del w:id="350" w:author="Rose, Ian" w:date="2021-04-29T14:44:00Z">
              <w:r w:rsidRPr="00EC61C3" w:rsidDel="003E349C">
                <w:delText>-RS</w:delText>
              </w:r>
            </w:del>
            <w:ins w:id="351" w:author="Rose, Ian" w:date="2021-04-29T14:44:00Z">
              <w:r w:rsidR="003E349C">
                <w:t>_</w:t>
              </w:r>
            </w:ins>
            <w:r w:rsidRPr="00EC61C3">
              <w:t xml:space="preserve">RP </w:t>
            </w:r>
            <w:ins w:id="352" w:author="Rose, Ian" w:date="2021-04-29T14:45:00Z">
              <w:r w:rsidR="003E349C">
                <w:t xml:space="preserve">and Io </w:t>
              </w:r>
            </w:ins>
            <w:r w:rsidRPr="00EC61C3">
              <w:t>levels have been derived from other parameters for information purposes. They are not settable parameters themselves.</w:t>
            </w:r>
          </w:p>
          <w:p w14:paraId="78F5FC3C" w14:textId="77777777" w:rsidR="007C0059" w:rsidRDefault="00066E96" w:rsidP="00066E96">
            <w:pPr>
              <w:pStyle w:val="TAN"/>
              <w:rPr>
                <w:ins w:id="353" w:author="Rose, Ian" w:date="2021-04-29T14:44:00Z"/>
              </w:rPr>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14:paraId="743C1191" w14:textId="3EFD3238" w:rsidR="003E349C" w:rsidRPr="00EC61C3" w:rsidRDefault="003E349C" w:rsidP="00066E96">
            <w:pPr>
              <w:pStyle w:val="TAN"/>
            </w:pPr>
            <w:ins w:id="354" w:author="Rose, Ian" w:date="2021-04-29T14:44:00Z">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ins>
          </w:p>
        </w:tc>
      </w:tr>
    </w:tbl>
    <w:p w14:paraId="743C1193" w14:textId="77777777" w:rsidR="007C0059" w:rsidRPr="00EC61C3" w:rsidRDefault="007C0059" w:rsidP="007C0059">
      <w:pPr>
        <w:rPr>
          <w:snapToGrid w:val="0"/>
        </w:rPr>
      </w:pPr>
    </w:p>
    <w:p w14:paraId="743C1194" w14:textId="77777777" w:rsidR="007C0059" w:rsidRPr="00EC61C3" w:rsidRDefault="007C0059" w:rsidP="007C0059">
      <w:pPr>
        <w:pStyle w:val="Heading5"/>
        <w:rPr>
          <w:snapToGrid w:val="0"/>
        </w:rPr>
      </w:pPr>
      <w:r w:rsidRPr="00EC61C3">
        <w:rPr>
          <w:snapToGrid w:val="0"/>
        </w:rPr>
        <w:t>A.5.6.1.</w:t>
      </w:r>
      <w:r w:rsidRPr="00EC61C3">
        <w:rPr>
          <w:snapToGrid w:val="0"/>
          <w:lang w:eastAsia="zh-CN"/>
        </w:rPr>
        <w:t>2</w:t>
      </w:r>
      <w:r w:rsidRPr="00EC61C3">
        <w:rPr>
          <w:snapToGrid w:val="0"/>
        </w:rPr>
        <w:t>.2</w:t>
      </w:r>
      <w:r w:rsidRPr="00EC61C3">
        <w:rPr>
          <w:snapToGrid w:val="0"/>
        </w:rPr>
        <w:tab/>
        <w:t>Test Requirements</w:t>
      </w:r>
    </w:p>
    <w:p w14:paraId="743C1195" w14:textId="77777777" w:rsidR="007C0059" w:rsidRPr="00EC61C3" w:rsidRDefault="007C0059" w:rsidP="007C0059">
      <w:pPr>
        <w:rPr>
          <w:rFonts w:cs="v4.2.0"/>
        </w:rPr>
      </w:pPr>
      <w:r w:rsidRPr="00EC61C3">
        <w:rPr>
          <w:rFonts w:cs="v4.2.0"/>
        </w:rPr>
        <w:t xml:space="preserve">In test 1,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w:t>
      </w:r>
      <w:proofErr w:type="gramStart"/>
      <w:r w:rsidRPr="00EC61C3">
        <w:rPr>
          <w:rFonts w:cs="v4.2.0"/>
        </w:rPr>
        <w:t>time period</w:t>
      </w:r>
      <w:proofErr w:type="gramEnd"/>
      <w:r w:rsidRPr="00EC61C3">
        <w:rPr>
          <w:rFonts w:cs="v4.2.0"/>
        </w:rPr>
        <w:t xml:space="preserve"> T2, where X is</w:t>
      </w:r>
    </w:p>
    <w:p w14:paraId="743C1196" w14:textId="77777777" w:rsidR="007C0059" w:rsidRPr="00EC61C3" w:rsidRDefault="007C0059" w:rsidP="007C0059">
      <w:pPr>
        <w:pStyle w:val="B10"/>
        <w:rPr>
          <w:rFonts w:cs="v4.2.0"/>
        </w:rPr>
      </w:pPr>
      <w:r w:rsidRPr="00EC61C3">
        <w:rPr>
          <w:rFonts w:cs="v4.2.0"/>
        </w:rPr>
        <w:t>-</w:t>
      </w:r>
      <w:r w:rsidRPr="00EC61C3">
        <w:rPr>
          <w:rFonts w:cs="v4.2.0"/>
        </w:rPr>
        <w:tab/>
        <w:t xml:space="preserve">7.2s for </w:t>
      </w:r>
      <w:r w:rsidRPr="00EC61C3">
        <w:t>a UE supporting power class 1,</w:t>
      </w:r>
    </w:p>
    <w:p w14:paraId="743C1197" w14:textId="77777777" w:rsidR="007C0059" w:rsidRPr="00EC61C3" w:rsidRDefault="007C0059" w:rsidP="007C0059">
      <w:pPr>
        <w:pStyle w:val="B10"/>
        <w:rPr>
          <w:rFonts w:cs="v4.2.0"/>
        </w:rPr>
      </w:pPr>
      <w:r w:rsidRPr="00EC61C3">
        <w:t>-</w:t>
      </w:r>
      <w:r w:rsidRPr="00EC61C3">
        <w:tab/>
        <w:t>4.32s for a UE supporting power class 2, 3 and 4</w:t>
      </w:r>
    </w:p>
    <w:p w14:paraId="743C1198" w14:textId="77777777" w:rsidR="007C0059" w:rsidRPr="00EC61C3" w:rsidRDefault="007C0059" w:rsidP="007C0059">
      <w:pPr>
        <w:rPr>
          <w:rFonts w:cs="v4.2.0"/>
        </w:rPr>
      </w:pPr>
      <w:r w:rsidRPr="00EC61C3">
        <w:rPr>
          <w:rFonts w:cs="v4.2.0"/>
        </w:rPr>
        <w:t xml:space="preserve">In test 2,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w:t>
      </w:r>
      <w:proofErr w:type="gramStart"/>
      <w:r w:rsidRPr="00EC61C3">
        <w:rPr>
          <w:rFonts w:cs="v4.2.0"/>
        </w:rPr>
        <w:t>time period</w:t>
      </w:r>
      <w:proofErr w:type="gramEnd"/>
      <w:r w:rsidRPr="00EC61C3">
        <w:rPr>
          <w:rFonts w:cs="v4.2.0"/>
        </w:rPr>
        <w:t xml:space="preserve"> T2, where X is</w:t>
      </w:r>
    </w:p>
    <w:p w14:paraId="743C1199" w14:textId="77777777" w:rsidR="007C0059" w:rsidRPr="00EC61C3" w:rsidRDefault="007C0059" w:rsidP="007C0059">
      <w:pPr>
        <w:pStyle w:val="B10"/>
        <w:rPr>
          <w:rFonts w:cs="v4.2.0"/>
        </w:rPr>
      </w:pPr>
      <w:r w:rsidRPr="00EC61C3">
        <w:rPr>
          <w:rFonts w:cs="v4.2.0"/>
        </w:rPr>
        <w:t>-</w:t>
      </w:r>
      <w:r w:rsidRPr="00EC61C3">
        <w:rPr>
          <w:rFonts w:cs="v4.2.0"/>
        </w:rPr>
        <w:tab/>
        <w:t xml:space="preserve">51.2s for </w:t>
      </w:r>
      <w:r w:rsidRPr="00EC61C3">
        <w:t>a UE supporting power class 1,</w:t>
      </w:r>
    </w:p>
    <w:p w14:paraId="743C119A" w14:textId="77777777" w:rsidR="007C0059" w:rsidRPr="00EC61C3" w:rsidRDefault="007C0059" w:rsidP="007C0059">
      <w:pPr>
        <w:pStyle w:val="B10"/>
        <w:rPr>
          <w:rFonts w:cs="v4.2.0"/>
        </w:rPr>
      </w:pPr>
      <w:r w:rsidRPr="00EC61C3">
        <w:t>-</w:t>
      </w:r>
      <w:r w:rsidRPr="00EC61C3">
        <w:tab/>
        <w:t>30.72s for a UE supporting power class 2, 3 and 4</w:t>
      </w:r>
    </w:p>
    <w:p w14:paraId="743C119B" w14:textId="77777777" w:rsidR="007C0059" w:rsidRPr="00EC61C3" w:rsidRDefault="007C0059" w:rsidP="007C0059">
      <w:pPr>
        <w:rPr>
          <w:rFonts w:cs="v4.2.0"/>
        </w:rPr>
      </w:pPr>
      <w:r w:rsidRPr="00EC61C3">
        <w:rPr>
          <w:rFonts w:cs="v4.2.0"/>
        </w:rPr>
        <w:t>The UE is not required to read the neighbour cell SSB index in this test.</w:t>
      </w:r>
    </w:p>
    <w:p w14:paraId="743C119C" w14:textId="77777777" w:rsidR="007C0059" w:rsidRPr="00EC61C3" w:rsidRDefault="007C0059" w:rsidP="007C0059">
      <w:pPr>
        <w:rPr>
          <w:rFonts w:cs="v4.2.0"/>
        </w:rPr>
      </w:pPr>
      <w:r w:rsidRPr="00EC61C3">
        <w:rPr>
          <w:rFonts w:cs="v4.2.0"/>
        </w:rPr>
        <w:t xml:space="preserve">The UE shall not send event triggered measurement reports, </w:t>
      </w:r>
      <w:proofErr w:type="gramStart"/>
      <w:r w:rsidRPr="00EC61C3">
        <w:rPr>
          <w:rFonts w:cs="v4.2.0"/>
        </w:rPr>
        <w:t>as long as</w:t>
      </w:r>
      <w:proofErr w:type="gramEnd"/>
      <w:r w:rsidRPr="00EC61C3">
        <w:rPr>
          <w:rFonts w:cs="v4.2.0"/>
        </w:rPr>
        <w:t xml:space="preserve"> the reporting criteria are not fulfilled.</w:t>
      </w:r>
    </w:p>
    <w:p w14:paraId="743C119D" w14:textId="77777777" w:rsidR="007C0059" w:rsidRPr="00EC61C3" w:rsidRDefault="007C0059" w:rsidP="007C0059">
      <w:pPr>
        <w:rPr>
          <w:rFonts w:cs="v4.2.0"/>
        </w:rPr>
      </w:pPr>
      <w:r w:rsidRPr="00EC61C3">
        <w:rPr>
          <w:rFonts w:cs="v4.2.0"/>
        </w:rPr>
        <w:t>The rate of correct events observed during repeated tests shall be at least 90%.</w:t>
      </w:r>
    </w:p>
    <w:p w14:paraId="743C119E" w14:textId="77777777" w:rsidR="007C0059" w:rsidRPr="00EC61C3" w:rsidRDefault="007C0059" w:rsidP="007C0059">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743C119F" w14:textId="77777777" w:rsidR="007C0059" w:rsidRPr="00EC61C3" w:rsidRDefault="007C0059" w:rsidP="007C0059">
      <w:pPr>
        <w:pStyle w:val="Heading4"/>
        <w:rPr>
          <w:snapToGrid w:val="0"/>
        </w:rPr>
      </w:pPr>
      <w:bookmarkStart w:id="355" w:name="_Toc535476419"/>
      <w:r w:rsidRPr="00EC61C3">
        <w:rPr>
          <w:snapToGrid w:val="0"/>
        </w:rPr>
        <w:t>A.5.6.1.3</w:t>
      </w:r>
      <w:r w:rsidRPr="00EC61C3">
        <w:rPr>
          <w:snapToGrid w:val="0"/>
        </w:rPr>
        <w:tab/>
        <w:t>EN-DC event triggered reporting</w:t>
      </w:r>
      <w:r w:rsidRPr="00EC61C3">
        <w:rPr>
          <w:snapToGrid w:val="0"/>
          <w:lang w:eastAsia="zh-CN"/>
        </w:rPr>
        <w:t xml:space="preserve"> test with per-UE gaps under non-DRX</w:t>
      </w:r>
      <w:bookmarkEnd w:id="355"/>
    </w:p>
    <w:p w14:paraId="743C11A0" w14:textId="77777777" w:rsidR="007C0059" w:rsidRPr="00EC61C3" w:rsidRDefault="007C0059" w:rsidP="007C0059">
      <w:pPr>
        <w:pStyle w:val="Heading5"/>
        <w:rPr>
          <w:snapToGrid w:val="0"/>
        </w:rPr>
      </w:pPr>
      <w:bookmarkStart w:id="356" w:name="_Toc535476420"/>
      <w:r w:rsidRPr="00EC61C3">
        <w:rPr>
          <w:snapToGrid w:val="0"/>
        </w:rPr>
        <w:t>A.5.6.1.3.1</w:t>
      </w:r>
      <w:r w:rsidRPr="00EC61C3">
        <w:rPr>
          <w:snapToGrid w:val="0"/>
        </w:rPr>
        <w:tab/>
        <w:t>Test purpose and Environment</w:t>
      </w:r>
      <w:bookmarkEnd w:id="356"/>
    </w:p>
    <w:p w14:paraId="743C11A1" w14:textId="77777777" w:rsidR="007C0059" w:rsidRPr="00EC61C3" w:rsidRDefault="007C0059" w:rsidP="007C0059">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A.5.6.1.3.1-1.</w:t>
      </w:r>
    </w:p>
    <w:p w14:paraId="743C11A2" w14:textId="77777777" w:rsidR="007C0059" w:rsidRPr="00EC61C3" w:rsidRDefault="007C0059" w:rsidP="007C0059">
      <w:pPr>
        <w:keepNext/>
        <w:keepLines/>
        <w:spacing w:before="60"/>
        <w:jc w:val="center"/>
        <w:rPr>
          <w:rFonts w:ascii="Arial" w:eastAsia="Malgun Gothic" w:hAnsi="Arial"/>
          <w:b/>
        </w:rPr>
      </w:pPr>
      <w:r w:rsidRPr="00EC61C3">
        <w:rPr>
          <w:rFonts w:ascii="Arial" w:eastAsia="Malgun Gothic" w:hAnsi="Arial"/>
          <w:b/>
        </w:rPr>
        <w:lastRenderedPageBreak/>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147F10" w:rsidRPr="00EC61C3" w14:paraId="743C11A5"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1A3" w14:textId="77777777" w:rsidR="007C0059" w:rsidRPr="00EC61C3" w:rsidRDefault="007C0059" w:rsidP="008053C9">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743C11A4" w14:textId="77777777" w:rsidR="007C0059" w:rsidRPr="00EC61C3" w:rsidRDefault="007C0059" w:rsidP="008053C9">
            <w:pPr>
              <w:pStyle w:val="TAH"/>
              <w:spacing w:line="256" w:lineRule="auto"/>
            </w:pPr>
            <w:r w:rsidRPr="00EC61C3">
              <w:t>Description</w:t>
            </w:r>
          </w:p>
        </w:tc>
      </w:tr>
      <w:tr w:rsidR="00147F10" w:rsidRPr="00EC61C3" w14:paraId="743C11A8"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1A6" w14:textId="77777777" w:rsidR="007C0059" w:rsidRPr="00EC61C3" w:rsidRDefault="007C0059" w:rsidP="008053C9">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743C11A7" w14:textId="77777777" w:rsidR="007C0059" w:rsidRPr="00EC61C3" w:rsidRDefault="007C0059" w:rsidP="008053C9">
            <w:pPr>
              <w:pStyle w:val="TAL"/>
              <w:spacing w:line="256" w:lineRule="auto"/>
            </w:pPr>
            <w:r w:rsidRPr="00EC61C3">
              <w:t>LTE FDD, 120 kHz SSB SCS, 100 MHz bandwidth, TDD duplex mode</w:t>
            </w:r>
          </w:p>
        </w:tc>
      </w:tr>
      <w:tr w:rsidR="00147F10" w:rsidRPr="00EC61C3" w14:paraId="743C11AB"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1A9" w14:textId="77777777" w:rsidR="007C0059" w:rsidRPr="00EC61C3" w:rsidRDefault="007C0059" w:rsidP="008053C9">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743C11AA" w14:textId="77777777" w:rsidR="007C0059" w:rsidRPr="00EC61C3" w:rsidRDefault="007C0059" w:rsidP="008053C9">
            <w:pPr>
              <w:pStyle w:val="TAL"/>
              <w:spacing w:line="256" w:lineRule="auto"/>
            </w:pPr>
            <w:r w:rsidRPr="00EC61C3">
              <w:t>LTE TDD, 120 kHz SSB SCS, 100 MHz bandwidth, TDD duplex mode</w:t>
            </w:r>
          </w:p>
        </w:tc>
      </w:tr>
      <w:tr w:rsidR="00147F10" w:rsidRPr="00EC61C3" w14:paraId="743C11AE"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1AC" w14:textId="77777777" w:rsidR="007C0059" w:rsidRPr="00EC61C3" w:rsidRDefault="007C0059" w:rsidP="008053C9">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743C11AD" w14:textId="77777777" w:rsidR="007C0059" w:rsidRPr="00EC61C3" w:rsidRDefault="007C0059" w:rsidP="008053C9">
            <w:pPr>
              <w:pStyle w:val="TAL"/>
              <w:spacing w:line="256" w:lineRule="auto"/>
            </w:pPr>
            <w:r w:rsidRPr="00EC61C3">
              <w:t>LTE FDD, 240 kHz SSB SCS, 100 MHz bandwidth, TDD duplex mode</w:t>
            </w:r>
          </w:p>
        </w:tc>
      </w:tr>
      <w:tr w:rsidR="00147F10" w:rsidRPr="00EC61C3" w14:paraId="743C11B1"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1AF" w14:textId="77777777" w:rsidR="007C0059" w:rsidRPr="00EC61C3" w:rsidRDefault="007C0059" w:rsidP="008053C9">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743C11B0" w14:textId="77777777" w:rsidR="007C0059" w:rsidRPr="00EC61C3" w:rsidRDefault="007C0059" w:rsidP="008053C9">
            <w:pPr>
              <w:pStyle w:val="TAL"/>
              <w:spacing w:line="256" w:lineRule="auto"/>
            </w:pPr>
            <w:r w:rsidRPr="00EC61C3">
              <w:t>LTE TDD, 240 kHz SSB SCS, 100 MHz bandwidth, TDD duplex mode</w:t>
            </w:r>
          </w:p>
        </w:tc>
      </w:tr>
      <w:tr w:rsidR="007C0059" w:rsidRPr="00EC61C3" w14:paraId="743C11B3" w14:textId="77777777" w:rsidTr="008053C9">
        <w:tc>
          <w:tcPr>
            <w:tcW w:w="9855" w:type="dxa"/>
            <w:gridSpan w:val="2"/>
            <w:tcBorders>
              <w:top w:val="single" w:sz="4" w:space="0" w:color="auto"/>
              <w:left w:val="single" w:sz="4" w:space="0" w:color="auto"/>
              <w:bottom w:val="single" w:sz="4" w:space="0" w:color="auto"/>
              <w:right w:val="single" w:sz="4" w:space="0" w:color="auto"/>
            </w:tcBorders>
            <w:hideMark/>
          </w:tcPr>
          <w:p w14:paraId="743C11B2" w14:textId="77777777" w:rsidR="007C0059" w:rsidRPr="00EC61C3" w:rsidRDefault="007C0059" w:rsidP="008053C9">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743C11B4" w14:textId="77777777" w:rsidR="007C0059" w:rsidRPr="00EC61C3" w:rsidRDefault="007C0059" w:rsidP="007C0059">
      <w:pPr>
        <w:rPr>
          <w:rFonts w:cs="v4.2.0"/>
          <w:lang w:eastAsia="ko-KR"/>
        </w:rPr>
      </w:pPr>
    </w:p>
    <w:p w14:paraId="743C11B5" w14:textId="77777777" w:rsidR="007C0059" w:rsidRPr="00EC61C3" w:rsidRDefault="007C0059" w:rsidP="007C0059">
      <w:pPr>
        <w:rPr>
          <w:rFonts w:cs="v4.2.0"/>
        </w:rPr>
      </w:pP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the same frequency as the </w:t>
      </w:r>
      <w:proofErr w:type="spellStart"/>
      <w:r w:rsidRPr="00EC61C3">
        <w:rPr>
          <w:rFonts w:cs="v4.2.0"/>
        </w:rPr>
        <w:t>PSCell</w:t>
      </w:r>
      <w:proofErr w:type="spellEnd"/>
      <w:r w:rsidRPr="00EC61C3">
        <w:rPr>
          <w:rFonts w:cs="v4.2.0"/>
        </w:rPr>
        <w:t>. The test parameters and applicability for Cell 1 are defined in A.3.7.2. The test parameters for the Cell 2 and Cell 3 are given in Table A.5.6.1.3.1-2 ~ 4 below.</w:t>
      </w:r>
    </w:p>
    <w:p w14:paraId="743C11B6" w14:textId="77777777" w:rsidR="007C0059" w:rsidRPr="00EC61C3" w:rsidRDefault="007C0059" w:rsidP="007C0059">
      <w:pPr>
        <w:rPr>
          <w:rFonts w:cs="v4.2.0"/>
        </w:rPr>
      </w:pPr>
      <w:r w:rsidRPr="00EC61C3">
        <w:rPr>
          <w:rFonts w:cs="v4.2.0"/>
        </w:rPr>
        <w:t>There are two BWPs configured in Cell 2, BWP1 which contains the cell defining SSB, and BWP2 which does not contain any SSB of Cell 2. During the whole test, BWP2 is always scheduled as the active BWP for the UE.</w:t>
      </w:r>
    </w:p>
    <w:p w14:paraId="743C11B7" w14:textId="77777777" w:rsidR="007C0059" w:rsidRPr="00EC61C3" w:rsidRDefault="007C0059" w:rsidP="007C0059">
      <w:pPr>
        <w:rPr>
          <w:rFonts w:cs="v4.2.0"/>
        </w:rPr>
      </w:pPr>
      <w:r w:rsidRPr="00EC61C3">
        <w:rPr>
          <w:rFonts w:cs="v4.2.0"/>
        </w:rPr>
        <w:t xml:space="preserve">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w:t>
      </w:r>
    </w:p>
    <w:p w14:paraId="743C11B8" w14:textId="77777777" w:rsidR="007C0059" w:rsidRPr="00EC61C3" w:rsidRDefault="007C0059" w:rsidP="007C0059">
      <w:pPr>
        <w:rPr>
          <w:rFonts w:cs="v4.2.0"/>
        </w:rPr>
      </w:pPr>
      <w:r w:rsidRPr="00EC61C3">
        <w:rPr>
          <w:rFonts w:cs="v4.2.0"/>
        </w:rPr>
        <w:t>The test consists of two successive time periods, with time duration of T1, and T2 respectively. During time duration T1, the UE shall not have any timing information of cell 3.</w:t>
      </w:r>
    </w:p>
    <w:p w14:paraId="743C11B9" w14:textId="77777777" w:rsidR="007C0059" w:rsidRPr="00EC61C3" w:rsidRDefault="007C0059" w:rsidP="007C0059">
      <w:pPr>
        <w:pStyle w:val="TH"/>
        <w:rPr>
          <w:rFonts w:cs="v4.2.0"/>
        </w:rPr>
      </w:pPr>
      <w:r w:rsidRPr="00EC61C3">
        <w:rPr>
          <w:rFonts w:cs="v4.2.0"/>
        </w:rPr>
        <w:lastRenderedPageBreak/>
        <w:t xml:space="preserve">Table A.5.6.1.3.1-2: General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1"/>
        <w:gridCol w:w="566"/>
        <w:gridCol w:w="786"/>
        <w:gridCol w:w="1369"/>
        <w:gridCol w:w="4548"/>
      </w:tblGrid>
      <w:tr w:rsidR="00147F10" w:rsidRPr="00EC61C3" w14:paraId="743C11BF" w14:textId="77777777" w:rsidTr="008053C9">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743C11BA" w14:textId="77777777" w:rsidR="007C0059" w:rsidRPr="00EC61C3" w:rsidRDefault="007C0059" w:rsidP="008053C9">
            <w:pPr>
              <w:pStyle w:val="TAH"/>
              <w:spacing w:line="256" w:lineRule="auto"/>
              <w:rPr>
                <w:rFonts w:cs="Arial"/>
              </w:rPr>
            </w:pPr>
            <w:r w:rsidRPr="00EC61C3">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743C11BB" w14:textId="77777777" w:rsidR="007C0059" w:rsidRPr="00EC61C3" w:rsidRDefault="007C0059" w:rsidP="008053C9">
            <w:pPr>
              <w:pStyle w:val="TAH"/>
              <w:spacing w:line="256" w:lineRule="auto"/>
              <w:rPr>
                <w:rFonts w:cs="Arial"/>
              </w:rPr>
            </w:pPr>
            <w:r w:rsidRPr="00EC61C3">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743C11BC" w14:textId="77777777" w:rsidR="007C0059" w:rsidRPr="00EC61C3" w:rsidRDefault="007C0059" w:rsidP="008053C9">
            <w:pPr>
              <w:pStyle w:val="TAH"/>
              <w:spacing w:line="256" w:lineRule="auto"/>
              <w:rPr>
                <w:rFonts w:cs="v4.2.0"/>
              </w:rPr>
            </w:pPr>
            <w:r w:rsidRPr="00EC61C3">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743C11BD" w14:textId="77777777" w:rsidR="007C0059" w:rsidRPr="00EC61C3" w:rsidRDefault="007C0059" w:rsidP="008053C9">
            <w:pPr>
              <w:pStyle w:val="TAH"/>
              <w:spacing w:line="256" w:lineRule="auto"/>
              <w:rPr>
                <w:rFonts w:cs="Arial"/>
              </w:rPr>
            </w:pPr>
            <w:r w:rsidRPr="00EC61C3">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743C11BE" w14:textId="77777777" w:rsidR="007C0059" w:rsidRPr="00EC61C3" w:rsidRDefault="007C0059" w:rsidP="008053C9">
            <w:pPr>
              <w:pStyle w:val="TAH"/>
              <w:spacing w:line="256" w:lineRule="auto"/>
              <w:rPr>
                <w:rFonts w:cs="Arial"/>
              </w:rPr>
            </w:pPr>
            <w:r w:rsidRPr="00EC61C3">
              <w:rPr>
                <w:rFonts w:cs="v4.2.0"/>
              </w:rPr>
              <w:t>Comment</w:t>
            </w:r>
          </w:p>
        </w:tc>
      </w:tr>
      <w:tr w:rsidR="00147F10" w:rsidRPr="00EC61C3" w14:paraId="743C11C6"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1C0" w14:textId="77777777" w:rsidR="007C0059" w:rsidRPr="00EC61C3" w:rsidRDefault="007C0059" w:rsidP="008053C9">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743C11C1"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1C2" w14:textId="77777777" w:rsidR="007C0059" w:rsidRPr="00EC61C3" w:rsidRDefault="007C0059" w:rsidP="008053C9">
            <w:pPr>
              <w:pStyle w:val="TAL"/>
              <w:spacing w:line="256" w:lineRule="auto"/>
              <w:rPr>
                <w:rFonts w:cs="v4.2.0"/>
              </w:rPr>
            </w:pPr>
            <w:r w:rsidRPr="00EC61C3">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743C11C3" w14:textId="77777777" w:rsidR="007C0059" w:rsidRPr="00EC61C3" w:rsidRDefault="007C0059" w:rsidP="008053C9">
            <w:pPr>
              <w:pStyle w:val="TAL"/>
              <w:spacing w:line="256" w:lineRule="auto"/>
              <w:rPr>
                <w:rFonts w:cs="v4.2.0"/>
              </w:rPr>
            </w:pPr>
            <w:r w:rsidRPr="00EC61C3">
              <w:rPr>
                <w:rFonts w:cs="v4.2.0"/>
              </w:rPr>
              <w:t xml:space="preserve">E-UTRAN </w:t>
            </w:r>
            <w:proofErr w:type="spellStart"/>
            <w:r w:rsidRPr="00EC61C3">
              <w:rPr>
                <w:rFonts w:cs="v4.2.0"/>
              </w:rPr>
              <w:t>PCell</w:t>
            </w:r>
            <w:proofErr w:type="spellEnd"/>
            <w:r w:rsidRPr="00EC61C3">
              <w:rPr>
                <w:rFonts w:cs="v4.2.0"/>
              </w:rPr>
              <w:t xml:space="preserve"> (Cell 1)</w:t>
            </w:r>
          </w:p>
          <w:p w14:paraId="743C11C4" w14:textId="77777777" w:rsidR="007C0059" w:rsidRPr="00EC61C3" w:rsidRDefault="007C0059" w:rsidP="008053C9">
            <w:pPr>
              <w:pStyle w:val="TAL"/>
              <w:spacing w:line="256" w:lineRule="auto"/>
              <w:rPr>
                <w:rFonts w:cs="Arial"/>
              </w:rPr>
            </w:pPr>
            <w:proofErr w:type="spellStart"/>
            <w:r w:rsidRPr="00EC61C3">
              <w:rPr>
                <w:rFonts w:cs="v4.2.0"/>
              </w:rPr>
              <w:t>PSCell</w:t>
            </w:r>
            <w:proofErr w:type="spellEnd"/>
            <w:r w:rsidRPr="00EC61C3">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743C11C5" w14:textId="77777777" w:rsidR="007C0059" w:rsidRPr="00EC61C3" w:rsidRDefault="007C0059" w:rsidP="008053C9">
            <w:pPr>
              <w:pStyle w:val="TAL"/>
              <w:spacing w:line="256" w:lineRule="auto"/>
              <w:rPr>
                <w:rFonts w:cs="Arial"/>
              </w:rPr>
            </w:pPr>
          </w:p>
        </w:tc>
      </w:tr>
      <w:tr w:rsidR="00147F10" w:rsidRPr="00EC61C3" w14:paraId="743C11CC"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1C7" w14:textId="77777777" w:rsidR="007C0059" w:rsidRPr="00EC61C3" w:rsidRDefault="007C0059" w:rsidP="008053C9">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743C11C8" w14:textId="77777777" w:rsidR="007C0059" w:rsidRPr="00EC61C3" w:rsidRDefault="007C0059" w:rsidP="008053C9">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1C9" w14:textId="77777777" w:rsidR="007C0059" w:rsidRPr="00EC61C3" w:rsidRDefault="007C0059" w:rsidP="008053C9">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43C11CA" w14:textId="77777777" w:rsidR="007C0059" w:rsidRPr="00EC61C3" w:rsidRDefault="007C0059" w:rsidP="008053C9">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743C11CB" w14:textId="77777777" w:rsidR="007C0059" w:rsidRPr="00EC61C3" w:rsidRDefault="007C0059" w:rsidP="008053C9">
            <w:pPr>
              <w:pStyle w:val="TAH"/>
              <w:spacing w:line="256" w:lineRule="auto"/>
              <w:jc w:val="left"/>
              <w:rPr>
                <w:rFonts w:cs="Arial"/>
              </w:rPr>
            </w:pPr>
            <w:r w:rsidRPr="00EC61C3">
              <w:rPr>
                <w:rFonts w:cs="v4.2.0"/>
                <w:b w:val="0"/>
                <w:bCs/>
              </w:rPr>
              <w:t>Cell to be identified.</w:t>
            </w:r>
          </w:p>
        </w:tc>
      </w:tr>
      <w:tr w:rsidR="00147F10" w:rsidRPr="00EC61C3" w14:paraId="743C11D3"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1CD" w14:textId="77777777" w:rsidR="007C0059" w:rsidRPr="00EC61C3" w:rsidRDefault="007C0059" w:rsidP="008053C9">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743C11CE" w14:textId="77777777" w:rsidR="007C0059" w:rsidRPr="00EC61C3" w:rsidRDefault="007C0059" w:rsidP="008053C9">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1CF" w14:textId="77777777" w:rsidR="007C0059" w:rsidRPr="00EC61C3" w:rsidRDefault="007C0059" w:rsidP="008053C9">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43C11D0" w14:textId="77777777" w:rsidR="007C0059" w:rsidRPr="00EC61C3" w:rsidRDefault="007C0059" w:rsidP="008053C9">
            <w:pPr>
              <w:pStyle w:val="TAH"/>
              <w:spacing w:line="256" w:lineRule="auto"/>
              <w:jc w:val="left"/>
              <w:rPr>
                <w:rFonts w:cs="v4.2.0"/>
                <w:b w:val="0"/>
                <w:bCs/>
              </w:rPr>
            </w:pPr>
            <w:r w:rsidRPr="00EC61C3">
              <w:rPr>
                <w:rFonts w:cs="v4.2.0"/>
                <w:b w:val="0"/>
                <w:bCs/>
              </w:rPr>
              <w:t>1: Cell 1</w:t>
            </w:r>
          </w:p>
          <w:p w14:paraId="743C11D1" w14:textId="77777777" w:rsidR="007C0059" w:rsidRPr="00EC61C3" w:rsidRDefault="007C0059" w:rsidP="008053C9">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43C11D2" w14:textId="77777777" w:rsidR="007C0059" w:rsidRPr="00EC61C3" w:rsidRDefault="007C0059" w:rsidP="008053C9">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147F10" w:rsidRPr="00EC61C3" w14:paraId="743C11D9"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1D4"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743C11D5" w14:textId="77777777" w:rsidR="007C0059" w:rsidRPr="00EC61C3" w:rsidRDefault="007C0059" w:rsidP="008053C9">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1D6" w14:textId="77777777" w:rsidR="007C0059" w:rsidRPr="00EC61C3" w:rsidRDefault="007C0059" w:rsidP="008053C9">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43C11D7"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743C11D8"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1DF"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1DA"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 xml:space="preserve">Measurement gap </w:t>
            </w:r>
            <w:proofErr w:type="spellStart"/>
            <w:r w:rsidRPr="00EC61C3">
              <w:rPr>
                <w:rFonts w:cs="v4.2.0"/>
                <w:b w:val="0"/>
                <w:lang w:eastAsia="zh-CN"/>
              </w:rPr>
              <w:t>repitition</w:t>
            </w:r>
            <w:proofErr w:type="spellEnd"/>
            <w:r w:rsidRPr="00EC61C3">
              <w:rPr>
                <w:rFonts w:cs="v4.2.0"/>
                <w:b w:val="0"/>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743C11DB" w14:textId="77777777" w:rsidR="007C0059" w:rsidRPr="00EC61C3" w:rsidRDefault="007C0059" w:rsidP="008053C9">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43C11DC" w14:textId="77777777" w:rsidR="007C0059" w:rsidRPr="00EC61C3" w:rsidRDefault="007C0059" w:rsidP="008053C9">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43C11DD"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743C11DE"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1E5"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1E0"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743C11E1" w14:textId="77777777" w:rsidR="007C0059" w:rsidRPr="00EC61C3" w:rsidRDefault="007C0059" w:rsidP="008053C9">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43C11E2" w14:textId="77777777" w:rsidR="007C0059" w:rsidRPr="00EC61C3" w:rsidRDefault="007C0059" w:rsidP="008053C9">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43C11E3"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743C11E4"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1EB"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1E6"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743C11E7" w14:textId="77777777" w:rsidR="007C0059" w:rsidRPr="00EC61C3" w:rsidRDefault="007C0059" w:rsidP="008053C9">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43C11E8" w14:textId="77777777" w:rsidR="007C0059" w:rsidRPr="00EC61C3" w:rsidRDefault="007C0059" w:rsidP="008053C9">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43C11E9"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743C11EA"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1F1"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1EC"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43C11ED" w14:textId="77777777" w:rsidR="007C0059" w:rsidRPr="00EC61C3" w:rsidRDefault="007C0059" w:rsidP="008053C9">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1EE" w14:textId="77777777" w:rsidR="007C0059" w:rsidRPr="00EC61C3" w:rsidRDefault="007C0059" w:rsidP="008053C9">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43C11EF"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43C11F0"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1F7"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1F2"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743C11F3" w14:textId="77777777" w:rsidR="007C0059" w:rsidRPr="00EC61C3" w:rsidRDefault="007C0059" w:rsidP="008053C9">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1F4"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743C11F5"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743C11F6" w14:textId="77777777" w:rsidR="007C0059" w:rsidRPr="00EC61C3" w:rsidRDefault="007C0059" w:rsidP="008053C9">
            <w:pPr>
              <w:pStyle w:val="TAH"/>
              <w:spacing w:line="256" w:lineRule="auto"/>
              <w:jc w:val="left"/>
              <w:rPr>
                <w:rFonts w:cs="v4.2.0"/>
                <w:b w:val="0"/>
                <w:bCs/>
                <w:lang w:eastAsia="zh-CN"/>
              </w:rPr>
            </w:pPr>
          </w:p>
        </w:tc>
      </w:tr>
      <w:tr w:rsidR="00871323" w:rsidRPr="00EC61C3" w14:paraId="0816CEB6" w14:textId="77777777" w:rsidTr="008053C9">
        <w:trPr>
          <w:cantSplit/>
          <w:ins w:id="357" w:author="Rose, Ian" w:date="2021-05-23T22:30:00Z"/>
        </w:trPr>
        <w:tc>
          <w:tcPr>
            <w:tcW w:w="0" w:type="auto"/>
            <w:tcBorders>
              <w:top w:val="single" w:sz="4" w:space="0" w:color="auto"/>
              <w:left w:val="single" w:sz="4" w:space="0" w:color="auto"/>
              <w:bottom w:val="single" w:sz="4" w:space="0" w:color="auto"/>
              <w:right w:val="single" w:sz="4" w:space="0" w:color="auto"/>
            </w:tcBorders>
          </w:tcPr>
          <w:p w14:paraId="579471D0" w14:textId="6204C04F" w:rsidR="00871323" w:rsidRPr="00795EDE" w:rsidRDefault="00871323" w:rsidP="00871323">
            <w:pPr>
              <w:pStyle w:val="TAH"/>
              <w:spacing w:line="256" w:lineRule="auto"/>
              <w:jc w:val="left"/>
              <w:rPr>
                <w:ins w:id="358" w:author="Rose, Ian" w:date="2021-05-23T22:30:00Z"/>
                <w:rFonts w:cs="v4.2.0"/>
                <w:b w:val="0"/>
                <w:lang w:eastAsia="zh-CN"/>
              </w:rPr>
            </w:pPr>
            <w:proofErr w:type="spellStart"/>
            <w:ins w:id="359" w:author="Rose, Ian" w:date="2021-05-23T22:30:00Z">
              <w:r w:rsidRPr="00795EDE">
                <w:rPr>
                  <w:rFonts w:cs="v4.2.0"/>
                  <w:b w:val="0"/>
                  <w:lang w:eastAsia="zh-CN"/>
                </w:rPr>
                <w:t>offset</w:t>
              </w:r>
            </w:ins>
            <w:ins w:id="360" w:author="Rose, Ian" w:date="2021-05-23T22:31:00Z">
              <w:r w:rsidRPr="00795EDE">
                <w:rPr>
                  <w:rFonts w:cs="v4.2.0"/>
                  <w:b w:val="0"/>
                  <w:lang w:eastAsia="zh-CN"/>
                </w:rPr>
                <w:t>MO</w:t>
              </w:r>
            </w:ins>
            <w:proofErr w:type="spellEnd"/>
          </w:p>
        </w:tc>
        <w:tc>
          <w:tcPr>
            <w:tcW w:w="0" w:type="auto"/>
            <w:tcBorders>
              <w:top w:val="single" w:sz="4" w:space="0" w:color="auto"/>
              <w:left w:val="single" w:sz="4" w:space="0" w:color="auto"/>
              <w:bottom w:val="single" w:sz="4" w:space="0" w:color="auto"/>
              <w:right w:val="single" w:sz="4" w:space="0" w:color="auto"/>
            </w:tcBorders>
          </w:tcPr>
          <w:p w14:paraId="74DF1CF7" w14:textId="5571E745" w:rsidR="00871323" w:rsidRPr="00795EDE" w:rsidRDefault="00871323" w:rsidP="00871323">
            <w:pPr>
              <w:pStyle w:val="TAH"/>
              <w:spacing w:line="256" w:lineRule="auto"/>
              <w:jc w:val="left"/>
              <w:rPr>
                <w:ins w:id="361" w:author="Rose, Ian" w:date="2021-05-23T22:30:00Z"/>
                <w:rFonts w:cs="Arial"/>
                <w:b w:val="0"/>
                <w:lang w:eastAsia="zh-CN"/>
                <w:rPrChange w:id="362" w:author="Rose, Ian" w:date="2021-05-26T12:30:00Z">
                  <w:rPr>
                    <w:ins w:id="363" w:author="Rose, Ian" w:date="2021-05-23T22:30:00Z"/>
                    <w:rFonts w:cs="Arial"/>
                    <w:b w:val="0"/>
                    <w:lang w:eastAsia="zh-CN"/>
                  </w:rPr>
                </w:rPrChange>
              </w:rPr>
            </w:pPr>
            <w:ins w:id="364" w:author="Rose, Ian" w:date="2021-05-23T22:31:00Z">
              <w:r w:rsidRPr="00795EDE">
                <w:rPr>
                  <w:rFonts w:cs="Arial"/>
                  <w:b w:val="0"/>
                  <w:lang w:eastAsia="zh-CN"/>
                  <w:rPrChange w:id="365" w:author="Rose, Ian" w:date="2021-05-26T12:30:00Z">
                    <w:rPr>
                      <w:rFonts w:cs="Arial"/>
                      <w:b w:val="0"/>
                      <w:lang w:eastAsia="zh-CN"/>
                    </w:rPr>
                  </w:rPrChange>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2E6718DB" w14:textId="2C905954" w:rsidR="00871323" w:rsidRPr="00795EDE" w:rsidRDefault="00871323" w:rsidP="00871323">
            <w:pPr>
              <w:pStyle w:val="TAH"/>
              <w:spacing w:line="256" w:lineRule="auto"/>
              <w:jc w:val="left"/>
              <w:rPr>
                <w:ins w:id="366" w:author="Rose, Ian" w:date="2021-05-23T22:30:00Z"/>
                <w:rFonts w:cs="v4.2.0"/>
                <w:b w:val="0"/>
                <w:bCs/>
                <w:lang w:eastAsia="zh-CN"/>
                <w:rPrChange w:id="367" w:author="Rose, Ian" w:date="2021-05-26T12:30:00Z">
                  <w:rPr>
                    <w:ins w:id="368" w:author="Rose, Ian" w:date="2021-05-23T22:30:00Z"/>
                    <w:rFonts w:cs="v4.2.0"/>
                    <w:b w:val="0"/>
                    <w:bCs/>
                    <w:lang w:eastAsia="zh-CN"/>
                  </w:rPr>
                </w:rPrChange>
              </w:rPr>
            </w:pPr>
            <w:ins w:id="369" w:author="Rose, Ian" w:date="2021-05-23T22:31:00Z">
              <w:r w:rsidRPr="00795EDE">
                <w:rPr>
                  <w:rFonts w:cs="v4.2.0"/>
                  <w:b w:val="0"/>
                  <w:bCs/>
                  <w:lang w:eastAsia="zh-CN"/>
                  <w:rPrChange w:id="370" w:author="Rose, Ian" w:date="2021-05-26T12:30:00Z">
                    <w:rPr>
                      <w:rFonts w:cs="v4.2.0"/>
                      <w:b w:val="0"/>
                      <w:bCs/>
                      <w:lang w:eastAsia="zh-CN"/>
                    </w:rPr>
                  </w:rPrChange>
                </w:rPr>
                <w:t>1~4</w:t>
              </w:r>
            </w:ins>
          </w:p>
        </w:tc>
        <w:tc>
          <w:tcPr>
            <w:tcW w:w="0" w:type="auto"/>
            <w:tcBorders>
              <w:top w:val="single" w:sz="4" w:space="0" w:color="auto"/>
              <w:left w:val="single" w:sz="4" w:space="0" w:color="auto"/>
              <w:bottom w:val="single" w:sz="4" w:space="0" w:color="auto"/>
              <w:right w:val="single" w:sz="4" w:space="0" w:color="auto"/>
            </w:tcBorders>
          </w:tcPr>
          <w:p w14:paraId="44315D67" w14:textId="7D762394" w:rsidR="00871323" w:rsidRPr="00795EDE" w:rsidRDefault="00871323" w:rsidP="00871323">
            <w:pPr>
              <w:pStyle w:val="TAH"/>
              <w:spacing w:line="256" w:lineRule="auto"/>
              <w:jc w:val="left"/>
              <w:rPr>
                <w:ins w:id="371" w:author="Rose, Ian" w:date="2021-05-23T22:30:00Z"/>
                <w:rFonts w:cs="v4.2.0"/>
                <w:b w:val="0"/>
                <w:bCs/>
                <w:lang w:eastAsia="zh-CN"/>
                <w:rPrChange w:id="372" w:author="Rose, Ian" w:date="2021-05-26T12:30:00Z">
                  <w:rPr>
                    <w:ins w:id="373" w:author="Rose, Ian" w:date="2021-05-23T22:30:00Z"/>
                    <w:rFonts w:cs="v4.2.0"/>
                    <w:b w:val="0"/>
                    <w:bCs/>
                    <w:lang w:eastAsia="zh-CN"/>
                  </w:rPr>
                </w:rPrChange>
              </w:rPr>
            </w:pPr>
            <w:ins w:id="374" w:author="Rose, Ian" w:date="2021-05-23T22:31:00Z">
              <w:r w:rsidRPr="00795EDE">
                <w:rPr>
                  <w:rFonts w:cs="v4.2.0"/>
                  <w:b w:val="0"/>
                  <w:bCs/>
                  <w:lang w:eastAsia="zh-CN"/>
                  <w:rPrChange w:id="375" w:author="Rose, Ian" w:date="2021-05-26T12:30:00Z">
                    <w:rPr>
                      <w:rFonts w:cs="v4.2.0"/>
                      <w:b w:val="0"/>
                      <w:bCs/>
                      <w:lang w:eastAsia="zh-CN"/>
                    </w:rPr>
                  </w:rPrChange>
                </w:rPr>
                <w:t>16</w:t>
              </w:r>
            </w:ins>
          </w:p>
        </w:tc>
        <w:tc>
          <w:tcPr>
            <w:tcW w:w="0" w:type="auto"/>
            <w:tcBorders>
              <w:top w:val="single" w:sz="4" w:space="0" w:color="auto"/>
              <w:left w:val="single" w:sz="4" w:space="0" w:color="auto"/>
              <w:bottom w:val="single" w:sz="4" w:space="0" w:color="auto"/>
              <w:right w:val="single" w:sz="4" w:space="0" w:color="auto"/>
            </w:tcBorders>
          </w:tcPr>
          <w:p w14:paraId="34D91C13" w14:textId="46632850" w:rsidR="00871323" w:rsidRPr="00EC61C3" w:rsidRDefault="00871323" w:rsidP="00871323">
            <w:pPr>
              <w:pStyle w:val="TAH"/>
              <w:spacing w:line="256" w:lineRule="auto"/>
              <w:jc w:val="left"/>
              <w:rPr>
                <w:ins w:id="376" w:author="Rose, Ian" w:date="2021-05-23T22:30:00Z"/>
                <w:rFonts w:cs="v4.2.0"/>
                <w:b w:val="0"/>
                <w:bCs/>
                <w:lang w:eastAsia="zh-CN"/>
              </w:rPr>
            </w:pPr>
            <w:ins w:id="377" w:author="Rose, Ian" w:date="2021-05-23T22:33:00Z">
              <w:r w:rsidRPr="00795EDE">
                <w:rPr>
                  <w:rFonts w:cs="v4.2.0"/>
                  <w:b w:val="0"/>
                  <w:bCs/>
                  <w:lang w:val="en-US" w:eastAsia="zh-CN"/>
                  <w:rPrChange w:id="378" w:author="Rose, Ian" w:date="2021-05-26T12:30:00Z">
                    <w:rPr>
                      <w:rFonts w:cs="v4.2.0"/>
                      <w:b w:val="0"/>
                      <w:bCs/>
                      <w:highlight w:val="cyan"/>
                      <w:lang w:val="en-US" w:eastAsia="zh-CN"/>
                    </w:rPr>
                  </w:rPrChange>
                </w:rPr>
                <w:t>Applied to NR Cell 3 measurement object</w:t>
              </w:r>
            </w:ins>
          </w:p>
        </w:tc>
      </w:tr>
      <w:tr w:rsidR="00871323" w:rsidRPr="00EC61C3" w14:paraId="743C11FD"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1F8" w14:textId="77777777" w:rsidR="00871323" w:rsidRPr="00EC61C3" w:rsidRDefault="00871323" w:rsidP="00871323">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743C11F9" w14:textId="77777777" w:rsidR="00871323" w:rsidRPr="00EC61C3" w:rsidRDefault="00871323" w:rsidP="00871323">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1FA" w14:textId="77777777" w:rsidR="00871323" w:rsidRPr="00EC61C3" w:rsidRDefault="00871323" w:rsidP="0087132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11FB" w14:textId="6AED70B8" w:rsidR="00871323" w:rsidRPr="00795EDE" w:rsidRDefault="00871323" w:rsidP="00871323">
            <w:pPr>
              <w:pStyle w:val="TAL"/>
              <w:spacing w:line="256" w:lineRule="auto"/>
              <w:rPr>
                <w:rFonts w:cs="Arial"/>
                <w:rPrChange w:id="379" w:author="Rose, Ian" w:date="2021-05-26T12:30:00Z">
                  <w:rPr>
                    <w:rFonts w:cs="Arial"/>
                  </w:rPr>
                </w:rPrChange>
              </w:rPr>
            </w:pPr>
            <w:r w:rsidRPr="00795EDE">
              <w:rPr>
                <w:rFonts w:cs="v4.2.0"/>
              </w:rPr>
              <w:t>-</w:t>
            </w:r>
            <w:ins w:id="380" w:author="Rose, Ian" w:date="2021-05-23T22:30:00Z">
              <w:r w:rsidRPr="00795EDE">
                <w:rPr>
                  <w:rFonts w:cs="v4.2.0"/>
                </w:rPr>
                <w:t>11</w:t>
              </w:r>
            </w:ins>
            <w:del w:id="381" w:author="Rose, Ian" w:date="2021-05-10T17:58:00Z">
              <w:r w:rsidRPr="00795EDE" w:rsidDel="00277FBA">
                <w:rPr>
                  <w:rFonts w:cs="v4.2.0"/>
                  <w:rPrChange w:id="382" w:author="Rose, Ian" w:date="2021-05-26T12:30:00Z">
                    <w:rPr>
                      <w:rFonts w:cs="v4.2.0"/>
                    </w:rPr>
                  </w:rPrChange>
                </w:rPr>
                <w:delText>6</w:delText>
              </w:r>
            </w:del>
          </w:p>
        </w:tc>
        <w:tc>
          <w:tcPr>
            <w:tcW w:w="0" w:type="auto"/>
            <w:tcBorders>
              <w:top w:val="single" w:sz="4" w:space="0" w:color="auto"/>
              <w:left w:val="single" w:sz="4" w:space="0" w:color="auto"/>
              <w:bottom w:val="single" w:sz="4" w:space="0" w:color="auto"/>
              <w:right w:val="single" w:sz="4" w:space="0" w:color="auto"/>
            </w:tcBorders>
          </w:tcPr>
          <w:p w14:paraId="743C11FC" w14:textId="77777777" w:rsidR="00871323" w:rsidRPr="00EC61C3" w:rsidRDefault="00871323" w:rsidP="00871323">
            <w:pPr>
              <w:pStyle w:val="TAL"/>
              <w:spacing w:line="256" w:lineRule="auto"/>
              <w:rPr>
                <w:rFonts w:cs="Arial"/>
              </w:rPr>
            </w:pPr>
          </w:p>
        </w:tc>
      </w:tr>
      <w:tr w:rsidR="00871323" w:rsidRPr="00EC61C3" w14:paraId="743C1203"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1FE" w14:textId="77777777" w:rsidR="00871323" w:rsidRPr="00EC61C3" w:rsidRDefault="00871323" w:rsidP="00871323">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743C11FF" w14:textId="77777777" w:rsidR="00871323" w:rsidRPr="00EC61C3" w:rsidRDefault="00871323" w:rsidP="0087132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200" w14:textId="77777777" w:rsidR="00871323" w:rsidRPr="00EC61C3" w:rsidRDefault="00871323" w:rsidP="0087132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1201" w14:textId="77777777" w:rsidR="00871323" w:rsidRPr="00EC61C3" w:rsidRDefault="00871323" w:rsidP="00871323">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43C1202" w14:textId="77777777" w:rsidR="00871323" w:rsidRPr="00EC61C3" w:rsidRDefault="00871323" w:rsidP="00871323">
            <w:pPr>
              <w:pStyle w:val="TAL"/>
              <w:spacing w:line="256" w:lineRule="auto"/>
              <w:rPr>
                <w:rFonts w:cs="Arial"/>
              </w:rPr>
            </w:pPr>
          </w:p>
        </w:tc>
      </w:tr>
      <w:tr w:rsidR="00871323" w:rsidRPr="00EC61C3" w14:paraId="743C1209"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204" w14:textId="77777777" w:rsidR="00871323" w:rsidRPr="00EC61C3" w:rsidRDefault="00871323" w:rsidP="00871323">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743C1205" w14:textId="77777777" w:rsidR="00871323" w:rsidRPr="00EC61C3" w:rsidRDefault="00871323" w:rsidP="00871323">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206" w14:textId="77777777" w:rsidR="00871323" w:rsidRPr="00EC61C3" w:rsidRDefault="00871323" w:rsidP="0087132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1207" w14:textId="77777777" w:rsidR="00871323" w:rsidRPr="00EC61C3" w:rsidRDefault="00871323" w:rsidP="00871323">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743C1208" w14:textId="77777777" w:rsidR="00871323" w:rsidRPr="00EC61C3" w:rsidRDefault="00871323" w:rsidP="00871323">
            <w:pPr>
              <w:pStyle w:val="TAL"/>
              <w:spacing w:line="256" w:lineRule="auto"/>
              <w:rPr>
                <w:rFonts w:cs="Arial"/>
              </w:rPr>
            </w:pPr>
          </w:p>
        </w:tc>
      </w:tr>
      <w:tr w:rsidR="00871323" w:rsidRPr="00EC61C3" w14:paraId="743C120F"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20A" w14:textId="77777777" w:rsidR="00871323" w:rsidRPr="00EC61C3" w:rsidRDefault="00871323" w:rsidP="00871323">
            <w:pPr>
              <w:pStyle w:val="TAL"/>
              <w:spacing w:line="256" w:lineRule="auto"/>
              <w:rPr>
                <w:rFonts w:cs="Arial"/>
              </w:rPr>
            </w:pPr>
            <w:r w:rsidRPr="00EC61C3">
              <w:rPr>
                <w:rFonts w:cs="v4.2.0"/>
              </w:rPr>
              <w:t xml:space="preserve">Time </w:t>
            </w:r>
            <w:proofErr w:type="gramStart"/>
            <w:r w:rsidRPr="00EC61C3">
              <w:rPr>
                <w:rFonts w:cs="v4.2.0"/>
              </w:rPr>
              <w:t>To</w:t>
            </w:r>
            <w:proofErr w:type="gramEnd"/>
            <w:r w:rsidRPr="00EC61C3">
              <w:rPr>
                <w:rFonts w:cs="v4.2.0"/>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743C120B" w14:textId="77777777" w:rsidR="00871323" w:rsidRPr="00EC61C3" w:rsidRDefault="00871323" w:rsidP="00871323">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20C" w14:textId="77777777" w:rsidR="00871323" w:rsidRPr="00EC61C3" w:rsidRDefault="00871323" w:rsidP="0087132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120D" w14:textId="77777777" w:rsidR="00871323" w:rsidRPr="00EC61C3" w:rsidRDefault="00871323" w:rsidP="00871323">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743C120E" w14:textId="77777777" w:rsidR="00871323" w:rsidRPr="00EC61C3" w:rsidRDefault="00871323" w:rsidP="00871323">
            <w:pPr>
              <w:pStyle w:val="TAL"/>
              <w:spacing w:line="256" w:lineRule="auto"/>
              <w:rPr>
                <w:rFonts w:cs="Arial"/>
              </w:rPr>
            </w:pPr>
          </w:p>
        </w:tc>
      </w:tr>
      <w:tr w:rsidR="00871323" w:rsidRPr="00EC61C3" w14:paraId="743C1215"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210" w14:textId="77777777" w:rsidR="00871323" w:rsidRPr="00EC61C3" w:rsidRDefault="00871323" w:rsidP="00871323">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43C1211" w14:textId="77777777" w:rsidR="00871323" w:rsidRPr="00EC61C3" w:rsidRDefault="00871323" w:rsidP="0087132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212" w14:textId="77777777" w:rsidR="00871323" w:rsidRPr="00EC61C3" w:rsidRDefault="00871323" w:rsidP="0087132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1213" w14:textId="77777777" w:rsidR="00871323" w:rsidRPr="00EC61C3" w:rsidRDefault="00871323" w:rsidP="00871323">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43C1214" w14:textId="77777777" w:rsidR="00871323" w:rsidRPr="00EC61C3" w:rsidRDefault="00871323" w:rsidP="00871323">
            <w:pPr>
              <w:pStyle w:val="TAL"/>
              <w:spacing w:line="256" w:lineRule="auto"/>
              <w:rPr>
                <w:rFonts w:cs="Arial"/>
              </w:rPr>
            </w:pPr>
            <w:r w:rsidRPr="00EC61C3">
              <w:rPr>
                <w:rFonts w:cs="v4.2.0"/>
              </w:rPr>
              <w:t>L3 filtering is not used</w:t>
            </w:r>
          </w:p>
        </w:tc>
      </w:tr>
      <w:tr w:rsidR="00871323" w:rsidRPr="00EC61C3" w14:paraId="743C121B"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216" w14:textId="77777777" w:rsidR="00871323" w:rsidRPr="00EC61C3" w:rsidRDefault="00871323" w:rsidP="00871323">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43C1217" w14:textId="77777777" w:rsidR="00871323" w:rsidRPr="00EC61C3" w:rsidRDefault="00871323" w:rsidP="0087132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218" w14:textId="77777777" w:rsidR="00871323" w:rsidRPr="00EC61C3" w:rsidRDefault="00871323" w:rsidP="00871323">
            <w:pPr>
              <w:pStyle w:val="TAL"/>
              <w:spacing w:line="256" w:lineRule="auto"/>
              <w:rPr>
                <w:rFonts w:cs="Arial"/>
                <w:lang w:eastAsia="zh-CN"/>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1219" w14:textId="77777777" w:rsidR="00871323" w:rsidRPr="00EC61C3" w:rsidRDefault="00871323" w:rsidP="00871323">
            <w:pPr>
              <w:pStyle w:val="TAL"/>
              <w:spacing w:line="256" w:lineRule="auto"/>
              <w:rPr>
                <w:rFonts w:cs="Arial"/>
                <w:lang w:eastAsia="zh-CN"/>
              </w:rPr>
            </w:pPr>
            <w:r w:rsidRPr="00EC61C3">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743C121A" w14:textId="77777777" w:rsidR="00871323" w:rsidRPr="00EC61C3" w:rsidRDefault="00871323" w:rsidP="00871323">
            <w:pPr>
              <w:rPr>
                <w:rFonts w:cs="Arial"/>
                <w:lang w:eastAsia="zh-CN"/>
              </w:rPr>
            </w:pPr>
          </w:p>
        </w:tc>
      </w:tr>
      <w:tr w:rsidR="00871323" w:rsidRPr="00EC61C3" w14:paraId="743C1221"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21C" w14:textId="77777777" w:rsidR="00871323" w:rsidRPr="00EC61C3" w:rsidRDefault="00871323" w:rsidP="00871323">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43C121D" w14:textId="77777777" w:rsidR="00871323" w:rsidRPr="00EC61C3" w:rsidRDefault="00871323" w:rsidP="0087132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21E" w14:textId="77777777" w:rsidR="00871323" w:rsidRPr="00EC61C3" w:rsidRDefault="00871323" w:rsidP="0087132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121F" w14:textId="77777777" w:rsidR="00871323" w:rsidRPr="00EC61C3" w:rsidRDefault="00871323" w:rsidP="00871323">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43C1220" w14:textId="77777777" w:rsidR="00871323" w:rsidRPr="00EC61C3" w:rsidRDefault="00871323" w:rsidP="00871323">
            <w:pPr>
              <w:pStyle w:val="TAL"/>
              <w:spacing w:line="256" w:lineRule="auto"/>
              <w:rPr>
                <w:rFonts w:cs="v4.2.0"/>
                <w:lang w:eastAsia="zh-CN"/>
              </w:rPr>
            </w:pPr>
            <w:r w:rsidRPr="00EC61C3">
              <w:rPr>
                <w:rFonts w:cs="v4.2.0"/>
                <w:lang w:eastAsia="zh-CN"/>
              </w:rPr>
              <w:t>Synchronous EN-DC</w:t>
            </w:r>
          </w:p>
        </w:tc>
      </w:tr>
      <w:tr w:rsidR="00871323" w:rsidRPr="00EC61C3" w14:paraId="743C1227"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222" w14:textId="77777777" w:rsidR="00871323" w:rsidRPr="00EC61C3" w:rsidRDefault="00871323" w:rsidP="00871323">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743C1223" w14:textId="77777777" w:rsidR="00871323" w:rsidRPr="00EC61C3" w:rsidRDefault="00871323" w:rsidP="0087132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224" w14:textId="77777777" w:rsidR="00871323" w:rsidRPr="00EC61C3" w:rsidRDefault="00871323" w:rsidP="0087132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1225" w14:textId="77777777" w:rsidR="00871323" w:rsidRPr="00EC61C3" w:rsidRDefault="00871323" w:rsidP="00871323">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43C1226" w14:textId="77777777" w:rsidR="00871323" w:rsidRPr="00EC61C3" w:rsidRDefault="00871323" w:rsidP="00871323">
            <w:pPr>
              <w:pStyle w:val="TAL"/>
              <w:spacing w:line="256" w:lineRule="auto"/>
              <w:rPr>
                <w:rFonts w:cs="Arial"/>
              </w:rPr>
            </w:pPr>
            <w:r w:rsidRPr="00EC61C3">
              <w:rPr>
                <w:rFonts w:cs="v4.2.0"/>
              </w:rPr>
              <w:t>Synchronous cells</w:t>
            </w:r>
          </w:p>
        </w:tc>
      </w:tr>
      <w:tr w:rsidR="00871323" w:rsidRPr="00EC61C3" w14:paraId="743C122D"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228" w14:textId="77777777" w:rsidR="00871323" w:rsidRPr="00EC61C3" w:rsidRDefault="00871323" w:rsidP="00871323">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743C1229" w14:textId="77777777" w:rsidR="00871323" w:rsidRPr="00EC61C3" w:rsidRDefault="00871323" w:rsidP="00871323">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22A" w14:textId="77777777" w:rsidR="00871323" w:rsidRPr="00EC61C3" w:rsidRDefault="00871323" w:rsidP="0087132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122B" w14:textId="77777777" w:rsidR="00871323" w:rsidRPr="00EC61C3" w:rsidRDefault="00871323" w:rsidP="00871323">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743C122C" w14:textId="77777777" w:rsidR="00871323" w:rsidRPr="00EC61C3" w:rsidRDefault="00871323" w:rsidP="00871323">
            <w:pPr>
              <w:pStyle w:val="TAL"/>
              <w:spacing w:line="256" w:lineRule="auto"/>
              <w:rPr>
                <w:rFonts w:cs="Arial"/>
              </w:rPr>
            </w:pPr>
          </w:p>
        </w:tc>
      </w:tr>
      <w:tr w:rsidR="00871323" w:rsidRPr="00EC61C3" w14:paraId="743C1233"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22E" w14:textId="77777777" w:rsidR="00871323" w:rsidRPr="00EC61C3" w:rsidRDefault="00871323" w:rsidP="00871323">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743C122F" w14:textId="77777777" w:rsidR="00871323" w:rsidRPr="00EC61C3" w:rsidRDefault="00871323" w:rsidP="00871323">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230" w14:textId="77777777" w:rsidR="00871323" w:rsidRPr="00EC61C3" w:rsidRDefault="00871323" w:rsidP="0087132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1231" w14:textId="77777777" w:rsidR="00871323" w:rsidRPr="00EC61C3" w:rsidRDefault="00871323" w:rsidP="00871323">
            <w:pPr>
              <w:pStyle w:val="TAL"/>
              <w:spacing w:line="256" w:lineRule="auto"/>
              <w:rPr>
                <w:rFonts w:cs="Arial"/>
                <w:lang w:eastAsia="zh-CN"/>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743C1232" w14:textId="77777777" w:rsidR="00871323" w:rsidRPr="00EC61C3" w:rsidRDefault="00871323" w:rsidP="00871323">
            <w:pPr>
              <w:pStyle w:val="TAL"/>
              <w:spacing w:line="256" w:lineRule="auto"/>
              <w:rPr>
                <w:rFonts w:cs="Arial"/>
              </w:rPr>
            </w:pPr>
          </w:p>
        </w:tc>
      </w:tr>
    </w:tbl>
    <w:p w14:paraId="743C1234" w14:textId="77777777" w:rsidR="007C0059" w:rsidRPr="00EC61C3" w:rsidRDefault="007C0059" w:rsidP="007C0059"/>
    <w:p w14:paraId="743C1235" w14:textId="77777777" w:rsidR="007C0059" w:rsidRPr="00EC61C3" w:rsidRDefault="007C0059" w:rsidP="007C0059">
      <w:pPr>
        <w:pStyle w:val="TH"/>
        <w:rPr>
          <w:rFonts w:cs="v4.2.0"/>
        </w:rPr>
      </w:pPr>
      <w:r w:rsidRPr="00EC61C3">
        <w:rPr>
          <w:rFonts w:cs="v4.2.0"/>
        </w:rPr>
        <w:t xml:space="preserve">Table A.5.6.1.3.1-3: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28"/>
        <w:gridCol w:w="893"/>
        <w:gridCol w:w="921"/>
        <w:tblGridChange w:id="383">
          <w:tblGrid>
            <w:gridCol w:w="1668"/>
            <w:gridCol w:w="1701"/>
            <w:gridCol w:w="1701"/>
            <w:gridCol w:w="850"/>
            <w:gridCol w:w="851"/>
            <w:gridCol w:w="70"/>
            <w:gridCol w:w="851"/>
            <w:gridCol w:w="921"/>
          </w:tblGrid>
        </w:tblGridChange>
      </w:tblGrid>
      <w:tr w:rsidR="00147F10" w:rsidRPr="00EC61C3" w14:paraId="743C123B" w14:textId="77777777" w:rsidTr="00E51120">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43C1236" w14:textId="77777777" w:rsidR="007C0059" w:rsidRPr="00EC61C3" w:rsidRDefault="007C0059" w:rsidP="008053C9">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43C1237" w14:textId="77777777" w:rsidR="007C0059" w:rsidRPr="00EC61C3" w:rsidRDefault="007C0059" w:rsidP="008053C9">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43C1238" w14:textId="77777777" w:rsidR="007C0059" w:rsidRPr="00EC61C3" w:rsidRDefault="007C0059" w:rsidP="008053C9">
            <w:pPr>
              <w:pStyle w:val="TAH"/>
              <w:spacing w:line="256" w:lineRule="auto"/>
              <w:rPr>
                <w:rFonts w:cs="v4.2.0"/>
              </w:rPr>
            </w:pPr>
            <w:r w:rsidRPr="00EC61C3">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239" w14:textId="77777777" w:rsidR="007C0059" w:rsidRPr="00EC61C3" w:rsidRDefault="007C0059" w:rsidP="008053C9">
            <w:pPr>
              <w:pStyle w:val="TAH"/>
              <w:spacing w:line="256" w:lineRule="auto"/>
              <w:rPr>
                <w:rFonts w:cs="Arial"/>
              </w:rPr>
            </w:pPr>
            <w:r w:rsidRPr="00EC61C3">
              <w:rPr>
                <w:rFonts w:cs="v4.2.0"/>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23A" w14:textId="77777777" w:rsidR="007C0059" w:rsidRPr="00EC61C3" w:rsidRDefault="007C0059" w:rsidP="008053C9">
            <w:pPr>
              <w:pStyle w:val="TAH"/>
              <w:spacing w:line="256" w:lineRule="auto"/>
              <w:rPr>
                <w:rFonts w:cs="v4.2.0"/>
                <w:lang w:eastAsia="zh-CN"/>
              </w:rPr>
            </w:pPr>
            <w:r w:rsidRPr="00EC61C3">
              <w:rPr>
                <w:rFonts w:cs="v4.2.0"/>
                <w:lang w:eastAsia="zh-CN"/>
              </w:rPr>
              <w:t>Cell 3</w:t>
            </w:r>
          </w:p>
        </w:tc>
      </w:tr>
      <w:tr w:rsidR="00147F10" w:rsidRPr="00EC61C3" w14:paraId="743C1243" w14:textId="77777777" w:rsidTr="00E51120">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43C123C" w14:textId="77777777" w:rsidR="007C0059" w:rsidRPr="00EC61C3" w:rsidRDefault="007C0059" w:rsidP="008053C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3C123D" w14:textId="77777777" w:rsidR="007C0059" w:rsidRPr="00EC61C3" w:rsidRDefault="007C0059" w:rsidP="008053C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3C123E" w14:textId="77777777" w:rsidR="007C0059" w:rsidRPr="00EC61C3" w:rsidRDefault="007C0059" w:rsidP="008053C9">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43C123F" w14:textId="77777777" w:rsidR="007C0059" w:rsidRPr="00EC61C3" w:rsidRDefault="007C0059" w:rsidP="008053C9">
            <w:pPr>
              <w:pStyle w:val="TAH"/>
              <w:spacing w:line="256" w:lineRule="auto"/>
              <w:rPr>
                <w:rFonts w:cs="Arial"/>
              </w:rPr>
            </w:pPr>
            <w:r w:rsidRPr="00EC61C3">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743C1240" w14:textId="77777777" w:rsidR="007C0059" w:rsidRPr="00EC61C3" w:rsidRDefault="007C0059" w:rsidP="008053C9">
            <w:pPr>
              <w:pStyle w:val="TAH"/>
              <w:spacing w:line="256" w:lineRule="auto"/>
              <w:rPr>
                <w:rFonts w:cs="Arial"/>
              </w:rPr>
            </w:pPr>
            <w:r w:rsidRPr="00EC61C3">
              <w:rPr>
                <w:rFonts w:cs="v4.2.0"/>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743C1241" w14:textId="77777777" w:rsidR="007C0059" w:rsidRPr="00EC61C3" w:rsidRDefault="007C0059" w:rsidP="008053C9">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43C1242" w14:textId="77777777" w:rsidR="007C0059" w:rsidRPr="00EC61C3" w:rsidRDefault="007C0059" w:rsidP="008053C9">
            <w:pPr>
              <w:pStyle w:val="TAH"/>
              <w:spacing w:line="256" w:lineRule="auto"/>
              <w:rPr>
                <w:rFonts w:cs="v4.2.0"/>
                <w:lang w:eastAsia="zh-CN"/>
              </w:rPr>
            </w:pPr>
            <w:r w:rsidRPr="00EC61C3">
              <w:rPr>
                <w:rFonts w:cs="v4.2.0"/>
                <w:lang w:eastAsia="zh-CN"/>
              </w:rPr>
              <w:t>T2</w:t>
            </w:r>
          </w:p>
        </w:tc>
      </w:tr>
      <w:tr w:rsidR="00147F10" w:rsidRPr="00EC61C3" w14:paraId="743C1249"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244" w14:textId="77777777" w:rsidR="007C0059" w:rsidRPr="00EC61C3" w:rsidRDefault="007C0059" w:rsidP="008053C9">
            <w:pPr>
              <w:pStyle w:val="TAL"/>
              <w:spacing w:line="256" w:lineRule="auto"/>
              <w:rPr>
                <w:rFonts w:cs="Arial"/>
                <w:lang w:eastAsia="zh-CN"/>
              </w:rPr>
            </w:pPr>
            <w:r w:rsidRPr="00EC61C3">
              <w:rPr>
                <w:rFonts w:cs="Arial"/>
                <w:lang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43C1245"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246" w14:textId="77777777" w:rsidR="007C0059" w:rsidRPr="00EC61C3" w:rsidRDefault="007C0059" w:rsidP="008053C9">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247" w14:textId="77777777" w:rsidR="007C0059" w:rsidRPr="00EC61C3" w:rsidRDefault="007C0059" w:rsidP="008053C9">
            <w:pPr>
              <w:pStyle w:val="TAC"/>
              <w:spacing w:line="256" w:lineRule="auto"/>
              <w:rPr>
                <w:rFonts w:cs="v4.2.0"/>
                <w:lang w:eastAsia="zh-CN"/>
              </w:rPr>
            </w:pPr>
            <w:r w:rsidRPr="00EC61C3">
              <w:rPr>
                <w:rFonts w:cs="v4.2.0"/>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248" w14:textId="77777777" w:rsidR="007C0059" w:rsidRPr="00EC61C3" w:rsidRDefault="007C0059" w:rsidP="008053C9">
            <w:pPr>
              <w:pStyle w:val="TAC"/>
              <w:spacing w:line="256" w:lineRule="auto"/>
              <w:rPr>
                <w:rFonts w:cs="v4.2.0"/>
                <w:lang w:eastAsia="zh-CN"/>
              </w:rPr>
            </w:pPr>
            <w:r w:rsidRPr="00EC61C3">
              <w:rPr>
                <w:rFonts w:cs="v4.2.0"/>
                <w:lang w:eastAsia="zh-CN"/>
              </w:rPr>
              <w:t>TDDConf.3.1</w:t>
            </w:r>
          </w:p>
        </w:tc>
      </w:tr>
      <w:tr w:rsidR="00E51120" w:rsidRPr="00EC61C3" w14:paraId="56A001B2"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tcPr>
          <w:p w14:paraId="3A96044B" w14:textId="75B04616" w:rsidR="00E51120" w:rsidRPr="00EC61C3" w:rsidRDefault="00E51120" w:rsidP="00E51120">
            <w:pPr>
              <w:pStyle w:val="TAL"/>
              <w:spacing w:line="256" w:lineRule="auto"/>
              <w:rPr>
                <w:rFonts w:cs="Arial"/>
                <w:lang w:eastAsia="zh-CN"/>
              </w:rPr>
            </w:pPr>
            <w:proofErr w:type="spellStart"/>
            <w:r w:rsidRPr="00EC61C3">
              <w:rPr>
                <w:rFonts w:eastAsia="SimSun"/>
                <w:bCs/>
              </w:rPr>
              <w:t>BW</w:t>
            </w:r>
            <w:r w:rsidRPr="00EC61C3">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282F74C2" w14:textId="067DBB9F" w:rsidR="00E51120" w:rsidRPr="00EC61C3" w:rsidRDefault="00E51120" w:rsidP="00E51120">
            <w:pPr>
              <w:pStyle w:val="TAC"/>
              <w:spacing w:line="256" w:lineRule="auto"/>
              <w:rPr>
                <w:rFonts w:cs="Arial"/>
              </w:rPr>
            </w:pPr>
            <w:r w:rsidRPr="00EC61C3">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3F9F0334" w14:textId="20937F88" w:rsidR="00E51120" w:rsidRPr="00EC61C3" w:rsidRDefault="00E51120" w:rsidP="00E51120">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24ABBBB" w14:textId="559043CB" w:rsidR="00E51120" w:rsidRPr="00EC61C3" w:rsidRDefault="00E51120" w:rsidP="00E51120">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vAlign w:val="center"/>
          </w:tcPr>
          <w:p w14:paraId="1810C69C" w14:textId="1A85B637" w:rsidR="00E51120" w:rsidRPr="00EC61C3" w:rsidRDefault="00E51120" w:rsidP="00E51120">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r>
      <w:tr w:rsidR="00F03F98" w:rsidRPr="00EC61C3" w14:paraId="0DD5391C" w14:textId="77777777" w:rsidTr="00DD7740">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4" w:author="Rose, Ian" w:date="2021-04-06T14:0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2"/>
          <w:jc w:val="center"/>
          <w:ins w:id="385" w:author="Rose, Ian" w:date="2021-04-06T13:55:00Z"/>
          <w:trPrChange w:id="386" w:author="Rose, Ian" w:date="2021-04-06T14:01:00Z">
            <w:trPr>
              <w:cantSplit/>
              <w:trHeight w:val="122"/>
              <w:jc w:val="center"/>
            </w:trPr>
          </w:trPrChange>
        </w:trPr>
        <w:tc>
          <w:tcPr>
            <w:tcW w:w="1668" w:type="dxa"/>
            <w:vMerge w:val="restart"/>
            <w:tcBorders>
              <w:top w:val="single" w:sz="4" w:space="0" w:color="auto"/>
              <w:left w:val="single" w:sz="4" w:space="0" w:color="auto"/>
              <w:right w:val="single" w:sz="4" w:space="0" w:color="auto"/>
            </w:tcBorders>
            <w:tcPrChange w:id="387" w:author="Rose, Ian" w:date="2021-04-06T14:01:00Z">
              <w:tcPr>
                <w:tcW w:w="1668" w:type="dxa"/>
                <w:vMerge w:val="restart"/>
                <w:tcBorders>
                  <w:top w:val="single" w:sz="4" w:space="0" w:color="auto"/>
                  <w:left w:val="single" w:sz="4" w:space="0" w:color="auto"/>
                  <w:right w:val="single" w:sz="4" w:space="0" w:color="auto"/>
                </w:tcBorders>
              </w:tcPr>
            </w:tcPrChange>
          </w:tcPr>
          <w:p w14:paraId="58803371" w14:textId="18870D71" w:rsidR="00F03F98" w:rsidRPr="00EC61C3" w:rsidRDefault="00F03F98" w:rsidP="00F03F98">
            <w:pPr>
              <w:pStyle w:val="TAL"/>
              <w:spacing w:line="256" w:lineRule="auto"/>
              <w:rPr>
                <w:ins w:id="388" w:author="Rose, Ian" w:date="2021-04-06T13:55:00Z"/>
                <w:rFonts w:cs="Arial"/>
                <w:bCs/>
                <w:lang w:eastAsia="zh-CN"/>
              </w:rPr>
            </w:pPr>
            <w:ins w:id="389" w:author="Rose, Ian" w:date="2021-04-06T14:01:00Z">
              <w:r w:rsidRPr="0002281B">
                <w:t>Data RBs allocated</w:t>
              </w:r>
            </w:ins>
          </w:p>
        </w:tc>
        <w:tc>
          <w:tcPr>
            <w:tcW w:w="1701" w:type="dxa"/>
            <w:vMerge w:val="restart"/>
            <w:tcBorders>
              <w:top w:val="single" w:sz="4" w:space="0" w:color="auto"/>
              <w:left w:val="single" w:sz="4" w:space="0" w:color="auto"/>
              <w:right w:val="single" w:sz="4" w:space="0" w:color="auto"/>
            </w:tcBorders>
            <w:tcPrChange w:id="390" w:author="Rose, Ian" w:date="2021-04-06T14:01:00Z">
              <w:tcPr>
                <w:tcW w:w="1701" w:type="dxa"/>
                <w:vMerge w:val="restart"/>
                <w:tcBorders>
                  <w:top w:val="single" w:sz="4" w:space="0" w:color="auto"/>
                  <w:left w:val="single" w:sz="4" w:space="0" w:color="auto"/>
                  <w:right w:val="single" w:sz="4" w:space="0" w:color="auto"/>
                </w:tcBorders>
              </w:tcPr>
            </w:tcPrChange>
          </w:tcPr>
          <w:p w14:paraId="49426BC3" w14:textId="77777777" w:rsidR="00F03F98" w:rsidRPr="00EC61C3" w:rsidRDefault="00F03F98" w:rsidP="00F03F98">
            <w:pPr>
              <w:pStyle w:val="TAC"/>
              <w:spacing w:line="256" w:lineRule="auto"/>
              <w:rPr>
                <w:ins w:id="391" w:author="Rose, Ian" w:date="2021-04-06T13:55:00Z"/>
                <w:rFonts w:cs="Arial"/>
              </w:rPr>
            </w:pPr>
          </w:p>
        </w:tc>
        <w:tc>
          <w:tcPr>
            <w:tcW w:w="1701" w:type="dxa"/>
            <w:tcBorders>
              <w:top w:val="single" w:sz="4" w:space="0" w:color="auto"/>
              <w:left w:val="single" w:sz="4" w:space="0" w:color="auto"/>
              <w:bottom w:val="single" w:sz="4" w:space="0" w:color="auto"/>
              <w:right w:val="single" w:sz="4" w:space="0" w:color="auto"/>
            </w:tcBorders>
            <w:tcPrChange w:id="392" w:author="Rose, Ian" w:date="2021-04-06T14:01:00Z">
              <w:tcPr>
                <w:tcW w:w="1701" w:type="dxa"/>
                <w:tcBorders>
                  <w:top w:val="single" w:sz="4" w:space="0" w:color="auto"/>
                  <w:left w:val="single" w:sz="4" w:space="0" w:color="auto"/>
                  <w:bottom w:val="single" w:sz="4" w:space="0" w:color="auto"/>
                  <w:right w:val="single" w:sz="4" w:space="0" w:color="auto"/>
                </w:tcBorders>
              </w:tcPr>
            </w:tcPrChange>
          </w:tcPr>
          <w:p w14:paraId="142CFF65" w14:textId="31756C6B" w:rsidR="00F03F98" w:rsidRPr="00EC61C3" w:rsidRDefault="00F03F98" w:rsidP="00F03F98">
            <w:pPr>
              <w:pStyle w:val="TAC"/>
              <w:spacing w:line="256" w:lineRule="auto"/>
              <w:rPr>
                <w:ins w:id="393" w:author="Rose, Ian" w:date="2021-04-06T13:55:00Z"/>
                <w:rFonts w:cs="v4.2.0"/>
                <w:lang w:eastAsia="zh-CN"/>
              </w:rPr>
            </w:pPr>
            <w:ins w:id="394" w:author="Rose, Ian" w:date="2021-04-06T14:01:00Z">
              <w:r>
                <w:rPr>
                  <w:rFonts w:eastAsia="SimSun" w:cs="v4.2.0"/>
                  <w:bCs/>
                </w:rPr>
                <w:t>1,2</w:t>
              </w:r>
            </w:ins>
          </w:p>
        </w:tc>
        <w:tc>
          <w:tcPr>
            <w:tcW w:w="1701" w:type="dxa"/>
            <w:gridSpan w:val="2"/>
            <w:tcBorders>
              <w:top w:val="single" w:sz="4" w:space="0" w:color="auto"/>
              <w:left w:val="single" w:sz="4" w:space="0" w:color="auto"/>
              <w:right w:val="single" w:sz="4" w:space="0" w:color="auto"/>
            </w:tcBorders>
            <w:vAlign w:val="center"/>
            <w:tcPrChange w:id="395" w:author="Rose, Ian" w:date="2021-04-06T14:01:00Z">
              <w:tcPr>
                <w:tcW w:w="1701" w:type="dxa"/>
                <w:gridSpan w:val="2"/>
                <w:tcBorders>
                  <w:top w:val="single" w:sz="4" w:space="0" w:color="auto"/>
                  <w:left w:val="single" w:sz="4" w:space="0" w:color="auto"/>
                  <w:right w:val="single" w:sz="4" w:space="0" w:color="auto"/>
                </w:tcBorders>
              </w:tcPr>
            </w:tcPrChange>
          </w:tcPr>
          <w:p w14:paraId="1D4E7A38" w14:textId="2CC064DA" w:rsidR="00F03F98" w:rsidRPr="00EC61C3" w:rsidRDefault="00F03F98" w:rsidP="00F03F98">
            <w:pPr>
              <w:pStyle w:val="TAC"/>
              <w:spacing w:line="256" w:lineRule="auto"/>
              <w:rPr>
                <w:ins w:id="396" w:author="Rose, Ian" w:date="2021-04-06T13:55:00Z"/>
                <w:rFonts w:cs="v4.2.0"/>
                <w:lang w:eastAsia="zh-CN"/>
              </w:rPr>
            </w:pPr>
            <w:ins w:id="397" w:author="Rose, Ian" w:date="2021-04-19T15:15:00Z">
              <w:r>
                <w:rPr>
                  <w:rFonts w:eastAsia="SimSun"/>
                  <w:szCs w:val="18"/>
                  <w:lang w:val="de-DE"/>
                </w:rPr>
                <w:t>24</w:t>
              </w:r>
            </w:ins>
          </w:p>
        </w:tc>
        <w:tc>
          <w:tcPr>
            <w:tcW w:w="1842" w:type="dxa"/>
            <w:gridSpan w:val="3"/>
            <w:tcBorders>
              <w:top w:val="single" w:sz="4" w:space="0" w:color="auto"/>
              <w:left w:val="single" w:sz="4" w:space="0" w:color="auto"/>
              <w:right w:val="single" w:sz="4" w:space="0" w:color="auto"/>
            </w:tcBorders>
            <w:vAlign w:val="center"/>
            <w:tcPrChange w:id="398" w:author="Rose, Ian" w:date="2021-04-06T14:01:00Z">
              <w:tcPr>
                <w:tcW w:w="1842" w:type="dxa"/>
                <w:gridSpan w:val="3"/>
                <w:tcBorders>
                  <w:top w:val="single" w:sz="4" w:space="0" w:color="auto"/>
                  <w:left w:val="single" w:sz="4" w:space="0" w:color="auto"/>
                  <w:right w:val="single" w:sz="4" w:space="0" w:color="auto"/>
                </w:tcBorders>
              </w:tcPr>
            </w:tcPrChange>
          </w:tcPr>
          <w:p w14:paraId="66B3767B" w14:textId="0454EA29" w:rsidR="00F03F98" w:rsidRPr="00EC61C3" w:rsidRDefault="00F03F98" w:rsidP="00F03F98">
            <w:pPr>
              <w:pStyle w:val="TAC"/>
              <w:spacing w:line="256" w:lineRule="auto"/>
              <w:rPr>
                <w:ins w:id="399" w:author="Rose, Ian" w:date="2021-04-06T13:55:00Z"/>
                <w:rFonts w:cs="v4.2.0"/>
                <w:lang w:eastAsia="zh-CN"/>
              </w:rPr>
            </w:pPr>
            <w:ins w:id="400" w:author="Rose, Ian" w:date="2021-04-19T15:15:00Z">
              <w:r>
                <w:rPr>
                  <w:rFonts w:eastAsia="SimSun"/>
                  <w:szCs w:val="18"/>
                  <w:lang w:val="de-DE"/>
                </w:rPr>
                <w:t>24</w:t>
              </w:r>
            </w:ins>
          </w:p>
        </w:tc>
      </w:tr>
      <w:tr w:rsidR="00F03F98" w:rsidRPr="00EC61C3" w14:paraId="1D044741" w14:textId="77777777" w:rsidTr="00DD7740">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1" w:author="Rose, Ian" w:date="2021-04-06T14:0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2"/>
          <w:jc w:val="center"/>
          <w:ins w:id="402" w:author="Rose, Ian" w:date="2021-04-06T13:55:00Z"/>
          <w:trPrChange w:id="403" w:author="Rose, Ian" w:date="2021-04-06T14:01:00Z">
            <w:trPr>
              <w:cantSplit/>
              <w:trHeight w:val="122"/>
              <w:jc w:val="center"/>
            </w:trPr>
          </w:trPrChange>
        </w:trPr>
        <w:tc>
          <w:tcPr>
            <w:tcW w:w="1668" w:type="dxa"/>
            <w:vMerge/>
            <w:tcBorders>
              <w:left w:val="single" w:sz="4" w:space="0" w:color="auto"/>
              <w:bottom w:val="single" w:sz="4" w:space="0" w:color="auto"/>
              <w:right w:val="single" w:sz="4" w:space="0" w:color="auto"/>
            </w:tcBorders>
            <w:tcPrChange w:id="404" w:author="Rose, Ian" w:date="2021-04-06T14:01:00Z">
              <w:tcPr>
                <w:tcW w:w="1668" w:type="dxa"/>
                <w:vMerge/>
                <w:tcBorders>
                  <w:left w:val="single" w:sz="4" w:space="0" w:color="auto"/>
                  <w:bottom w:val="single" w:sz="4" w:space="0" w:color="auto"/>
                  <w:right w:val="single" w:sz="4" w:space="0" w:color="auto"/>
                </w:tcBorders>
              </w:tcPr>
            </w:tcPrChange>
          </w:tcPr>
          <w:p w14:paraId="20D88377" w14:textId="77777777" w:rsidR="00F03F98" w:rsidRPr="00EC61C3" w:rsidRDefault="00F03F98" w:rsidP="00F03F98">
            <w:pPr>
              <w:pStyle w:val="TAL"/>
              <w:spacing w:line="256" w:lineRule="auto"/>
              <w:rPr>
                <w:ins w:id="405" w:author="Rose, Ian" w:date="2021-04-06T13:55:00Z"/>
                <w:rFonts w:cs="Arial"/>
                <w:bCs/>
                <w:lang w:eastAsia="zh-CN"/>
              </w:rPr>
            </w:pPr>
          </w:p>
        </w:tc>
        <w:tc>
          <w:tcPr>
            <w:tcW w:w="1701" w:type="dxa"/>
            <w:vMerge/>
            <w:tcBorders>
              <w:left w:val="single" w:sz="4" w:space="0" w:color="auto"/>
              <w:bottom w:val="single" w:sz="4" w:space="0" w:color="auto"/>
              <w:right w:val="single" w:sz="4" w:space="0" w:color="auto"/>
            </w:tcBorders>
            <w:tcPrChange w:id="406" w:author="Rose, Ian" w:date="2021-04-06T14:01:00Z">
              <w:tcPr>
                <w:tcW w:w="1701" w:type="dxa"/>
                <w:vMerge/>
                <w:tcBorders>
                  <w:left w:val="single" w:sz="4" w:space="0" w:color="auto"/>
                  <w:bottom w:val="single" w:sz="4" w:space="0" w:color="auto"/>
                  <w:right w:val="single" w:sz="4" w:space="0" w:color="auto"/>
                </w:tcBorders>
              </w:tcPr>
            </w:tcPrChange>
          </w:tcPr>
          <w:p w14:paraId="2D384193" w14:textId="77777777" w:rsidR="00F03F98" w:rsidRPr="00EC61C3" w:rsidRDefault="00F03F98" w:rsidP="00F03F98">
            <w:pPr>
              <w:pStyle w:val="TAC"/>
              <w:spacing w:line="256" w:lineRule="auto"/>
              <w:rPr>
                <w:ins w:id="407" w:author="Rose, Ian" w:date="2021-04-06T13:55:00Z"/>
                <w:rFonts w:cs="Arial"/>
              </w:rPr>
            </w:pPr>
          </w:p>
        </w:tc>
        <w:tc>
          <w:tcPr>
            <w:tcW w:w="1701" w:type="dxa"/>
            <w:tcBorders>
              <w:top w:val="single" w:sz="4" w:space="0" w:color="auto"/>
              <w:left w:val="single" w:sz="4" w:space="0" w:color="auto"/>
              <w:bottom w:val="single" w:sz="4" w:space="0" w:color="auto"/>
              <w:right w:val="single" w:sz="4" w:space="0" w:color="auto"/>
            </w:tcBorders>
            <w:tcPrChange w:id="408" w:author="Rose, Ian" w:date="2021-04-06T14:01:00Z">
              <w:tcPr>
                <w:tcW w:w="1701" w:type="dxa"/>
                <w:tcBorders>
                  <w:top w:val="single" w:sz="4" w:space="0" w:color="auto"/>
                  <w:left w:val="single" w:sz="4" w:space="0" w:color="auto"/>
                  <w:bottom w:val="single" w:sz="4" w:space="0" w:color="auto"/>
                  <w:right w:val="single" w:sz="4" w:space="0" w:color="auto"/>
                </w:tcBorders>
              </w:tcPr>
            </w:tcPrChange>
          </w:tcPr>
          <w:p w14:paraId="623879F8" w14:textId="01AC16E4" w:rsidR="00F03F98" w:rsidRPr="00EC61C3" w:rsidRDefault="00F03F98" w:rsidP="00F03F98">
            <w:pPr>
              <w:pStyle w:val="TAC"/>
              <w:spacing w:line="256" w:lineRule="auto"/>
              <w:rPr>
                <w:ins w:id="409" w:author="Rose, Ian" w:date="2021-04-06T13:55:00Z"/>
                <w:rFonts w:cs="v4.2.0"/>
                <w:lang w:eastAsia="zh-CN"/>
              </w:rPr>
            </w:pPr>
            <w:ins w:id="410" w:author="Rose, Ian" w:date="2021-04-06T14:01:00Z">
              <w:r>
                <w:rPr>
                  <w:rFonts w:eastAsia="SimSun" w:cs="v4.2.0"/>
                  <w:bCs/>
                </w:rPr>
                <w:t>3,4</w:t>
              </w:r>
            </w:ins>
          </w:p>
        </w:tc>
        <w:tc>
          <w:tcPr>
            <w:tcW w:w="1701" w:type="dxa"/>
            <w:gridSpan w:val="2"/>
            <w:tcBorders>
              <w:left w:val="single" w:sz="4" w:space="0" w:color="auto"/>
              <w:bottom w:val="single" w:sz="4" w:space="0" w:color="auto"/>
              <w:right w:val="single" w:sz="4" w:space="0" w:color="auto"/>
            </w:tcBorders>
            <w:vAlign w:val="center"/>
            <w:tcPrChange w:id="411" w:author="Rose, Ian" w:date="2021-04-06T14:01:00Z">
              <w:tcPr>
                <w:tcW w:w="1701" w:type="dxa"/>
                <w:gridSpan w:val="2"/>
                <w:tcBorders>
                  <w:left w:val="single" w:sz="4" w:space="0" w:color="auto"/>
                  <w:bottom w:val="single" w:sz="4" w:space="0" w:color="auto"/>
                  <w:right w:val="single" w:sz="4" w:space="0" w:color="auto"/>
                </w:tcBorders>
              </w:tcPr>
            </w:tcPrChange>
          </w:tcPr>
          <w:p w14:paraId="2BAC0992" w14:textId="6D2EA0A0" w:rsidR="00F03F98" w:rsidRPr="00EC61C3" w:rsidRDefault="00F03F98" w:rsidP="00F03F98">
            <w:pPr>
              <w:pStyle w:val="TAC"/>
              <w:spacing w:line="256" w:lineRule="auto"/>
              <w:rPr>
                <w:ins w:id="412" w:author="Rose, Ian" w:date="2021-04-06T13:55:00Z"/>
                <w:rFonts w:cs="v4.2.0"/>
                <w:lang w:eastAsia="zh-CN"/>
              </w:rPr>
            </w:pPr>
            <w:ins w:id="413" w:author="Rose, Ian" w:date="2021-04-19T15:15:00Z">
              <w:r>
                <w:rPr>
                  <w:rFonts w:eastAsia="SimSun"/>
                  <w:szCs w:val="18"/>
                  <w:lang w:val="de-DE"/>
                </w:rPr>
                <w:t>48</w:t>
              </w:r>
            </w:ins>
          </w:p>
        </w:tc>
        <w:tc>
          <w:tcPr>
            <w:tcW w:w="1842" w:type="dxa"/>
            <w:gridSpan w:val="3"/>
            <w:tcBorders>
              <w:left w:val="single" w:sz="4" w:space="0" w:color="auto"/>
              <w:bottom w:val="single" w:sz="4" w:space="0" w:color="auto"/>
              <w:right w:val="single" w:sz="4" w:space="0" w:color="auto"/>
            </w:tcBorders>
            <w:vAlign w:val="center"/>
            <w:tcPrChange w:id="414" w:author="Rose, Ian" w:date="2021-04-06T14:01:00Z">
              <w:tcPr>
                <w:tcW w:w="1842" w:type="dxa"/>
                <w:gridSpan w:val="3"/>
                <w:tcBorders>
                  <w:left w:val="single" w:sz="4" w:space="0" w:color="auto"/>
                  <w:bottom w:val="single" w:sz="4" w:space="0" w:color="auto"/>
                  <w:right w:val="single" w:sz="4" w:space="0" w:color="auto"/>
                </w:tcBorders>
              </w:tcPr>
            </w:tcPrChange>
          </w:tcPr>
          <w:p w14:paraId="01F7DDCA" w14:textId="79182901" w:rsidR="00F03F98" w:rsidRPr="00EC61C3" w:rsidRDefault="00F03F98" w:rsidP="00F03F98">
            <w:pPr>
              <w:pStyle w:val="TAC"/>
              <w:spacing w:line="256" w:lineRule="auto"/>
              <w:rPr>
                <w:ins w:id="415" w:author="Rose, Ian" w:date="2021-04-06T13:55:00Z"/>
                <w:rFonts w:cs="v4.2.0"/>
                <w:lang w:eastAsia="zh-CN"/>
              </w:rPr>
            </w:pPr>
            <w:ins w:id="416" w:author="Rose, Ian" w:date="2021-04-19T15:15:00Z">
              <w:r>
                <w:rPr>
                  <w:rFonts w:eastAsia="SimSun"/>
                  <w:szCs w:val="18"/>
                  <w:lang w:val="de-DE"/>
                </w:rPr>
                <w:t>48</w:t>
              </w:r>
            </w:ins>
          </w:p>
        </w:tc>
      </w:tr>
      <w:tr w:rsidR="00147F10" w:rsidRPr="00EC61C3" w14:paraId="743C1251"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24A" w14:textId="77777777" w:rsidR="007C0059" w:rsidRPr="00EC61C3" w:rsidRDefault="007C0059" w:rsidP="008053C9">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43C124B"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24C" w14:textId="77777777" w:rsidR="007C0059" w:rsidRPr="00EC61C3" w:rsidRDefault="007C0059" w:rsidP="008053C9">
            <w:pPr>
              <w:pStyle w:val="TAC"/>
              <w:spacing w:line="256" w:lineRule="auto"/>
              <w:rPr>
                <w:rFonts w:cs="v4.2.0"/>
                <w:bCs/>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24D" w14:textId="60582B7E" w:rsidR="007C0059" w:rsidRPr="00EC61C3" w:rsidRDefault="007C0059" w:rsidP="008053C9">
            <w:pPr>
              <w:pStyle w:val="TAC"/>
              <w:spacing w:line="256" w:lineRule="auto"/>
              <w:rPr>
                <w:rFonts w:cs="v4.2.0"/>
                <w:lang w:eastAsia="zh-CN"/>
              </w:rPr>
            </w:pPr>
            <w:r w:rsidRPr="00EC61C3">
              <w:rPr>
                <w:rFonts w:cs="v4.2.0"/>
                <w:lang w:eastAsia="zh-CN"/>
              </w:rPr>
              <w:t>DLBWP.0.1</w:t>
            </w:r>
          </w:p>
          <w:p w14:paraId="743C124E" w14:textId="77777777" w:rsidR="007C0059" w:rsidRPr="00EC61C3" w:rsidRDefault="007C0059" w:rsidP="008053C9">
            <w:pPr>
              <w:pStyle w:val="TAC"/>
              <w:spacing w:line="256" w:lineRule="auto"/>
              <w:rPr>
                <w:rFonts w:cs="v4.2.0"/>
                <w:lang w:eastAsia="zh-CN"/>
              </w:rPr>
            </w:pPr>
            <w:r w:rsidRPr="00EC61C3">
              <w:rPr>
                <w:rFonts w:cs="v4.2.0"/>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24F" w14:textId="77777777" w:rsidR="007C0059" w:rsidRPr="00EC61C3" w:rsidRDefault="007C0059" w:rsidP="008053C9">
            <w:pPr>
              <w:pStyle w:val="TAC"/>
              <w:spacing w:line="256" w:lineRule="auto"/>
              <w:rPr>
                <w:rFonts w:cs="v4.2.0"/>
                <w:lang w:eastAsia="zh-CN"/>
              </w:rPr>
            </w:pPr>
            <w:r w:rsidRPr="00EC61C3">
              <w:rPr>
                <w:rFonts w:cs="v4.2.0"/>
                <w:lang w:eastAsia="zh-CN"/>
              </w:rPr>
              <w:t>DLBWP.0.1</w:t>
            </w:r>
          </w:p>
          <w:p w14:paraId="743C1250" w14:textId="77777777" w:rsidR="007C0059" w:rsidRPr="00EC61C3" w:rsidRDefault="007C0059" w:rsidP="008053C9">
            <w:pPr>
              <w:pStyle w:val="TAC"/>
              <w:spacing w:line="256" w:lineRule="auto"/>
              <w:rPr>
                <w:rFonts w:cs="v4.2.0"/>
                <w:lang w:eastAsia="zh-CN"/>
              </w:rPr>
            </w:pPr>
            <w:r w:rsidRPr="00EC61C3">
              <w:rPr>
                <w:rFonts w:cs="v4.2.0"/>
                <w:lang w:eastAsia="zh-CN"/>
              </w:rPr>
              <w:t>ULBWP.0.1</w:t>
            </w:r>
          </w:p>
        </w:tc>
      </w:tr>
      <w:tr w:rsidR="00147F10" w:rsidRPr="00EC61C3" w14:paraId="743C1257"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252" w14:textId="77777777" w:rsidR="007C0059" w:rsidRPr="00EC61C3" w:rsidRDefault="007C0059" w:rsidP="008053C9">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43C1253"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254" w14:textId="77777777" w:rsidR="007C0059" w:rsidRPr="00EC61C3" w:rsidRDefault="007C0059" w:rsidP="008053C9">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255" w14:textId="77777777" w:rsidR="007C0059" w:rsidRPr="00EC61C3" w:rsidRDefault="007C0059" w:rsidP="008053C9">
            <w:pPr>
              <w:pStyle w:val="TAC"/>
              <w:spacing w:line="256" w:lineRule="auto"/>
              <w:rPr>
                <w:rFonts w:cs="v4.2.0"/>
                <w:lang w:eastAsia="zh-CN"/>
              </w:rPr>
            </w:pPr>
            <w:r w:rsidRPr="00EC61C3">
              <w:rPr>
                <w:rFonts w:cs="v4.2.0"/>
                <w:lang w:eastAsia="zh-CN"/>
              </w:rPr>
              <w:t>DLBWP.1.2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256" w14:textId="77777777" w:rsidR="007C0059" w:rsidRPr="00EC61C3" w:rsidRDefault="007C0059" w:rsidP="008053C9">
            <w:pPr>
              <w:pStyle w:val="TAC"/>
              <w:spacing w:line="256" w:lineRule="auto"/>
              <w:rPr>
                <w:rFonts w:cs="v4.2.0"/>
                <w:lang w:eastAsia="zh-CN"/>
              </w:rPr>
            </w:pPr>
            <w:r w:rsidRPr="00EC61C3">
              <w:rPr>
                <w:rFonts w:cs="v4.2.0"/>
                <w:lang w:eastAsia="zh-CN"/>
              </w:rPr>
              <w:t>DLBWP.1.1</w:t>
            </w:r>
          </w:p>
        </w:tc>
      </w:tr>
      <w:tr w:rsidR="00147F10" w:rsidRPr="00EC61C3" w14:paraId="743C125D"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258" w14:textId="77777777" w:rsidR="007C0059" w:rsidRPr="00EC61C3" w:rsidRDefault="007C0059" w:rsidP="008053C9">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43C1259"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25A" w14:textId="77777777" w:rsidR="007C0059" w:rsidRPr="00EC61C3" w:rsidRDefault="007C0059" w:rsidP="008053C9">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25B" w14:textId="77777777" w:rsidR="007C0059" w:rsidRPr="00EC61C3" w:rsidRDefault="007C0059" w:rsidP="008053C9">
            <w:pPr>
              <w:pStyle w:val="TAC"/>
              <w:spacing w:line="256" w:lineRule="auto"/>
              <w:rPr>
                <w:rFonts w:cs="v4.2.0"/>
                <w:lang w:eastAsia="zh-CN"/>
              </w:rPr>
            </w:pPr>
            <w:r w:rsidRPr="00EC61C3">
              <w:rPr>
                <w:rFonts w:cs="v4.2.0"/>
                <w:lang w:eastAsia="zh-CN"/>
              </w:rPr>
              <w:t>ULBWP.1.2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25C" w14:textId="77777777" w:rsidR="007C0059" w:rsidRPr="00EC61C3" w:rsidRDefault="007C0059" w:rsidP="008053C9">
            <w:pPr>
              <w:pStyle w:val="TAC"/>
              <w:spacing w:line="256" w:lineRule="auto"/>
              <w:rPr>
                <w:rFonts w:cs="v4.2.0"/>
                <w:lang w:eastAsia="zh-CN"/>
              </w:rPr>
            </w:pPr>
            <w:r w:rsidRPr="00EC61C3">
              <w:rPr>
                <w:rFonts w:cs="v4.2.0"/>
                <w:lang w:eastAsia="zh-CN"/>
              </w:rPr>
              <w:t>ULBWP.1.1</w:t>
            </w:r>
          </w:p>
        </w:tc>
      </w:tr>
      <w:tr w:rsidR="00147F10" w:rsidRPr="00EC61C3" w14:paraId="743C1263"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25E" w14:textId="77777777" w:rsidR="007C0059" w:rsidRPr="00EC61C3" w:rsidRDefault="007C0059" w:rsidP="008053C9">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43C125F"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260" w14:textId="77777777" w:rsidR="007C0059" w:rsidRPr="00EC61C3" w:rsidRDefault="007C0059" w:rsidP="008053C9">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261" w14:textId="77777777" w:rsidR="007C0059" w:rsidRPr="00EC61C3" w:rsidRDefault="007C0059" w:rsidP="008053C9">
            <w:pPr>
              <w:pStyle w:val="TAC"/>
              <w:spacing w:line="256" w:lineRule="auto"/>
              <w:rPr>
                <w:rFonts w:cs="v4.2.0"/>
                <w:lang w:eastAsia="zh-CN"/>
              </w:rPr>
            </w:pPr>
            <w:r w:rsidRPr="00EC61C3">
              <w:rPr>
                <w:rFonts w:cs="v4.2.0"/>
                <w:lang w:eastAsia="zh-CN"/>
              </w:rPr>
              <w:t>CSI-RS</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262" w14:textId="77777777" w:rsidR="007C0059" w:rsidRPr="00EC61C3" w:rsidRDefault="007C0059" w:rsidP="008053C9">
            <w:pPr>
              <w:pStyle w:val="TAC"/>
              <w:spacing w:line="256" w:lineRule="auto"/>
              <w:rPr>
                <w:rFonts w:cs="v4.2.0"/>
                <w:lang w:eastAsia="zh-CN"/>
              </w:rPr>
            </w:pPr>
            <w:r w:rsidRPr="00EC61C3">
              <w:rPr>
                <w:rFonts w:cs="v4.2.0"/>
                <w:lang w:eastAsia="zh-CN"/>
              </w:rPr>
              <w:t>SSB</w:t>
            </w:r>
          </w:p>
        </w:tc>
      </w:tr>
      <w:tr w:rsidR="000F1071" w:rsidRPr="00EC61C3" w14:paraId="743C1269" w14:textId="77777777" w:rsidTr="00DD7740">
        <w:trPr>
          <w:cantSplit/>
          <w:trHeight w:val="244"/>
          <w:jc w:val="center"/>
        </w:trPr>
        <w:tc>
          <w:tcPr>
            <w:tcW w:w="1668" w:type="dxa"/>
            <w:vMerge w:val="restart"/>
            <w:tcBorders>
              <w:top w:val="single" w:sz="4" w:space="0" w:color="auto"/>
              <w:left w:val="single" w:sz="4" w:space="0" w:color="auto"/>
              <w:right w:val="single" w:sz="4" w:space="0" w:color="auto"/>
            </w:tcBorders>
            <w:hideMark/>
          </w:tcPr>
          <w:p w14:paraId="743C1264" w14:textId="77777777" w:rsidR="000F1071" w:rsidRPr="00EC61C3" w:rsidRDefault="000F1071" w:rsidP="008053C9">
            <w:pPr>
              <w:pStyle w:val="TAL"/>
              <w:spacing w:line="256" w:lineRule="auto"/>
              <w:rPr>
                <w:rFonts w:cs="Arial"/>
                <w:lang w:eastAsia="zh-CN"/>
              </w:rPr>
            </w:pPr>
            <w:r w:rsidRPr="00EC61C3">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743C1265" w14:textId="77777777" w:rsidR="000F1071" w:rsidRPr="00EC61C3" w:rsidRDefault="000F1071"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266" w14:textId="4FB06BEC" w:rsidR="000F1071" w:rsidRPr="00EC61C3" w:rsidRDefault="000F1071" w:rsidP="008053C9">
            <w:pPr>
              <w:pStyle w:val="TAC"/>
              <w:spacing w:line="256" w:lineRule="auto"/>
              <w:rPr>
                <w:rFonts w:cs="v4.2.0"/>
                <w:lang w:eastAsia="zh-CN"/>
              </w:rPr>
            </w:pPr>
            <w:r w:rsidRPr="00EC61C3">
              <w:rPr>
                <w:rFonts w:cs="v4.2.0"/>
                <w:bCs/>
              </w:rPr>
              <w:t>1</w:t>
            </w:r>
            <w:ins w:id="417" w:author="Rose, Ian" w:date="2021-04-06T14:02:00Z">
              <w:r>
                <w:rPr>
                  <w:rFonts w:cs="v4.2.0"/>
                  <w:bCs/>
                </w:rPr>
                <w:t>,2</w:t>
              </w:r>
            </w:ins>
            <w:del w:id="418" w:author="Rose, Ian" w:date="2021-04-06T14:02:00Z">
              <w:r w:rsidRPr="00EC61C3" w:rsidDel="000F1071">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43C1267" w14:textId="3889F4EE" w:rsidR="000F1071" w:rsidRPr="00EC61C3" w:rsidRDefault="000F1071" w:rsidP="008053C9">
            <w:pPr>
              <w:pStyle w:val="TAC"/>
              <w:spacing w:line="256" w:lineRule="auto"/>
              <w:rPr>
                <w:rFonts w:cs="v4.2.0"/>
                <w:lang w:eastAsia="zh-CN"/>
              </w:rPr>
            </w:pPr>
            <w:r w:rsidRPr="00EC61C3">
              <w:rPr>
                <w:rFonts w:cs="v4.2.0"/>
                <w:lang w:eastAsia="zh-CN"/>
              </w:rPr>
              <w:t>SR.3.</w:t>
            </w:r>
            <w:ins w:id="419" w:author="Rose, Ian" w:date="2021-04-06T14:03:00Z">
              <w:r>
                <w:rPr>
                  <w:rFonts w:cs="v4.2.0"/>
                  <w:lang w:eastAsia="zh-CN"/>
                </w:rPr>
                <w:t>2</w:t>
              </w:r>
            </w:ins>
            <w:del w:id="420" w:author="Rose, Ian" w:date="2021-04-06T14:03:00Z">
              <w:r w:rsidRPr="00EC61C3" w:rsidDel="000F1071">
                <w:rPr>
                  <w:rFonts w:cs="v4.2.0"/>
                  <w:lang w:eastAsia="zh-CN"/>
                </w:rPr>
                <w:delText>1</w:delText>
              </w:r>
            </w:del>
            <w:r w:rsidRPr="00EC61C3">
              <w:rPr>
                <w:rFonts w:cs="v4.2.0"/>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743C1268" w14:textId="77777777" w:rsidR="000F1071" w:rsidRPr="00EC61C3" w:rsidRDefault="000F1071" w:rsidP="008053C9">
            <w:pPr>
              <w:pStyle w:val="TAC"/>
              <w:spacing w:line="256" w:lineRule="auto"/>
              <w:rPr>
                <w:rFonts w:cs="v4.2.0"/>
                <w:lang w:eastAsia="zh-CN"/>
              </w:rPr>
            </w:pPr>
            <w:r w:rsidRPr="00EC61C3">
              <w:rPr>
                <w:rFonts w:cs="v4.2.0"/>
                <w:lang w:eastAsia="zh-CN"/>
              </w:rPr>
              <w:t>N/A</w:t>
            </w:r>
          </w:p>
        </w:tc>
      </w:tr>
      <w:tr w:rsidR="000F1071" w:rsidRPr="00EC61C3" w14:paraId="56B2EE70" w14:textId="77777777" w:rsidTr="00DD7740">
        <w:trPr>
          <w:cantSplit/>
          <w:trHeight w:val="243"/>
          <w:jc w:val="center"/>
        </w:trPr>
        <w:tc>
          <w:tcPr>
            <w:tcW w:w="1668" w:type="dxa"/>
            <w:vMerge/>
            <w:tcBorders>
              <w:left w:val="single" w:sz="4" w:space="0" w:color="auto"/>
              <w:bottom w:val="single" w:sz="4" w:space="0" w:color="auto"/>
              <w:right w:val="single" w:sz="4" w:space="0" w:color="auto"/>
            </w:tcBorders>
          </w:tcPr>
          <w:p w14:paraId="11F9D1D3" w14:textId="77777777" w:rsidR="000F1071" w:rsidRPr="00EC61C3" w:rsidRDefault="000F1071" w:rsidP="000F1071">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37F333E4" w14:textId="77777777" w:rsidR="000F1071" w:rsidRPr="00EC61C3" w:rsidRDefault="000F1071" w:rsidP="000F107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81A7A10" w14:textId="48613A54" w:rsidR="000F1071" w:rsidRPr="00EC61C3" w:rsidRDefault="000F1071" w:rsidP="000F1071">
            <w:pPr>
              <w:pStyle w:val="TAC"/>
              <w:spacing w:line="256" w:lineRule="auto"/>
              <w:rPr>
                <w:rFonts w:cs="v4.2.0"/>
                <w:bCs/>
              </w:rPr>
            </w:pPr>
            <w:ins w:id="421" w:author="Rose, Ian" w:date="2021-04-06T14:03:00Z">
              <w:r>
                <w:rPr>
                  <w:rFonts w:cs="v4.2.0"/>
                  <w:bCs/>
                </w:rPr>
                <w:t>3,4</w:t>
              </w:r>
            </w:ins>
          </w:p>
        </w:tc>
        <w:tc>
          <w:tcPr>
            <w:tcW w:w="1701" w:type="dxa"/>
            <w:gridSpan w:val="2"/>
            <w:tcBorders>
              <w:left w:val="single" w:sz="4" w:space="0" w:color="auto"/>
              <w:bottom w:val="single" w:sz="4" w:space="0" w:color="auto"/>
              <w:right w:val="single" w:sz="4" w:space="0" w:color="auto"/>
            </w:tcBorders>
          </w:tcPr>
          <w:p w14:paraId="7AC96F2E" w14:textId="55078F9E" w:rsidR="000F1071" w:rsidRPr="00EC61C3" w:rsidRDefault="000F1071" w:rsidP="000F1071">
            <w:pPr>
              <w:pStyle w:val="TAC"/>
              <w:spacing w:line="256" w:lineRule="auto"/>
              <w:rPr>
                <w:rFonts w:cs="v4.2.0"/>
                <w:lang w:eastAsia="zh-CN"/>
              </w:rPr>
            </w:pPr>
            <w:ins w:id="422" w:author="Rose, Ian" w:date="2021-04-06T14:03:00Z">
              <w:r w:rsidRPr="00EC61C3">
                <w:rPr>
                  <w:rFonts w:cs="v4.2.0"/>
                  <w:lang w:eastAsia="zh-CN"/>
                </w:rPr>
                <w:t>SR.3.</w:t>
              </w:r>
              <w:r>
                <w:rPr>
                  <w:rFonts w:cs="v4.2.0"/>
                  <w:lang w:eastAsia="zh-CN"/>
                </w:rPr>
                <w:t>3</w:t>
              </w:r>
              <w:r w:rsidRPr="00EC61C3">
                <w:rPr>
                  <w:rFonts w:cs="v4.2.0"/>
                  <w:lang w:eastAsia="zh-CN"/>
                </w:rPr>
                <w:t xml:space="preserve"> TDD</w:t>
              </w:r>
            </w:ins>
          </w:p>
        </w:tc>
        <w:tc>
          <w:tcPr>
            <w:tcW w:w="1842" w:type="dxa"/>
            <w:gridSpan w:val="3"/>
            <w:vMerge/>
            <w:tcBorders>
              <w:left w:val="single" w:sz="4" w:space="0" w:color="auto"/>
              <w:bottom w:val="single" w:sz="4" w:space="0" w:color="auto"/>
              <w:right w:val="single" w:sz="4" w:space="0" w:color="auto"/>
            </w:tcBorders>
          </w:tcPr>
          <w:p w14:paraId="1CBB40D5" w14:textId="77777777" w:rsidR="000F1071" w:rsidRPr="00EC61C3" w:rsidRDefault="000F1071" w:rsidP="000F1071">
            <w:pPr>
              <w:pStyle w:val="TAC"/>
              <w:spacing w:line="256" w:lineRule="auto"/>
              <w:rPr>
                <w:rFonts w:cs="v4.2.0"/>
                <w:lang w:eastAsia="zh-CN"/>
              </w:rPr>
            </w:pPr>
          </w:p>
        </w:tc>
      </w:tr>
      <w:tr w:rsidR="000F1071" w:rsidRPr="00EC61C3" w14:paraId="743C126F" w14:textId="77777777" w:rsidTr="00DD7740">
        <w:trPr>
          <w:cantSplit/>
          <w:trHeight w:val="366"/>
          <w:jc w:val="center"/>
        </w:trPr>
        <w:tc>
          <w:tcPr>
            <w:tcW w:w="1668" w:type="dxa"/>
            <w:vMerge w:val="restart"/>
            <w:tcBorders>
              <w:top w:val="single" w:sz="4" w:space="0" w:color="auto"/>
              <w:left w:val="single" w:sz="4" w:space="0" w:color="auto"/>
              <w:right w:val="single" w:sz="4" w:space="0" w:color="auto"/>
            </w:tcBorders>
            <w:hideMark/>
          </w:tcPr>
          <w:p w14:paraId="743C126A" w14:textId="77777777" w:rsidR="000F1071" w:rsidRPr="00EC61C3" w:rsidRDefault="000F1071" w:rsidP="008053C9">
            <w:pPr>
              <w:pStyle w:val="TAL"/>
              <w:spacing w:line="256" w:lineRule="auto"/>
              <w:rPr>
                <w:rFonts w:cs="Arial"/>
                <w:lang w:eastAsia="zh-CN"/>
              </w:rPr>
            </w:pPr>
            <w:r w:rsidRPr="00EC61C3">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743C126B" w14:textId="77777777" w:rsidR="000F1071" w:rsidRPr="00EC61C3" w:rsidRDefault="000F1071"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26C" w14:textId="57265EBA" w:rsidR="000F1071" w:rsidRPr="00EC61C3" w:rsidRDefault="000F1071" w:rsidP="008053C9">
            <w:pPr>
              <w:pStyle w:val="TAC"/>
              <w:spacing w:line="256" w:lineRule="auto"/>
              <w:rPr>
                <w:rFonts w:cs="v4.2.0"/>
                <w:lang w:eastAsia="zh-CN"/>
              </w:rPr>
            </w:pPr>
            <w:r w:rsidRPr="00EC61C3">
              <w:rPr>
                <w:rFonts w:cs="v4.2.0"/>
                <w:bCs/>
              </w:rPr>
              <w:t>1</w:t>
            </w:r>
            <w:ins w:id="423" w:author="Rose, Ian" w:date="2021-04-06T14:04:00Z">
              <w:r>
                <w:rPr>
                  <w:rFonts w:cs="v4.2.0"/>
                  <w:bCs/>
                </w:rPr>
                <w:t>,2</w:t>
              </w:r>
            </w:ins>
            <w:del w:id="424" w:author="Rose, Ian" w:date="2021-04-06T14:04:00Z">
              <w:r w:rsidRPr="00EC61C3" w:rsidDel="000F1071">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43C126D" w14:textId="77777777" w:rsidR="000F1071" w:rsidRPr="00EC61C3" w:rsidRDefault="000F1071" w:rsidP="008053C9">
            <w:pPr>
              <w:pStyle w:val="TAC"/>
              <w:spacing w:line="256" w:lineRule="auto"/>
              <w:rPr>
                <w:rFonts w:cs="v4.2.0"/>
                <w:lang w:eastAsia="zh-CN"/>
              </w:rPr>
            </w:pPr>
            <w:r w:rsidRPr="00EC61C3">
              <w:rPr>
                <w:rFonts w:cs="v4.2.0"/>
                <w:lang w:eastAsia="zh-CN"/>
              </w:rPr>
              <w:t>CR.3.1 TDD</w:t>
            </w:r>
          </w:p>
        </w:tc>
        <w:tc>
          <w:tcPr>
            <w:tcW w:w="1842" w:type="dxa"/>
            <w:gridSpan w:val="3"/>
            <w:tcBorders>
              <w:top w:val="single" w:sz="4" w:space="0" w:color="auto"/>
              <w:left w:val="single" w:sz="4" w:space="0" w:color="auto"/>
              <w:right w:val="single" w:sz="4" w:space="0" w:color="auto"/>
            </w:tcBorders>
            <w:hideMark/>
          </w:tcPr>
          <w:p w14:paraId="743C126E" w14:textId="77777777" w:rsidR="000F1071" w:rsidRPr="00EC61C3" w:rsidRDefault="000F1071" w:rsidP="008053C9">
            <w:pPr>
              <w:pStyle w:val="TAC"/>
              <w:spacing w:line="256" w:lineRule="auto"/>
              <w:rPr>
                <w:rFonts w:cs="v4.2.0"/>
                <w:lang w:eastAsia="zh-CN"/>
              </w:rPr>
            </w:pPr>
            <w:r w:rsidRPr="00EC61C3">
              <w:rPr>
                <w:rFonts w:cs="v4.2.0"/>
                <w:lang w:eastAsia="zh-CN"/>
              </w:rPr>
              <w:t xml:space="preserve">CR.3.1 TDD </w:t>
            </w:r>
          </w:p>
        </w:tc>
      </w:tr>
      <w:tr w:rsidR="000F1071" w:rsidRPr="00EC61C3" w14:paraId="5FF49CDA" w14:textId="77777777" w:rsidTr="00DD7740">
        <w:trPr>
          <w:cantSplit/>
          <w:trHeight w:val="365"/>
          <w:jc w:val="center"/>
        </w:trPr>
        <w:tc>
          <w:tcPr>
            <w:tcW w:w="1668" w:type="dxa"/>
            <w:vMerge/>
            <w:tcBorders>
              <w:left w:val="single" w:sz="4" w:space="0" w:color="auto"/>
              <w:bottom w:val="single" w:sz="4" w:space="0" w:color="auto"/>
              <w:right w:val="single" w:sz="4" w:space="0" w:color="auto"/>
            </w:tcBorders>
          </w:tcPr>
          <w:p w14:paraId="7EDF89F2" w14:textId="77777777" w:rsidR="000F1071" w:rsidRPr="00EC61C3" w:rsidRDefault="000F1071" w:rsidP="000F1071">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60BBFF4D" w14:textId="77777777" w:rsidR="000F1071" w:rsidRPr="00EC61C3" w:rsidRDefault="000F1071" w:rsidP="000F107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73E0684" w14:textId="50503BDB" w:rsidR="000F1071" w:rsidRPr="00EC61C3" w:rsidRDefault="000F1071" w:rsidP="000F1071">
            <w:pPr>
              <w:pStyle w:val="TAC"/>
              <w:spacing w:line="256" w:lineRule="auto"/>
              <w:rPr>
                <w:rFonts w:cs="v4.2.0"/>
                <w:bCs/>
              </w:rPr>
            </w:pPr>
            <w:ins w:id="425" w:author="Rose, Ian" w:date="2021-04-06T14:04:00Z">
              <w:r>
                <w:rPr>
                  <w:rFonts w:cs="v4.2.0"/>
                  <w:bCs/>
                </w:rPr>
                <w:t>3,4</w:t>
              </w:r>
            </w:ins>
          </w:p>
        </w:tc>
        <w:tc>
          <w:tcPr>
            <w:tcW w:w="1701" w:type="dxa"/>
            <w:gridSpan w:val="2"/>
            <w:tcBorders>
              <w:left w:val="single" w:sz="4" w:space="0" w:color="auto"/>
              <w:bottom w:val="single" w:sz="4" w:space="0" w:color="auto"/>
              <w:right w:val="single" w:sz="4" w:space="0" w:color="auto"/>
            </w:tcBorders>
          </w:tcPr>
          <w:p w14:paraId="118CABC1" w14:textId="311527D0" w:rsidR="000F1071" w:rsidRPr="00EC61C3" w:rsidRDefault="000F1071" w:rsidP="000F1071">
            <w:pPr>
              <w:pStyle w:val="TAC"/>
              <w:spacing w:line="256" w:lineRule="auto"/>
              <w:rPr>
                <w:rFonts w:cs="v4.2.0"/>
                <w:lang w:eastAsia="zh-CN"/>
              </w:rPr>
            </w:pPr>
            <w:ins w:id="426" w:author="Rose, Ian" w:date="2021-04-06T14:04:00Z">
              <w:r w:rsidRPr="00EC61C3">
                <w:rPr>
                  <w:rFonts w:cs="v4.2.0"/>
                  <w:lang w:eastAsia="zh-CN"/>
                </w:rPr>
                <w:t>CR.3.</w:t>
              </w:r>
              <w:r>
                <w:rPr>
                  <w:rFonts w:cs="v4.2.0"/>
                  <w:lang w:eastAsia="zh-CN"/>
                </w:rPr>
                <w:t>2</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5CA5CE9F" w14:textId="13A51595" w:rsidR="000F1071" w:rsidRPr="00EC61C3" w:rsidRDefault="000F1071" w:rsidP="000F1071">
            <w:pPr>
              <w:pStyle w:val="TAC"/>
              <w:spacing w:line="256" w:lineRule="auto"/>
              <w:rPr>
                <w:rFonts w:cs="v4.2.0"/>
                <w:lang w:eastAsia="zh-CN"/>
              </w:rPr>
            </w:pPr>
            <w:ins w:id="427" w:author="Rose, Ian" w:date="2021-04-06T14:04:00Z">
              <w:r w:rsidRPr="00EC61C3">
                <w:rPr>
                  <w:rFonts w:cs="v4.2.0"/>
                  <w:lang w:eastAsia="zh-CN"/>
                </w:rPr>
                <w:t>CR.3.</w:t>
              </w:r>
              <w:r>
                <w:rPr>
                  <w:rFonts w:cs="v4.2.0"/>
                  <w:lang w:eastAsia="zh-CN"/>
                </w:rPr>
                <w:t>2</w:t>
              </w:r>
              <w:r w:rsidRPr="00EC61C3">
                <w:rPr>
                  <w:rFonts w:cs="v4.2.0"/>
                  <w:lang w:eastAsia="zh-CN"/>
                </w:rPr>
                <w:t xml:space="preserve"> TDD</w:t>
              </w:r>
            </w:ins>
          </w:p>
        </w:tc>
      </w:tr>
      <w:tr w:rsidR="000F1071" w:rsidRPr="00EC61C3" w14:paraId="743C1275" w14:textId="77777777" w:rsidTr="00DD7740">
        <w:trPr>
          <w:cantSplit/>
          <w:trHeight w:val="366"/>
          <w:jc w:val="center"/>
        </w:trPr>
        <w:tc>
          <w:tcPr>
            <w:tcW w:w="1668" w:type="dxa"/>
            <w:vMerge w:val="restart"/>
            <w:tcBorders>
              <w:top w:val="single" w:sz="4" w:space="0" w:color="auto"/>
              <w:left w:val="single" w:sz="4" w:space="0" w:color="auto"/>
              <w:right w:val="single" w:sz="4" w:space="0" w:color="auto"/>
            </w:tcBorders>
            <w:hideMark/>
          </w:tcPr>
          <w:p w14:paraId="743C1270" w14:textId="77777777" w:rsidR="000F1071" w:rsidRPr="00EC61C3" w:rsidRDefault="000F1071" w:rsidP="008053C9">
            <w:pPr>
              <w:pStyle w:val="TAL"/>
              <w:spacing w:line="256" w:lineRule="auto"/>
              <w:rPr>
                <w:rFonts w:cs="Arial"/>
              </w:rPr>
            </w:pPr>
            <w:r w:rsidRPr="00EC61C3">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743C1271" w14:textId="77777777" w:rsidR="000F1071" w:rsidRPr="00EC61C3" w:rsidRDefault="000F1071"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272" w14:textId="5E03E854" w:rsidR="000F1071" w:rsidRPr="00EC61C3" w:rsidRDefault="000F1071" w:rsidP="008053C9">
            <w:pPr>
              <w:pStyle w:val="TAC"/>
              <w:spacing w:line="256" w:lineRule="auto"/>
              <w:rPr>
                <w:rFonts w:cs="v4.2.0"/>
                <w:bCs/>
              </w:rPr>
            </w:pPr>
            <w:r w:rsidRPr="00EC61C3">
              <w:rPr>
                <w:rFonts w:cs="v4.2.0"/>
                <w:bCs/>
              </w:rPr>
              <w:t>1</w:t>
            </w:r>
            <w:ins w:id="428" w:author="Rose, Ian" w:date="2021-04-06T14:05:00Z">
              <w:r>
                <w:rPr>
                  <w:rFonts w:cs="v4.2.0"/>
                  <w:bCs/>
                </w:rPr>
                <w:t>,2</w:t>
              </w:r>
            </w:ins>
            <w:del w:id="429" w:author="Rose, Ian" w:date="2021-04-06T14:05:00Z">
              <w:r w:rsidRPr="00EC61C3" w:rsidDel="000F1071">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43C1273" w14:textId="77777777" w:rsidR="000F1071" w:rsidRPr="00EC61C3" w:rsidRDefault="000F1071" w:rsidP="008053C9">
            <w:pPr>
              <w:pStyle w:val="TAC"/>
              <w:spacing w:line="256" w:lineRule="auto"/>
              <w:rPr>
                <w:rFonts w:cs="v4.2.0"/>
                <w:lang w:eastAsia="zh-CN"/>
              </w:rPr>
            </w:pPr>
            <w:r w:rsidRPr="00EC61C3">
              <w:rPr>
                <w:rFonts w:cs="v4.2.0"/>
                <w:lang w:eastAsia="zh-CN"/>
              </w:rPr>
              <w:t>CCR.3.1 TDD</w:t>
            </w:r>
          </w:p>
        </w:tc>
        <w:tc>
          <w:tcPr>
            <w:tcW w:w="1842" w:type="dxa"/>
            <w:gridSpan w:val="3"/>
            <w:tcBorders>
              <w:top w:val="single" w:sz="4" w:space="0" w:color="auto"/>
              <w:left w:val="single" w:sz="4" w:space="0" w:color="auto"/>
              <w:right w:val="single" w:sz="4" w:space="0" w:color="auto"/>
            </w:tcBorders>
            <w:hideMark/>
          </w:tcPr>
          <w:p w14:paraId="743C1274" w14:textId="77777777" w:rsidR="000F1071" w:rsidRPr="00EC61C3" w:rsidRDefault="000F1071" w:rsidP="008053C9">
            <w:pPr>
              <w:pStyle w:val="TAC"/>
              <w:spacing w:line="256" w:lineRule="auto"/>
              <w:rPr>
                <w:rFonts w:cs="v4.2.0"/>
                <w:lang w:eastAsia="zh-CN"/>
              </w:rPr>
            </w:pPr>
            <w:r w:rsidRPr="00EC61C3">
              <w:rPr>
                <w:rFonts w:cs="v4.2.0"/>
                <w:lang w:eastAsia="zh-CN"/>
              </w:rPr>
              <w:t xml:space="preserve">CCR.3.1 TDD </w:t>
            </w:r>
          </w:p>
        </w:tc>
      </w:tr>
      <w:tr w:rsidR="000F1071" w:rsidRPr="00EC61C3" w14:paraId="3B2201FE" w14:textId="77777777" w:rsidTr="00DD7740">
        <w:trPr>
          <w:cantSplit/>
          <w:trHeight w:val="365"/>
          <w:jc w:val="center"/>
        </w:trPr>
        <w:tc>
          <w:tcPr>
            <w:tcW w:w="1668" w:type="dxa"/>
            <w:vMerge/>
            <w:tcBorders>
              <w:left w:val="single" w:sz="4" w:space="0" w:color="auto"/>
              <w:bottom w:val="single" w:sz="4" w:space="0" w:color="auto"/>
              <w:right w:val="single" w:sz="4" w:space="0" w:color="auto"/>
            </w:tcBorders>
          </w:tcPr>
          <w:p w14:paraId="7490A3BC" w14:textId="77777777" w:rsidR="000F1071" w:rsidRPr="00EC61C3" w:rsidRDefault="000F1071" w:rsidP="000F1071">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6BE669DE" w14:textId="77777777" w:rsidR="000F1071" w:rsidRPr="00EC61C3" w:rsidRDefault="000F1071" w:rsidP="000F107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1784C2F" w14:textId="18744F42" w:rsidR="000F1071" w:rsidRPr="00EC61C3" w:rsidRDefault="000F1071" w:rsidP="000F1071">
            <w:pPr>
              <w:pStyle w:val="TAC"/>
              <w:spacing w:line="256" w:lineRule="auto"/>
              <w:rPr>
                <w:rFonts w:cs="v4.2.0"/>
                <w:bCs/>
              </w:rPr>
            </w:pPr>
            <w:ins w:id="430" w:author="Rose, Ian" w:date="2021-04-06T14:05:00Z">
              <w:r>
                <w:rPr>
                  <w:rFonts w:cs="v4.2.0"/>
                  <w:bCs/>
                </w:rPr>
                <w:t>3,4</w:t>
              </w:r>
            </w:ins>
          </w:p>
        </w:tc>
        <w:tc>
          <w:tcPr>
            <w:tcW w:w="1701" w:type="dxa"/>
            <w:gridSpan w:val="2"/>
            <w:tcBorders>
              <w:left w:val="single" w:sz="4" w:space="0" w:color="auto"/>
              <w:bottom w:val="single" w:sz="4" w:space="0" w:color="auto"/>
              <w:right w:val="single" w:sz="4" w:space="0" w:color="auto"/>
            </w:tcBorders>
          </w:tcPr>
          <w:p w14:paraId="7F0F5527" w14:textId="41116893" w:rsidR="000F1071" w:rsidRPr="00EC61C3" w:rsidRDefault="000F1071" w:rsidP="000F1071">
            <w:pPr>
              <w:pStyle w:val="TAC"/>
              <w:spacing w:line="256" w:lineRule="auto"/>
              <w:rPr>
                <w:rFonts w:cs="v4.2.0"/>
                <w:lang w:eastAsia="zh-CN"/>
              </w:rPr>
            </w:pPr>
            <w:ins w:id="431" w:author="Rose, Ian" w:date="2021-04-06T14:05:00Z">
              <w:r w:rsidRPr="00EC61C3">
                <w:rPr>
                  <w:rFonts w:cs="v4.2.0"/>
                  <w:lang w:eastAsia="zh-CN"/>
                </w:rPr>
                <w:t>CCR.3.</w:t>
              </w:r>
              <w:r>
                <w:rPr>
                  <w:rFonts w:cs="v4.2.0"/>
                  <w:lang w:eastAsia="zh-CN"/>
                </w:rPr>
                <w:t>7</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0A42AE36" w14:textId="53E5A1D3" w:rsidR="000F1071" w:rsidRPr="00EC61C3" w:rsidRDefault="000F1071" w:rsidP="000F1071">
            <w:pPr>
              <w:pStyle w:val="TAC"/>
              <w:spacing w:line="256" w:lineRule="auto"/>
              <w:rPr>
                <w:rFonts w:cs="v4.2.0"/>
                <w:lang w:eastAsia="zh-CN"/>
              </w:rPr>
            </w:pPr>
            <w:ins w:id="432" w:author="Rose, Ian" w:date="2021-04-06T14:05:00Z">
              <w:r w:rsidRPr="00EC61C3">
                <w:rPr>
                  <w:rFonts w:cs="v4.2.0"/>
                  <w:lang w:eastAsia="zh-CN"/>
                </w:rPr>
                <w:t>CCR.3.</w:t>
              </w:r>
              <w:r>
                <w:rPr>
                  <w:rFonts w:cs="v4.2.0"/>
                  <w:lang w:eastAsia="zh-CN"/>
                </w:rPr>
                <w:t>7</w:t>
              </w:r>
              <w:r w:rsidRPr="00EC61C3">
                <w:rPr>
                  <w:rFonts w:cs="v4.2.0"/>
                  <w:lang w:eastAsia="zh-CN"/>
                </w:rPr>
                <w:t xml:space="preserve"> TDD</w:t>
              </w:r>
            </w:ins>
          </w:p>
        </w:tc>
      </w:tr>
      <w:tr w:rsidR="00147F10" w:rsidRPr="00EC61C3" w14:paraId="743C127B"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276" w14:textId="77777777" w:rsidR="007C0059" w:rsidRPr="00EC61C3" w:rsidRDefault="007C0059" w:rsidP="008053C9">
            <w:pPr>
              <w:pStyle w:val="TAL"/>
              <w:spacing w:line="256" w:lineRule="auto"/>
              <w:rPr>
                <w:rFonts w:cs="Arial"/>
                <w:bCs/>
              </w:rPr>
            </w:pPr>
            <w:r w:rsidRPr="00EC61C3">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743C1277"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278" w14:textId="77777777" w:rsidR="007C0059" w:rsidRPr="00EC61C3" w:rsidRDefault="007C0059" w:rsidP="008053C9">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279" w14:textId="77777777" w:rsidR="007C0059" w:rsidRPr="00EC61C3" w:rsidRDefault="007C0059" w:rsidP="008053C9">
            <w:pPr>
              <w:pStyle w:val="TAC"/>
              <w:spacing w:line="256" w:lineRule="auto"/>
              <w:rPr>
                <w:lang w:eastAsia="zh-CN"/>
              </w:rPr>
            </w:pPr>
            <w:r w:rsidRPr="00EC61C3">
              <w:rPr>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27A" w14:textId="77777777" w:rsidR="007C0059" w:rsidRPr="00EC61C3" w:rsidRDefault="007C0059" w:rsidP="008053C9">
            <w:pPr>
              <w:pStyle w:val="TAC"/>
              <w:spacing w:line="256" w:lineRule="auto"/>
              <w:rPr>
                <w:lang w:eastAsia="x-none"/>
              </w:rPr>
            </w:pPr>
            <w:r w:rsidRPr="00EC61C3">
              <w:rPr>
                <w:rFonts w:cs="v4.2.0"/>
                <w:lang w:eastAsia="zh-CN"/>
              </w:rPr>
              <w:t>N/A</w:t>
            </w:r>
          </w:p>
        </w:tc>
      </w:tr>
      <w:tr w:rsidR="00147F10" w:rsidRPr="00EC61C3" w14:paraId="743C1281"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27C" w14:textId="77777777" w:rsidR="007C0059" w:rsidRPr="00EC61C3" w:rsidRDefault="007C0059" w:rsidP="008053C9">
            <w:pPr>
              <w:pStyle w:val="TAL"/>
              <w:spacing w:line="256" w:lineRule="auto"/>
              <w:rPr>
                <w:rFonts w:cs="Arial"/>
                <w:bCs/>
                <w:lang w:eastAsia="zh-CN"/>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743C127D"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27E" w14:textId="77777777" w:rsidR="007C0059" w:rsidRPr="00EC61C3" w:rsidRDefault="007C0059" w:rsidP="008053C9">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27F" w14:textId="77777777" w:rsidR="007C0059" w:rsidRPr="00EC61C3" w:rsidRDefault="007C0059" w:rsidP="008053C9">
            <w:pPr>
              <w:pStyle w:val="TAC"/>
              <w:spacing w:line="256" w:lineRule="auto"/>
              <w:rPr>
                <w:lang w:eastAsia="zh-CN"/>
              </w:rPr>
            </w:pPr>
            <w:r w:rsidRPr="00EC61C3">
              <w:rPr>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280" w14:textId="77777777" w:rsidR="007C0059" w:rsidRPr="00EC61C3" w:rsidRDefault="007C0059" w:rsidP="008053C9">
            <w:pPr>
              <w:pStyle w:val="TAC"/>
              <w:spacing w:line="256" w:lineRule="auto"/>
              <w:rPr>
                <w:lang w:eastAsia="x-none"/>
              </w:rPr>
            </w:pPr>
            <w:r w:rsidRPr="00EC61C3">
              <w:rPr>
                <w:rFonts w:cs="v4.2.0"/>
                <w:lang w:eastAsia="zh-CN"/>
              </w:rPr>
              <w:t>N/A</w:t>
            </w:r>
          </w:p>
        </w:tc>
      </w:tr>
      <w:tr w:rsidR="00727B0D" w:rsidRPr="00EC61C3" w14:paraId="763CF283" w14:textId="77777777" w:rsidTr="00AA1414">
        <w:trPr>
          <w:cantSplit/>
          <w:jc w:val="center"/>
        </w:trPr>
        <w:tc>
          <w:tcPr>
            <w:tcW w:w="1668" w:type="dxa"/>
            <w:tcBorders>
              <w:top w:val="single" w:sz="4" w:space="0" w:color="auto"/>
              <w:left w:val="single" w:sz="4" w:space="0" w:color="auto"/>
              <w:bottom w:val="single" w:sz="4" w:space="0" w:color="auto"/>
              <w:right w:val="single" w:sz="4" w:space="0" w:color="auto"/>
            </w:tcBorders>
          </w:tcPr>
          <w:p w14:paraId="2933F132" w14:textId="77777777" w:rsidR="00727B0D" w:rsidRPr="00EC61C3" w:rsidRDefault="00727B0D" w:rsidP="00AA1414">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48B8D6BB" w14:textId="77777777" w:rsidR="00727B0D" w:rsidRPr="00EC61C3" w:rsidRDefault="00727B0D" w:rsidP="00AA1414">
            <w:pPr>
              <w:pStyle w:val="TAC"/>
              <w:spacing w:line="256" w:lineRule="auto"/>
              <w:rPr>
                <w:rFonts w:cs="Arial"/>
              </w:rPr>
            </w:pPr>
            <w:r>
              <w:rPr>
                <w:rFonts w:eastAsia="SimSun"/>
              </w:rPr>
              <w:t>kHz</w:t>
            </w:r>
          </w:p>
        </w:tc>
        <w:tc>
          <w:tcPr>
            <w:tcW w:w="1701" w:type="dxa"/>
            <w:tcBorders>
              <w:top w:val="single" w:sz="4" w:space="0" w:color="auto"/>
              <w:left w:val="single" w:sz="4" w:space="0" w:color="auto"/>
              <w:bottom w:val="single" w:sz="4" w:space="0" w:color="auto"/>
              <w:right w:val="single" w:sz="4" w:space="0" w:color="auto"/>
            </w:tcBorders>
          </w:tcPr>
          <w:p w14:paraId="761291AB" w14:textId="77777777" w:rsidR="00727B0D" w:rsidRPr="00EC61C3" w:rsidRDefault="00727B0D" w:rsidP="00AA1414">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416B4B73" w14:textId="77777777" w:rsidR="00727B0D" w:rsidRPr="00EC61C3" w:rsidRDefault="00727B0D" w:rsidP="00AA1414">
            <w:pPr>
              <w:pStyle w:val="TAC"/>
              <w:spacing w:line="256" w:lineRule="auto"/>
              <w:rPr>
                <w:lang w:eastAsia="x-none"/>
              </w:rPr>
            </w:pPr>
            <w:r>
              <w:rPr>
                <w:rFonts w:eastAsia="SimSun"/>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tcPr>
          <w:p w14:paraId="4C3A5E35" w14:textId="77777777" w:rsidR="00727B0D" w:rsidRPr="00EC61C3" w:rsidRDefault="00727B0D" w:rsidP="00AA1414">
            <w:pPr>
              <w:pStyle w:val="TAC"/>
              <w:spacing w:line="256" w:lineRule="auto"/>
              <w:rPr>
                <w:lang w:eastAsia="x-none"/>
              </w:rPr>
            </w:pPr>
            <w:r>
              <w:rPr>
                <w:rFonts w:eastAsia="SimSun" w:cs="v4.2.0"/>
                <w:lang w:eastAsia="zh-CN"/>
              </w:rPr>
              <w:t>120</w:t>
            </w:r>
          </w:p>
        </w:tc>
      </w:tr>
      <w:tr w:rsidR="00147F10" w:rsidRPr="00EC61C3" w14:paraId="743C1287"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282" w14:textId="77777777" w:rsidR="007C0059" w:rsidRPr="00EC61C3" w:rsidRDefault="007C0059" w:rsidP="008053C9">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43C1283"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284" w14:textId="77777777" w:rsidR="007C0059" w:rsidRPr="00EC61C3" w:rsidRDefault="007C0059" w:rsidP="008053C9">
            <w:pPr>
              <w:pStyle w:val="TAC"/>
              <w:spacing w:line="256" w:lineRule="auto"/>
              <w:rPr>
                <w:lang w:eastAsia="x-none"/>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285" w14:textId="2259A53B" w:rsidR="007C0059" w:rsidRPr="00F3115A" w:rsidRDefault="007C0059" w:rsidP="008053C9">
            <w:pPr>
              <w:pStyle w:val="TAC"/>
              <w:spacing w:line="256" w:lineRule="auto"/>
              <w:rPr>
                <w:rFonts w:cs="v4.2.0"/>
              </w:rPr>
            </w:pPr>
            <w:r w:rsidRPr="00F3115A">
              <w:rPr>
                <w:lang w:eastAsia="x-none"/>
              </w:rPr>
              <w:t>OP.</w:t>
            </w:r>
            <w:ins w:id="433" w:author="Rose, Ian" w:date="2021-05-10T18:02:00Z">
              <w:r w:rsidR="00277FBA">
                <w:rPr>
                  <w:lang w:eastAsia="x-none"/>
                </w:rPr>
                <w:t>5</w:t>
              </w:r>
            </w:ins>
            <w:del w:id="434" w:author="Rose, Ian" w:date="2021-04-19T15:16:00Z">
              <w:r w:rsidRPr="00F3115A" w:rsidDel="00F3115A">
                <w:rPr>
                  <w:lang w:eastAsia="x-none"/>
                </w:rPr>
                <w:delText>1</w:delText>
              </w:r>
            </w:del>
          </w:p>
        </w:tc>
        <w:tc>
          <w:tcPr>
            <w:tcW w:w="1842" w:type="dxa"/>
            <w:gridSpan w:val="3"/>
            <w:tcBorders>
              <w:top w:val="single" w:sz="4" w:space="0" w:color="auto"/>
              <w:left w:val="single" w:sz="4" w:space="0" w:color="auto"/>
              <w:bottom w:val="single" w:sz="4" w:space="0" w:color="auto"/>
              <w:right w:val="single" w:sz="4" w:space="0" w:color="auto"/>
            </w:tcBorders>
            <w:hideMark/>
          </w:tcPr>
          <w:p w14:paraId="743C1286" w14:textId="3B0DDD54" w:rsidR="007C0059" w:rsidRPr="00F3115A" w:rsidRDefault="00277FBA" w:rsidP="008053C9">
            <w:pPr>
              <w:pStyle w:val="TAC"/>
              <w:spacing w:line="256" w:lineRule="auto"/>
              <w:rPr>
                <w:rFonts w:cs="Arial"/>
              </w:rPr>
            </w:pPr>
            <w:ins w:id="435" w:author="Rose, Ian" w:date="2021-05-10T18:02:00Z">
              <w:r>
                <w:rPr>
                  <w:lang w:eastAsia="x-none"/>
                </w:rPr>
                <w:t>N/A</w:t>
              </w:r>
            </w:ins>
            <w:del w:id="436" w:author="Rose, Ian" w:date="2021-05-10T18:02:00Z">
              <w:r w:rsidR="007C0059" w:rsidRPr="00F3115A" w:rsidDel="00277FBA">
                <w:rPr>
                  <w:lang w:eastAsia="x-none"/>
                </w:rPr>
                <w:delText>OP.</w:delText>
              </w:r>
            </w:del>
            <w:del w:id="437" w:author="Rose, Ian" w:date="2021-04-19T15:16:00Z">
              <w:r w:rsidR="007C0059" w:rsidRPr="00F3115A" w:rsidDel="00F3115A">
                <w:rPr>
                  <w:lang w:eastAsia="x-none"/>
                </w:rPr>
                <w:delText>1</w:delText>
              </w:r>
            </w:del>
          </w:p>
        </w:tc>
      </w:tr>
      <w:tr w:rsidR="00E51120" w:rsidRPr="00EC61C3" w14:paraId="743C128D" w14:textId="77777777" w:rsidTr="00E51120">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43C1288" w14:textId="77777777" w:rsidR="00E51120" w:rsidRPr="00EC61C3" w:rsidRDefault="00E51120" w:rsidP="00E51120">
            <w:pPr>
              <w:pStyle w:val="TAL"/>
              <w:spacing w:line="256" w:lineRule="auto"/>
              <w:rPr>
                <w:rFonts w:cs="Arial"/>
                <w:bCs/>
              </w:rPr>
            </w:pPr>
            <w:r w:rsidRPr="00EC61C3">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743C1289" w14:textId="77777777" w:rsidR="00E51120" w:rsidRPr="00EC61C3" w:rsidRDefault="00E51120" w:rsidP="00E51120">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28A" w14:textId="77777777" w:rsidR="00E51120" w:rsidRPr="00EC61C3" w:rsidRDefault="00E51120" w:rsidP="00E51120">
            <w:pPr>
              <w:pStyle w:val="TAC"/>
              <w:spacing w:line="256" w:lineRule="auto"/>
              <w:rPr>
                <w:rFonts w:cs="v4.2.0"/>
                <w:bCs/>
              </w:rPr>
            </w:pPr>
            <w:r w:rsidRPr="00EC61C3">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28B" w14:textId="67C100AC" w:rsidR="00E51120" w:rsidRPr="00EC61C3" w:rsidRDefault="00E51120" w:rsidP="00E51120">
            <w:pPr>
              <w:pStyle w:val="TAC"/>
              <w:spacing w:line="256" w:lineRule="auto"/>
              <w:rPr>
                <w:lang w:eastAsia="x-none"/>
              </w:rPr>
            </w:pPr>
            <w:r w:rsidRPr="00EC61C3">
              <w:rPr>
                <w:lang w:eastAsia="x-none"/>
              </w:rPr>
              <w:t>SSB.3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28C" w14:textId="1DF0A49A" w:rsidR="00E51120" w:rsidRPr="00EC61C3" w:rsidRDefault="00E51120" w:rsidP="00E51120">
            <w:pPr>
              <w:pStyle w:val="TAC"/>
              <w:spacing w:line="256" w:lineRule="auto"/>
              <w:rPr>
                <w:lang w:eastAsia="x-none"/>
              </w:rPr>
            </w:pPr>
            <w:r w:rsidRPr="00EC61C3">
              <w:rPr>
                <w:lang w:eastAsia="x-none"/>
              </w:rPr>
              <w:t>SSB.</w:t>
            </w:r>
            <w:ins w:id="438" w:author="Rose, Ian" w:date="2021-05-10T18:02:00Z">
              <w:r w:rsidR="00277FBA">
                <w:rPr>
                  <w:lang w:eastAsia="x-none"/>
                </w:rPr>
                <w:t>7</w:t>
              </w:r>
            </w:ins>
            <w:del w:id="439" w:author="Rose, Ian" w:date="2021-05-10T18:02:00Z">
              <w:r w:rsidRPr="00EC61C3" w:rsidDel="00277FBA">
                <w:rPr>
                  <w:lang w:eastAsia="x-none"/>
                </w:rPr>
                <w:delText>3</w:delText>
              </w:r>
            </w:del>
            <w:r w:rsidRPr="00EC61C3">
              <w:rPr>
                <w:lang w:eastAsia="x-none"/>
              </w:rPr>
              <w:t xml:space="preserve"> FR2</w:t>
            </w:r>
          </w:p>
        </w:tc>
      </w:tr>
      <w:tr w:rsidR="00E51120" w:rsidRPr="00EC61C3" w14:paraId="743C1293" w14:textId="77777777" w:rsidTr="00E51120">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43C128E" w14:textId="77777777" w:rsidR="00E51120" w:rsidRPr="00EC61C3" w:rsidRDefault="00E51120" w:rsidP="00E51120">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3C128F" w14:textId="77777777" w:rsidR="00E51120" w:rsidRPr="00EC61C3" w:rsidRDefault="00E51120" w:rsidP="00E5112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3C1290" w14:textId="77777777" w:rsidR="00E51120" w:rsidRPr="00EC61C3" w:rsidRDefault="00E51120" w:rsidP="00E51120">
            <w:pPr>
              <w:pStyle w:val="TAC"/>
              <w:spacing w:line="256" w:lineRule="auto"/>
              <w:rPr>
                <w:rFonts w:cs="v4.2.0"/>
                <w:bCs/>
              </w:rPr>
            </w:pPr>
            <w:r w:rsidRPr="00EC61C3">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291" w14:textId="297B4A08" w:rsidR="00E51120" w:rsidRPr="00EC61C3" w:rsidRDefault="00E51120" w:rsidP="00E51120">
            <w:pPr>
              <w:pStyle w:val="TAC"/>
              <w:spacing w:line="256" w:lineRule="auto"/>
              <w:rPr>
                <w:lang w:eastAsia="x-none"/>
              </w:rPr>
            </w:pPr>
            <w:r w:rsidRPr="00EC61C3">
              <w:rPr>
                <w:lang w:eastAsia="x-none"/>
              </w:rPr>
              <w:t>SSB.4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292" w14:textId="33E76D8E" w:rsidR="00E51120" w:rsidRPr="00EC61C3" w:rsidRDefault="00E51120" w:rsidP="00E51120">
            <w:pPr>
              <w:pStyle w:val="TAC"/>
              <w:spacing w:line="256" w:lineRule="auto"/>
              <w:rPr>
                <w:lang w:eastAsia="x-none"/>
              </w:rPr>
            </w:pPr>
            <w:r w:rsidRPr="00EC61C3">
              <w:rPr>
                <w:lang w:eastAsia="x-none"/>
              </w:rPr>
              <w:t>SSB.</w:t>
            </w:r>
            <w:ins w:id="440" w:author="Rose, Ian" w:date="2021-05-10T18:02:00Z">
              <w:r w:rsidR="00277FBA">
                <w:rPr>
                  <w:lang w:eastAsia="x-none"/>
                </w:rPr>
                <w:t>8</w:t>
              </w:r>
            </w:ins>
            <w:del w:id="441" w:author="Rose, Ian" w:date="2021-05-10T18:02:00Z">
              <w:r w:rsidRPr="00EC61C3" w:rsidDel="00277FBA">
                <w:rPr>
                  <w:lang w:eastAsia="x-none"/>
                </w:rPr>
                <w:delText>4</w:delText>
              </w:r>
            </w:del>
            <w:r w:rsidRPr="00EC61C3">
              <w:rPr>
                <w:lang w:eastAsia="x-none"/>
              </w:rPr>
              <w:t xml:space="preserve"> FR2</w:t>
            </w:r>
          </w:p>
        </w:tc>
      </w:tr>
      <w:tr w:rsidR="00CC5FAE" w:rsidRPr="00EC61C3" w14:paraId="743C1298" w14:textId="77777777" w:rsidTr="00CC5FAE">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2" w:author="Rose, Ian" w:date="2021-04-06T14:06: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43" w:author="Rose, Ian" w:date="2021-04-06T14:06:00Z">
            <w:trPr>
              <w:cantSplit/>
              <w:jc w:val="center"/>
            </w:trPr>
          </w:trPrChange>
        </w:trPr>
        <w:tc>
          <w:tcPr>
            <w:tcW w:w="1668" w:type="dxa"/>
            <w:tcBorders>
              <w:top w:val="single" w:sz="4" w:space="0" w:color="auto"/>
              <w:left w:val="single" w:sz="4" w:space="0" w:color="auto"/>
              <w:bottom w:val="single" w:sz="4" w:space="0" w:color="auto"/>
              <w:right w:val="single" w:sz="4" w:space="0" w:color="auto"/>
            </w:tcBorders>
            <w:hideMark/>
            <w:tcPrChange w:id="444" w:author="Rose, Ian" w:date="2021-04-06T14:06:00Z">
              <w:tcPr>
                <w:tcW w:w="1668" w:type="dxa"/>
                <w:tcBorders>
                  <w:top w:val="single" w:sz="4" w:space="0" w:color="auto"/>
                  <w:left w:val="single" w:sz="4" w:space="0" w:color="auto"/>
                  <w:bottom w:val="single" w:sz="4" w:space="0" w:color="auto"/>
                  <w:right w:val="single" w:sz="4" w:space="0" w:color="auto"/>
                </w:tcBorders>
                <w:hideMark/>
              </w:tcPr>
            </w:tcPrChange>
          </w:tcPr>
          <w:p w14:paraId="743C1294" w14:textId="77777777" w:rsidR="00CC5FAE" w:rsidRPr="00EC61C3" w:rsidRDefault="00CC5FAE" w:rsidP="008053C9">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Change w:id="445" w:author="Rose, Ian" w:date="2021-04-06T14:06:00Z">
              <w:tcPr>
                <w:tcW w:w="1701" w:type="dxa"/>
                <w:tcBorders>
                  <w:top w:val="single" w:sz="4" w:space="0" w:color="auto"/>
                  <w:left w:val="single" w:sz="4" w:space="0" w:color="auto"/>
                  <w:bottom w:val="single" w:sz="4" w:space="0" w:color="auto"/>
                  <w:right w:val="single" w:sz="4" w:space="0" w:color="auto"/>
                </w:tcBorders>
              </w:tcPr>
            </w:tcPrChange>
          </w:tcPr>
          <w:p w14:paraId="743C1295" w14:textId="77777777" w:rsidR="00CC5FAE" w:rsidRPr="00EC61C3" w:rsidRDefault="00CC5FAE"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446" w:author="Rose, Ian" w:date="2021-04-06T14:06:00Z">
              <w:tcPr>
                <w:tcW w:w="1701" w:type="dxa"/>
                <w:tcBorders>
                  <w:top w:val="single" w:sz="4" w:space="0" w:color="auto"/>
                  <w:left w:val="single" w:sz="4" w:space="0" w:color="auto"/>
                  <w:bottom w:val="single" w:sz="4" w:space="0" w:color="auto"/>
                  <w:right w:val="single" w:sz="4" w:space="0" w:color="auto"/>
                </w:tcBorders>
                <w:hideMark/>
              </w:tcPr>
            </w:tcPrChange>
          </w:tcPr>
          <w:p w14:paraId="743C1296" w14:textId="77777777" w:rsidR="00CC5FAE" w:rsidRPr="00EC61C3" w:rsidRDefault="00CC5FAE" w:rsidP="008053C9">
            <w:pPr>
              <w:pStyle w:val="TAC"/>
              <w:spacing w:line="256" w:lineRule="auto"/>
              <w:rPr>
                <w:rFonts w:cs="v4.2.0"/>
              </w:rPr>
            </w:pPr>
            <w:r w:rsidRPr="00EC61C3">
              <w:rPr>
                <w:rFonts w:cs="v4.2.0"/>
              </w:rPr>
              <w:t>1~4</w:t>
            </w:r>
          </w:p>
        </w:tc>
        <w:tc>
          <w:tcPr>
            <w:tcW w:w="1729" w:type="dxa"/>
            <w:gridSpan w:val="3"/>
            <w:tcBorders>
              <w:top w:val="single" w:sz="4" w:space="0" w:color="auto"/>
              <w:left w:val="single" w:sz="4" w:space="0" w:color="auto"/>
              <w:bottom w:val="single" w:sz="4" w:space="0" w:color="auto"/>
              <w:right w:val="single" w:sz="4" w:space="0" w:color="auto"/>
            </w:tcBorders>
            <w:hideMark/>
            <w:tcPrChange w:id="447" w:author="Rose, Ian" w:date="2021-04-06T14:06:00Z">
              <w:tcPr>
                <w:tcW w:w="1771" w:type="dxa"/>
                <w:gridSpan w:val="3"/>
                <w:tcBorders>
                  <w:top w:val="single" w:sz="4" w:space="0" w:color="auto"/>
                  <w:left w:val="single" w:sz="4" w:space="0" w:color="auto"/>
                  <w:bottom w:val="single" w:sz="4" w:space="0" w:color="auto"/>
                  <w:right w:val="single" w:sz="4" w:space="0" w:color="auto"/>
                </w:tcBorders>
                <w:hideMark/>
              </w:tcPr>
            </w:tcPrChange>
          </w:tcPr>
          <w:p w14:paraId="4B555954" w14:textId="77777777" w:rsidR="00CC5FAE" w:rsidRPr="00EC61C3" w:rsidRDefault="00CC5FAE" w:rsidP="008053C9">
            <w:pPr>
              <w:pStyle w:val="TAC"/>
              <w:spacing w:line="256" w:lineRule="auto"/>
              <w:rPr>
                <w:rFonts w:cs="v4.2.0"/>
              </w:rPr>
            </w:pPr>
            <w:r w:rsidRPr="00EC61C3">
              <w:rPr>
                <w:rFonts w:cs="v4.2.0"/>
              </w:rPr>
              <w:t>AWGN</w:t>
            </w:r>
          </w:p>
        </w:tc>
        <w:tc>
          <w:tcPr>
            <w:tcW w:w="1814" w:type="dxa"/>
            <w:gridSpan w:val="2"/>
            <w:tcBorders>
              <w:top w:val="single" w:sz="4" w:space="0" w:color="auto"/>
              <w:left w:val="single" w:sz="4" w:space="0" w:color="auto"/>
              <w:bottom w:val="single" w:sz="4" w:space="0" w:color="auto"/>
              <w:right w:val="single" w:sz="4" w:space="0" w:color="auto"/>
            </w:tcBorders>
            <w:tcPrChange w:id="448" w:author="Rose, Ian" w:date="2021-04-06T14:06:00Z">
              <w:tcPr>
                <w:tcW w:w="1772" w:type="dxa"/>
                <w:gridSpan w:val="2"/>
                <w:tcBorders>
                  <w:top w:val="single" w:sz="4" w:space="0" w:color="auto"/>
                  <w:left w:val="single" w:sz="4" w:space="0" w:color="auto"/>
                  <w:bottom w:val="single" w:sz="4" w:space="0" w:color="auto"/>
                  <w:right w:val="single" w:sz="4" w:space="0" w:color="auto"/>
                </w:tcBorders>
              </w:tcPr>
            </w:tcPrChange>
          </w:tcPr>
          <w:p w14:paraId="743C1297" w14:textId="3F9EE6F2" w:rsidR="00CC5FAE" w:rsidRPr="00EC61C3" w:rsidRDefault="00CC5FAE" w:rsidP="008053C9">
            <w:pPr>
              <w:pStyle w:val="TAC"/>
              <w:spacing w:line="256" w:lineRule="auto"/>
              <w:rPr>
                <w:rFonts w:cs="v4.2.0"/>
              </w:rPr>
            </w:pPr>
            <w:ins w:id="449" w:author="Rose, Ian" w:date="2021-04-06T14:06:00Z">
              <w:r>
                <w:rPr>
                  <w:rFonts w:cs="v4.2.0"/>
                </w:rPr>
                <w:t>AWGN</w:t>
              </w:r>
            </w:ins>
          </w:p>
        </w:tc>
      </w:tr>
    </w:tbl>
    <w:p w14:paraId="743C1299" w14:textId="77777777" w:rsidR="007C0059" w:rsidRPr="00EC61C3" w:rsidRDefault="007C0059" w:rsidP="007C0059"/>
    <w:p w14:paraId="2889F9B7" w14:textId="77777777" w:rsidR="00CB7187" w:rsidRPr="00EC61C3" w:rsidRDefault="00CB7187" w:rsidP="00CB7187">
      <w:pPr>
        <w:pStyle w:val="TH"/>
        <w:rPr>
          <w:rFonts w:cs="v4.2.0"/>
        </w:rPr>
      </w:pPr>
      <w:bookmarkStart w:id="450" w:name="_Toc535476421"/>
      <w:r w:rsidRPr="00EC61C3">
        <w:rPr>
          <w:rFonts w:cs="v4.2.0"/>
        </w:rPr>
        <w:lastRenderedPageBreak/>
        <w:t xml:space="preserve">Table A.5.6.1.3.1-4: NR OTA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35"/>
        <w:gridCol w:w="816"/>
        <w:gridCol w:w="70"/>
        <w:gridCol w:w="851"/>
        <w:gridCol w:w="35"/>
        <w:gridCol w:w="886"/>
      </w:tblGrid>
      <w:tr w:rsidR="00066E96" w:rsidRPr="00EC61C3" w14:paraId="0DFE6D5A" w14:textId="77777777" w:rsidTr="00066E96">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503DA178" w14:textId="77777777" w:rsidR="00066E96" w:rsidRPr="00EC61C3" w:rsidRDefault="00066E96" w:rsidP="00AF3357">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67685714" w14:textId="77777777" w:rsidR="00066E96" w:rsidRPr="00EC61C3" w:rsidRDefault="00066E96" w:rsidP="00AF3357">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28E175FB" w14:textId="77777777" w:rsidR="00066E96" w:rsidRPr="00EC61C3" w:rsidRDefault="00066E96" w:rsidP="00AF3357">
            <w:pPr>
              <w:pStyle w:val="TAH"/>
            </w:pPr>
            <w:r w:rsidRPr="00EC61C3">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6C77DE3F" w14:textId="77777777" w:rsidR="00066E96" w:rsidRPr="00EC61C3" w:rsidRDefault="00066E96" w:rsidP="00AF3357">
            <w:pPr>
              <w:pStyle w:val="TAH"/>
              <w:rPr>
                <w:rFonts w:cs="Arial"/>
              </w:rPr>
            </w:pPr>
            <w:r w:rsidRPr="00EC61C3">
              <w:t>Cell 2</w:t>
            </w:r>
          </w:p>
        </w:tc>
        <w:tc>
          <w:tcPr>
            <w:tcW w:w="1842" w:type="dxa"/>
            <w:gridSpan w:val="4"/>
            <w:tcBorders>
              <w:top w:val="single" w:sz="4" w:space="0" w:color="auto"/>
              <w:left w:val="single" w:sz="4" w:space="0" w:color="auto"/>
              <w:bottom w:val="single" w:sz="4" w:space="0" w:color="auto"/>
              <w:right w:val="single" w:sz="4" w:space="0" w:color="auto"/>
            </w:tcBorders>
            <w:hideMark/>
          </w:tcPr>
          <w:p w14:paraId="4D95FC57" w14:textId="77777777" w:rsidR="00066E96" w:rsidRPr="00EC61C3" w:rsidRDefault="00066E96" w:rsidP="00AF3357">
            <w:pPr>
              <w:pStyle w:val="TAH"/>
              <w:rPr>
                <w:lang w:eastAsia="zh-CN"/>
              </w:rPr>
            </w:pPr>
            <w:r w:rsidRPr="00EC61C3">
              <w:rPr>
                <w:lang w:eastAsia="zh-CN"/>
              </w:rPr>
              <w:t>Cell 3</w:t>
            </w:r>
          </w:p>
        </w:tc>
      </w:tr>
      <w:tr w:rsidR="00066E96" w:rsidRPr="00EC61C3" w14:paraId="1A970335" w14:textId="77777777" w:rsidTr="00066E96">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4B5BDB4" w14:textId="77777777" w:rsidR="00066E96" w:rsidRPr="00EC61C3" w:rsidRDefault="00066E96" w:rsidP="00AF3357">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B3BA271" w14:textId="77777777" w:rsidR="00066E96" w:rsidRPr="00EC61C3" w:rsidRDefault="00066E96" w:rsidP="00AF335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9D3B33A" w14:textId="77777777" w:rsidR="00066E96" w:rsidRPr="00EC61C3" w:rsidRDefault="00066E96" w:rsidP="00AF3357">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098F7A63" w14:textId="77777777" w:rsidR="00066E96" w:rsidRPr="00EC61C3" w:rsidRDefault="00066E96" w:rsidP="00AF3357">
            <w:pPr>
              <w:pStyle w:val="TAH"/>
              <w:rPr>
                <w:rFonts w:cs="Arial"/>
              </w:rPr>
            </w:pPr>
            <w:r w:rsidRPr="00EC61C3">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6056D1EC" w14:textId="77777777" w:rsidR="00066E96" w:rsidRPr="00EC61C3" w:rsidRDefault="00066E96" w:rsidP="00AF3357">
            <w:pPr>
              <w:pStyle w:val="TAH"/>
              <w:rPr>
                <w:rFonts w:cs="Arial"/>
              </w:rPr>
            </w:pPr>
            <w:r w:rsidRPr="00EC61C3">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7DC04025" w14:textId="77777777" w:rsidR="00066E96" w:rsidRPr="00EC61C3" w:rsidRDefault="00066E96" w:rsidP="00AF3357">
            <w:pPr>
              <w:pStyle w:val="TAH"/>
              <w:rPr>
                <w:lang w:eastAsia="zh-CN"/>
              </w:rPr>
            </w:pPr>
            <w:r w:rsidRPr="00EC61C3">
              <w:rPr>
                <w:lang w:eastAsia="zh-CN"/>
              </w:rPr>
              <w:t>T1</w:t>
            </w:r>
          </w:p>
        </w:tc>
        <w:tc>
          <w:tcPr>
            <w:tcW w:w="921" w:type="dxa"/>
            <w:gridSpan w:val="2"/>
            <w:tcBorders>
              <w:top w:val="single" w:sz="4" w:space="0" w:color="auto"/>
              <w:left w:val="single" w:sz="4" w:space="0" w:color="auto"/>
              <w:bottom w:val="single" w:sz="4" w:space="0" w:color="auto"/>
              <w:right w:val="single" w:sz="4" w:space="0" w:color="auto"/>
            </w:tcBorders>
            <w:hideMark/>
          </w:tcPr>
          <w:p w14:paraId="5369BD7B" w14:textId="77777777" w:rsidR="00066E96" w:rsidRPr="00EC61C3" w:rsidRDefault="00066E96" w:rsidP="00AF3357">
            <w:pPr>
              <w:pStyle w:val="TAH"/>
              <w:rPr>
                <w:lang w:eastAsia="zh-CN"/>
              </w:rPr>
            </w:pPr>
            <w:r w:rsidRPr="00EC61C3">
              <w:rPr>
                <w:lang w:eastAsia="zh-CN"/>
              </w:rPr>
              <w:t>T2</w:t>
            </w:r>
          </w:p>
        </w:tc>
      </w:tr>
      <w:tr w:rsidR="00066E96" w:rsidRPr="00EC61C3" w14:paraId="41D1A3FB" w14:textId="77777777" w:rsidTr="00066E96">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2E62D4D5" w14:textId="77777777" w:rsidR="00066E96" w:rsidRPr="00EC61C3" w:rsidRDefault="00066E96" w:rsidP="00AF3357">
            <w:pPr>
              <w:pStyle w:val="TAL"/>
            </w:pPr>
            <w:proofErr w:type="spellStart"/>
            <w:r w:rsidRPr="00EC61C3">
              <w:t>AoA</w:t>
            </w:r>
            <w:proofErr w:type="spellEnd"/>
            <w:r w:rsidRPr="00EC61C3">
              <w:t xml:space="preserve"> setup</w:t>
            </w:r>
          </w:p>
        </w:tc>
        <w:tc>
          <w:tcPr>
            <w:tcW w:w="1722" w:type="dxa"/>
            <w:tcBorders>
              <w:top w:val="single" w:sz="4" w:space="0" w:color="auto"/>
              <w:left w:val="single" w:sz="4" w:space="0" w:color="auto"/>
              <w:bottom w:val="nil"/>
              <w:right w:val="single" w:sz="4" w:space="0" w:color="auto"/>
            </w:tcBorders>
            <w:shd w:val="clear" w:color="auto" w:fill="auto"/>
          </w:tcPr>
          <w:p w14:paraId="208BBB49" w14:textId="77777777" w:rsidR="00066E96" w:rsidRPr="00EC61C3" w:rsidRDefault="00066E96" w:rsidP="00AF3357">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14:paraId="2B9C9312" w14:textId="77777777" w:rsidR="00066E96" w:rsidRPr="00EC61C3" w:rsidRDefault="00066E96" w:rsidP="00AF3357">
            <w:pPr>
              <w:pStyle w:val="TAC"/>
            </w:pPr>
            <w:r w:rsidRPr="00EC61C3">
              <w:t>1~4</w:t>
            </w:r>
          </w:p>
        </w:tc>
        <w:tc>
          <w:tcPr>
            <w:tcW w:w="3543" w:type="dxa"/>
            <w:gridSpan w:val="7"/>
            <w:tcBorders>
              <w:top w:val="single" w:sz="4" w:space="0" w:color="auto"/>
              <w:left w:val="single" w:sz="4" w:space="0" w:color="auto"/>
              <w:bottom w:val="single" w:sz="4" w:space="0" w:color="auto"/>
              <w:right w:val="single" w:sz="4" w:space="0" w:color="auto"/>
            </w:tcBorders>
            <w:hideMark/>
          </w:tcPr>
          <w:p w14:paraId="30C2F22E" w14:textId="3782D4E9" w:rsidR="00066E96" w:rsidRPr="00EC61C3" w:rsidRDefault="00066E96" w:rsidP="00AF3357">
            <w:pPr>
              <w:pStyle w:val="TAC"/>
              <w:rPr>
                <w:lang w:eastAsia="zh-CN"/>
              </w:rPr>
            </w:pPr>
            <w:r w:rsidRPr="00EC61C3">
              <w:rPr>
                <w:lang w:eastAsia="zh-CN"/>
              </w:rPr>
              <w:t>Setup 3 defined in A.3.15.3</w:t>
            </w:r>
          </w:p>
        </w:tc>
      </w:tr>
      <w:tr w:rsidR="00066E96" w:rsidRPr="00EC61C3" w14:paraId="0B8E4499" w14:textId="43EAB3F9" w:rsidTr="00066E96">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228CA2C9" w14:textId="7366F58A" w:rsidR="00066E96" w:rsidRPr="00EC61C3" w:rsidRDefault="00066E96" w:rsidP="00AF3357">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084DC141" w14:textId="4FE6A2F9" w:rsidR="00066E96" w:rsidRPr="00EC61C3" w:rsidRDefault="00066E96" w:rsidP="00AF3357">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29FB91FD" w14:textId="5E06FD67" w:rsidR="00066E96" w:rsidRPr="00EC61C3" w:rsidRDefault="00066E96" w:rsidP="00AF3357">
            <w:pPr>
              <w:pStyle w:val="TAC"/>
            </w:pPr>
          </w:p>
        </w:tc>
        <w:tc>
          <w:tcPr>
            <w:tcW w:w="1701" w:type="dxa"/>
            <w:gridSpan w:val="3"/>
            <w:tcBorders>
              <w:top w:val="single" w:sz="4" w:space="0" w:color="auto"/>
              <w:left w:val="single" w:sz="4" w:space="0" w:color="auto"/>
              <w:bottom w:val="single" w:sz="4" w:space="0" w:color="auto"/>
              <w:right w:val="single" w:sz="4" w:space="0" w:color="auto"/>
            </w:tcBorders>
          </w:tcPr>
          <w:p w14:paraId="331C534E" w14:textId="66E8FA9A" w:rsidR="00066E96" w:rsidRPr="00EC61C3" w:rsidRDefault="00066E96" w:rsidP="00AF3357">
            <w:pPr>
              <w:pStyle w:val="TAC"/>
              <w:rPr>
                <w:b/>
              </w:rPr>
            </w:pPr>
            <w:r w:rsidRPr="00EC61C3">
              <w:rPr>
                <w:b/>
              </w:rPr>
              <w:t>AoA1</w:t>
            </w:r>
          </w:p>
        </w:tc>
        <w:tc>
          <w:tcPr>
            <w:tcW w:w="1842" w:type="dxa"/>
            <w:gridSpan w:val="4"/>
            <w:tcBorders>
              <w:top w:val="single" w:sz="4" w:space="0" w:color="auto"/>
              <w:left w:val="single" w:sz="4" w:space="0" w:color="auto"/>
              <w:bottom w:val="single" w:sz="4" w:space="0" w:color="auto"/>
              <w:right w:val="single" w:sz="4" w:space="0" w:color="auto"/>
            </w:tcBorders>
          </w:tcPr>
          <w:p w14:paraId="60B49A3F" w14:textId="247BFECD" w:rsidR="00066E96" w:rsidRPr="00EC61C3" w:rsidRDefault="00066E96" w:rsidP="00AF3357">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066E96" w:rsidRPr="00EC61C3" w14:paraId="679FBA07" w14:textId="77777777" w:rsidTr="00066E96">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529915D8" w14:textId="2459156A" w:rsidR="00066E96" w:rsidRPr="00EC61C3" w:rsidRDefault="00066E96" w:rsidP="00066E96">
            <w:pPr>
              <w:pStyle w:val="TAL"/>
              <w:rPr>
                <w:noProof/>
                <w:position w:val="-12"/>
                <w:lang w:eastAsia="en-GB"/>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top w:val="nil"/>
              <w:left w:val="single" w:sz="4" w:space="0" w:color="auto"/>
              <w:bottom w:val="single" w:sz="4" w:space="0" w:color="auto"/>
              <w:right w:val="single" w:sz="4" w:space="0" w:color="auto"/>
            </w:tcBorders>
            <w:shd w:val="clear" w:color="auto" w:fill="auto"/>
          </w:tcPr>
          <w:p w14:paraId="55E7D842" w14:textId="77777777" w:rsidR="00066E96" w:rsidRPr="00EC61C3" w:rsidRDefault="00066E96" w:rsidP="00066E96">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3A603F2F" w14:textId="0897576E" w:rsidR="00066E96" w:rsidRPr="00EC61C3" w:rsidRDefault="00066E96" w:rsidP="00066E96">
            <w:pPr>
              <w:pStyle w:val="TAC"/>
            </w:pPr>
            <w:r>
              <w:rPr>
                <w:rFonts w:hint="eastAsia"/>
                <w:lang w:eastAsia="zh-CN"/>
              </w:rPr>
              <w:t>1</w:t>
            </w:r>
            <w:r>
              <w:rPr>
                <w:lang w:eastAsia="zh-CN"/>
              </w:rPr>
              <w:t>~4</w:t>
            </w:r>
          </w:p>
        </w:tc>
        <w:tc>
          <w:tcPr>
            <w:tcW w:w="1701" w:type="dxa"/>
            <w:gridSpan w:val="3"/>
            <w:tcBorders>
              <w:top w:val="single" w:sz="4" w:space="0" w:color="auto"/>
              <w:left w:val="single" w:sz="4" w:space="0" w:color="auto"/>
              <w:bottom w:val="single" w:sz="4" w:space="0" w:color="auto"/>
              <w:right w:val="single" w:sz="4" w:space="0" w:color="auto"/>
            </w:tcBorders>
          </w:tcPr>
          <w:p w14:paraId="1964B46F" w14:textId="3101DB39" w:rsidR="00066E96" w:rsidRPr="00EC61C3" w:rsidRDefault="00066E96" w:rsidP="00066E96">
            <w:pPr>
              <w:pStyle w:val="TAC"/>
              <w:rPr>
                <w:b/>
              </w:rPr>
            </w:pPr>
            <w:r>
              <w:rPr>
                <w:rFonts w:cs="v4.2.0" w:hint="eastAsia"/>
                <w:lang w:eastAsia="zh-CN"/>
              </w:rPr>
              <w:t>R</w:t>
            </w:r>
            <w:r>
              <w:rPr>
                <w:rFonts w:cs="v4.2.0"/>
                <w:lang w:eastAsia="zh-CN"/>
              </w:rPr>
              <w:t>ough</w:t>
            </w:r>
          </w:p>
        </w:tc>
        <w:tc>
          <w:tcPr>
            <w:tcW w:w="1842" w:type="dxa"/>
            <w:gridSpan w:val="4"/>
            <w:tcBorders>
              <w:top w:val="single" w:sz="4" w:space="0" w:color="auto"/>
              <w:left w:val="single" w:sz="4" w:space="0" w:color="auto"/>
              <w:bottom w:val="single" w:sz="4" w:space="0" w:color="auto"/>
              <w:right w:val="single" w:sz="4" w:space="0" w:color="auto"/>
            </w:tcBorders>
          </w:tcPr>
          <w:p w14:paraId="476ACF4E" w14:textId="2F43DF64" w:rsidR="00066E96" w:rsidRPr="00EC61C3" w:rsidRDefault="00066E96" w:rsidP="00066E96">
            <w:pPr>
              <w:pStyle w:val="TAC"/>
              <w:rPr>
                <w:rFonts w:cs="v4.2.0"/>
                <w:b/>
                <w:lang w:eastAsia="zh-CN"/>
              </w:rPr>
            </w:pPr>
            <w:r>
              <w:rPr>
                <w:rFonts w:cs="v4.2.0" w:hint="eastAsia"/>
                <w:lang w:eastAsia="zh-CN"/>
              </w:rPr>
              <w:t>R</w:t>
            </w:r>
            <w:r>
              <w:rPr>
                <w:rFonts w:cs="v4.2.0"/>
                <w:lang w:eastAsia="zh-CN"/>
              </w:rPr>
              <w:t>ough</w:t>
            </w:r>
          </w:p>
        </w:tc>
      </w:tr>
      <w:tr w:rsidR="00CB7187" w:rsidRPr="00EC61C3" w:rsidDel="002B5C2D" w14:paraId="1D3DB05B" w14:textId="0534C71F" w:rsidTr="00AF3357">
        <w:trPr>
          <w:cantSplit/>
          <w:trHeight w:val="219"/>
          <w:jc w:val="center"/>
          <w:del w:id="451" w:author="Rose, Ian" w:date="2021-04-19T15:17:00Z"/>
        </w:trPr>
        <w:tc>
          <w:tcPr>
            <w:tcW w:w="1647" w:type="dxa"/>
            <w:tcBorders>
              <w:top w:val="single" w:sz="4" w:space="0" w:color="auto"/>
              <w:left w:val="single" w:sz="4" w:space="0" w:color="auto"/>
              <w:bottom w:val="single" w:sz="4" w:space="0" w:color="auto"/>
              <w:right w:val="single" w:sz="4" w:space="0" w:color="auto"/>
            </w:tcBorders>
            <w:hideMark/>
          </w:tcPr>
          <w:p w14:paraId="24CB8709" w14:textId="04CED40C" w:rsidR="00CB7187" w:rsidRPr="00EC61C3" w:rsidDel="002B5C2D" w:rsidRDefault="00CB7187" w:rsidP="00AF3357">
            <w:pPr>
              <w:pStyle w:val="TAL"/>
              <w:rPr>
                <w:del w:id="452" w:author="Rose, Ian" w:date="2021-04-19T15:17:00Z"/>
                <w:rFonts w:cs="Arial"/>
              </w:rPr>
            </w:pPr>
            <w:del w:id="453" w:author="Rose, Ian" w:date="2021-04-19T15:17:00Z">
              <w:r w:rsidRPr="00EC61C3" w:rsidDel="002B5C2D">
                <w:rPr>
                  <w:noProof/>
                  <w:position w:val="-12"/>
                  <w:lang w:eastAsia="en-GB"/>
                </w:rPr>
                <w:drawing>
                  <wp:inline distT="0" distB="0" distL="0" distR="0" wp14:anchorId="1E760768" wp14:editId="3106F05B">
                    <wp:extent cx="401955" cy="248285"/>
                    <wp:effectExtent l="0" t="0" r="0" b="0"/>
                    <wp:docPr id="302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14:paraId="2F082A54" w14:textId="3D80BFE7" w:rsidR="00CB7187" w:rsidRPr="00EC61C3" w:rsidDel="002B5C2D" w:rsidRDefault="00CB7187" w:rsidP="00AF3357">
            <w:pPr>
              <w:pStyle w:val="TAC"/>
              <w:rPr>
                <w:del w:id="454" w:author="Rose, Ian" w:date="2021-04-19T15:17:00Z"/>
                <w:rFonts w:cs="Arial"/>
              </w:rPr>
            </w:pPr>
            <w:del w:id="455" w:author="Rose, Ian" w:date="2021-04-19T15:17:00Z">
              <w:r w:rsidRPr="00EC61C3" w:rsidDel="002B5C2D">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674CABFC" w14:textId="5EFA3858" w:rsidR="00CB7187" w:rsidRPr="00EC61C3" w:rsidDel="002B5C2D" w:rsidRDefault="00CB7187" w:rsidP="00AF3357">
            <w:pPr>
              <w:pStyle w:val="TAC"/>
              <w:rPr>
                <w:del w:id="456" w:author="Rose, Ian" w:date="2021-04-19T15:17:00Z"/>
              </w:rPr>
            </w:pPr>
            <w:del w:id="457" w:author="Rose, Ian" w:date="2021-04-19T15:17:00Z">
              <w:r w:rsidRPr="00EC61C3" w:rsidDel="002B5C2D">
                <w:delText>1~4</w:delText>
              </w:r>
            </w:del>
          </w:p>
        </w:tc>
        <w:tc>
          <w:tcPr>
            <w:tcW w:w="850" w:type="dxa"/>
            <w:tcBorders>
              <w:top w:val="single" w:sz="4" w:space="0" w:color="auto"/>
              <w:left w:val="single" w:sz="4" w:space="0" w:color="auto"/>
              <w:bottom w:val="single" w:sz="4" w:space="0" w:color="auto"/>
              <w:right w:val="single" w:sz="4" w:space="0" w:color="auto"/>
            </w:tcBorders>
            <w:hideMark/>
          </w:tcPr>
          <w:p w14:paraId="036EC9BA" w14:textId="6B73BDF1" w:rsidR="00CB7187" w:rsidRPr="00EC61C3" w:rsidDel="002B5C2D" w:rsidRDefault="00CB7187" w:rsidP="00AF3357">
            <w:pPr>
              <w:pStyle w:val="TAC"/>
              <w:rPr>
                <w:del w:id="458" w:author="Rose, Ian" w:date="2021-04-19T15:17:00Z"/>
                <w:rFonts w:cs="Arial"/>
              </w:rPr>
            </w:pPr>
            <w:del w:id="459" w:author="Rose, Ian" w:date="2021-04-19T15:17:00Z">
              <w:r w:rsidRPr="00EC61C3" w:rsidDel="002B5C2D">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4C3D9C9E" w14:textId="15148159" w:rsidR="00CB7187" w:rsidRPr="00EC61C3" w:rsidDel="002B5C2D" w:rsidRDefault="00CB7187" w:rsidP="00AF3357">
            <w:pPr>
              <w:pStyle w:val="TAC"/>
              <w:rPr>
                <w:del w:id="460" w:author="Rose, Ian" w:date="2021-04-19T15:17:00Z"/>
                <w:rFonts w:cs="Arial"/>
              </w:rPr>
            </w:pPr>
            <w:del w:id="461" w:author="Rose, Ian" w:date="2021-04-19T15:17:00Z">
              <w:r w:rsidRPr="00EC61C3" w:rsidDel="002B5C2D">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72AE2E24" w14:textId="446C5569" w:rsidR="00CB7187" w:rsidRPr="00EC61C3" w:rsidDel="002B5C2D" w:rsidRDefault="00CB7187" w:rsidP="00AF3357">
            <w:pPr>
              <w:pStyle w:val="TAC"/>
              <w:rPr>
                <w:del w:id="462" w:author="Rose, Ian" w:date="2021-04-19T15:17:00Z"/>
                <w:lang w:eastAsia="zh-CN"/>
              </w:rPr>
            </w:pPr>
            <w:del w:id="463" w:author="Rose, Ian" w:date="2021-04-19T15:17:00Z">
              <w:r w:rsidRPr="00EC61C3" w:rsidDel="002B5C2D">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1F2D05A1" w14:textId="4F01700F" w:rsidR="00CB7187" w:rsidRPr="00EC61C3" w:rsidDel="002B5C2D" w:rsidRDefault="00CB7187" w:rsidP="00AF3357">
            <w:pPr>
              <w:pStyle w:val="TAC"/>
              <w:rPr>
                <w:del w:id="464" w:author="Rose, Ian" w:date="2021-04-19T15:17:00Z"/>
                <w:lang w:eastAsia="zh-CN"/>
              </w:rPr>
            </w:pPr>
            <w:del w:id="465" w:author="Rose, Ian" w:date="2021-04-19T15:17:00Z">
              <w:r w:rsidRPr="00EC61C3" w:rsidDel="002B5C2D">
                <w:rPr>
                  <w:lang w:eastAsia="zh-CN"/>
                </w:rPr>
                <w:delText>8</w:delText>
              </w:r>
            </w:del>
          </w:p>
        </w:tc>
      </w:tr>
      <w:tr w:rsidR="00CB7187" w:rsidRPr="00EC61C3" w:rsidDel="003525DC" w14:paraId="082CCB75" w14:textId="62BC63F5" w:rsidTr="00066E96">
        <w:trPr>
          <w:cantSplit/>
          <w:trHeight w:val="124"/>
          <w:jc w:val="center"/>
          <w:del w:id="466" w:author="Rose, Ian" w:date="2021-05-10T18:04:00Z"/>
        </w:trPr>
        <w:tc>
          <w:tcPr>
            <w:tcW w:w="1647" w:type="dxa"/>
            <w:tcBorders>
              <w:top w:val="single" w:sz="4" w:space="0" w:color="auto"/>
              <w:left w:val="single" w:sz="4" w:space="0" w:color="auto"/>
              <w:bottom w:val="single" w:sz="4" w:space="0" w:color="auto"/>
              <w:right w:val="single" w:sz="4" w:space="0" w:color="auto"/>
            </w:tcBorders>
            <w:hideMark/>
          </w:tcPr>
          <w:p w14:paraId="62A355BE" w14:textId="453C14E2" w:rsidR="00CB7187" w:rsidRPr="00EC61C3" w:rsidDel="003525DC" w:rsidRDefault="00CB7187" w:rsidP="00AF3357">
            <w:pPr>
              <w:pStyle w:val="TAL"/>
              <w:rPr>
                <w:del w:id="467" w:author="Rose, Ian" w:date="2021-05-10T18:04:00Z"/>
                <w:rFonts w:cs="Arial"/>
              </w:rPr>
            </w:pPr>
            <w:del w:id="468" w:author="Rose, Ian" w:date="2021-05-10T18:04:00Z">
              <w:r w:rsidRPr="00EC61C3" w:rsidDel="003525DC">
                <w:rPr>
                  <w:noProof/>
                  <w:position w:val="-12"/>
                  <w:lang w:eastAsia="en-GB"/>
                </w:rPr>
                <w:drawing>
                  <wp:inline distT="0" distB="0" distL="0" distR="0" wp14:anchorId="723FA926" wp14:editId="0F490BB2">
                    <wp:extent cx="259080" cy="238125"/>
                    <wp:effectExtent l="0" t="0" r="0" b="0"/>
                    <wp:docPr id="3029"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sidDel="003525DC">
                <w:rPr>
                  <w:rFonts w:cs="Arial"/>
                  <w:vertAlign w:val="superscript"/>
                </w:rPr>
                <w:delText xml:space="preserve"> Note 2</w:delText>
              </w:r>
            </w:del>
          </w:p>
        </w:tc>
        <w:tc>
          <w:tcPr>
            <w:tcW w:w="1722" w:type="dxa"/>
            <w:tcBorders>
              <w:top w:val="single" w:sz="4" w:space="0" w:color="auto"/>
              <w:left w:val="single" w:sz="4" w:space="0" w:color="auto"/>
              <w:bottom w:val="single" w:sz="4" w:space="0" w:color="auto"/>
              <w:right w:val="single" w:sz="4" w:space="0" w:color="auto"/>
            </w:tcBorders>
            <w:hideMark/>
          </w:tcPr>
          <w:p w14:paraId="2F1D4D31" w14:textId="07D8C7A9" w:rsidR="00CB7187" w:rsidRPr="00EC61C3" w:rsidDel="003525DC" w:rsidRDefault="00CB7187" w:rsidP="00AF3357">
            <w:pPr>
              <w:pStyle w:val="TAC"/>
              <w:rPr>
                <w:del w:id="469" w:author="Rose, Ian" w:date="2021-05-10T18:04:00Z"/>
                <w:rFonts w:cs="Arial"/>
              </w:rPr>
            </w:pPr>
            <w:del w:id="470" w:author="Rose, Ian" w:date="2021-05-10T18:04:00Z">
              <w:r w:rsidRPr="00EC61C3" w:rsidDel="003525DC">
                <w:delText xml:space="preserve">dBm/15 </w:delText>
              </w:r>
            </w:del>
            <w:del w:id="471" w:author="Rose, Ian" w:date="2021-04-19T15:18:00Z">
              <w:r w:rsidRPr="00EC61C3" w:rsidDel="002B5C2D">
                <w:delText>K</w:delText>
              </w:r>
            </w:del>
            <w:del w:id="472" w:author="Rose, Ian" w:date="2021-05-10T18:04:00Z">
              <w:r w:rsidRPr="00EC61C3" w:rsidDel="003525DC">
                <w:delText>Hz</w:delText>
              </w:r>
            </w:del>
          </w:p>
        </w:tc>
        <w:tc>
          <w:tcPr>
            <w:tcW w:w="1701" w:type="dxa"/>
            <w:tcBorders>
              <w:top w:val="single" w:sz="4" w:space="0" w:color="auto"/>
              <w:left w:val="single" w:sz="4" w:space="0" w:color="auto"/>
              <w:bottom w:val="single" w:sz="4" w:space="0" w:color="auto"/>
              <w:right w:val="single" w:sz="4" w:space="0" w:color="auto"/>
            </w:tcBorders>
            <w:hideMark/>
          </w:tcPr>
          <w:p w14:paraId="12270B3F" w14:textId="4C1B3180" w:rsidR="00CB7187" w:rsidRPr="00EC61C3" w:rsidDel="003525DC" w:rsidRDefault="00CB7187" w:rsidP="00AF3357">
            <w:pPr>
              <w:pStyle w:val="TAC"/>
              <w:rPr>
                <w:del w:id="473" w:author="Rose, Ian" w:date="2021-05-10T18:04:00Z"/>
                <w:rFonts w:cs="Arial"/>
              </w:rPr>
            </w:pPr>
            <w:del w:id="474" w:author="Rose, Ian" w:date="2021-05-10T18:04:00Z">
              <w:r w:rsidRPr="00EC61C3" w:rsidDel="003525DC">
                <w:rPr>
                  <w:rFonts w:cs="Arial"/>
                </w:rPr>
                <w:delText>1~4</w:delText>
              </w:r>
            </w:del>
          </w:p>
        </w:tc>
        <w:tc>
          <w:tcPr>
            <w:tcW w:w="3543" w:type="dxa"/>
            <w:gridSpan w:val="7"/>
            <w:tcBorders>
              <w:top w:val="single" w:sz="4" w:space="0" w:color="auto"/>
              <w:left w:val="single" w:sz="4" w:space="0" w:color="auto"/>
              <w:bottom w:val="single" w:sz="4" w:space="0" w:color="auto"/>
              <w:right w:val="single" w:sz="4" w:space="0" w:color="auto"/>
            </w:tcBorders>
            <w:hideMark/>
          </w:tcPr>
          <w:p w14:paraId="7EE73D6F" w14:textId="59D530C2" w:rsidR="00CB7187" w:rsidRPr="00EC61C3" w:rsidDel="003525DC" w:rsidRDefault="00CB7187" w:rsidP="00AF3357">
            <w:pPr>
              <w:pStyle w:val="TAC"/>
              <w:rPr>
                <w:del w:id="475" w:author="Rose, Ian" w:date="2021-05-10T18:04:00Z"/>
                <w:rFonts w:cs="Arial"/>
              </w:rPr>
            </w:pPr>
            <w:del w:id="476" w:author="Rose, Ian" w:date="2021-05-10T18:04:00Z">
              <w:r w:rsidRPr="00EC61C3" w:rsidDel="003525DC">
                <w:rPr>
                  <w:rFonts w:cs="Arial"/>
                </w:rPr>
                <w:delText>-10</w:delText>
              </w:r>
            </w:del>
            <w:del w:id="477" w:author="Rose, Ian" w:date="2021-04-19T15:17:00Z">
              <w:r w:rsidRPr="00EC61C3" w:rsidDel="002B5C2D">
                <w:rPr>
                  <w:rFonts w:cs="Arial"/>
                </w:rPr>
                <w:delText>2</w:delText>
              </w:r>
            </w:del>
          </w:p>
        </w:tc>
      </w:tr>
      <w:tr w:rsidR="003525DC" w:rsidRPr="00EC61C3" w14:paraId="35E8F0D1" w14:textId="77777777" w:rsidTr="003D45D5">
        <w:trPr>
          <w:cantSplit/>
          <w:trHeight w:val="162"/>
          <w:jc w:val="center"/>
        </w:trPr>
        <w:tc>
          <w:tcPr>
            <w:tcW w:w="1647" w:type="dxa"/>
            <w:vMerge w:val="restart"/>
            <w:tcBorders>
              <w:top w:val="single" w:sz="4" w:space="0" w:color="auto"/>
              <w:left w:val="single" w:sz="4" w:space="0" w:color="auto"/>
              <w:right w:val="single" w:sz="4" w:space="0" w:color="auto"/>
            </w:tcBorders>
            <w:shd w:val="clear" w:color="auto" w:fill="auto"/>
            <w:hideMark/>
          </w:tcPr>
          <w:p w14:paraId="3985EBFF" w14:textId="6ADFBC30" w:rsidR="003525DC" w:rsidRPr="00EC61C3" w:rsidRDefault="003525DC" w:rsidP="00AF3357">
            <w:pPr>
              <w:pStyle w:val="TAL"/>
            </w:pPr>
            <w:del w:id="478" w:author="Rose, Ian" w:date="2021-05-10T18:04:00Z">
              <w:r w:rsidRPr="00EC61C3" w:rsidDel="003525DC">
                <w:rPr>
                  <w:noProof/>
                  <w:position w:val="-12"/>
                  <w:lang w:eastAsia="en-GB"/>
                </w:rPr>
                <w:drawing>
                  <wp:inline distT="0" distB="0" distL="0" distR="0" wp14:anchorId="00526CEE" wp14:editId="24435C73">
                    <wp:extent cx="259080" cy="238125"/>
                    <wp:effectExtent l="0" t="0" r="0" b="0"/>
                    <wp:docPr id="3030"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sidDel="003525DC">
                <w:rPr>
                  <w:rFonts w:cs="Arial"/>
                  <w:vertAlign w:val="superscript"/>
                </w:rPr>
                <w:delText xml:space="preserve"> Note 2</w:delText>
              </w:r>
            </w:del>
            <w:ins w:id="479" w:author="Rose, Ian" w:date="2021-05-10T18:04:00Z">
              <w:r w:rsidRPr="00EC61C3">
                <w:rPr>
                  <w:rFonts w:cs="Arial"/>
                  <w:lang w:val="da-DK"/>
                </w:rPr>
                <w:t>E</w:t>
              </w:r>
              <w:r w:rsidRPr="00EC61C3">
                <w:rPr>
                  <w:rFonts w:cs="Arial"/>
                  <w:vertAlign w:val="subscript"/>
                  <w:lang w:val="da-DK"/>
                </w:rPr>
                <w:t>s</w:t>
              </w:r>
            </w:ins>
          </w:p>
        </w:tc>
        <w:tc>
          <w:tcPr>
            <w:tcW w:w="1722" w:type="dxa"/>
            <w:vMerge w:val="restart"/>
            <w:tcBorders>
              <w:top w:val="single" w:sz="4" w:space="0" w:color="auto"/>
              <w:left w:val="single" w:sz="4" w:space="0" w:color="auto"/>
              <w:right w:val="single" w:sz="4" w:space="0" w:color="auto"/>
            </w:tcBorders>
            <w:shd w:val="clear" w:color="auto" w:fill="auto"/>
            <w:hideMark/>
          </w:tcPr>
          <w:p w14:paraId="61BB5AB8" w14:textId="77777777" w:rsidR="003525DC" w:rsidRPr="00EC61C3" w:rsidRDefault="003525DC" w:rsidP="00AF3357">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6B9430D0" w14:textId="77777777" w:rsidR="003525DC" w:rsidRPr="00EC61C3" w:rsidRDefault="003525DC" w:rsidP="00AF3357">
            <w:pPr>
              <w:pStyle w:val="TAC"/>
              <w:rPr>
                <w:rFonts w:cs="Arial"/>
              </w:rPr>
            </w:pPr>
            <w:r w:rsidRPr="00EC61C3">
              <w:rPr>
                <w:rFonts w:cs="Arial"/>
              </w:rPr>
              <w:t>1, 2</w:t>
            </w:r>
          </w:p>
        </w:tc>
        <w:tc>
          <w:tcPr>
            <w:tcW w:w="885" w:type="dxa"/>
            <w:gridSpan w:val="2"/>
            <w:tcBorders>
              <w:top w:val="single" w:sz="4" w:space="0" w:color="auto"/>
              <w:left w:val="single" w:sz="4" w:space="0" w:color="auto"/>
              <w:bottom w:val="single" w:sz="4" w:space="0" w:color="auto"/>
              <w:right w:val="single" w:sz="4" w:space="0" w:color="auto"/>
            </w:tcBorders>
            <w:hideMark/>
          </w:tcPr>
          <w:p w14:paraId="1861996E" w14:textId="59F57F38" w:rsidR="003525DC" w:rsidRPr="00EC61C3" w:rsidRDefault="003525DC" w:rsidP="00AF3357">
            <w:pPr>
              <w:pStyle w:val="TAC"/>
              <w:rPr>
                <w:rFonts w:cs="Arial"/>
              </w:rPr>
            </w:pPr>
            <w:r w:rsidRPr="00EC61C3">
              <w:rPr>
                <w:rFonts w:cs="Arial"/>
              </w:rPr>
              <w:t>-</w:t>
            </w:r>
            <w:ins w:id="480" w:author="Rose, Ian" w:date="2021-05-10T18:05:00Z">
              <w:r>
                <w:rPr>
                  <w:rFonts w:cs="Arial"/>
                </w:rPr>
                <w:t>89</w:t>
              </w:r>
            </w:ins>
            <w:del w:id="481" w:author="Rose, Ian" w:date="2021-05-10T18:05:00Z">
              <w:r w:rsidRPr="00EC61C3" w:rsidDel="003525DC">
                <w:rPr>
                  <w:rFonts w:cs="Arial"/>
                </w:rPr>
                <w:delText>93</w:delText>
              </w:r>
            </w:del>
          </w:p>
        </w:tc>
        <w:tc>
          <w:tcPr>
            <w:tcW w:w="886" w:type="dxa"/>
            <w:gridSpan w:val="2"/>
            <w:tcBorders>
              <w:top w:val="single" w:sz="4" w:space="0" w:color="auto"/>
              <w:left w:val="single" w:sz="4" w:space="0" w:color="auto"/>
              <w:bottom w:val="single" w:sz="4" w:space="0" w:color="auto"/>
              <w:right w:val="single" w:sz="4" w:space="0" w:color="auto"/>
            </w:tcBorders>
          </w:tcPr>
          <w:p w14:paraId="7347BF0A" w14:textId="676B5A7A" w:rsidR="003525DC" w:rsidRPr="00EC61C3" w:rsidRDefault="003525DC" w:rsidP="00AF3357">
            <w:pPr>
              <w:pStyle w:val="TAC"/>
              <w:rPr>
                <w:rFonts w:cs="Arial"/>
              </w:rPr>
            </w:pPr>
            <w:ins w:id="482" w:author="Rose, Ian" w:date="2021-05-10T18:05:00Z">
              <w:r>
                <w:rPr>
                  <w:rFonts w:cs="Arial"/>
                </w:rPr>
                <w:t>-89</w:t>
              </w:r>
            </w:ins>
          </w:p>
        </w:tc>
        <w:tc>
          <w:tcPr>
            <w:tcW w:w="886" w:type="dxa"/>
            <w:gridSpan w:val="2"/>
            <w:tcBorders>
              <w:top w:val="single" w:sz="4" w:space="0" w:color="auto"/>
              <w:left w:val="single" w:sz="4" w:space="0" w:color="auto"/>
              <w:bottom w:val="single" w:sz="4" w:space="0" w:color="auto"/>
              <w:right w:val="single" w:sz="4" w:space="0" w:color="auto"/>
            </w:tcBorders>
          </w:tcPr>
          <w:p w14:paraId="2278D7AC" w14:textId="392B24E3" w:rsidR="003525DC" w:rsidRPr="00EC61C3" w:rsidRDefault="003525DC" w:rsidP="00AF3357">
            <w:pPr>
              <w:pStyle w:val="TAC"/>
              <w:rPr>
                <w:rFonts w:cs="Arial"/>
              </w:rPr>
            </w:pPr>
            <w:ins w:id="483" w:author="Rose, Ian" w:date="2021-05-10T18:06:00Z">
              <w:r w:rsidRPr="00EC61C3">
                <w:t>-Infinity</w:t>
              </w:r>
            </w:ins>
          </w:p>
        </w:tc>
        <w:tc>
          <w:tcPr>
            <w:tcW w:w="886" w:type="dxa"/>
            <w:tcBorders>
              <w:top w:val="single" w:sz="4" w:space="0" w:color="auto"/>
              <w:left w:val="single" w:sz="4" w:space="0" w:color="auto"/>
              <w:bottom w:val="single" w:sz="4" w:space="0" w:color="auto"/>
              <w:right w:val="single" w:sz="4" w:space="0" w:color="auto"/>
            </w:tcBorders>
          </w:tcPr>
          <w:p w14:paraId="2F2191F3" w14:textId="3B0E0D27" w:rsidR="003525DC" w:rsidRPr="00EC61C3" w:rsidRDefault="003525DC" w:rsidP="00AF3357">
            <w:pPr>
              <w:pStyle w:val="TAC"/>
              <w:rPr>
                <w:rFonts w:cs="Arial"/>
              </w:rPr>
            </w:pPr>
            <w:ins w:id="484" w:author="Rose, Ian" w:date="2021-05-10T18:06:00Z">
              <w:r>
                <w:rPr>
                  <w:rFonts w:cs="Arial"/>
                </w:rPr>
                <w:t>-89</w:t>
              </w:r>
            </w:ins>
          </w:p>
        </w:tc>
      </w:tr>
      <w:tr w:rsidR="003525DC" w:rsidRPr="00EC61C3" w14:paraId="35E02A3A" w14:textId="77777777" w:rsidTr="00D1689A">
        <w:trPr>
          <w:cantSplit/>
          <w:trHeight w:val="162"/>
          <w:jc w:val="center"/>
        </w:trPr>
        <w:tc>
          <w:tcPr>
            <w:tcW w:w="1647" w:type="dxa"/>
            <w:vMerge/>
            <w:tcBorders>
              <w:left w:val="single" w:sz="4" w:space="0" w:color="auto"/>
              <w:bottom w:val="single" w:sz="4" w:space="0" w:color="auto"/>
              <w:right w:val="single" w:sz="4" w:space="0" w:color="auto"/>
            </w:tcBorders>
            <w:shd w:val="clear" w:color="auto" w:fill="auto"/>
            <w:vAlign w:val="center"/>
            <w:hideMark/>
          </w:tcPr>
          <w:p w14:paraId="446B5E16" w14:textId="77777777" w:rsidR="003525DC" w:rsidRPr="00EC61C3" w:rsidRDefault="003525DC" w:rsidP="00AF3357">
            <w:pPr>
              <w:pStyle w:val="TAL"/>
            </w:pPr>
          </w:p>
        </w:tc>
        <w:tc>
          <w:tcPr>
            <w:tcW w:w="1722" w:type="dxa"/>
            <w:vMerge/>
            <w:tcBorders>
              <w:left w:val="single" w:sz="4" w:space="0" w:color="auto"/>
              <w:bottom w:val="single" w:sz="4" w:space="0" w:color="auto"/>
              <w:right w:val="single" w:sz="4" w:space="0" w:color="auto"/>
            </w:tcBorders>
            <w:shd w:val="clear" w:color="auto" w:fill="auto"/>
            <w:vAlign w:val="center"/>
            <w:hideMark/>
          </w:tcPr>
          <w:p w14:paraId="66055BDD" w14:textId="77777777" w:rsidR="003525DC" w:rsidRPr="00EC61C3" w:rsidRDefault="003525DC" w:rsidP="00AF335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A2205F" w14:textId="77777777" w:rsidR="003525DC" w:rsidRPr="00EC61C3" w:rsidRDefault="003525DC" w:rsidP="00AF3357">
            <w:pPr>
              <w:pStyle w:val="TAC"/>
              <w:rPr>
                <w:rFonts w:cs="Arial"/>
              </w:rPr>
            </w:pPr>
            <w:r w:rsidRPr="00EC61C3">
              <w:rPr>
                <w:rFonts w:cs="Arial"/>
              </w:rPr>
              <w:t>3, 4</w:t>
            </w:r>
          </w:p>
        </w:tc>
        <w:tc>
          <w:tcPr>
            <w:tcW w:w="885" w:type="dxa"/>
            <w:gridSpan w:val="2"/>
            <w:tcBorders>
              <w:top w:val="single" w:sz="4" w:space="0" w:color="auto"/>
              <w:left w:val="single" w:sz="4" w:space="0" w:color="auto"/>
              <w:bottom w:val="single" w:sz="4" w:space="0" w:color="auto"/>
              <w:right w:val="single" w:sz="4" w:space="0" w:color="auto"/>
            </w:tcBorders>
            <w:hideMark/>
          </w:tcPr>
          <w:p w14:paraId="460614A1" w14:textId="25CE5574" w:rsidR="003525DC" w:rsidRPr="00EC61C3" w:rsidRDefault="003525DC" w:rsidP="00AF3357">
            <w:pPr>
              <w:pStyle w:val="TAC"/>
              <w:rPr>
                <w:rFonts w:cs="Arial"/>
              </w:rPr>
            </w:pPr>
            <w:r w:rsidRPr="00EC61C3">
              <w:rPr>
                <w:rFonts w:cs="Arial"/>
              </w:rPr>
              <w:t>-</w:t>
            </w:r>
            <w:ins w:id="485" w:author="Rose, Ian" w:date="2021-05-10T18:06:00Z">
              <w:r>
                <w:rPr>
                  <w:rFonts w:cs="Arial"/>
                </w:rPr>
                <w:t>86</w:t>
              </w:r>
            </w:ins>
            <w:del w:id="486" w:author="Rose, Ian" w:date="2021-05-10T18:06:00Z">
              <w:r w:rsidRPr="00EC61C3" w:rsidDel="003525DC">
                <w:rPr>
                  <w:rFonts w:cs="Arial"/>
                </w:rPr>
                <w:delText>90</w:delText>
              </w:r>
            </w:del>
          </w:p>
        </w:tc>
        <w:tc>
          <w:tcPr>
            <w:tcW w:w="886" w:type="dxa"/>
            <w:gridSpan w:val="2"/>
            <w:tcBorders>
              <w:top w:val="single" w:sz="4" w:space="0" w:color="auto"/>
              <w:left w:val="single" w:sz="4" w:space="0" w:color="auto"/>
              <w:bottom w:val="single" w:sz="4" w:space="0" w:color="auto"/>
              <w:right w:val="single" w:sz="4" w:space="0" w:color="auto"/>
            </w:tcBorders>
          </w:tcPr>
          <w:p w14:paraId="72523110" w14:textId="3427FED9" w:rsidR="003525DC" w:rsidRPr="00EC61C3" w:rsidRDefault="003525DC" w:rsidP="00AF3357">
            <w:pPr>
              <w:pStyle w:val="TAC"/>
              <w:rPr>
                <w:rFonts w:cs="Arial"/>
              </w:rPr>
            </w:pPr>
            <w:ins w:id="487" w:author="Rose, Ian" w:date="2021-05-10T18:06:00Z">
              <w:r>
                <w:rPr>
                  <w:rFonts w:cs="Arial"/>
                </w:rPr>
                <w:t>-86</w:t>
              </w:r>
            </w:ins>
          </w:p>
        </w:tc>
        <w:tc>
          <w:tcPr>
            <w:tcW w:w="886" w:type="dxa"/>
            <w:gridSpan w:val="2"/>
            <w:tcBorders>
              <w:top w:val="single" w:sz="4" w:space="0" w:color="auto"/>
              <w:left w:val="single" w:sz="4" w:space="0" w:color="auto"/>
              <w:bottom w:val="single" w:sz="4" w:space="0" w:color="auto"/>
              <w:right w:val="single" w:sz="4" w:space="0" w:color="auto"/>
            </w:tcBorders>
          </w:tcPr>
          <w:p w14:paraId="56312514" w14:textId="4732E2CB" w:rsidR="003525DC" w:rsidRPr="00EC61C3" w:rsidRDefault="003525DC" w:rsidP="00AF3357">
            <w:pPr>
              <w:pStyle w:val="TAC"/>
              <w:rPr>
                <w:rFonts w:cs="Arial"/>
              </w:rPr>
            </w:pPr>
            <w:ins w:id="488" w:author="Rose, Ian" w:date="2021-05-10T18:06:00Z">
              <w:r w:rsidRPr="00EC61C3">
                <w:t>-Infinity</w:t>
              </w:r>
            </w:ins>
          </w:p>
        </w:tc>
        <w:tc>
          <w:tcPr>
            <w:tcW w:w="886" w:type="dxa"/>
            <w:tcBorders>
              <w:top w:val="single" w:sz="4" w:space="0" w:color="auto"/>
              <w:left w:val="single" w:sz="4" w:space="0" w:color="auto"/>
              <w:bottom w:val="single" w:sz="4" w:space="0" w:color="auto"/>
              <w:right w:val="single" w:sz="4" w:space="0" w:color="auto"/>
            </w:tcBorders>
          </w:tcPr>
          <w:p w14:paraId="44C0DCB7" w14:textId="2B6A8F5B" w:rsidR="003525DC" w:rsidRPr="00EC61C3" w:rsidRDefault="003525DC" w:rsidP="00AF3357">
            <w:pPr>
              <w:pStyle w:val="TAC"/>
              <w:rPr>
                <w:rFonts w:cs="Arial"/>
              </w:rPr>
            </w:pPr>
            <w:ins w:id="489" w:author="Rose, Ian" w:date="2021-05-10T18:06:00Z">
              <w:r>
                <w:rPr>
                  <w:rFonts w:cs="Arial"/>
                </w:rPr>
                <w:t>-86</w:t>
              </w:r>
            </w:ins>
          </w:p>
        </w:tc>
      </w:tr>
      <w:tr w:rsidR="002B5C2D" w:rsidRPr="00EC61C3" w14:paraId="27CB6BAB" w14:textId="77777777" w:rsidTr="00066E96">
        <w:trPr>
          <w:cantSplit/>
          <w:trHeight w:val="90"/>
          <w:jc w:val="center"/>
          <w:ins w:id="490" w:author="Rose, Ian" w:date="2021-04-19T15:19:00Z"/>
        </w:trPr>
        <w:tc>
          <w:tcPr>
            <w:tcW w:w="1647" w:type="dxa"/>
            <w:tcBorders>
              <w:top w:val="single" w:sz="4" w:space="0" w:color="auto"/>
              <w:left w:val="single" w:sz="4" w:space="0" w:color="auto"/>
              <w:bottom w:val="nil"/>
              <w:right w:val="single" w:sz="4" w:space="0" w:color="auto"/>
            </w:tcBorders>
            <w:shd w:val="clear" w:color="auto" w:fill="auto"/>
          </w:tcPr>
          <w:p w14:paraId="0FFFC7E0" w14:textId="1657766B" w:rsidR="002B5C2D" w:rsidRPr="00EC61C3" w:rsidRDefault="002B5C2D" w:rsidP="002B5C2D">
            <w:pPr>
              <w:pStyle w:val="TAL"/>
              <w:rPr>
                <w:ins w:id="491" w:author="Rose, Ian" w:date="2021-04-19T15:19:00Z"/>
              </w:rPr>
            </w:pPr>
            <w:ins w:id="492" w:author="Rose, Ian" w:date="2021-04-19T15:19:00Z">
              <w:r w:rsidRPr="00EC61C3">
                <w:rPr>
                  <w:noProof/>
                  <w:position w:val="-12"/>
                  <w:lang w:eastAsia="en-GB"/>
                </w:rPr>
                <w:drawing>
                  <wp:inline distT="0" distB="0" distL="0" distR="0" wp14:anchorId="34669A6C" wp14:editId="5F3EF9DF">
                    <wp:extent cx="401955" cy="248285"/>
                    <wp:effectExtent l="0" t="0" r="0" b="0"/>
                    <wp:docPr id="4"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E101AF">
                <w:rPr>
                  <w:szCs w:val="18"/>
                  <w:vertAlign w:val="subscript"/>
                </w:rPr>
                <w:t>BB</w:t>
              </w:r>
              <w:r w:rsidRPr="00595DBB">
                <w:rPr>
                  <w:szCs w:val="18"/>
                  <w:vertAlign w:val="superscript"/>
                </w:rPr>
                <w:t xml:space="preserve"> Note </w:t>
              </w:r>
              <w:r>
                <w:rPr>
                  <w:szCs w:val="18"/>
                  <w:vertAlign w:val="superscript"/>
                </w:rPr>
                <w:t>5</w:t>
              </w:r>
            </w:ins>
          </w:p>
        </w:tc>
        <w:tc>
          <w:tcPr>
            <w:tcW w:w="1722" w:type="dxa"/>
            <w:tcBorders>
              <w:top w:val="single" w:sz="4" w:space="0" w:color="auto"/>
              <w:left w:val="single" w:sz="4" w:space="0" w:color="auto"/>
              <w:bottom w:val="nil"/>
              <w:right w:val="single" w:sz="4" w:space="0" w:color="auto"/>
            </w:tcBorders>
            <w:shd w:val="clear" w:color="auto" w:fill="auto"/>
          </w:tcPr>
          <w:p w14:paraId="62A39F6F" w14:textId="0E04DBA6" w:rsidR="002B5C2D" w:rsidRPr="00EC61C3" w:rsidRDefault="002B5C2D" w:rsidP="002B5C2D">
            <w:pPr>
              <w:pStyle w:val="TAC"/>
              <w:rPr>
                <w:ins w:id="493" w:author="Rose, Ian" w:date="2021-04-19T15:19:00Z"/>
              </w:rPr>
            </w:pPr>
            <w:ins w:id="494" w:author="Rose, Ian" w:date="2021-04-19T15:19:00Z">
              <w:r w:rsidRPr="00EC61C3">
                <w:t>dB</w:t>
              </w:r>
            </w:ins>
          </w:p>
        </w:tc>
        <w:tc>
          <w:tcPr>
            <w:tcW w:w="1701" w:type="dxa"/>
            <w:tcBorders>
              <w:top w:val="single" w:sz="4" w:space="0" w:color="auto"/>
              <w:left w:val="single" w:sz="4" w:space="0" w:color="auto"/>
              <w:bottom w:val="single" w:sz="4" w:space="0" w:color="auto"/>
              <w:right w:val="single" w:sz="4" w:space="0" w:color="auto"/>
            </w:tcBorders>
          </w:tcPr>
          <w:p w14:paraId="3A2854F8" w14:textId="6B6B178A" w:rsidR="002B5C2D" w:rsidRPr="00EC61C3" w:rsidRDefault="002B5C2D" w:rsidP="002B5C2D">
            <w:pPr>
              <w:pStyle w:val="TAC"/>
              <w:rPr>
                <w:ins w:id="495" w:author="Rose, Ian" w:date="2021-04-19T15:19:00Z"/>
              </w:rPr>
            </w:pPr>
            <w:ins w:id="496" w:author="Rose, Ian" w:date="2021-04-19T15:19:00Z">
              <w:r w:rsidRPr="00EC61C3">
                <w:t>1~4</w:t>
              </w:r>
            </w:ins>
          </w:p>
        </w:tc>
        <w:tc>
          <w:tcPr>
            <w:tcW w:w="850" w:type="dxa"/>
            <w:tcBorders>
              <w:top w:val="single" w:sz="4" w:space="0" w:color="auto"/>
              <w:left w:val="single" w:sz="4" w:space="0" w:color="auto"/>
              <w:bottom w:val="single" w:sz="4" w:space="0" w:color="auto"/>
              <w:right w:val="single" w:sz="4" w:space="0" w:color="auto"/>
            </w:tcBorders>
          </w:tcPr>
          <w:p w14:paraId="38507A4C" w14:textId="7B79BCAA" w:rsidR="002B5C2D" w:rsidRPr="00EC61C3" w:rsidRDefault="002B5C2D" w:rsidP="002B5C2D">
            <w:pPr>
              <w:pStyle w:val="TAC"/>
              <w:rPr>
                <w:ins w:id="497" w:author="Rose, Ian" w:date="2021-04-19T15:19:00Z"/>
              </w:rPr>
            </w:pPr>
            <w:ins w:id="498" w:author="Rose, Ian" w:date="2021-04-19T15:19:00Z">
              <w:r>
                <w:t>-0</w:t>
              </w:r>
            </w:ins>
            <w:ins w:id="499" w:author="Rose, Ian" w:date="2021-05-10T18:07:00Z">
              <w:r w:rsidR="00EF72CF">
                <w:t>.1</w:t>
              </w:r>
            </w:ins>
            <w:ins w:id="500" w:author="Rose, Ian" w:date="2021-04-19T15:19:00Z">
              <w:r>
                <w:t>2</w:t>
              </w:r>
            </w:ins>
          </w:p>
        </w:tc>
        <w:tc>
          <w:tcPr>
            <w:tcW w:w="851" w:type="dxa"/>
            <w:gridSpan w:val="2"/>
            <w:tcBorders>
              <w:top w:val="single" w:sz="4" w:space="0" w:color="auto"/>
              <w:left w:val="single" w:sz="4" w:space="0" w:color="auto"/>
              <w:bottom w:val="single" w:sz="4" w:space="0" w:color="auto"/>
              <w:right w:val="single" w:sz="4" w:space="0" w:color="auto"/>
            </w:tcBorders>
          </w:tcPr>
          <w:p w14:paraId="0270850A" w14:textId="44C45AE3" w:rsidR="002B5C2D" w:rsidRPr="00EC61C3" w:rsidRDefault="002B5C2D" w:rsidP="002B5C2D">
            <w:pPr>
              <w:pStyle w:val="TAC"/>
              <w:rPr>
                <w:ins w:id="501" w:author="Rose, Ian" w:date="2021-04-19T15:19:00Z"/>
              </w:rPr>
            </w:pPr>
            <w:ins w:id="502" w:author="Rose, Ian" w:date="2021-04-19T15:19:00Z">
              <w:r>
                <w:t>-</w:t>
              </w:r>
            </w:ins>
            <w:ins w:id="503" w:author="Rose, Ian" w:date="2021-05-10T18:08:00Z">
              <w:r w:rsidR="00EF72CF">
                <w:t>0</w:t>
              </w:r>
            </w:ins>
            <w:ins w:id="504" w:author="Rose, Ian" w:date="2021-04-19T15:19:00Z">
              <w:r>
                <w:t>.</w:t>
              </w:r>
            </w:ins>
            <w:ins w:id="505" w:author="Rose, Ian" w:date="2021-05-10T18:08:00Z">
              <w:r w:rsidR="00EF72CF">
                <w:t>12</w:t>
              </w:r>
            </w:ins>
          </w:p>
        </w:tc>
        <w:tc>
          <w:tcPr>
            <w:tcW w:w="921" w:type="dxa"/>
            <w:gridSpan w:val="2"/>
            <w:tcBorders>
              <w:top w:val="single" w:sz="4" w:space="0" w:color="auto"/>
              <w:left w:val="single" w:sz="4" w:space="0" w:color="auto"/>
              <w:bottom w:val="single" w:sz="4" w:space="0" w:color="auto"/>
              <w:right w:val="single" w:sz="4" w:space="0" w:color="auto"/>
            </w:tcBorders>
          </w:tcPr>
          <w:p w14:paraId="31AC726D" w14:textId="3E922B18" w:rsidR="002B5C2D" w:rsidRPr="00EC61C3" w:rsidRDefault="002B5C2D" w:rsidP="002B5C2D">
            <w:pPr>
              <w:pStyle w:val="TAC"/>
              <w:rPr>
                <w:ins w:id="506" w:author="Rose, Ian" w:date="2021-04-19T15:19:00Z"/>
              </w:rPr>
            </w:pPr>
            <w:ins w:id="507" w:author="Rose, Ian" w:date="2021-04-19T15:19:00Z">
              <w:r w:rsidRPr="00EC61C3">
                <w:t>-Infinity</w:t>
              </w:r>
            </w:ins>
          </w:p>
        </w:tc>
        <w:tc>
          <w:tcPr>
            <w:tcW w:w="921" w:type="dxa"/>
            <w:gridSpan w:val="2"/>
            <w:tcBorders>
              <w:top w:val="single" w:sz="4" w:space="0" w:color="auto"/>
              <w:left w:val="single" w:sz="4" w:space="0" w:color="auto"/>
              <w:bottom w:val="single" w:sz="4" w:space="0" w:color="auto"/>
              <w:right w:val="single" w:sz="4" w:space="0" w:color="auto"/>
            </w:tcBorders>
          </w:tcPr>
          <w:p w14:paraId="3FAE965E" w14:textId="0E68B040" w:rsidR="002B5C2D" w:rsidRPr="00EC61C3" w:rsidRDefault="002B5C2D" w:rsidP="002B5C2D">
            <w:pPr>
              <w:pStyle w:val="TAC"/>
              <w:rPr>
                <w:ins w:id="508" w:author="Rose, Ian" w:date="2021-04-19T15:19:00Z"/>
              </w:rPr>
            </w:pPr>
            <w:ins w:id="509" w:author="Rose, Ian" w:date="2021-04-19T15:19:00Z">
              <w:r w:rsidRPr="00CF3707">
                <w:rPr>
                  <w:rFonts w:cs="v4.2.0"/>
                  <w:lang w:eastAsia="zh-CN"/>
                </w:rPr>
                <w:t>-</w:t>
              </w:r>
            </w:ins>
            <w:ins w:id="510" w:author="Rose, Ian" w:date="2021-05-10T18:08:00Z">
              <w:r w:rsidR="00EF72CF">
                <w:rPr>
                  <w:rFonts w:cs="v4.2.0"/>
                  <w:lang w:eastAsia="zh-CN"/>
                </w:rPr>
                <w:t>0</w:t>
              </w:r>
            </w:ins>
            <w:ins w:id="511" w:author="Rose, Ian" w:date="2021-04-19T15:19:00Z">
              <w:r w:rsidRPr="00CF3707">
                <w:rPr>
                  <w:rFonts w:cs="v4.2.0"/>
                  <w:lang w:eastAsia="zh-CN"/>
                </w:rPr>
                <w:t>.</w:t>
              </w:r>
            </w:ins>
            <w:ins w:id="512" w:author="Rose, Ian" w:date="2021-05-10T18:08:00Z">
              <w:r w:rsidR="00EF72CF">
                <w:rPr>
                  <w:rFonts w:cs="v4.2.0"/>
                  <w:lang w:eastAsia="zh-CN"/>
                </w:rPr>
                <w:t>12</w:t>
              </w:r>
            </w:ins>
          </w:p>
        </w:tc>
      </w:tr>
      <w:tr w:rsidR="00066E96" w:rsidRPr="00EC61C3" w14:paraId="6836EABC" w14:textId="77777777" w:rsidTr="00066E96">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73C0D36D" w14:textId="2A466D6C" w:rsidR="00066E96" w:rsidRPr="00EC61C3" w:rsidRDefault="00066E96" w:rsidP="00AF3357">
            <w:pPr>
              <w:pStyle w:val="TAL"/>
            </w:pPr>
            <w:r w:rsidRPr="00EC61C3">
              <w:t>SS</w:t>
            </w:r>
            <w:ins w:id="513" w:author="Rose, Ian" w:date="2021-04-19T15:19:00Z">
              <w:r w:rsidR="002B5C2D">
                <w:t>B</w:t>
              </w:r>
            </w:ins>
            <w:del w:id="514" w:author="Rose, Ian" w:date="2021-04-19T15:19:00Z">
              <w:r w:rsidRPr="00EC61C3" w:rsidDel="002B5C2D">
                <w:delText>-RS</w:delText>
              </w:r>
            </w:del>
            <w:ins w:id="515" w:author="Rose, Ian" w:date="2021-04-19T15:19:00Z">
              <w:r w:rsidR="002B5C2D">
                <w:t>_</w:t>
              </w:r>
            </w:ins>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14:paraId="477BED11" w14:textId="77777777" w:rsidR="00066E96" w:rsidRPr="00EC61C3" w:rsidRDefault="00066E96" w:rsidP="00AF3357">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78427160" w14:textId="77777777" w:rsidR="00066E96" w:rsidRPr="00EC61C3" w:rsidRDefault="00066E96" w:rsidP="00AF3357">
            <w:pPr>
              <w:pStyle w:val="TAC"/>
            </w:pPr>
            <w:r w:rsidRPr="00EC61C3">
              <w:t>1, 2</w:t>
            </w:r>
          </w:p>
        </w:tc>
        <w:tc>
          <w:tcPr>
            <w:tcW w:w="850" w:type="dxa"/>
            <w:tcBorders>
              <w:top w:val="single" w:sz="4" w:space="0" w:color="auto"/>
              <w:left w:val="single" w:sz="4" w:space="0" w:color="auto"/>
              <w:bottom w:val="single" w:sz="4" w:space="0" w:color="auto"/>
              <w:right w:val="single" w:sz="4" w:space="0" w:color="auto"/>
            </w:tcBorders>
            <w:hideMark/>
          </w:tcPr>
          <w:p w14:paraId="280465AA" w14:textId="613E3E8C" w:rsidR="00066E96" w:rsidRPr="00EC61C3" w:rsidRDefault="00066E96" w:rsidP="00AF3357">
            <w:pPr>
              <w:pStyle w:val="TAC"/>
            </w:pPr>
            <w:r w:rsidRPr="00EC61C3">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4BBCF2EA" w14:textId="2BF25CA6" w:rsidR="00066E96" w:rsidRPr="00EC61C3" w:rsidRDefault="00066E96" w:rsidP="00AF3357">
            <w:pPr>
              <w:pStyle w:val="TAC"/>
            </w:pPr>
            <w:r w:rsidRPr="00EC61C3">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2ABFD1C7" w14:textId="77777777" w:rsidR="00066E96" w:rsidRPr="00EC61C3" w:rsidRDefault="00066E96" w:rsidP="00AF3357">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1BDF7FCF" w14:textId="7A622C49" w:rsidR="00066E96" w:rsidRPr="00EC61C3" w:rsidRDefault="00066E96" w:rsidP="00AF3357">
            <w:pPr>
              <w:pStyle w:val="TAC"/>
            </w:pPr>
            <w:r w:rsidRPr="00EC61C3">
              <w:t>-8</w:t>
            </w:r>
            <w:ins w:id="516" w:author="Rose, Ian" w:date="2021-05-10T18:09:00Z">
              <w:r w:rsidR="00EF72CF">
                <w:t>9</w:t>
              </w:r>
            </w:ins>
            <w:del w:id="517" w:author="Rose, Ian" w:date="2021-05-10T18:09:00Z">
              <w:r w:rsidRPr="00EC61C3" w:rsidDel="00EF72CF">
                <w:delText>5</w:delText>
              </w:r>
            </w:del>
          </w:p>
        </w:tc>
      </w:tr>
      <w:tr w:rsidR="00066E96" w:rsidRPr="00EC61C3" w14:paraId="2340BB7B" w14:textId="77777777" w:rsidTr="00066E96">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1DD81387" w14:textId="77777777" w:rsidR="00066E96" w:rsidRPr="00EC61C3" w:rsidRDefault="00066E96" w:rsidP="00AF3357">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571E4BC" w14:textId="77777777" w:rsidR="00066E96" w:rsidRPr="00EC61C3" w:rsidRDefault="00066E96" w:rsidP="00AF335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60A6BB" w14:textId="77777777" w:rsidR="00066E96" w:rsidRPr="00EC61C3" w:rsidRDefault="00066E96" w:rsidP="00AF3357">
            <w:pPr>
              <w:pStyle w:val="TAC"/>
            </w:pPr>
            <w:r w:rsidRPr="00EC61C3">
              <w:t>3, 4</w:t>
            </w:r>
          </w:p>
        </w:tc>
        <w:tc>
          <w:tcPr>
            <w:tcW w:w="850" w:type="dxa"/>
            <w:tcBorders>
              <w:top w:val="single" w:sz="4" w:space="0" w:color="auto"/>
              <w:left w:val="single" w:sz="4" w:space="0" w:color="auto"/>
              <w:bottom w:val="single" w:sz="4" w:space="0" w:color="auto"/>
              <w:right w:val="single" w:sz="4" w:space="0" w:color="auto"/>
            </w:tcBorders>
            <w:hideMark/>
          </w:tcPr>
          <w:p w14:paraId="7FE95B1A" w14:textId="21C7AB94" w:rsidR="00066E96" w:rsidRPr="00EC61C3" w:rsidRDefault="00066E96" w:rsidP="00AF3357">
            <w:pPr>
              <w:pStyle w:val="TAC"/>
            </w:pPr>
            <w:r w:rsidRPr="00EC61C3">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3658E85C" w14:textId="040DFE5F" w:rsidR="00066E96" w:rsidRPr="00EC61C3" w:rsidRDefault="00066E96" w:rsidP="00AF3357">
            <w:pPr>
              <w:pStyle w:val="TAC"/>
            </w:pPr>
            <w:r w:rsidRPr="00EC61C3">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0BD6EB44" w14:textId="77777777" w:rsidR="00066E96" w:rsidRPr="00EC61C3" w:rsidRDefault="00066E96" w:rsidP="00AF3357">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4F0C3B03" w14:textId="2349D7BE" w:rsidR="00066E96" w:rsidRPr="00EC61C3" w:rsidRDefault="00066E96" w:rsidP="00AF3357">
            <w:pPr>
              <w:pStyle w:val="TAC"/>
            </w:pPr>
            <w:r w:rsidRPr="00EC61C3">
              <w:t>-8</w:t>
            </w:r>
            <w:ins w:id="518" w:author="Rose, Ian" w:date="2021-05-10T18:09:00Z">
              <w:r w:rsidR="00EF72CF">
                <w:t>6</w:t>
              </w:r>
            </w:ins>
            <w:del w:id="519" w:author="Rose, Ian" w:date="2021-05-10T18:09:00Z">
              <w:r w:rsidRPr="00EC61C3" w:rsidDel="00EF72CF">
                <w:delText>2</w:delText>
              </w:r>
            </w:del>
          </w:p>
        </w:tc>
      </w:tr>
      <w:tr w:rsidR="00CB7187" w:rsidRPr="00EC61C3" w:rsidDel="002B5C2D" w14:paraId="4DE27952" w14:textId="5E3AD1BF" w:rsidTr="00AF3357">
        <w:trPr>
          <w:cantSplit/>
          <w:trHeight w:val="219"/>
          <w:jc w:val="center"/>
          <w:del w:id="520" w:author="Rose, Ian" w:date="2021-04-19T15:20:00Z"/>
        </w:trPr>
        <w:tc>
          <w:tcPr>
            <w:tcW w:w="1647" w:type="dxa"/>
            <w:tcBorders>
              <w:top w:val="single" w:sz="4" w:space="0" w:color="auto"/>
              <w:left w:val="single" w:sz="4" w:space="0" w:color="auto"/>
              <w:bottom w:val="single" w:sz="4" w:space="0" w:color="auto"/>
              <w:right w:val="single" w:sz="4" w:space="0" w:color="auto"/>
            </w:tcBorders>
            <w:hideMark/>
          </w:tcPr>
          <w:p w14:paraId="05652BEA" w14:textId="6F478E06" w:rsidR="00CB7187" w:rsidRPr="00EC61C3" w:rsidDel="002B5C2D" w:rsidRDefault="00CB7187" w:rsidP="00AF3357">
            <w:pPr>
              <w:pStyle w:val="TAL"/>
              <w:rPr>
                <w:del w:id="521" w:author="Rose, Ian" w:date="2021-04-19T15:20:00Z"/>
                <w:rFonts w:cs="Arial"/>
              </w:rPr>
            </w:pPr>
            <w:del w:id="522" w:author="Rose, Ian" w:date="2021-04-19T15:20:00Z">
              <w:r w:rsidRPr="00EC61C3" w:rsidDel="002B5C2D">
                <w:rPr>
                  <w:noProof/>
                  <w:position w:val="-12"/>
                  <w:lang w:eastAsia="en-GB"/>
                </w:rPr>
                <w:drawing>
                  <wp:inline distT="0" distB="0" distL="0" distR="0" wp14:anchorId="5936F006" wp14:editId="2BA2EB13">
                    <wp:extent cx="512445" cy="248285"/>
                    <wp:effectExtent l="0" t="0" r="0" b="0"/>
                    <wp:docPr id="3031"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14:paraId="15525566" w14:textId="20E6B4AA" w:rsidR="00CB7187" w:rsidRPr="00EC61C3" w:rsidDel="002B5C2D" w:rsidRDefault="00CB7187" w:rsidP="00AF3357">
            <w:pPr>
              <w:pStyle w:val="TAC"/>
              <w:rPr>
                <w:del w:id="523" w:author="Rose, Ian" w:date="2021-04-19T15:20:00Z"/>
                <w:rFonts w:cs="Arial"/>
              </w:rPr>
            </w:pPr>
            <w:del w:id="524" w:author="Rose, Ian" w:date="2021-04-19T15:20:00Z">
              <w:r w:rsidRPr="00EC61C3" w:rsidDel="002B5C2D">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12A2F609" w14:textId="1B6965C4" w:rsidR="00CB7187" w:rsidRPr="00EC61C3" w:rsidDel="002B5C2D" w:rsidRDefault="00CB7187" w:rsidP="00AF3357">
            <w:pPr>
              <w:pStyle w:val="TAC"/>
              <w:rPr>
                <w:del w:id="525" w:author="Rose, Ian" w:date="2021-04-19T15:20:00Z"/>
              </w:rPr>
            </w:pPr>
            <w:del w:id="526" w:author="Rose, Ian" w:date="2021-04-19T15:20:00Z">
              <w:r w:rsidRPr="00EC61C3" w:rsidDel="002B5C2D">
                <w:delText>3, 4</w:delText>
              </w:r>
            </w:del>
          </w:p>
        </w:tc>
        <w:tc>
          <w:tcPr>
            <w:tcW w:w="850" w:type="dxa"/>
            <w:tcBorders>
              <w:top w:val="single" w:sz="4" w:space="0" w:color="auto"/>
              <w:left w:val="single" w:sz="4" w:space="0" w:color="auto"/>
              <w:bottom w:val="single" w:sz="4" w:space="0" w:color="auto"/>
              <w:right w:val="single" w:sz="4" w:space="0" w:color="auto"/>
            </w:tcBorders>
            <w:hideMark/>
          </w:tcPr>
          <w:p w14:paraId="10C571CB" w14:textId="6B94778A" w:rsidR="00CB7187" w:rsidRPr="00EC61C3" w:rsidDel="002B5C2D" w:rsidRDefault="00CB7187" w:rsidP="00AF3357">
            <w:pPr>
              <w:pStyle w:val="TAC"/>
              <w:rPr>
                <w:del w:id="527" w:author="Rose, Ian" w:date="2021-04-19T15:20:00Z"/>
                <w:rFonts w:cs="Arial"/>
              </w:rPr>
            </w:pPr>
            <w:del w:id="528" w:author="Rose, Ian" w:date="2021-04-19T15:20:00Z">
              <w:r w:rsidRPr="00EC61C3" w:rsidDel="002B5C2D">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01AB26E8" w14:textId="51740720" w:rsidR="00CB7187" w:rsidRPr="00EC61C3" w:rsidDel="002B5C2D" w:rsidRDefault="00CB7187" w:rsidP="00AF3357">
            <w:pPr>
              <w:pStyle w:val="TAC"/>
              <w:rPr>
                <w:del w:id="529" w:author="Rose, Ian" w:date="2021-04-19T15:20:00Z"/>
                <w:rFonts w:cs="Arial"/>
              </w:rPr>
            </w:pPr>
            <w:del w:id="530" w:author="Rose, Ian" w:date="2021-04-19T15:20:00Z">
              <w:r w:rsidRPr="00EC61C3" w:rsidDel="002B5C2D">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1E004190" w14:textId="66722994" w:rsidR="00CB7187" w:rsidRPr="00EC61C3" w:rsidDel="002B5C2D" w:rsidRDefault="00CB7187" w:rsidP="00AF3357">
            <w:pPr>
              <w:pStyle w:val="TAC"/>
              <w:rPr>
                <w:del w:id="531" w:author="Rose, Ian" w:date="2021-04-19T15:20:00Z"/>
              </w:rPr>
            </w:pPr>
            <w:del w:id="532" w:author="Rose, Ian" w:date="2021-04-19T15:20:00Z">
              <w:r w:rsidRPr="00EC61C3" w:rsidDel="002B5C2D">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0ADFFC66" w14:textId="7E214AAD" w:rsidR="00CB7187" w:rsidRPr="00EC61C3" w:rsidDel="002B5C2D" w:rsidRDefault="00CB7187" w:rsidP="00AF3357">
            <w:pPr>
              <w:pStyle w:val="TAC"/>
              <w:rPr>
                <w:del w:id="533" w:author="Rose, Ian" w:date="2021-04-19T15:20:00Z"/>
              </w:rPr>
            </w:pPr>
            <w:del w:id="534" w:author="Rose, Ian" w:date="2021-04-19T15:20:00Z">
              <w:r w:rsidRPr="00EC61C3" w:rsidDel="002B5C2D">
                <w:delText>8</w:delText>
              </w:r>
            </w:del>
          </w:p>
        </w:tc>
      </w:tr>
      <w:tr w:rsidR="002B5C2D" w:rsidRPr="00EC61C3" w14:paraId="2A5328FF" w14:textId="77777777" w:rsidTr="00DD7740">
        <w:trPr>
          <w:cantSplit/>
          <w:trHeight w:val="150"/>
          <w:jc w:val="center"/>
        </w:trPr>
        <w:tc>
          <w:tcPr>
            <w:tcW w:w="1647" w:type="dxa"/>
            <w:vMerge w:val="restart"/>
            <w:tcBorders>
              <w:top w:val="single" w:sz="4" w:space="0" w:color="auto"/>
              <w:left w:val="single" w:sz="4" w:space="0" w:color="auto"/>
              <w:right w:val="single" w:sz="4" w:space="0" w:color="auto"/>
            </w:tcBorders>
            <w:hideMark/>
          </w:tcPr>
          <w:p w14:paraId="04551556" w14:textId="77777777" w:rsidR="002B5C2D" w:rsidRPr="00EC61C3" w:rsidRDefault="002B5C2D" w:rsidP="002B5C2D">
            <w:pPr>
              <w:pStyle w:val="TAL"/>
            </w:pPr>
            <w:r w:rsidRPr="00EC61C3">
              <w:rPr>
                <w:noProof/>
                <w:position w:val="-6"/>
                <w:lang w:eastAsia="en-GB"/>
              </w:rPr>
              <w:drawing>
                <wp:inline distT="0" distB="0" distL="0" distR="0" wp14:anchorId="24210A07" wp14:editId="228A6505">
                  <wp:extent cx="168910" cy="168910"/>
                  <wp:effectExtent l="0" t="0" r="0" b="0"/>
                  <wp:docPr id="3032"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4F202FDA" w14:textId="77777777" w:rsidR="002B5C2D" w:rsidRPr="00EC61C3" w:rsidRDefault="002B5C2D" w:rsidP="002B5C2D">
            <w:pPr>
              <w:pStyle w:val="TAC"/>
            </w:pPr>
            <w:r w:rsidRPr="00EC61C3">
              <w:t>dBm/95.04MHz</w:t>
            </w:r>
          </w:p>
        </w:tc>
        <w:tc>
          <w:tcPr>
            <w:tcW w:w="1701" w:type="dxa"/>
            <w:tcBorders>
              <w:top w:val="single" w:sz="4" w:space="0" w:color="auto"/>
              <w:left w:val="single" w:sz="4" w:space="0" w:color="auto"/>
              <w:bottom w:val="single" w:sz="4" w:space="0" w:color="auto"/>
              <w:right w:val="single" w:sz="4" w:space="0" w:color="auto"/>
            </w:tcBorders>
            <w:hideMark/>
          </w:tcPr>
          <w:p w14:paraId="20D88D19" w14:textId="401F8D63" w:rsidR="002B5C2D" w:rsidRPr="00EC61C3" w:rsidRDefault="002B5C2D" w:rsidP="002B5C2D">
            <w:pPr>
              <w:pStyle w:val="TAC"/>
            </w:pPr>
            <w:r w:rsidRPr="00EC61C3">
              <w:t>1</w:t>
            </w:r>
            <w:ins w:id="535" w:author="Rose, Ian" w:date="2021-04-19T15:22:00Z">
              <w:r w:rsidR="005A0FCC">
                <w:t>, 2</w:t>
              </w:r>
            </w:ins>
            <w:del w:id="536" w:author="Rose, Ian" w:date="2021-04-19T15:22:00Z">
              <w:r w:rsidRPr="00EC61C3" w:rsidDel="005A0FCC">
                <w:delText>~4</w:delText>
              </w:r>
            </w:del>
          </w:p>
        </w:tc>
        <w:tc>
          <w:tcPr>
            <w:tcW w:w="850" w:type="dxa"/>
            <w:tcBorders>
              <w:top w:val="single" w:sz="4" w:space="0" w:color="auto"/>
              <w:left w:val="single" w:sz="4" w:space="0" w:color="auto"/>
              <w:right w:val="single" w:sz="4" w:space="0" w:color="auto"/>
            </w:tcBorders>
            <w:vAlign w:val="center"/>
            <w:hideMark/>
          </w:tcPr>
          <w:p w14:paraId="2DE2D6D7" w14:textId="12337079" w:rsidR="002B5C2D" w:rsidRPr="00EC61C3" w:rsidRDefault="002B5C2D" w:rsidP="002B5C2D">
            <w:pPr>
              <w:pStyle w:val="TAC"/>
            </w:pPr>
            <w:r w:rsidRPr="00EC61C3">
              <w:t>-</w:t>
            </w:r>
            <w:ins w:id="537" w:author="Rose, Ian" w:date="2021-05-10T18:09:00Z">
              <w:r w:rsidR="00EF72CF">
                <w:t>64.41</w:t>
              </w:r>
            </w:ins>
            <w:del w:id="538" w:author="Rose, Ian" w:date="2021-04-19T15:21:00Z">
              <w:r w:rsidRPr="00EC61C3" w:rsidDel="002B5C2D">
                <w:delText>58.56</w:delText>
              </w:r>
            </w:del>
          </w:p>
        </w:tc>
        <w:tc>
          <w:tcPr>
            <w:tcW w:w="851" w:type="dxa"/>
            <w:gridSpan w:val="2"/>
            <w:tcBorders>
              <w:top w:val="single" w:sz="4" w:space="0" w:color="auto"/>
              <w:left w:val="single" w:sz="4" w:space="0" w:color="auto"/>
              <w:right w:val="single" w:sz="4" w:space="0" w:color="auto"/>
            </w:tcBorders>
            <w:vAlign w:val="center"/>
          </w:tcPr>
          <w:p w14:paraId="3FB12CE7" w14:textId="39DD2F40" w:rsidR="002B5C2D" w:rsidRPr="00EC61C3" w:rsidRDefault="002B5C2D" w:rsidP="002B5C2D">
            <w:pPr>
              <w:pStyle w:val="TAC"/>
            </w:pPr>
            <w:ins w:id="539" w:author="Rose, Ian" w:date="2021-04-19T15:22:00Z">
              <w:r>
                <w:t>-</w:t>
              </w:r>
            </w:ins>
            <w:ins w:id="540" w:author="Rose, Ian" w:date="2021-05-10T18:10:00Z">
              <w:r w:rsidR="00EF72CF">
                <w:t>64.41</w:t>
              </w:r>
            </w:ins>
          </w:p>
        </w:tc>
        <w:tc>
          <w:tcPr>
            <w:tcW w:w="1842" w:type="dxa"/>
            <w:gridSpan w:val="4"/>
            <w:vMerge w:val="restart"/>
            <w:tcBorders>
              <w:top w:val="single" w:sz="4" w:space="0" w:color="auto"/>
              <w:left w:val="single" w:sz="4" w:space="0" w:color="auto"/>
              <w:right w:val="single" w:sz="4" w:space="0" w:color="auto"/>
            </w:tcBorders>
            <w:vAlign w:val="center"/>
            <w:hideMark/>
          </w:tcPr>
          <w:p w14:paraId="2C39392C" w14:textId="1804775D" w:rsidR="002B5C2D" w:rsidRPr="00EC61C3" w:rsidRDefault="002B5C2D" w:rsidP="002B5C2D">
            <w:pPr>
              <w:pStyle w:val="TAC"/>
            </w:pPr>
            <w:ins w:id="541" w:author="Rose, Ian" w:date="2021-04-19T15:22:00Z">
              <w:r>
                <w:t>See Cell 2 columns</w:t>
              </w:r>
            </w:ins>
            <w:del w:id="542" w:author="Rose, Ian" w:date="2021-04-19T15:22:00Z">
              <w:r w:rsidRPr="00EC61C3" w:rsidDel="002B5C2D">
                <w:delText>-55.38</w:delText>
              </w:r>
            </w:del>
          </w:p>
        </w:tc>
      </w:tr>
      <w:tr w:rsidR="002B5C2D" w:rsidRPr="00EC61C3" w14:paraId="0F0D2B7F" w14:textId="77777777" w:rsidTr="00DD7740">
        <w:trPr>
          <w:cantSplit/>
          <w:trHeight w:val="149"/>
          <w:jc w:val="center"/>
        </w:trPr>
        <w:tc>
          <w:tcPr>
            <w:tcW w:w="1647" w:type="dxa"/>
            <w:vMerge/>
            <w:tcBorders>
              <w:left w:val="single" w:sz="4" w:space="0" w:color="auto"/>
              <w:bottom w:val="single" w:sz="4" w:space="0" w:color="auto"/>
              <w:right w:val="single" w:sz="4" w:space="0" w:color="auto"/>
            </w:tcBorders>
          </w:tcPr>
          <w:p w14:paraId="69B2A21B" w14:textId="77777777" w:rsidR="002B5C2D" w:rsidRPr="00EC61C3" w:rsidRDefault="002B5C2D" w:rsidP="002B5C2D">
            <w:pPr>
              <w:pStyle w:val="TAL"/>
              <w:rPr>
                <w:noProof/>
                <w:position w:val="-6"/>
                <w:lang w:eastAsia="en-GB"/>
              </w:rPr>
            </w:pPr>
          </w:p>
        </w:tc>
        <w:tc>
          <w:tcPr>
            <w:tcW w:w="1722" w:type="dxa"/>
            <w:vMerge/>
            <w:tcBorders>
              <w:left w:val="single" w:sz="4" w:space="0" w:color="auto"/>
              <w:bottom w:val="single" w:sz="4" w:space="0" w:color="auto"/>
              <w:right w:val="single" w:sz="4" w:space="0" w:color="auto"/>
            </w:tcBorders>
          </w:tcPr>
          <w:p w14:paraId="0501E33E" w14:textId="77777777" w:rsidR="002B5C2D" w:rsidRPr="00EC61C3" w:rsidRDefault="002B5C2D" w:rsidP="002B5C2D">
            <w:pPr>
              <w:pStyle w:val="TAC"/>
            </w:pPr>
          </w:p>
        </w:tc>
        <w:tc>
          <w:tcPr>
            <w:tcW w:w="1701" w:type="dxa"/>
            <w:tcBorders>
              <w:top w:val="single" w:sz="4" w:space="0" w:color="auto"/>
              <w:left w:val="single" w:sz="4" w:space="0" w:color="auto"/>
              <w:bottom w:val="single" w:sz="4" w:space="0" w:color="auto"/>
              <w:right w:val="single" w:sz="4" w:space="0" w:color="auto"/>
            </w:tcBorders>
          </w:tcPr>
          <w:p w14:paraId="3477778C" w14:textId="79421B4A" w:rsidR="002B5C2D" w:rsidRPr="00EC61C3" w:rsidRDefault="005A0FCC" w:rsidP="002B5C2D">
            <w:pPr>
              <w:pStyle w:val="TAC"/>
            </w:pPr>
            <w:ins w:id="543" w:author="Rose, Ian" w:date="2021-04-19T15:22:00Z">
              <w:r>
                <w:t>3, 4</w:t>
              </w:r>
            </w:ins>
          </w:p>
        </w:tc>
        <w:tc>
          <w:tcPr>
            <w:tcW w:w="850" w:type="dxa"/>
            <w:tcBorders>
              <w:left w:val="single" w:sz="4" w:space="0" w:color="auto"/>
              <w:bottom w:val="single" w:sz="4" w:space="0" w:color="auto"/>
              <w:right w:val="single" w:sz="4" w:space="0" w:color="auto"/>
            </w:tcBorders>
            <w:vAlign w:val="center"/>
          </w:tcPr>
          <w:p w14:paraId="1D6A8954" w14:textId="40058CB1" w:rsidR="002B5C2D" w:rsidRPr="00EC61C3" w:rsidRDefault="002B5C2D" w:rsidP="002B5C2D">
            <w:pPr>
              <w:pStyle w:val="TAC"/>
            </w:pPr>
            <w:ins w:id="544" w:author="Rose, Ian" w:date="2021-04-19T15:22:00Z">
              <w:r>
                <w:t>-</w:t>
              </w:r>
            </w:ins>
            <w:ins w:id="545" w:author="Rose, Ian" w:date="2021-05-10T18:10:00Z">
              <w:r w:rsidR="00EF72CF">
                <w:t>61.41</w:t>
              </w:r>
            </w:ins>
          </w:p>
        </w:tc>
        <w:tc>
          <w:tcPr>
            <w:tcW w:w="851" w:type="dxa"/>
            <w:gridSpan w:val="2"/>
            <w:tcBorders>
              <w:left w:val="single" w:sz="4" w:space="0" w:color="auto"/>
              <w:bottom w:val="single" w:sz="4" w:space="0" w:color="auto"/>
              <w:right w:val="single" w:sz="4" w:space="0" w:color="auto"/>
            </w:tcBorders>
            <w:vAlign w:val="center"/>
          </w:tcPr>
          <w:p w14:paraId="66320E46" w14:textId="1C272E10" w:rsidR="002B5C2D" w:rsidRPr="00EC61C3" w:rsidRDefault="002B5C2D" w:rsidP="002B5C2D">
            <w:pPr>
              <w:pStyle w:val="TAC"/>
            </w:pPr>
            <w:ins w:id="546" w:author="Rose, Ian" w:date="2021-04-19T15:22:00Z">
              <w:r>
                <w:t>-</w:t>
              </w:r>
            </w:ins>
            <w:ins w:id="547" w:author="Rose, Ian" w:date="2021-05-10T18:10:00Z">
              <w:r w:rsidR="00EF72CF">
                <w:t>61.41</w:t>
              </w:r>
            </w:ins>
          </w:p>
        </w:tc>
        <w:tc>
          <w:tcPr>
            <w:tcW w:w="1842" w:type="dxa"/>
            <w:gridSpan w:val="4"/>
            <w:vMerge/>
            <w:tcBorders>
              <w:left w:val="single" w:sz="4" w:space="0" w:color="auto"/>
              <w:bottom w:val="single" w:sz="4" w:space="0" w:color="auto"/>
              <w:right w:val="single" w:sz="4" w:space="0" w:color="auto"/>
            </w:tcBorders>
            <w:vAlign w:val="center"/>
          </w:tcPr>
          <w:p w14:paraId="295A7A28" w14:textId="77777777" w:rsidR="002B5C2D" w:rsidRPr="00EC61C3" w:rsidRDefault="002B5C2D" w:rsidP="002B5C2D">
            <w:pPr>
              <w:pStyle w:val="TAC"/>
            </w:pPr>
          </w:p>
        </w:tc>
      </w:tr>
      <w:tr w:rsidR="00AC2F54" w:rsidRPr="00EC61C3" w14:paraId="1D720B5E" w14:textId="77777777" w:rsidTr="000B0A11">
        <w:trPr>
          <w:cantSplit/>
          <w:trHeight w:val="149"/>
          <w:jc w:val="center"/>
          <w:ins w:id="548" w:author="Rose, Ian" w:date="2021-05-10T18:11:00Z"/>
        </w:trPr>
        <w:tc>
          <w:tcPr>
            <w:tcW w:w="3369" w:type="dxa"/>
            <w:gridSpan w:val="2"/>
            <w:tcBorders>
              <w:left w:val="single" w:sz="4" w:space="0" w:color="auto"/>
              <w:bottom w:val="single" w:sz="4" w:space="0" w:color="auto"/>
              <w:right w:val="single" w:sz="4" w:space="0" w:color="auto"/>
            </w:tcBorders>
          </w:tcPr>
          <w:p w14:paraId="358D4B5C" w14:textId="2598AE0C" w:rsidR="00AC2F54" w:rsidRPr="00EC61C3" w:rsidRDefault="00AC2F54">
            <w:pPr>
              <w:pStyle w:val="TAC"/>
              <w:jc w:val="left"/>
              <w:rPr>
                <w:ins w:id="549" w:author="Rose, Ian" w:date="2021-05-10T18:11:00Z"/>
              </w:rPr>
              <w:pPrChange w:id="550" w:author="Rose, Ian" w:date="2021-05-10T18:11:00Z">
                <w:pPr>
                  <w:pStyle w:val="TAC"/>
                </w:pPr>
              </w:pPrChange>
            </w:pPr>
            <w:ins w:id="551" w:author="Rose, Ian" w:date="2021-05-10T18:11:00Z">
              <w:r w:rsidRPr="00EC61C3">
                <w:rPr>
                  <w:rFonts w:eastAsia="?? ??"/>
                </w:rPr>
                <w:t xml:space="preserve">Time multiplexing of the downlink transmissions from each </w:t>
              </w:r>
              <w:proofErr w:type="spellStart"/>
              <w:r w:rsidRPr="00EC61C3">
                <w:rPr>
                  <w:rFonts w:eastAsia="?? ??"/>
                </w:rPr>
                <w:t>AoA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890C9B0" w14:textId="6D59B828" w:rsidR="00AC2F54" w:rsidRDefault="00AC2F54" w:rsidP="00AC2F54">
            <w:pPr>
              <w:pStyle w:val="TAC"/>
              <w:rPr>
                <w:ins w:id="552" w:author="Rose, Ian" w:date="2021-05-10T18:11:00Z"/>
              </w:rPr>
            </w:pPr>
            <w:ins w:id="553" w:author="Rose, Ian" w:date="2021-05-10T18:11:00Z">
              <w:r>
                <w:rPr>
                  <w:rFonts w:hint="eastAsia"/>
                  <w:lang w:eastAsia="zh-CN"/>
                </w:rPr>
                <w:t>1</w:t>
              </w:r>
              <w:r>
                <w:rPr>
                  <w:lang w:eastAsia="zh-CN"/>
                </w:rPr>
                <w:t>~4</w:t>
              </w:r>
            </w:ins>
          </w:p>
        </w:tc>
        <w:tc>
          <w:tcPr>
            <w:tcW w:w="3543" w:type="dxa"/>
            <w:gridSpan w:val="7"/>
            <w:tcBorders>
              <w:left w:val="single" w:sz="4" w:space="0" w:color="auto"/>
              <w:bottom w:val="single" w:sz="4" w:space="0" w:color="auto"/>
              <w:right w:val="single" w:sz="4" w:space="0" w:color="auto"/>
            </w:tcBorders>
            <w:vAlign w:val="center"/>
          </w:tcPr>
          <w:p w14:paraId="19383C67" w14:textId="5C9F8EEF" w:rsidR="00AC2F54" w:rsidRPr="00EC61C3" w:rsidRDefault="00AC2F54" w:rsidP="00AC2F54">
            <w:pPr>
              <w:pStyle w:val="TAC"/>
              <w:rPr>
                <w:ins w:id="554" w:author="Rose, Ian" w:date="2021-05-10T18:11:00Z"/>
              </w:rPr>
            </w:pPr>
            <w:ins w:id="555" w:author="Rose, Ian" w:date="2021-05-10T18:11:00Z">
              <w:r w:rsidRPr="00EC61C3">
                <w:rPr>
                  <w:rFonts w:eastAsia="?? ??"/>
                  <w:lang w:val="en-US"/>
                </w:rPr>
                <w:t>Defined in Figure A.5.</w:t>
              </w:r>
              <w:r>
                <w:rPr>
                  <w:rFonts w:eastAsia="?? ??"/>
                  <w:lang w:val="en-US"/>
                </w:rPr>
                <w:t>6</w:t>
              </w:r>
              <w:r w:rsidRPr="00EC61C3">
                <w:rPr>
                  <w:rFonts w:eastAsia="?? ??"/>
                  <w:lang w:val="en-US"/>
                </w:rPr>
                <w:t>.1.</w:t>
              </w:r>
            </w:ins>
            <w:ins w:id="556" w:author="Rose, Ian" w:date="2021-05-10T18:12:00Z">
              <w:r>
                <w:rPr>
                  <w:rFonts w:eastAsia="?? ??"/>
                  <w:lang w:val="en-US"/>
                </w:rPr>
                <w:t>3</w:t>
              </w:r>
            </w:ins>
            <w:ins w:id="557" w:author="Rose, Ian" w:date="2021-05-10T18:11:00Z">
              <w:r w:rsidRPr="00EC61C3">
                <w:rPr>
                  <w:rFonts w:eastAsia="?? ??"/>
                  <w:lang w:val="en-US"/>
                </w:rPr>
                <w:t>.1-</w:t>
              </w:r>
              <w:r>
                <w:rPr>
                  <w:rFonts w:eastAsia="?? ??"/>
                  <w:lang w:val="en-US"/>
                </w:rPr>
                <w:t>1</w:t>
              </w:r>
            </w:ins>
          </w:p>
        </w:tc>
      </w:tr>
      <w:tr w:rsidR="00CB7187" w:rsidRPr="00EC61C3" w14:paraId="6EEE4BA8" w14:textId="77777777" w:rsidTr="00AF3357">
        <w:trPr>
          <w:cantSplit/>
          <w:jc w:val="center"/>
        </w:trPr>
        <w:tc>
          <w:tcPr>
            <w:tcW w:w="8613" w:type="dxa"/>
            <w:gridSpan w:val="10"/>
            <w:tcBorders>
              <w:top w:val="single" w:sz="4" w:space="0" w:color="auto"/>
              <w:left w:val="single" w:sz="4" w:space="0" w:color="auto"/>
              <w:bottom w:val="single" w:sz="4" w:space="0" w:color="auto"/>
              <w:right w:val="single" w:sz="4" w:space="0" w:color="auto"/>
            </w:tcBorders>
            <w:hideMark/>
          </w:tcPr>
          <w:p w14:paraId="53589A93" w14:textId="77777777" w:rsidR="00CB7187" w:rsidRPr="00EC61C3" w:rsidRDefault="00CB7187" w:rsidP="00066E96">
            <w:pPr>
              <w:pStyle w:val="TAN"/>
            </w:pPr>
            <w:r w:rsidRPr="00EC61C3">
              <w:t xml:space="preserve">Note 1: </w:t>
            </w:r>
            <w:r w:rsidRPr="00EC61C3">
              <w:rPr>
                <w:rFonts w:cs="Arial"/>
                <w:lang w:val="en-US"/>
              </w:rPr>
              <w:tab/>
            </w:r>
            <w:r w:rsidRPr="00EC61C3">
              <w:t xml:space="preserve">The resources for uplink transmission are assigned to the UE prior to the start of </w:t>
            </w:r>
            <w:proofErr w:type="gramStart"/>
            <w:r w:rsidRPr="00EC61C3">
              <w:t>time period</w:t>
            </w:r>
            <w:proofErr w:type="gramEnd"/>
            <w:r w:rsidRPr="00EC61C3">
              <w:t xml:space="preserve"> T2.</w:t>
            </w:r>
          </w:p>
          <w:p w14:paraId="092ECE60" w14:textId="22A3896F" w:rsidR="00CB7187" w:rsidRPr="00EC61C3" w:rsidRDefault="00CB7187" w:rsidP="00066E96">
            <w:pPr>
              <w:pStyle w:val="TAN"/>
            </w:pPr>
            <w:r w:rsidRPr="00EC61C3">
              <w:t xml:space="preserve">Note 2: </w:t>
            </w:r>
            <w:r w:rsidRPr="00EC61C3">
              <w:rPr>
                <w:rFonts w:cs="Arial"/>
                <w:lang w:val="en-US"/>
              </w:rPr>
              <w:tab/>
            </w:r>
            <w:ins w:id="558" w:author="Rose, Ian" w:date="2021-05-10T18:12:00Z">
              <w:r w:rsidR="00AC2F54">
                <w:rPr>
                  <w:rFonts w:cs="Arial"/>
                  <w:lang w:val="en-US"/>
                </w:rPr>
                <w:t>Void</w:t>
              </w:r>
            </w:ins>
            <w:del w:id="559" w:author="Rose, Ian" w:date="2021-05-10T18:12:00Z">
              <w:r w:rsidRPr="00EC61C3" w:rsidDel="00AC2F54">
                <w:delText xml:space="preserve">Interference from other cells and noise sources not specified in the test is assumed to be constant over subcarriers and time and shall be modelled as AWGN of appropriate power for </w:delText>
              </w:r>
              <w:r w:rsidRPr="00EC61C3" w:rsidDel="00AC2F54">
                <w:rPr>
                  <w:rFonts w:cs="v4.2.0"/>
                  <w:noProof/>
                  <w:position w:val="-12"/>
                  <w:lang w:eastAsia="en-GB"/>
                </w:rPr>
                <w:drawing>
                  <wp:inline distT="0" distB="0" distL="0" distR="0" wp14:anchorId="32522651" wp14:editId="1494BF6E">
                    <wp:extent cx="259080" cy="238125"/>
                    <wp:effectExtent l="0" t="0" r="0" b="0"/>
                    <wp:docPr id="303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sidDel="00AC2F54">
                <w:delText xml:space="preserve"> to be fulfilled.</w:delText>
              </w:r>
            </w:del>
          </w:p>
          <w:p w14:paraId="43BF2C86" w14:textId="74EF8831" w:rsidR="00066E96" w:rsidRDefault="00CB7187" w:rsidP="00066E96">
            <w:pPr>
              <w:pStyle w:val="TAN"/>
            </w:pPr>
            <w:r w:rsidRPr="00EC61C3">
              <w:t xml:space="preserve">Note 3: </w:t>
            </w:r>
            <w:r w:rsidRPr="00EC61C3">
              <w:rPr>
                <w:rFonts w:cs="Arial"/>
                <w:lang w:val="en-US"/>
              </w:rPr>
              <w:tab/>
            </w:r>
            <w:ins w:id="560" w:author="Rose, Ian" w:date="2021-04-19T15:23:00Z">
              <w:r w:rsidR="0011702B">
                <w:rPr>
                  <w:rFonts w:cs="Arial"/>
                  <w:lang w:val="en-US"/>
                </w:rPr>
                <w:t>Es/</w:t>
              </w:r>
              <w:proofErr w:type="spellStart"/>
              <w:r w:rsidR="0011702B">
                <w:rPr>
                  <w:rFonts w:cs="Arial"/>
                  <w:lang w:val="en-US"/>
                </w:rPr>
                <w:t>Iot</w:t>
              </w:r>
              <w:proofErr w:type="spellEnd"/>
              <w:r w:rsidR="0011702B">
                <w:rPr>
                  <w:rFonts w:cs="Arial"/>
                  <w:lang w:val="en-US"/>
                </w:rPr>
                <w:t xml:space="preserve">, </w:t>
              </w:r>
            </w:ins>
            <w:r w:rsidRPr="00EC61C3">
              <w:t>SS</w:t>
            </w:r>
            <w:ins w:id="561" w:author="Rose, Ian" w:date="2021-04-19T15:23:00Z">
              <w:r w:rsidR="0011702B">
                <w:t>B</w:t>
              </w:r>
            </w:ins>
            <w:del w:id="562" w:author="Rose, Ian" w:date="2021-04-19T15:23:00Z">
              <w:r w:rsidRPr="00EC61C3" w:rsidDel="0011702B">
                <w:delText>-RS</w:delText>
              </w:r>
            </w:del>
            <w:ins w:id="563" w:author="Rose, Ian" w:date="2021-04-19T15:23:00Z">
              <w:r w:rsidR="0011702B">
                <w:t>_</w:t>
              </w:r>
            </w:ins>
            <w:r w:rsidRPr="00EC61C3">
              <w:t xml:space="preserve">RP </w:t>
            </w:r>
            <w:ins w:id="564" w:author="Rose, Ian" w:date="2021-04-29T14:27:00Z">
              <w:r w:rsidR="00150180">
                <w:t xml:space="preserve">and Io </w:t>
              </w:r>
            </w:ins>
            <w:r w:rsidRPr="00EC61C3">
              <w:t>levels have been derived from other parameters for information purposes. They are not settable parameters themselves.</w:t>
            </w:r>
          </w:p>
          <w:p w14:paraId="304BDFF8" w14:textId="77777777" w:rsidR="00CB7187" w:rsidRDefault="00066E96" w:rsidP="00066E96">
            <w:pPr>
              <w:pStyle w:val="TAN"/>
              <w:rPr>
                <w:ins w:id="565" w:author="Rose, Ian" w:date="2021-04-19T15:23:00Z"/>
              </w:rPr>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14:paraId="63AFEB99" w14:textId="18B1626B" w:rsidR="0011702B" w:rsidRPr="00EC61C3" w:rsidRDefault="0011702B" w:rsidP="00066E96">
            <w:pPr>
              <w:pStyle w:val="TAN"/>
            </w:pPr>
            <w:ins w:id="566" w:author="Rose, Ian" w:date="2021-04-19T15:23:00Z">
              <w:r w:rsidRPr="00E101AF">
                <w:rPr>
                  <w:rFonts w:cs="Arial"/>
                  <w:lang w:val="en-US"/>
                </w:rPr>
                <w:t xml:space="preserve">Note </w:t>
              </w:r>
              <w:r>
                <w:rPr>
                  <w:rFonts w:cs="Arial"/>
                  <w:lang w:val="en-US"/>
                </w:rPr>
                <w:t>5</w:t>
              </w:r>
              <w:r w:rsidRPr="00E101AF">
                <w:rPr>
                  <w:rFonts w:cs="Arial"/>
                  <w:lang w:val="en-US"/>
                </w:rPr>
                <w:t>:</w:t>
              </w:r>
              <w:r w:rsidRPr="00E101AF">
                <w:rPr>
                  <w:rFonts w:cs="Arial"/>
                  <w:lang w:val="en-US"/>
                </w:rPr>
                <w:tab/>
                <w:t>Calculation of Es/</w:t>
              </w:r>
              <w:proofErr w:type="spellStart"/>
              <w:r w:rsidRPr="00E101AF">
                <w:rPr>
                  <w:rFonts w:cs="Arial"/>
                  <w:lang w:val="en-US"/>
                </w:rPr>
                <w:t>Iot</w:t>
              </w:r>
              <w:r w:rsidRPr="00E101AF">
                <w:rPr>
                  <w:rFonts w:cs="Arial"/>
                  <w:vertAlign w:val="subscript"/>
                  <w:lang w:val="en-US"/>
                </w:rPr>
                <w:t>BB</w:t>
              </w:r>
              <w:proofErr w:type="spellEnd"/>
              <w:r w:rsidRPr="00E101AF">
                <w:rPr>
                  <w:rFonts w:cs="Arial"/>
                  <w:lang w:val="en-US"/>
                </w:rPr>
                <w:t xml:space="preserve"> includes the effect of UE internal noise up to the value assumed for the associated </w:t>
              </w:r>
              <w:proofErr w:type="spellStart"/>
              <w:r w:rsidRPr="00E101AF">
                <w:rPr>
                  <w:rFonts w:cs="Arial"/>
                  <w:lang w:val="en-US"/>
                </w:rPr>
                <w:t>Refsens</w:t>
              </w:r>
              <w:proofErr w:type="spellEnd"/>
              <w:r w:rsidRPr="00E101AF">
                <w:rPr>
                  <w:rFonts w:cs="Arial"/>
                  <w:lang w:val="en-US"/>
                </w:rPr>
                <w:t xml:space="preserve"> requirement in clause 7.3.2 of TS 3</w:t>
              </w:r>
              <w:r w:rsidRPr="00A46AD1">
                <w:rPr>
                  <w:rFonts w:cs="Arial"/>
                  <w:lang w:val="en-US"/>
                </w:rPr>
                <w:t>8</w:t>
              </w:r>
              <w:r w:rsidRPr="00E101AF">
                <w:rPr>
                  <w:rFonts w:cs="Arial"/>
                  <w:lang w:val="en-US"/>
                </w:rPr>
                <w:t>.101-2 [19], and an allowance of 1dB for UE multi-band relaxation factor ΔMB</w:t>
              </w:r>
              <w:r w:rsidRPr="00E101AF">
                <w:rPr>
                  <w:rFonts w:cs="Arial"/>
                  <w:vertAlign w:val="subscript"/>
                  <w:lang w:val="en-US"/>
                </w:rPr>
                <w:t>P</w:t>
              </w:r>
              <w:r w:rsidRPr="00E101AF">
                <w:rPr>
                  <w:rFonts w:cs="Arial"/>
                  <w:lang w:val="en-US"/>
                </w:rPr>
                <w:t xml:space="preserve"> from TS 38.101-2 [19] Table 6.2.1.3-4.</w:t>
              </w:r>
            </w:ins>
          </w:p>
        </w:tc>
      </w:tr>
    </w:tbl>
    <w:p w14:paraId="46D96EA2" w14:textId="77777777" w:rsidR="00CB7187" w:rsidRPr="00EC61C3" w:rsidRDefault="00CB7187" w:rsidP="00CB7187"/>
    <w:p w14:paraId="3842F275" w14:textId="77777777" w:rsidR="00D856E5" w:rsidRDefault="00D856E5" w:rsidP="00D856E5">
      <w:pPr>
        <w:pStyle w:val="TF"/>
        <w:rPr>
          <w:ins w:id="567" w:author="Rose, Ian" w:date="2021-05-10T18:13:00Z"/>
        </w:rPr>
      </w:pPr>
      <w:ins w:id="568" w:author="Rose, Ian" w:date="2021-05-10T18:13:00Z">
        <w:r>
          <w:object w:dxaOrig="8511" w:dyaOrig="5731" w14:anchorId="1E337CAE">
            <v:shape id="_x0000_i1037" type="#_x0000_t75" style="width:362.75pt;height:244.25pt" o:ole="">
              <v:imagedata r:id="rId32" o:title=""/>
            </v:shape>
            <o:OLEObject Type="Embed" ProgID="Visio.Drawing.15" ShapeID="_x0000_i1037" DrawAspect="Content" ObjectID="_1683569478" r:id="rId34"/>
          </w:object>
        </w:r>
      </w:ins>
    </w:p>
    <w:p w14:paraId="7B5C44C6" w14:textId="0189AF17" w:rsidR="00D856E5" w:rsidRPr="00EC61C3" w:rsidRDefault="00D856E5" w:rsidP="00D856E5">
      <w:pPr>
        <w:pStyle w:val="TF"/>
        <w:rPr>
          <w:ins w:id="569" w:author="Rose, Ian" w:date="2021-05-10T18:13:00Z"/>
          <w:lang w:val="en-US"/>
        </w:rPr>
      </w:pPr>
      <w:ins w:id="570" w:author="Rose, Ian" w:date="2021-05-10T18:13:00Z">
        <w:r w:rsidRPr="00EC61C3">
          <w:rPr>
            <w:lang w:val="en-US"/>
          </w:rPr>
          <w:t>Figure A.5.</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1,2 example)</w:t>
        </w:r>
      </w:ins>
    </w:p>
    <w:p w14:paraId="743C12E8" w14:textId="77777777" w:rsidR="007C0059" w:rsidRPr="00EC61C3" w:rsidRDefault="007C0059" w:rsidP="007C0059">
      <w:pPr>
        <w:pStyle w:val="Heading5"/>
        <w:rPr>
          <w:snapToGrid w:val="0"/>
        </w:rPr>
      </w:pPr>
      <w:r w:rsidRPr="00EC61C3">
        <w:rPr>
          <w:snapToGrid w:val="0"/>
        </w:rPr>
        <w:t>A.5.6.1.3.2</w:t>
      </w:r>
      <w:r w:rsidRPr="00EC61C3">
        <w:rPr>
          <w:snapToGrid w:val="0"/>
        </w:rPr>
        <w:tab/>
        <w:t>Test Requirements</w:t>
      </w:r>
      <w:bookmarkEnd w:id="450"/>
    </w:p>
    <w:p w14:paraId="743C12E9" w14:textId="77777777" w:rsidR="007C0059" w:rsidRPr="00EC61C3" w:rsidRDefault="007C0059" w:rsidP="007C0059">
      <w:pPr>
        <w:rPr>
          <w:rFonts w:cs="v4.2.0"/>
        </w:rPr>
      </w:pPr>
      <w:r w:rsidRPr="00EC61C3">
        <w:rPr>
          <w:rFonts w:cs="v4.2.0"/>
        </w:rPr>
        <w:t xml:space="preserve">In the test,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w:t>
      </w:r>
      <w:proofErr w:type="gramStart"/>
      <w:r w:rsidRPr="00EC61C3">
        <w:rPr>
          <w:rFonts w:cs="v4.2.0"/>
        </w:rPr>
        <w:t>time period</w:t>
      </w:r>
      <w:proofErr w:type="gramEnd"/>
      <w:r w:rsidRPr="00EC61C3">
        <w:rPr>
          <w:rFonts w:cs="v4.2.0"/>
        </w:rPr>
        <w:t xml:space="preserve"> T2, where X is</w:t>
      </w:r>
    </w:p>
    <w:p w14:paraId="743C12EA" w14:textId="77777777" w:rsidR="007C0059" w:rsidRPr="00EC61C3" w:rsidRDefault="007C0059" w:rsidP="007C0059">
      <w:pPr>
        <w:pStyle w:val="B10"/>
        <w:rPr>
          <w:rFonts w:cs="v4.2.0"/>
        </w:rPr>
      </w:pPr>
      <w:r w:rsidRPr="00EC61C3">
        <w:rPr>
          <w:rFonts w:cs="v4.2.0"/>
        </w:rPr>
        <w:t>-</w:t>
      </w:r>
      <w:r w:rsidRPr="00EC61C3">
        <w:rPr>
          <w:rFonts w:cs="v4.2.0"/>
        </w:rPr>
        <w:tab/>
        <w:t xml:space="preserve">3.2s for </w:t>
      </w:r>
      <w:r w:rsidRPr="00EC61C3">
        <w:t>a UE supporting power class 1,</w:t>
      </w:r>
    </w:p>
    <w:p w14:paraId="743C12EB" w14:textId="77777777" w:rsidR="007C0059" w:rsidRPr="00EC61C3" w:rsidRDefault="007C0059" w:rsidP="007C0059">
      <w:pPr>
        <w:pStyle w:val="B10"/>
        <w:rPr>
          <w:rFonts w:cs="v4.2.0"/>
        </w:rPr>
      </w:pPr>
      <w:r w:rsidRPr="00EC61C3">
        <w:t>-</w:t>
      </w:r>
      <w:r w:rsidRPr="00EC61C3">
        <w:tab/>
        <w:t>1.92s for a UE supporting power class 2, 3 and 4</w:t>
      </w:r>
    </w:p>
    <w:p w14:paraId="743C12EC" w14:textId="77777777" w:rsidR="007C0059" w:rsidRPr="00EC61C3" w:rsidRDefault="007C0059" w:rsidP="007C0059">
      <w:pPr>
        <w:rPr>
          <w:rFonts w:cs="v4.2.0"/>
        </w:rPr>
      </w:pPr>
      <w:r w:rsidRPr="00EC61C3">
        <w:rPr>
          <w:rFonts w:cs="v4.2.0"/>
        </w:rPr>
        <w:t>The UE is not required to read the neighbour cell SSB index in this test.</w:t>
      </w:r>
    </w:p>
    <w:p w14:paraId="743C12ED" w14:textId="77777777" w:rsidR="007C0059" w:rsidRPr="00EC61C3" w:rsidRDefault="007C0059" w:rsidP="007C0059">
      <w:pPr>
        <w:rPr>
          <w:rFonts w:cs="v4.2.0"/>
        </w:rPr>
      </w:pPr>
      <w:r w:rsidRPr="00EC61C3">
        <w:rPr>
          <w:rFonts w:cs="v4.2.0"/>
        </w:rPr>
        <w:t xml:space="preserve">The UE shall not send event triggered measurement reports, </w:t>
      </w:r>
      <w:proofErr w:type="gramStart"/>
      <w:r w:rsidRPr="00EC61C3">
        <w:rPr>
          <w:rFonts w:cs="v4.2.0"/>
        </w:rPr>
        <w:t>as long as</w:t>
      </w:r>
      <w:proofErr w:type="gramEnd"/>
      <w:r w:rsidRPr="00EC61C3">
        <w:rPr>
          <w:rFonts w:cs="v4.2.0"/>
        </w:rPr>
        <w:t xml:space="preserve"> the reporting criteria are not fulfilled.</w:t>
      </w:r>
    </w:p>
    <w:p w14:paraId="743C12EE" w14:textId="77777777" w:rsidR="007C0059" w:rsidRPr="00EC61C3" w:rsidRDefault="007C0059" w:rsidP="007C0059">
      <w:pPr>
        <w:rPr>
          <w:rFonts w:cs="v4.2.0"/>
        </w:rPr>
      </w:pPr>
      <w:r w:rsidRPr="00EC61C3">
        <w:rPr>
          <w:rFonts w:cs="v4.2.0"/>
        </w:rPr>
        <w:t>The rate of correct events observed during repeated tests shall be at least 90%.</w:t>
      </w:r>
    </w:p>
    <w:p w14:paraId="743C12EF" w14:textId="77777777" w:rsidR="007C0059" w:rsidRPr="00EC61C3" w:rsidRDefault="007C0059" w:rsidP="007C0059">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743C12F0" w14:textId="77777777" w:rsidR="007C0059" w:rsidRPr="00EC61C3" w:rsidRDefault="007C0059" w:rsidP="007C0059">
      <w:pPr>
        <w:pStyle w:val="Heading4"/>
        <w:rPr>
          <w:snapToGrid w:val="0"/>
        </w:rPr>
      </w:pPr>
      <w:r w:rsidRPr="00EC61C3">
        <w:rPr>
          <w:snapToGrid w:val="0"/>
        </w:rPr>
        <w:t>A.5.6.1.4</w:t>
      </w:r>
      <w:r w:rsidRPr="00EC61C3">
        <w:rPr>
          <w:snapToGrid w:val="0"/>
        </w:rPr>
        <w:tab/>
        <w:t>EN-DC event triggered reporting</w:t>
      </w:r>
      <w:r w:rsidRPr="00EC61C3">
        <w:rPr>
          <w:snapToGrid w:val="0"/>
          <w:lang w:eastAsia="zh-CN"/>
        </w:rPr>
        <w:t xml:space="preserve"> test with per-UE gaps under DRX</w:t>
      </w:r>
    </w:p>
    <w:p w14:paraId="743C12F1" w14:textId="77777777" w:rsidR="007C0059" w:rsidRPr="00EC61C3" w:rsidRDefault="007C0059" w:rsidP="007C0059">
      <w:pPr>
        <w:pStyle w:val="Heading5"/>
        <w:rPr>
          <w:snapToGrid w:val="0"/>
        </w:rPr>
      </w:pPr>
      <w:r w:rsidRPr="00EC61C3">
        <w:rPr>
          <w:snapToGrid w:val="0"/>
        </w:rPr>
        <w:t>A.5.6.1.4.1</w:t>
      </w:r>
      <w:r w:rsidRPr="00EC61C3">
        <w:rPr>
          <w:snapToGrid w:val="0"/>
        </w:rPr>
        <w:tab/>
        <w:t>Test purpose and Environment</w:t>
      </w:r>
    </w:p>
    <w:p w14:paraId="743C12F2" w14:textId="77777777" w:rsidR="007C0059" w:rsidRPr="00EC61C3" w:rsidRDefault="007C0059" w:rsidP="007C0059">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A.5.6.1.4.1-1.</w:t>
      </w:r>
    </w:p>
    <w:p w14:paraId="743C12F3" w14:textId="77777777" w:rsidR="007C0059" w:rsidRPr="00EC61C3" w:rsidRDefault="007C0059" w:rsidP="007C0059">
      <w:pPr>
        <w:pStyle w:val="TH"/>
      </w:pPr>
      <w:r w:rsidRPr="00EC61C3">
        <w:lastRenderedPageBreak/>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147F10" w:rsidRPr="00EC61C3" w14:paraId="743C12F6"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2F4" w14:textId="77777777" w:rsidR="007C0059" w:rsidRPr="00EC61C3" w:rsidRDefault="007C0059" w:rsidP="008053C9">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743C12F5" w14:textId="77777777" w:rsidR="007C0059" w:rsidRPr="00EC61C3" w:rsidRDefault="007C0059" w:rsidP="008053C9">
            <w:pPr>
              <w:pStyle w:val="TAH"/>
              <w:spacing w:line="256" w:lineRule="auto"/>
            </w:pPr>
            <w:r w:rsidRPr="00EC61C3">
              <w:t>Description</w:t>
            </w:r>
          </w:p>
        </w:tc>
      </w:tr>
      <w:tr w:rsidR="00147F10" w:rsidRPr="00EC61C3" w14:paraId="743C12F9"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2F7" w14:textId="77777777" w:rsidR="007C0059" w:rsidRPr="00EC61C3" w:rsidRDefault="007C0059" w:rsidP="008053C9">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743C12F8" w14:textId="77777777" w:rsidR="007C0059" w:rsidRPr="00EC61C3" w:rsidRDefault="007C0059" w:rsidP="008053C9">
            <w:pPr>
              <w:pStyle w:val="TAL"/>
              <w:spacing w:line="256" w:lineRule="auto"/>
            </w:pPr>
            <w:r w:rsidRPr="00EC61C3">
              <w:t>LTE FDD, 120 kHz SSB SCS, 100 MHz bandwidth, TDD duplex mode</w:t>
            </w:r>
          </w:p>
        </w:tc>
      </w:tr>
      <w:tr w:rsidR="00147F10" w:rsidRPr="00EC61C3" w14:paraId="743C12FC"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2FA" w14:textId="77777777" w:rsidR="007C0059" w:rsidRPr="00EC61C3" w:rsidRDefault="007C0059" w:rsidP="008053C9">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743C12FB" w14:textId="77777777" w:rsidR="007C0059" w:rsidRPr="00EC61C3" w:rsidRDefault="007C0059" w:rsidP="008053C9">
            <w:pPr>
              <w:pStyle w:val="TAL"/>
              <w:spacing w:line="256" w:lineRule="auto"/>
            </w:pPr>
            <w:r w:rsidRPr="00EC61C3">
              <w:t>LTE TDD, 120 kHz SSB SCS, 100 MHz bandwidth, TDD duplex mode</w:t>
            </w:r>
          </w:p>
        </w:tc>
      </w:tr>
      <w:tr w:rsidR="00147F10" w:rsidRPr="00EC61C3" w14:paraId="743C12FF"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2FD" w14:textId="77777777" w:rsidR="007C0059" w:rsidRPr="00EC61C3" w:rsidRDefault="007C0059" w:rsidP="008053C9">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743C12FE" w14:textId="77777777" w:rsidR="007C0059" w:rsidRPr="00EC61C3" w:rsidRDefault="007C0059" w:rsidP="008053C9">
            <w:pPr>
              <w:pStyle w:val="TAL"/>
              <w:spacing w:line="256" w:lineRule="auto"/>
            </w:pPr>
            <w:r w:rsidRPr="00EC61C3">
              <w:t>LTE FDD, 240 kHz SSB SCS, 100 MHz bandwidth, TDD duplex mode</w:t>
            </w:r>
          </w:p>
        </w:tc>
      </w:tr>
      <w:tr w:rsidR="00147F10" w:rsidRPr="00EC61C3" w14:paraId="743C1302"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300" w14:textId="77777777" w:rsidR="007C0059" w:rsidRPr="00EC61C3" w:rsidRDefault="007C0059" w:rsidP="008053C9">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743C1301" w14:textId="77777777" w:rsidR="007C0059" w:rsidRPr="00EC61C3" w:rsidRDefault="007C0059" w:rsidP="008053C9">
            <w:pPr>
              <w:pStyle w:val="TAL"/>
              <w:spacing w:line="256" w:lineRule="auto"/>
            </w:pPr>
            <w:r w:rsidRPr="00EC61C3">
              <w:t>LTE TDD, 240 kHz SSB SCS, 100 MHz bandwidth, TDD duplex mode</w:t>
            </w:r>
          </w:p>
        </w:tc>
      </w:tr>
      <w:tr w:rsidR="007C0059" w:rsidRPr="00EC61C3" w14:paraId="743C1304" w14:textId="77777777" w:rsidTr="008053C9">
        <w:tc>
          <w:tcPr>
            <w:tcW w:w="9855" w:type="dxa"/>
            <w:gridSpan w:val="2"/>
            <w:tcBorders>
              <w:top w:val="single" w:sz="4" w:space="0" w:color="auto"/>
              <w:left w:val="single" w:sz="4" w:space="0" w:color="auto"/>
              <w:bottom w:val="single" w:sz="4" w:space="0" w:color="auto"/>
              <w:right w:val="single" w:sz="4" w:space="0" w:color="auto"/>
            </w:tcBorders>
            <w:hideMark/>
          </w:tcPr>
          <w:p w14:paraId="743C1303" w14:textId="77777777" w:rsidR="007C0059" w:rsidRPr="00EC61C3" w:rsidRDefault="007C0059" w:rsidP="008053C9">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743C1305" w14:textId="77777777" w:rsidR="007C0059" w:rsidRPr="00EC61C3" w:rsidRDefault="007C0059" w:rsidP="007C0059">
      <w:pPr>
        <w:rPr>
          <w:rFonts w:cs="v4.2.0"/>
          <w:lang w:eastAsia="ko-KR"/>
        </w:rPr>
      </w:pPr>
    </w:p>
    <w:p w14:paraId="743C1306" w14:textId="77777777" w:rsidR="007C0059" w:rsidRPr="00EC61C3" w:rsidRDefault="007C0059" w:rsidP="007C0059">
      <w:pPr>
        <w:rPr>
          <w:rFonts w:cs="v4.2.0"/>
        </w:rPr>
      </w:pP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the same frequency as the </w:t>
      </w:r>
      <w:proofErr w:type="spellStart"/>
      <w:r w:rsidRPr="00EC61C3">
        <w:rPr>
          <w:rFonts w:cs="v4.2.0"/>
        </w:rPr>
        <w:t>PSCell</w:t>
      </w:r>
      <w:proofErr w:type="spellEnd"/>
      <w:r w:rsidRPr="00EC61C3">
        <w:rPr>
          <w:rFonts w:cs="v4.2.0"/>
        </w:rPr>
        <w:t>. The test parameters and applicability for Cell 1 are defined in A.3.7.2. The test parameters for the Cell 2 and Cell 3 are given in Table A.5.6.1.4.1-2 ~ 6.</w:t>
      </w:r>
    </w:p>
    <w:p w14:paraId="743C1307" w14:textId="77777777" w:rsidR="007C0059" w:rsidRPr="00EC61C3" w:rsidRDefault="007C0059" w:rsidP="007C0059">
      <w:pPr>
        <w:rPr>
          <w:rFonts w:cs="v4.2.0"/>
        </w:rPr>
      </w:pPr>
      <w:r w:rsidRPr="00EC61C3">
        <w:rPr>
          <w:rFonts w:cs="v4.2.0"/>
        </w:rPr>
        <w:t>During the test, Cell 2 and Cell 3 are transmitted from the direction determined according to A3.8.</w:t>
      </w:r>
    </w:p>
    <w:p w14:paraId="743C1308" w14:textId="77777777" w:rsidR="007C0059" w:rsidRPr="00EC61C3" w:rsidRDefault="007C0059" w:rsidP="007C0059">
      <w:pPr>
        <w:rPr>
          <w:rFonts w:cs="v4.2.0"/>
        </w:rPr>
      </w:pPr>
      <w:r w:rsidRPr="00EC61C3">
        <w:rPr>
          <w:rFonts w:cs="v4.2.0"/>
        </w:rPr>
        <w:t>There are two BWPs configured in Cell 2, BWP1 which contains the cell defining SSB, and BWP2 which does not contain any SSB of Cell 2. During the whole test, BWP2 is always scheduled as the active BWP for the UE.</w:t>
      </w:r>
    </w:p>
    <w:p w14:paraId="743C1309" w14:textId="77777777" w:rsidR="007C0059" w:rsidRPr="00EC61C3" w:rsidRDefault="007C0059" w:rsidP="007C0059">
      <w:pPr>
        <w:rPr>
          <w:rFonts w:cs="v4.2.0"/>
        </w:rPr>
      </w:pPr>
      <w:r w:rsidRPr="00EC61C3">
        <w:rPr>
          <w:rFonts w:cs="v4.2.0"/>
        </w:rPr>
        <w:t xml:space="preserve">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w:t>
      </w:r>
    </w:p>
    <w:p w14:paraId="743C130A" w14:textId="77777777" w:rsidR="007C0059" w:rsidRPr="00EC61C3" w:rsidRDefault="007C0059" w:rsidP="007C0059">
      <w:pPr>
        <w:rPr>
          <w:rFonts w:cs="v4.2.0"/>
        </w:rPr>
      </w:pPr>
      <w:r w:rsidRPr="00EC61C3">
        <w:rPr>
          <w:rFonts w:cs="v4.2.0"/>
        </w:rPr>
        <w:t>The test consists of two successive time periods, with time duration of T1, and T2 respectively. During time duration T1, the UE shall not have any timing information of cell 3.</w:t>
      </w:r>
    </w:p>
    <w:p w14:paraId="743C130B" w14:textId="77777777" w:rsidR="007C0059" w:rsidRPr="00EC61C3" w:rsidRDefault="007C0059" w:rsidP="007C0059">
      <w:pPr>
        <w:rPr>
          <w:rFonts w:cs="v4.2.0"/>
        </w:rPr>
      </w:pPr>
      <w:bookmarkStart w:id="571" w:name="_Hlk16819638"/>
      <w:r w:rsidRPr="00EC61C3">
        <w:rPr>
          <w:rFonts w:cs="v4.2.0"/>
        </w:rPr>
        <w:t xml:space="preserve">UE needs to be provided at least once every 500ms with new </w:t>
      </w:r>
      <w:r w:rsidRPr="00EC61C3">
        <w:t xml:space="preserve">Timing Advance Command MAC control element to restart the Time alignment timer to keep UE uplink time alignment. </w:t>
      </w:r>
      <w:proofErr w:type="spellStart"/>
      <w:r w:rsidRPr="00EC61C3">
        <w:t>Furhtermore</w:t>
      </w:r>
      <w:proofErr w:type="spellEnd"/>
      <w:r w:rsidRPr="00EC61C3">
        <w:t xml:space="preserve"> UE is allocated with PUSCH resource at every DRX cycle.</w:t>
      </w:r>
    </w:p>
    <w:bookmarkEnd w:id="571"/>
    <w:p w14:paraId="743C130C" w14:textId="77777777" w:rsidR="007C0059" w:rsidRPr="00EC61C3" w:rsidRDefault="007C0059" w:rsidP="007C0059">
      <w:pPr>
        <w:rPr>
          <w:rFonts w:cs="v4.2.0"/>
        </w:rPr>
      </w:pPr>
    </w:p>
    <w:p w14:paraId="743C130D" w14:textId="77777777" w:rsidR="007C0059" w:rsidRPr="00EC61C3" w:rsidRDefault="007C0059" w:rsidP="007C0059">
      <w:pPr>
        <w:pStyle w:val="TH"/>
        <w:rPr>
          <w:rFonts w:cs="v4.2.0"/>
        </w:rPr>
      </w:pPr>
      <w:r w:rsidRPr="00EC61C3">
        <w:rPr>
          <w:rFonts w:cs="v4.2.0"/>
        </w:rPr>
        <w:t xml:space="preserve">Table A.5.6.1.4.1-2: General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566"/>
        <w:gridCol w:w="786"/>
        <w:gridCol w:w="1043"/>
        <w:gridCol w:w="1084"/>
        <w:gridCol w:w="3929"/>
      </w:tblGrid>
      <w:tr w:rsidR="00147F10" w:rsidRPr="00EC61C3" w14:paraId="743C1313" w14:textId="77777777" w:rsidTr="008053C9">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743C130E" w14:textId="77777777" w:rsidR="007C0059" w:rsidRPr="00EC61C3" w:rsidRDefault="007C0059" w:rsidP="008053C9">
            <w:pPr>
              <w:pStyle w:val="TAH"/>
              <w:spacing w:line="256" w:lineRule="auto"/>
              <w:rPr>
                <w:rFonts w:cs="Arial"/>
              </w:rPr>
            </w:pPr>
            <w:r w:rsidRPr="00EC61C3">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3C130F" w14:textId="77777777" w:rsidR="007C0059" w:rsidRPr="00EC61C3" w:rsidRDefault="007C0059" w:rsidP="008053C9">
            <w:pPr>
              <w:pStyle w:val="TAH"/>
              <w:spacing w:line="256" w:lineRule="auto"/>
              <w:rPr>
                <w:rFonts w:cs="Arial"/>
              </w:rPr>
            </w:pPr>
            <w:r w:rsidRPr="00EC61C3">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3C1310" w14:textId="77777777" w:rsidR="007C0059" w:rsidRPr="00EC61C3" w:rsidRDefault="007C0059" w:rsidP="008053C9">
            <w:pPr>
              <w:pStyle w:val="TAH"/>
              <w:spacing w:line="256" w:lineRule="auto"/>
              <w:rPr>
                <w:rFonts w:cs="v4.2.0"/>
              </w:rPr>
            </w:pPr>
            <w:r w:rsidRPr="00EC61C3">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11" w14:textId="77777777" w:rsidR="007C0059" w:rsidRPr="00EC61C3" w:rsidRDefault="007C0059" w:rsidP="008053C9">
            <w:pPr>
              <w:pStyle w:val="TAH"/>
              <w:spacing w:line="256" w:lineRule="auto"/>
              <w:rPr>
                <w:rFonts w:cs="Arial"/>
              </w:rPr>
            </w:pPr>
            <w:r w:rsidRPr="00EC61C3">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3C1312" w14:textId="77777777" w:rsidR="007C0059" w:rsidRPr="00EC61C3" w:rsidRDefault="007C0059" w:rsidP="008053C9">
            <w:pPr>
              <w:pStyle w:val="TAH"/>
              <w:spacing w:line="256" w:lineRule="auto"/>
              <w:rPr>
                <w:rFonts w:cs="Arial"/>
              </w:rPr>
            </w:pPr>
            <w:r w:rsidRPr="00EC61C3">
              <w:rPr>
                <w:rFonts w:cs="v4.2.0"/>
              </w:rPr>
              <w:t>Comment</w:t>
            </w:r>
          </w:p>
        </w:tc>
      </w:tr>
      <w:tr w:rsidR="00147F10" w:rsidRPr="00EC61C3" w14:paraId="743C131A" w14:textId="77777777" w:rsidTr="008053C9">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C1314" w14:textId="77777777" w:rsidR="007C0059" w:rsidRPr="00EC61C3" w:rsidRDefault="007C0059" w:rsidP="008053C9">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C1315" w14:textId="77777777" w:rsidR="007C0059" w:rsidRPr="00EC61C3" w:rsidRDefault="007C0059" w:rsidP="008053C9">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C1316" w14:textId="77777777" w:rsidR="007C0059" w:rsidRPr="00EC61C3" w:rsidRDefault="007C0059" w:rsidP="008053C9">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743C1317" w14:textId="77777777" w:rsidR="007C0059" w:rsidRPr="00EC61C3" w:rsidRDefault="007C0059" w:rsidP="008053C9">
            <w:pPr>
              <w:pStyle w:val="TAH"/>
              <w:spacing w:line="256" w:lineRule="auto"/>
              <w:rPr>
                <w:rFonts w:cs="v4.2.0"/>
              </w:rPr>
            </w:pPr>
            <w:r w:rsidRPr="00EC61C3">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743C1318" w14:textId="77777777" w:rsidR="007C0059" w:rsidRPr="00EC61C3" w:rsidRDefault="007C0059" w:rsidP="008053C9">
            <w:pPr>
              <w:pStyle w:val="TAH"/>
              <w:spacing w:line="256" w:lineRule="auto"/>
              <w:rPr>
                <w:rFonts w:cs="v4.2.0"/>
              </w:rPr>
            </w:pPr>
            <w:r w:rsidRPr="00EC61C3">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C1319" w14:textId="77777777" w:rsidR="007C0059" w:rsidRPr="00EC61C3" w:rsidRDefault="007C0059" w:rsidP="008053C9">
            <w:pPr>
              <w:spacing w:after="0" w:line="256" w:lineRule="auto"/>
              <w:rPr>
                <w:rFonts w:ascii="Arial" w:hAnsi="Arial" w:cs="Arial"/>
                <w:b/>
                <w:sz w:val="18"/>
              </w:rPr>
            </w:pPr>
          </w:p>
        </w:tc>
      </w:tr>
      <w:tr w:rsidR="00147F10" w:rsidRPr="00EC61C3" w14:paraId="743C1321"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1B" w14:textId="77777777" w:rsidR="007C0059" w:rsidRPr="00EC61C3" w:rsidRDefault="007C0059" w:rsidP="008053C9">
            <w:pPr>
              <w:pStyle w:val="TAL"/>
              <w:spacing w:line="256" w:lineRule="auto"/>
              <w:rPr>
                <w:rFonts w:cs="Arial"/>
              </w:rPr>
            </w:pPr>
            <w:r w:rsidRPr="00EC61C3">
              <w:rPr>
                <w:rFonts w:cs="v4.2.0"/>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743C131C"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31D" w14:textId="77777777" w:rsidR="007C0059" w:rsidRPr="00EC61C3" w:rsidRDefault="007C0059" w:rsidP="008053C9">
            <w:pPr>
              <w:pStyle w:val="TAL"/>
              <w:spacing w:line="256" w:lineRule="auto"/>
              <w:rPr>
                <w:rFonts w:cs="v4.2.0"/>
              </w:rPr>
            </w:pPr>
            <w:r w:rsidRPr="00EC61C3">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1E" w14:textId="77777777" w:rsidR="007C0059" w:rsidRPr="00EC61C3" w:rsidRDefault="007C0059" w:rsidP="008053C9">
            <w:pPr>
              <w:pStyle w:val="TAL"/>
              <w:spacing w:line="256" w:lineRule="auto"/>
              <w:rPr>
                <w:rFonts w:cs="v4.2.0"/>
              </w:rPr>
            </w:pPr>
            <w:r w:rsidRPr="00EC61C3">
              <w:rPr>
                <w:rFonts w:cs="v4.2.0"/>
              </w:rPr>
              <w:t xml:space="preserve">E-UTRAN </w:t>
            </w:r>
            <w:proofErr w:type="spellStart"/>
            <w:r w:rsidRPr="00EC61C3">
              <w:rPr>
                <w:rFonts w:cs="v4.2.0"/>
              </w:rPr>
              <w:t>PCell</w:t>
            </w:r>
            <w:proofErr w:type="spellEnd"/>
            <w:r w:rsidRPr="00EC61C3">
              <w:rPr>
                <w:rFonts w:cs="v4.2.0"/>
              </w:rPr>
              <w:t xml:space="preserve"> (Cell 1)</w:t>
            </w:r>
          </w:p>
          <w:p w14:paraId="743C131F" w14:textId="77777777" w:rsidR="007C0059" w:rsidRPr="00EC61C3" w:rsidRDefault="007C0059" w:rsidP="008053C9">
            <w:pPr>
              <w:pStyle w:val="TAL"/>
              <w:spacing w:line="256" w:lineRule="auto"/>
              <w:rPr>
                <w:rFonts w:cs="Arial"/>
              </w:rPr>
            </w:pPr>
            <w:proofErr w:type="spellStart"/>
            <w:r w:rsidRPr="00EC61C3">
              <w:rPr>
                <w:rFonts w:cs="v4.2.0"/>
              </w:rPr>
              <w:t>PSCell</w:t>
            </w:r>
            <w:proofErr w:type="spellEnd"/>
            <w:r w:rsidRPr="00EC61C3">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743C1320" w14:textId="77777777" w:rsidR="007C0059" w:rsidRPr="00EC61C3" w:rsidRDefault="007C0059" w:rsidP="008053C9">
            <w:pPr>
              <w:pStyle w:val="TAL"/>
              <w:spacing w:line="256" w:lineRule="auto"/>
              <w:rPr>
                <w:rFonts w:cs="Arial"/>
              </w:rPr>
            </w:pPr>
          </w:p>
        </w:tc>
      </w:tr>
      <w:tr w:rsidR="00147F10" w:rsidRPr="00EC61C3" w14:paraId="743C1327"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22" w14:textId="77777777" w:rsidR="007C0059" w:rsidRPr="00EC61C3" w:rsidRDefault="007C0059" w:rsidP="008053C9">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743C1323" w14:textId="77777777" w:rsidR="007C0059" w:rsidRPr="00EC61C3" w:rsidRDefault="007C0059" w:rsidP="008053C9">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324" w14:textId="77777777" w:rsidR="007C0059" w:rsidRPr="00EC61C3" w:rsidRDefault="007C0059" w:rsidP="008053C9">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25" w14:textId="77777777" w:rsidR="007C0059" w:rsidRPr="00EC61C3" w:rsidRDefault="007C0059" w:rsidP="008053C9">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743C1326" w14:textId="77777777" w:rsidR="007C0059" w:rsidRPr="00EC61C3" w:rsidRDefault="007C0059" w:rsidP="008053C9">
            <w:pPr>
              <w:pStyle w:val="TAH"/>
              <w:spacing w:line="256" w:lineRule="auto"/>
              <w:jc w:val="left"/>
              <w:rPr>
                <w:rFonts w:cs="Arial"/>
              </w:rPr>
            </w:pPr>
            <w:r w:rsidRPr="00EC61C3">
              <w:rPr>
                <w:rFonts w:cs="v4.2.0"/>
                <w:b w:val="0"/>
                <w:bCs/>
              </w:rPr>
              <w:t>Cell to be identified.</w:t>
            </w:r>
          </w:p>
        </w:tc>
      </w:tr>
      <w:tr w:rsidR="00147F10" w:rsidRPr="00EC61C3" w14:paraId="743C132E"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28" w14:textId="77777777" w:rsidR="007C0059" w:rsidRPr="00EC61C3" w:rsidRDefault="007C0059" w:rsidP="008053C9">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743C1329" w14:textId="77777777" w:rsidR="007C0059" w:rsidRPr="00EC61C3" w:rsidRDefault="007C0059" w:rsidP="008053C9">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32A" w14:textId="77777777" w:rsidR="007C0059" w:rsidRPr="00EC61C3" w:rsidRDefault="007C0059" w:rsidP="008053C9">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2B" w14:textId="77777777" w:rsidR="007C0059" w:rsidRPr="00EC61C3" w:rsidRDefault="007C0059" w:rsidP="008053C9">
            <w:pPr>
              <w:pStyle w:val="TAH"/>
              <w:spacing w:line="256" w:lineRule="auto"/>
              <w:jc w:val="left"/>
              <w:rPr>
                <w:rFonts w:cs="v4.2.0"/>
                <w:b w:val="0"/>
                <w:bCs/>
              </w:rPr>
            </w:pPr>
            <w:r w:rsidRPr="00EC61C3">
              <w:rPr>
                <w:rFonts w:cs="v4.2.0"/>
                <w:b w:val="0"/>
                <w:bCs/>
              </w:rPr>
              <w:t>1: Cell 1</w:t>
            </w:r>
          </w:p>
          <w:p w14:paraId="743C132C" w14:textId="77777777" w:rsidR="007C0059" w:rsidRPr="00EC61C3" w:rsidRDefault="007C0059" w:rsidP="008053C9">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43C132D" w14:textId="77777777" w:rsidR="007C0059" w:rsidRPr="00EC61C3" w:rsidRDefault="007C0059" w:rsidP="008053C9">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147F10" w:rsidRPr="00EC61C3" w14:paraId="743C1334"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2F"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743C1330" w14:textId="77777777" w:rsidR="007C0059" w:rsidRPr="00EC61C3" w:rsidRDefault="007C0059" w:rsidP="008053C9">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331" w14:textId="77777777" w:rsidR="007C0059" w:rsidRPr="00EC61C3" w:rsidRDefault="007C0059" w:rsidP="008053C9">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32"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743C1333"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33A"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35"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 xml:space="preserve">Measurement gap </w:t>
            </w:r>
            <w:proofErr w:type="spellStart"/>
            <w:r w:rsidRPr="00EC61C3">
              <w:rPr>
                <w:rFonts w:cs="v4.2.0"/>
                <w:b w:val="0"/>
                <w:lang w:eastAsia="zh-CN"/>
              </w:rPr>
              <w:t>repitition</w:t>
            </w:r>
            <w:proofErr w:type="spellEnd"/>
            <w:r w:rsidRPr="00EC61C3">
              <w:rPr>
                <w:rFonts w:cs="v4.2.0"/>
                <w:b w:val="0"/>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743C1336" w14:textId="77777777" w:rsidR="007C0059" w:rsidRPr="00EC61C3" w:rsidRDefault="007C0059" w:rsidP="008053C9">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43C1337" w14:textId="77777777" w:rsidR="007C0059" w:rsidRPr="00EC61C3" w:rsidRDefault="007C0059" w:rsidP="008053C9">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38"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743C1339"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340"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3B"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743C133C" w14:textId="77777777" w:rsidR="007C0059" w:rsidRPr="00EC61C3" w:rsidRDefault="007C0059" w:rsidP="008053C9">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43C133D" w14:textId="77777777" w:rsidR="007C0059" w:rsidRPr="00EC61C3" w:rsidRDefault="007C0059" w:rsidP="008053C9">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3E"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743C133F"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346"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41"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743C1342" w14:textId="77777777" w:rsidR="007C0059" w:rsidRPr="00EC61C3" w:rsidRDefault="007C0059" w:rsidP="008053C9">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43C1343" w14:textId="77777777" w:rsidR="007C0059" w:rsidRPr="00EC61C3" w:rsidRDefault="007C0059" w:rsidP="008053C9">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44"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743C1345"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34C"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47"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43C1348" w14:textId="77777777" w:rsidR="007C0059" w:rsidRPr="00EC61C3" w:rsidRDefault="007C0059" w:rsidP="008053C9">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349" w14:textId="77777777" w:rsidR="007C0059" w:rsidRPr="00EC61C3" w:rsidRDefault="007C0059" w:rsidP="008053C9">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4A"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743C134B"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352"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4D"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743C134E" w14:textId="77777777" w:rsidR="007C0059" w:rsidRPr="00EC61C3" w:rsidRDefault="007C0059" w:rsidP="008053C9">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34F"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50"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743C1351"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358"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53" w14:textId="77777777" w:rsidR="007C0059" w:rsidRPr="00EC61C3" w:rsidRDefault="007C0059" w:rsidP="008053C9">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743C1354" w14:textId="77777777" w:rsidR="007C0059" w:rsidRPr="00EC61C3" w:rsidRDefault="007C0059" w:rsidP="008053C9">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355"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56" w14:textId="77777777" w:rsidR="007C0059" w:rsidRPr="00EC61C3" w:rsidRDefault="007C0059" w:rsidP="008053C9">
            <w:pPr>
              <w:pStyle w:val="TAL"/>
              <w:spacing w:line="256" w:lineRule="auto"/>
              <w:rPr>
                <w:rFonts w:cs="Arial"/>
              </w:rPr>
            </w:pPr>
            <w:r w:rsidRPr="00EC61C3">
              <w:rPr>
                <w:rFonts w:cs="v4.2.0"/>
              </w:rPr>
              <w:t>-6</w:t>
            </w:r>
          </w:p>
        </w:tc>
        <w:tc>
          <w:tcPr>
            <w:tcW w:w="0" w:type="auto"/>
            <w:tcBorders>
              <w:top w:val="single" w:sz="4" w:space="0" w:color="auto"/>
              <w:left w:val="single" w:sz="4" w:space="0" w:color="auto"/>
              <w:bottom w:val="single" w:sz="4" w:space="0" w:color="auto"/>
              <w:right w:val="single" w:sz="4" w:space="0" w:color="auto"/>
            </w:tcBorders>
          </w:tcPr>
          <w:p w14:paraId="743C1357" w14:textId="77777777" w:rsidR="007C0059" w:rsidRPr="00EC61C3" w:rsidRDefault="007C0059" w:rsidP="008053C9">
            <w:pPr>
              <w:pStyle w:val="TAL"/>
              <w:spacing w:line="256" w:lineRule="auto"/>
              <w:rPr>
                <w:rFonts w:cs="Arial"/>
              </w:rPr>
            </w:pPr>
          </w:p>
        </w:tc>
      </w:tr>
      <w:tr w:rsidR="00147F10" w:rsidRPr="00EC61C3" w14:paraId="743C135E"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59" w14:textId="77777777" w:rsidR="007C0059" w:rsidRPr="00EC61C3" w:rsidRDefault="007C0059" w:rsidP="008053C9">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743C135A"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35B"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5C" w14:textId="77777777" w:rsidR="007C0059" w:rsidRPr="00EC61C3" w:rsidRDefault="007C0059" w:rsidP="008053C9">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43C135D" w14:textId="77777777" w:rsidR="007C0059" w:rsidRPr="00EC61C3" w:rsidRDefault="007C0059" w:rsidP="008053C9">
            <w:pPr>
              <w:pStyle w:val="TAL"/>
              <w:spacing w:line="256" w:lineRule="auto"/>
              <w:rPr>
                <w:rFonts w:cs="Arial"/>
              </w:rPr>
            </w:pPr>
          </w:p>
        </w:tc>
      </w:tr>
      <w:tr w:rsidR="00147F10" w:rsidRPr="00EC61C3" w14:paraId="743C1364"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5F" w14:textId="77777777" w:rsidR="007C0059" w:rsidRPr="00EC61C3" w:rsidRDefault="007C0059" w:rsidP="008053C9">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743C1360" w14:textId="77777777" w:rsidR="007C0059" w:rsidRPr="00EC61C3" w:rsidRDefault="007C0059" w:rsidP="008053C9">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361"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62" w14:textId="77777777" w:rsidR="007C0059" w:rsidRPr="00EC61C3" w:rsidRDefault="007C0059" w:rsidP="008053C9">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743C1363" w14:textId="77777777" w:rsidR="007C0059" w:rsidRPr="00EC61C3" w:rsidRDefault="007C0059" w:rsidP="008053C9">
            <w:pPr>
              <w:pStyle w:val="TAL"/>
              <w:spacing w:line="256" w:lineRule="auto"/>
              <w:rPr>
                <w:rFonts w:cs="Arial"/>
              </w:rPr>
            </w:pPr>
          </w:p>
        </w:tc>
      </w:tr>
      <w:tr w:rsidR="00147F10" w:rsidRPr="00EC61C3" w14:paraId="743C136A"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65" w14:textId="77777777" w:rsidR="007C0059" w:rsidRPr="00EC61C3" w:rsidRDefault="007C0059" w:rsidP="008053C9">
            <w:pPr>
              <w:pStyle w:val="TAL"/>
              <w:spacing w:line="256" w:lineRule="auto"/>
              <w:rPr>
                <w:rFonts w:cs="Arial"/>
              </w:rPr>
            </w:pPr>
            <w:r w:rsidRPr="00EC61C3">
              <w:rPr>
                <w:rFonts w:cs="v4.2.0"/>
              </w:rPr>
              <w:t xml:space="preserve">Time </w:t>
            </w:r>
            <w:proofErr w:type="gramStart"/>
            <w:r w:rsidRPr="00EC61C3">
              <w:rPr>
                <w:rFonts w:cs="v4.2.0"/>
              </w:rPr>
              <w:t>To</w:t>
            </w:r>
            <w:proofErr w:type="gramEnd"/>
            <w:r w:rsidRPr="00EC61C3">
              <w:rPr>
                <w:rFonts w:cs="v4.2.0"/>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743C1366" w14:textId="77777777" w:rsidR="007C0059" w:rsidRPr="00EC61C3" w:rsidRDefault="007C0059" w:rsidP="008053C9">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367"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68" w14:textId="77777777" w:rsidR="007C0059" w:rsidRPr="00EC61C3" w:rsidRDefault="007C0059" w:rsidP="008053C9">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743C1369" w14:textId="77777777" w:rsidR="007C0059" w:rsidRPr="00EC61C3" w:rsidRDefault="007C0059" w:rsidP="008053C9">
            <w:pPr>
              <w:pStyle w:val="TAL"/>
              <w:spacing w:line="256" w:lineRule="auto"/>
              <w:rPr>
                <w:rFonts w:cs="Arial"/>
              </w:rPr>
            </w:pPr>
          </w:p>
        </w:tc>
      </w:tr>
      <w:tr w:rsidR="00147F10" w:rsidRPr="00EC61C3" w14:paraId="743C1370"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6B" w14:textId="77777777" w:rsidR="007C0059" w:rsidRPr="00EC61C3" w:rsidRDefault="007C0059" w:rsidP="008053C9">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43C136C"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36D"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6E" w14:textId="77777777" w:rsidR="007C0059" w:rsidRPr="00EC61C3" w:rsidRDefault="007C0059" w:rsidP="008053C9">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43C136F" w14:textId="77777777" w:rsidR="007C0059" w:rsidRPr="00EC61C3" w:rsidRDefault="007C0059" w:rsidP="008053C9">
            <w:pPr>
              <w:pStyle w:val="TAL"/>
              <w:spacing w:line="256" w:lineRule="auto"/>
              <w:rPr>
                <w:rFonts w:cs="Arial"/>
              </w:rPr>
            </w:pPr>
            <w:r w:rsidRPr="00EC61C3">
              <w:rPr>
                <w:rFonts w:cs="v4.2.0"/>
              </w:rPr>
              <w:t>L3 filtering is not used</w:t>
            </w:r>
          </w:p>
        </w:tc>
      </w:tr>
      <w:tr w:rsidR="00147F10" w:rsidRPr="00EC61C3" w14:paraId="743C1377"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71" w14:textId="77777777" w:rsidR="007C0059" w:rsidRPr="00EC61C3" w:rsidRDefault="007C0059" w:rsidP="008053C9">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43C1372"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373" w14:textId="77777777" w:rsidR="007C0059" w:rsidRPr="00EC61C3" w:rsidRDefault="007C0059" w:rsidP="008053C9">
            <w:pPr>
              <w:pStyle w:val="TAL"/>
              <w:spacing w:line="256" w:lineRule="auto"/>
              <w:rPr>
                <w:rFonts w:cs="Arial"/>
                <w:lang w:eastAsia="zh-CN"/>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743C1374" w14:textId="77777777" w:rsidR="007C0059" w:rsidRPr="00EC61C3" w:rsidRDefault="007C0059" w:rsidP="008053C9">
            <w:pPr>
              <w:pStyle w:val="TAL"/>
              <w:spacing w:line="256" w:lineRule="auto"/>
              <w:rPr>
                <w:rFonts w:cs="Arial"/>
                <w:lang w:eastAsia="zh-CN"/>
              </w:rPr>
            </w:pPr>
            <w:r w:rsidRPr="00EC61C3">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743C1375" w14:textId="77777777" w:rsidR="007C0059" w:rsidRPr="00EC61C3" w:rsidRDefault="007C0059" w:rsidP="008053C9">
            <w:pPr>
              <w:pStyle w:val="TAL"/>
              <w:spacing w:line="256" w:lineRule="auto"/>
              <w:rPr>
                <w:rFonts w:cs="Arial"/>
                <w:lang w:eastAsia="zh-CN"/>
              </w:rPr>
            </w:pPr>
            <w:r w:rsidRPr="00EC61C3">
              <w:rPr>
                <w:rFonts w:cs="Arial"/>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743C1376" w14:textId="77777777" w:rsidR="007C0059" w:rsidRPr="00EC61C3" w:rsidRDefault="007C0059" w:rsidP="008053C9">
            <w:pPr>
              <w:pStyle w:val="TAL"/>
              <w:spacing w:line="256" w:lineRule="auto"/>
              <w:rPr>
                <w:rFonts w:cs="Arial"/>
              </w:rPr>
            </w:pPr>
            <w:r w:rsidRPr="00EC61C3">
              <w:rPr>
                <w:rFonts w:cs="Arial"/>
              </w:rPr>
              <w:t xml:space="preserve">DRX related parameters are defined in Table </w:t>
            </w:r>
            <w:r w:rsidRPr="00EC61C3">
              <w:rPr>
                <w:rFonts w:cs="v4.2.0"/>
              </w:rPr>
              <w:t>A.5.6.1.</w:t>
            </w:r>
            <w:r w:rsidRPr="00EC61C3">
              <w:rPr>
                <w:rFonts w:cs="v4.2.0"/>
                <w:lang w:eastAsia="zh-CN"/>
              </w:rPr>
              <w:t>4</w:t>
            </w:r>
            <w:r w:rsidRPr="00EC61C3">
              <w:rPr>
                <w:rFonts w:cs="v4.2.0"/>
              </w:rPr>
              <w:t>.1-5</w:t>
            </w:r>
          </w:p>
        </w:tc>
      </w:tr>
      <w:tr w:rsidR="00147F10" w:rsidRPr="00EC61C3" w14:paraId="743C137D"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78" w14:textId="77777777" w:rsidR="007C0059" w:rsidRPr="00EC61C3" w:rsidRDefault="007C0059" w:rsidP="008053C9">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43C1379"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37A"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7B" w14:textId="77777777" w:rsidR="007C0059" w:rsidRPr="00EC61C3" w:rsidRDefault="007C0059" w:rsidP="008053C9">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43C137C" w14:textId="77777777" w:rsidR="007C0059" w:rsidRPr="00EC61C3" w:rsidRDefault="007C0059" w:rsidP="008053C9">
            <w:pPr>
              <w:pStyle w:val="TAL"/>
              <w:spacing w:line="256" w:lineRule="auto"/>
              <w:rPr>
                <w:rFonts w:cs="v4.2.0"/>
                <w:lang w:eastAsia="zh-CN"/>
              </w:rPr>
            </w:pPr>
            <w:r w:rsidRPr="00EC61C3">
              <w:rPr>
                <w:rFonts w:cs="v4.2.0"/>
                <w:lang w:eastAsia="zh-CN"/>
              </w:rPr>
              <w:t>Synchronous EN-DC</w:t>
            </w:r>
          </w:p>
        </w:tc>
      </w:tr>
      <w:tr w:rsidR="00147F10" w:rsidRPr="00EC61C3" w14:paraId="743C1383"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7E" w14:textId="77777777" w:rsidR="007C0059" w:rsidRPr="00EC61C3" w:rsidRDefault="007C0059" w:rsidP="008053C9">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743C137F"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380"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81" w14:textId="77777777" w:rsidR="007C0059" w:rsidRPr="00EC61C3" w:rsidRDefault="007C0059" w:rsidP="008053C9">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43C1382" w14:textId="77777777" w:rsidR="007C0059" w:rsidRPr="00EC61C3" w:rsidRDefault="007C0059" w:rsidP="008053C9">
            <w:pPr>
              <w:pStyle w:val="TAL"/>
              <w:spacing w:line="256" w:lineRule="auto"/>
              <w:rPr>
                <w:rFonts w:cs="Arial"/>
              </w:rPr>
            </w:pPr>
            <w:r w:rsidRPr="00EC61C3">
              <w:rPr>
                <w:rFonts w:cs="v4.2.0"/>
              </w:rPr>
              <w:t>Synchronous cells</w:t>
            </w:r>
          </w:p>
        </w:tc>
      </w:tr>
      <w:tr w:rsidR="00147F10" w:rsidRPr="00EC61C3" w14:paraId="743C1389"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84" w14:textId="77777777" w:rsidR="007C0059" w:rsidRPr="00EC61C3" w:rsidRDefault="007C0059" w:rsidP="008053C9">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743C1385" w14:textId="77777777" w:rsidR="007C0059" w:rsidRPr="00EC61C3" w:rsidRDefault="007C0059" w:rsidP="008053C9">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386"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87" w14:textId="77777777" w:rsidR="007C0059" w:rsidRPr="00EC61C3" w:rsidRDefault="007C0059" w:rsidP="008053C9">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743C1388" w14:textId="77777777" w:rsidR="007C0059" w:rsidRPr="00EC61C3" w:rsidRDefault="007C0059" w:rsidP="008053C9">
            <w:pPr>
              <w:pStyle w:val="TAL"/>
              <w:spacing w:line="256" w:lineRule="auto"/>
              <w:rPr>
                <w:rFonts w:cs="Arial"/>
              </w:rPr>
            </w:pPr>
          </w:p>
        </w:tc>
      </w:tr>
      <w:tr w:rsidR="007C0059" w:rsidRPr="00EC61C3" w14:paraId="743C1390"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8A" w14:textId="77777777" w:rsidR="007C0059" w:rsidRPr="00EC61C3" w:rsidRDefault="007C0059" w:rsidP="008053C9">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743C138B" w14:textId="77777777" w:rsidR="007C0059" w:rsidRPr="00EC61C3" w:rsidRDefault="007C0059" w:rsidP="008053C9">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38C" w14:textId="77777777" w:rsidR="007C0059" w:rsidRPr="00EC61C3" w:rsidRDefault="007C0059" w:rsidP="008053C9">
            <w:pPr>
              <w:pStyle w:val="TAL"/>
              <w:spacing w:line="256" w:lineRule="auto"/>
              <w:rPr>
                <w:rFonts w:cs="v4.2.0"/>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743C138D" w14:textId="77777777" w:rsidR="007C0059" w:rsidRPr="00EC61C3" w:rsidRDefault="007C0059" w:rsidP="008053C9">
            <w:pPr>
              <w:pStyle w:val="TAL"/>
              <w:spacing w:line="256" w:lineRule="auto"/>
              <w:rPr>
                <w:rFonts w:cs="Arial"/>
                <w:lang w:eastAsia="zh-CN"/>
              </w:rPr>
            </w:pPr>
            <w:r w:rsidRPr="00EC61C3">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743C138E" w14:textId="77777777" w:rsidR="007C0059" w:rsidRPr="00EC61C3" w:rsidRDefault="007C0059" w:rsidP="008053C9">
            <w:pPr>
              <w:pStyle w:val="TAL"/>
              <w:spacing w:line="256" w:lineRule="auto"/>
              <w:rPr>
                <w:rFonts w:cs="Arial"/>
                <w:lang w:eastAsia="zh-CN"/>
              </w:rPr>
            </w:pPr>
            <w:r w:rsidRPr="00EC61C3">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743C138F" w14:textId="77777777" w:rsidR="007C0059" w:rsidRPr="00EC61C3" w:rsidRDefault="007C0059" w:rsidP="008053C9">
            <w:pPr>
              <w:pStyle w:val="TAL"/>
              <w:spacing w:line="256" w:lineRule="auto"/>
              <w:rPr>
                <w:rFonts w:cs="Arial"/>
              </w:rPr>
            </w:pPr>
          </w:p>
        </w:tc>
      </w:tr>
    </w:tbl>
    <w:p w14:paraId="743C1391" w14:textId="77777777" w:rsidR="007C0059" w:rsidRPr="00EC61C3" w:rsidRDefault="007C0059" w:rsidP="007C0059"/>
    <w:p w14:paraId="743C1392" w14:textId="77777777" w:rsidR="007C0059" w:rsidRPr="00EC61C3" w:rsidRDefault="007C0059" w:rsidP="007C0059">
      <w:pPr>
        <w:pStyle w:val="TH"/>
        <w:rPr>
          <w:rFonts w:cs="v4.2.0"/>
        </w:rPr>
      </w:pPr>
      <w:r w:rsidRPr="00EC61C3">
        <w:rPr>
          <w:rFonts w:cs="v4.2.0"/>
        </w:rPr>
        <w:t xml:space="preserve">Table A.5.6.1.4.1-3: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28"/>
        <w:gridCol w:w="893"/>
        <w:gridCol w:w="921"/>
        <w:tblGridChange w:id="572">
          <w:tblGrid>
            <w:gridCol w:w="1668"/>
            <w:gridCol w:w="1701"/>
            <w:gridCol w:w="1701"/>
            <w:gridCol w:w="850"/>
            <w:gridCol w:w="851"/>
            <w:gridCol w:w="70"/>
            <w:gridCol w:w="851"/>
            <w:gridCol w:w="921"/>
          </w:tblGrid>
        </w:tblGridChange>
      </w:tblGrid>
      <w:tr w:rsidR="00147F10" w:rsidRPr="00EC61C3" w14:paraId="743C1398" w14:textId="77777777" w:rsidTr="00E51120">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43C1393" w14:textId="77777777" w:rsidR="007C0059" w:rsidRPr="00EC61C3" w:rsidRDefault="007C0059" w:rsidP="008053C9">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43C1394" w14:textId="77777777" w:rsidR="007C0059" w:rsidRPr="00EC61C3" w:rsidRDefault="007C0059" w:rsidP="008053C9">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43C1395" w14:textId="77777777" w:rsidR="007C0059" w:rsidRPr="00EC61C3" w:rsidRDefault="007C0059" w:rsidP="008053C9">
            <w:pPr>
              <w:pStyle w:val="TAH"/>
              <w:spacing w:line="256" w:lineRule="auto"/>
              <w:rPr>
                <w:rFonts w:cs="v4.2.0"/>
              </w:rPr>
            </w:pPr>
            <w:r w:rsidRPr="00EC61C3">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396" w14:textId="77777777" w:rsidR="007C0059" w:rsidRPr="00EC61C3" w:rsidRDefault="007C0059" w:rsidP="008053C9">
            <w:pPr>
              <w:pStyle w:val="TAH"/>
              <w:spacing w:line="256" w:lineRule="auto"/>
              <w:rPr>
                <w:rFonts w:cs="Arial"/>
              </w:rPr>
            </w:pPr>
            <w:r w:rsidRPr="00EC61C3">
              <w:rPr>
                <w:rFonts w:cs="v4.2.0"/>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397" w14:textId="77777777" w:rsidR="007C0059" w:rsidRPr="00EC61C3" w:rsidRDefault="007C0059" w:rsidP="008053C9">
            <w:pPr>
              <w:pStyle w:val="TAH"/>
              <w:spacing w:line="256" w:lineRule="auto"/>
              <w:rPr>
                <w:rFonts w:cs="v4.2.0"/>
                <w:lang w:eastAsia="zh-CN"/>
              </w:rPr>
            </w:pPr>
            <w:r w:rsidRPr="00EC61C3">
              <w:rPr>
                <w:rFonts w:cs="v4.2.0"/>
                <w:lang w:eastAsia="zh-CN"/>
              </w:rPr>
              <w:t>Cell 3</w:t>
            </w:r>
          </w:p>
        </w:tc>
      </w:tr>
      <w:tr w:rsidR="00147F10" w:rsidRPr="00EC61C3" w14:paraId="743C13A0" w14:textId="77777777" w:rsidTr="00E51120">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43C1399" w14:textId="77777777" w:rsidR="007C0059" w:rsidRPr="00EC61C3" w:rsidRDefault="007C0059" w:rsidP="008053C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3C139A" w14:textId="77777777" w:rsidR="007C0059" w:rsidRPr="00EC61C3" w:rsidRDefault="007C0059" w:rsidP="008053C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3C139B" w14:textId="77777777" w:rsidR="007C0059" w:rsidRPr="00EC61C3" w:rsidRDefault="007C0059" w:rsidP="008053C9">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43C139C" w14:textId="77777777" w:rsidR="007C0059" w:rsidRPr="00EC61C3" w:rsidRDefault="007C0059" w:rsidP="008053C9">
            <w:pPr>
              <w:pStyle w:val="TAH"/>
              <w:spacing w:line="256" w:lineRule="auto"/>
              <w:rPr>
                <w:rFonts w:cs="Arial"/>
              </w:rPr>
            </w:pPr>
            <w:r w:rsidRPr="00EC61C3">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743C139D" w14:textId="77777777" w:rsidR="007C0059" w:rsidRPr="00EC61C3" w:rsidRDefault="007C0059" w:rsidP="008053C9">
            <w:pPr>
              <w:pStyle w:val="TAH"/>
              <w:spacing w:line="256" w:lineRule="auto"/>
              <w:rPr>
                <w:rFonts w:cs="Arial"/>
              </w:rPr>
            </w:pPr>
            <w:r w:rsidRPr="00EC61C3">
              <w:rPr>
                <w:rFonts w:cs="v4.2.0"/>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743C139E" w14:textId="77777777" w:rsidR="007C0059" w:rsidRPr="00EC61C3" w:rsidRDefault="007C0059" w:rsidP="008053C9">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43C139F" w14:textId="77777777" w:rsidR="007C0059" w:rsidRPr="00EC61C3" w:rsidRDefault="007C0059" w:rsidP="008053C9">
            <w:pPr>
              <w:pStyle w:val="TAH"/>
              <w:spacing w:line="256" w:lineRule="auto"/>
              <w:rPr>
                <w:rFonts w:cs="v4.2.0"/>
                <w:lang w:eastAsia="zh-CN"/>
              </w:rPr>
            </w:pPr>
            <w:r w:rsidRPr="00EC61C3">
              <w:rPr>
                <w:rFonts w:cs="v4.2.0"/>
                <w:lang w:eastAsia="zh-CN"/>
              </w:rPr>
              <w:t>T2</w:t>
            </w:r>
          </w:p>
        </w:tc>
      </w:tr>
      <w:tr w:rsidR="00147F10" w:rsidRPr="00EC61C3" w14:paraId="743C13A6"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3A1" w14:textId="77777777" w:rsidR="007C0059" w:rsidRPr="00EC61C3" w:rsidRDefault="007C0059" w:rsidP="008053C9">
            <w:pPr>
              <w:pStyle w:val="TAL"/>
              <w:spacing w:line="256" w:lineRule="auto"/>
              <w:rPr>
                <w:rFonts w:cs="Arial"/>
                <w:lang w:eastAsia="zh-CN"/>
              </w:rPr>
            </w:pPr>
            <w:r w:rsidRPr="00EC61C3">
              <w:rPr>
                <w:rFonts w:cs="Arial"/>
                <w:lang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43C13A2"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3A3" w14:textId="77777777" w:rsidR="007C0059" w:rsidRPr="00EC61C3" w:rsidRDefault="007C0059" w:rsidP="008053C9">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3A4" w14:textId="6E31E374" w:rsidR="007C0059" w:rsidRPr="00EC61C3" w:rsidRDefault="007C0059" w:rsidP="008053C9">
            <w:pPr>
              <w:pStyle w:val="TAC"/>
              <w:spacing w:line="256" w:lineRule="auto"/>
              <w:rPr>
                <w:rFonts w:cs="v4.2.0"/>
                <w:lang w:eastAsia="zh-CN"/>
              </w:rPr>
            </w:pPr>
            <w:r w:rsidRPr="00EC61C3">
              <w:rPr>
                <w:rFonts w:cs="v4.2.0"/>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3A5" w14:textId="77777777" w:rsidR="007C0059" w:rsidRPr="00EC61C3" w:rsidRDefault="007C0059" w:rsidP="008053C9">
            <w:pPr>
              <w:pStyle w:val="TAC"/>
              <w:spacing w:line="256" w:lineRule="auto"/>
              <w:rPr>
                <w:rFonts w:cs="v4.2.0"/>
                <w:lang w:eastAsia="zh-CN"/>
              </w:rPr>
            </w:pPr>
            <w:r w:rsidRPr="00EC61C3">
              <w:rPr>
                <w:rFonts w:cs="v4.2.0"/>
                <w:lang w:eastAsia="zh-CN"/>
              </w:rPr>
              <w:t>TDDConf.3.1</w:t>
            </w:r>
          </w:p>
        </w:tc>
      </w:tr>
      <w:tr w:rsidR="00E51120" w:rsidRPr="00EC61C3" w14:paraId="2E1055E4"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tcPr>
          <w:p w14:paraId="3C780DEA" w14:textId="39A1E8C6" w:rsidR="00E51120" w:rsidRPr="00EC61C3" w:rsidRDefault="00E51120" w:rsidP="00E51120">
            <w:pPr>
              <w:pStyle w:val="TAL"/>
              <w:spacing w:line="256" w:lineRule="auto"/>
              <w:rPr>
                <w:rFonts w:cs="Arial"/>
                <w:lang w:eastAsia="zh-CN"/>
              </w:rPr>
            </w:pPr>
            <w:proofErr w:type="spellStart"/>
            <w:r w:rsidRPr="00EC61C3">
              <w:rPr>
                <w:rFonts w:eastAsia="SimSun"/>
                <w:bCs/>
              </w:rPr>
              <w:t>BW</w:t>
            </w:r>
            <w:r w:rsidRPr="00EC61C3">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64BAA81E" w14:textId="136BB80B" w:rsidR="00E51120" w:rsidRPr="00EC61C3" w:rsidRDefault="00E51120" w:rsidP="00E51120">
            <w:pPr>
              <w:pStyle w:val="TAC"/>
              <w:spacing w:line="256" w:lineRule="auto"/>
              <w:rPr>
                <w:rFonts w:cs="Arial"/>
              </w:rPr>
            </w:pPr>
            <w:r w:rsidRPr="00EC61C3">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67D06621" w14:textId="268035BF" w:rsidR="00E51120" w:rsidRPr="00EC61C3" w:rsidRDefault="00E51120" w:rsidP="00E51120">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0EAFB05" w14:textId="1F9A9942" w:rsidR="00E51120" w:rsidRPr="00EC61C3" w:rsidRDefault="00E51120" w:rsidP="00E51120">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vAlign w:val="center"/>
          </w:tcPr>
          <w:p w14:paraId="11ACD266" w14:textId="08F64DA6" w:rsidR="00E51120" w:rsidRPr="00EC61C3" w:rsidRDefault="00E51120" w:rsidP="00E51120">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r>
      <w:tr w:rsidR="00990CD4" w:rsidRPr="00EC61C3" w14:paraId="48A42726" w14:textId="77777777" w:rsidTr="00990CD4">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3" w:author="Rose, Ian" w:date="2021-04-29T14:29: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2"/>
          <w:jc w:val="center"/>
          <w:ins w:id="574" w:author="Rose, Ian" w:date="2021-04-06T14:08:00Z"/>
          <w:trPrChange w:id="575" w:author="Rose, Ian" w:date="2021-04-29T14:29:00Z">
            <w:trPr>
              <w:cantSplit/>
              <w:trHeight w:val="122"/>
              <w:jc w:val="center"/>
            </w:trPr>
          </w:trPrChange>
        </w:trPr>
        <w:tc>
          <w:tcPr>
            <w:tcW w:w="1668" w:type="dxa"/>
            <w:tcBorders>
              <w:top w:val="single" w:sz="4" w:space="0" w:color="auto"/>
              <w:left w:val="single" w:sz="4" w:space="0" w:color="auto"/>
              <w:right w:val="single" w:sz="4" w:space="0" w:color="auto"/>
            </w:tcBorders>
            <w:tcPrChange w:id="576" w:author="Rose, Ian" w:date="2021-04-29T14:29:00Z">
              <w:tcPr>
                <w:tcW w:w="1668" w:type="dxa"/>
                <w:tcBorders>
                  <w:top w:val="single" w:sz="4" w:space="0" w:color="auto"/>
                  <w:left w:val="single" w:sz="4" w:space="0" w:color="auto"/>
                  <w:right w:val="single" w:sz="4" w:space="0" w:color="auto"/>
                </w:tcBorders>
              </w:tcPr>
            </w:tcPrChange>
          </w:tcPr>
          <w:p w14:paraId="3DFC5D9E" w14:textId="720EAD26" w:rsidR="00990CD4" w:rsidRPr="00EC61C3" w:rsidRDefault="00990CD4" w:rsidP="00990CD4">
            <w:pPr>
              <w:pStyle w:val="TAL"/>
              <w:spacing w:line="256" w:lineRule="auto"/>
              <w:rPr>
                <w:ins w:id="577" w:author="Rose, Ian" w:date="2021-04-06T14:08:00Z"/>
                <w:rFonts w:cs="Arial"/>
                <w:bCs/>
                <w:lang w:eastAsia="zh-CN"/>
              </w:rPr>
            </w:pPr>
            <w:ins w:id="578" w:author="Rose, Ian" w:date="2021-04-06T14:09:00Z">
              <w:r w:rsidRPr="0002281B">
                <w:t>Data RBs allocated</w:t>
              </w:r>
            </w:ins>
          </w:p>
        </w:tc>
        <w:tc>
          <w:tcPr>
            <w:tcW w:w="1701" w:type="dxa"/>
            <w:tcBorders>
              <w:top w:val="single" w:sz="4" w:space="0" w:color="auto"/>
              <w:left w:val="single" w:sz="4" w:space="0" w:color="auto"/>
              <w:right w:val="single" w:sz="4" w:space="0" w:color="auto"/>
            </w:tcBorders>
            <w:tcPrChange w:id="579" w:author="Rose, Ian" w:date="2021-04-29T14:29:00Z">
              <w:tcPr>
                <w:tcW w:w="1701" w:type="dxa"/>
                <w:tcBorders>
                  <w:top w:val="single" w:sz="4" w:space="0" w:color="auto"/>
                  <w:left w:val="single" w:sz="4" w:space="0" w:color="auto"/>
                  <w:right w:val="single" w:sz="4" w:space="0" w:color="auto"/>
                </w:tcBorders>
              </w:tcPr>
            </w:tcPrChange>
          </w:tcPr>
          <w:p w14:paraId="15A0594F" w14:textId="77777777" w:rsidR="00990CD4" w:rsidRPr="00EC61C3" w:rsidRDefault="00990CD4" w:rsidP="00990CD4">
            <w:pPr>
              <w:pStyle w:val="TAC"/>
              <w:spacing w:line="256" w:lineRule="auto"/>
              <w:rPr>
                <w:ins w:id="580" w:author="Rose, Ian" w:date="2021-04-06T14:08:00Z"/>
                <w:rFonts w:cs="Arial"/>
              </w:rPr>
            </w:pPr>
          </w:p>
        </w:tc>
        <w:tc>
          <w:tcPr>
            <w:tcW w:w="1701" w:type="dxa"/>
            <w:tcBorders>
              <w:top w:val="single" w:sz="4" w:space="0" w:color="auto"/>
              <w:left w:val="single" w:sz="4" w:space="0" w:color="auto"/>
              <w:bottom w:val="single" w:sz="4" w:space="0" w:color="auto"/>
              <w:right w:val="single" w:sz="4" w:space="0" w:color="auto"/>
            </w:tcBorders>
            <w:tcPrChange w:id="581" w:author="Rose, Ian" w:date="2021-04-29T14:29:00Z">
              <w:tcPr>
                <w:tcW w:w="1701" w:type="dxa"/>
                <w:tcBorders>
                  <w:top w:val="single" w:sz="4" w:space="0" w:color="auto"/>
                  <w:left w:val="single" w:sz="4" w:space="0" w:color="auto"/>
                  <w:bottom w:val="single" w:sz="4" w:space="0" w:color="auto"/>
                  <w:right w:val="single" w:sz="4" w:space="0" w:color="auto"/>
                </w:tcBorders>
              </w:tcPr>
            </w:tcPrChange>
          </w:tcPr>
          <w:p w14:paraId="438ED62F" w14:textId="65241588" w:rsidR="00990CD4" w:rsidRPr="00EC61C3" w:rsidRDefault="00990CD4" w:rsidP="00990CD4">
            <w:pPr>
              <w:pStyle w:val="TAC"/>
              <w:spacing w:line="256" w:lineRule="auto"/>
              <w:rPr>
                <w:ins w:id="582" w:author="Rose, Ian" w:date="2021-04-06T14:08:00Z"/>
                <w:rFonts w:cs="v4.2.0"/>
                <w:lang w:eastAsia="zh-CN"/>
              </w:rPr>
            </w:pPr>
            <w:ins w:id="583" w:author="Rose, Ian" w:date="2021-04-29T14:29:00Z">
              <w:r w:rsidRPr="00EC61C3">
                <w:rPr>
                  <w:rFonts w:cs="v4.2.0"/>
                  <w:bCs/>
                </w:rPr>
                <w:t>1~4</w:t>
              </w:r>
            </w:ins>
          </w:p>
        </w:tc>
        <w:tc>
          <w:tcPr>
            <w:tcW w:w="1701" w:type="dxa"/>
            <w:gridSpan w:val="2"/>
            <w:tcBorders>
              <w:top w:val="single" w:sz="4" w:space="0" w:color="auto"/>
              <w:left w:val="single" w:sz="4" w:space="0" w:color="auto"/>
              <w:right w:val="single" w:sz="4" w:space="0" w:color="auto"/>
            </w:tcBorders>
            <w:tcPrChange w:id="584" w:author="Rose, Ian" w:date="2021-04-29T14:29:00Z">
              <w:tcPr>
                <w:tcW w:w="1701" w:type="dxa"/>
                <w:gridSpan w:val="2"/>
                <w:tcBorders>
                  <w:top w:val="single" w:sz="4" w:space="0" w:color="auto"/>
                  <w:left w:val="single" w:sz="4" w:space="0" w:color="auto"/>
                  <w:right w:val="single" w:sz="4" w:space="0" w:color="auto"/>
                </w:tcBorders>
                <w:vAlign w:val="center"/>
              </w:tcPr>
            </w:tcPrChange>
          </w:tcPr>
          <w:p w14:paraId="59BBA28A" w14:textId="7C026990" w:rsidR="00990CD4" w:rsidRPr="00EC61C3" w:rsidRDefault="00990CD4" w:rsidP="00990CD4">
            <w:pPr>
              <w:pStyle w:val="TAC"/>
              <w:spacing w:line="256" w:lineRule="auto"/>
              <w:rPr>
                <w:ins w:id="585" w:author="Rose, Ian" w:date="2021-04-06T14:08:00Z"/>
                <w:rFonts w:cs="v4.2.0"/>
                <w:lang w:eastAsia="zh-CN"/>
              </w:rPr>
            </w:pPr>
            <w:ins w:id="586" w:author="Rose, Ian" w:date="2021-04-23T12:26:00Z">
              <w:r>
                <w:rPr>
                  <w:rFonts w:eastAsia="SimSun"/>
                  <w:szCs w:val="18"/>
                  <w:lang w:val="de-DE"/>
                </w:rPr>
                <w:t>66</w:t>
              </w:r>
            </w:ins>
          </w:p>
        </w:tc>
        <w:tc>
          <w:tcPr>
            <w:tcW w:w="1842" w:type="dxa"/>
            <w:gridSpan w:val="3"/>
            <w:tcBorders>
              <w:top w:val="single" w:sz="4" w:space="0" w:color="auto"/>
              <w:left w:val="single" w:sz="4" w:space="0" w:color="auto"/>
              <w:right w:val="single" w:sz="4" w:space="0" w:color="auto"/>
            </w:tcBorders>
            <w:tcPrChange w:id="587" w:author="Rose, Ian" w:date="2021-04-29T14:29:00Z">
              <w:tcPr>
                <w:tcW w:w="1842" w:type="dxa"/>
                <w:gridSpan w:val="3"/>
                <w:tcBorders>
                  <w:top w:val="single" w:sz="4" w:space="0" w:color="auto"/>
                  <w:left w:val="single" w:sz="4" w:space="0" w:color="auto"/>
                  <w:right w:val="single" w:sz="4" w:space="0" w:color="auto"/>
                </w:tcBorders>
                <w:vAlign w:val="center"/>
              </w:tcPr>
            </w:tcPrChange>
          </w:tcPr>
          <w:p w14:paraId="0E575D54" w14:textId="57BE2EA9" w:rsidR="00990CD4" w:rsidRPr="00EC61C3" w:rsidRDefault="00990CD4" w:rsidP="00990CD4">
            <w:pPr>
              <w:pStyle w:val="TAC"/>
              <w:spacing w:line="256" w:lineRule="auto"/>
              <w:rPr>
                <w:ins w:id="588" w:author="Rose, Ian" w:date="2021-04-06T14:08:00Z"/>
                <w:rFonts w:cs="v4.2.0"/>
                <w:lang w:eastAsia="zh-CN"/>
              </w:rPr>
            </w:pPr>
            <w:ins w:id="589" w:author="Rose, Ian" w:date="2021-04-23T12:26:00Z">
              <w:r>
                <w:rPr>
                  <w:rFonts w:eastAsia="SimSun"/>
                  <w:szCs w:val="18"/>
                  <w:lang w:val="de-DE"/>
                </w:rPr>
                <w:t>66</w:t>
              </w:r>
            </w:ins>
          </w:p>
        </w:tc>
      </w:tr>
      <w:tr w:rsidR="00BA6041" w:rsidRPr="00EC61C3" w14:paraId="743C13AE"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3A7" w14:textId="77777777" w:rsidR="00BA6041" w:rsidRPr="00EC61C3" w:rsidRDefault="00BA6041" w:rsidP="00BA6041">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43C13A8" w14:textId="77777777" w:rsidR="00BA6041" w:rsidRPr="00EC61C3" w:rsidRDefault="00BA6041" w:rsidP="00BA604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3A9" w14:textId="77777777" w:rsidR="00BA6041" w:rsidRPr="00EC61C3" w:rsidRDefault="00BA6041" w:rsidP="00BA6041">
            <w:pPr>
              <w:pStyle w:val="TAC"/>
              <w:spacing w:line="256" w:lineRule="auto"/>
              <w:rPr>
                <w:rFonts w:cs="v4.2.0"/>
                <w:bCs/>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3AA" w14:textId="77777777" w:rsidR="00BA6041" w:rsidRPr="00EC61C3" w:rsidRDefault="00BA6041" w:rsidP="00BA6041">
            <w:pPr>
              <w:pStyle w:val="TAC"/>
              <w:spacing w:line="256" w:lineRule="auto"/>
              <w:rPr>
                <w:rFonts w:cs="v4.2.0"/>
                <w:lang w:eastAsia="zh-CN"/>
              </w:rPr>
            </w:pPr>
            <w:r w:rsidRPr="00EC61C3">
              <w:rPr>
                <w:rFonts w:cs="v4.2.0"/>
                <w:lang w:eastAsia="zh-CN"/>
              </w:rPr>
              <w:t>DLBWP.0.1</w:t>
            </w:r>
          </w:p>
          <w:p w14:paraId="743C13AB" w14:textId="77777777" w:rsidR="00BA6041" w:rsidRPr="00EC61C3" w:rsidRDefault="00BA6041" w:rsidP="00BA6041">
            <w:pPr>
              <w:pStyle w:val="TAC"/>
              <w:spacing w:line="256" w:lineRule="auto"/>
              <w:rPr>
                <w:rFonts w:cs="v4.2.0"/>
                <w:lang w:eastAsia="zh-CN"/>
              </w:rPr>
            </w:pPr>
            <w:r w:rsidRPr="00EC61C3">
              <w:rPr>
                <w:rFonts w:cs="v4.2.0"/>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3AC" w14:textId="77777777" w:rsidR="00BA6041" w:rsidRPr="00EC61C3" w:rsidRDefault="00BA6041" w:rsidP="00BA6041">
            <w:pPr>
              <w:pStyle w:val="TAC"/>
              <w:spacing w:line="256" w:lineRule="auto"/>
              <w:rPr>
                <w:rFonts w:cs="v4.2.0"/>
                <w:lang w:eastAsia="zh-CN"/>
              </w:rPr>
            </w:pPr>
            <w:r w:rsidRPr="00EC61C3">
              <w:rPr>
                <w:rFonts w:cs="v4.2.0"/>
                <w:lang w:eastAsia="zh-CN"/>
              </w:rPr>
              <w:t>DLBWP.0.1</w:t>
            </w:r>
          </w:p>
          <w:p w14:paraId="743C13AD" w14:textId="77777777" w:rsidR="00BA6041" w:rsidRPr="00EC61C3" w:rsidRDefault="00BA6041" w:rsidP="00BA6041">
            <w:pPr>
              <w:pStyle w:val="TAC"/>
              <w:spacing w:line="256" w:lineRule="auto"/>
              <w:rPr>
                <w:rFonts w:cs="v4.2.0"/>
                <w:lang w:eastAsia="zh-CN"/>
              </w:rPr>
            </w:pPr>
            <w:r w:rsidRPr="00EC61C3">
              <w:rPr>
                <w:rFonts w:cs="v4.2.0"/>
                <w:lang w:eastAsia="zh-CN"/>
              </w:rPr>
              <w:t>ULBWP.0.1</w:t>
            </w:r>
          </w:p>
        </w:tc>
      </w:tr>
      <w:tr w:rsidR="00BA6041" w:rsidRPr="00EC61C3" w14:paraId="743C13B4"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3AF" w14:textId="77777777" w:rsidR="00BA6041" w:rsidRPr="00EC61C3" w:rsidRDefault="00BA6041" w:rsidP="00BA6041">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43C13B0" w14:textId="77777777" w:rsidR="00BA6041" w:rsidRPr="00EC61C3" w:rsidRDefault="00BA6041" w:rsidP="00BA604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3B1" w14:textId="77777777" w:rsidR="00BA6041" w:rsidRPr="00EC61C3" w:rsidRDefault="00BA6041" w:rsidP="00BA6041">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3B2" w14:textId="77777777" w:rsidR="00BA6041" w:rsidRPr="00EC61C3" w:rsidRDefault="00BA6041" w:rsidP="00BA6041">
            <w:pPr>
              <w:pStyle w:val="TAC"/>
              <w:spacing w:line="256" w:lineRule="auto"/>
              <w:rPr>
                <w:rFonts w:cs="v4.2.0"/>
                <w:lang w:eastAsia="zh-CN"/>
              </w:rPr>
            </w:pPr>
            <w:r w:rsidRPr="00EC61C3">
              <w:rPr>
                <w:rFonts w:cs="v4.2.0"/>
                <w:lang w:eastAsia="zh-CN"/>
              </w:rPr>
              <w:t>DLBWP.1.2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3B3" w14:textId="77777777" w:rsidR="00BA6041" w:rsidRPr="00EC61C3" w:rsidRDefault="00BA6041" w:rsidP="00BA6041">
            <w:pPr>
              <w:pStyle w:val="TAC"/>
              <w:spacing w:line="256" w:lineRule="auto"/>
              <w:rPr>
                <w:rFonts w:cs="v4.2.0"/>
                <w:lang w:eastAsia="zh-CN"/>
              </w:rPr>
            </w:pPr>
            <w:r w:rsidRPr="00EC61C3">
              <w:rPr>
                <w:rFonts w:cs="v4.2.0"/>
                <w:lang w:eastAsia="zh-CN"/>
              </w:rPr>
              <w:t>DLBWP.1.1</w:t>
            </w:r>
          </w:p>
        </w:tc>
      </w:tr>
      <w:tr w:rsidR="00BA6041" w:rsidRPr="00EC61C3" w14:paraId="743C13BA"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3B5" w14:textId="77777777" w:rsidR="00BA6041" w:rsidRPr="00EC61C3" w:rsidRDefault="00BA6041" w:rsidP="00BA6041">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43C13B6" w14:textId="77777777" w:rsidR="00BA6041" w:rsidRPr="00EC61C3" w:rsidRDefault="00BA6041" w:rsidP="00BA604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3B7" w14:textId="77777777" w:rsidR="00BA6041" w:rsidRPr="00EC61C3" w:rsidRDefault="00BA6041" w:rsidP="00BA6041">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3B8" w14:textId="77777777" w:rsidR="00BA6041" w:rsidRPr="00EC61C3" w:rsidRDefault="00BA6041" w:rsidP="00BA6041">
            <w:pPr>
              <w:pStyle w:val="TAC"/>
              <w:spacing w:line="256" w:lineRule="auto"/>
              <w:rPr>
                <w:rFonts w:cs="v4.2.0"/>
                <w:lang w:eastAsia="zh-CN"/>
              </w:rPr>
            </w:pPr>
            <w:r w:rsidRPr="00EC61C3">
              <w:rPr>
                <w:rFonts w:cs="v4.2.0"/>
                <w:lang w:eastAsia="zh-CN"/>
              </w:rPr>
              <w:t>ULBWP.1.2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3B9" w14:textId="77777777" w:rsidR="00BA6041" w:rsidRPr="00EC61C3" w:rsidRDefault="00BA6041" w:rsidP="00BA6041">
            <w:pPr>
              <w:pStyle w:val="TAC"/>
              <w:spacing w:line="256" w:lineRule="auto"/>
              <w:rPr>
                <w:rFonts w:cs="v4.2.0"/>
                <w:lang w:eastAsia="zh-CN"/>
              </w:rPr>
            </w:pPr>
            <w:r w:rsidRPr="00EC61C3">
              <w:rPr>
                <w:rFonts w:cs="v4.2.0"/>
                <w:lang w:eastAsia="zh-CN"/>
              </w:rPr>
              <w:t>ULBWP.1.1</w:t>
            </w:r>
          </w:p>
        </w:tc>
      </w:tr>
      <w:tr w:rsidR="00BA6041" w:rsidRPr="00EC61C3" w14:paraId="743C13C0"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3BB" w14:textId="77777777" w:rsidR="00BA6041" w:rsidRPr="00EC61C3" w:rsidRDefault="00BA6041" w:rsidP="00BA6041">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43C13BC" w14:textId="77777777" w:rsidR="00BA6041" w:rsidRPr="00EC61C3" w:rsidRDefault="00BA6041" w:rsidP="00BA604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3BD" w14:textId="77777777" w:rsidR="00BA6041" w:rsidRPr="00EC61C3" w:rsidRDefault="00BA6041" w:rsidP="00BA6041">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3BE" w14:textId="77777777" w:rsidR="00BA6041" w:rsidRPr="00EC61C3" w:rsidRDefault="00BA6041" w:rsidP="00BA6041">
            <w:pPr>
              <w:pStyle w:val="TAC"/>
              <w:spacing w:line="256" w:lineRule="auto"/>
              <w:rPr>
                <w:rFonts w:cs="v4.2.0"/>
                <w:lang w:eastAsia="zh-CN"/>
              </w:rPr>
            </w:pPr>
            <w:r w:rsidRPr="00EC61C3">
              <w:rPr>
                <w:rFonts w:cs="v4.2.0"/>
                <w:lang w:eastAsia="zh-CN"/>
              </w:rPr>
              <w:t>CSI-RS</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3BF" w14:textId="77777777" w:rsidR="00BA6041" w:rsidRPr="00EC61C3" w:rsidRDefault="00BA6041" w:rsidP="00BA6041">
            <w:pPr>
              <w:pStyle w:val="TAC"/>
              <w:spacing w:line="256" w:lineRule="auto"/>
              <w:rPr>
                <w:rFonts w:cs="v4.2.0"/>
                <w:lang w:eastAsia="zh-CN"/>
              </w:rPr>
            </w:pPr>
            <w:r w:rsidRPr="00EC61C3">
              <w:rPr>
                <w:rFonts w:cs="v4.2.0"/>
                <w:lang w:eastAsia="zh-CN"/>
              </w:rPr>
              <w:t>SSB</w:t>
            </w:r>
          </w:p>
        </w:tc>
      </w:tr>
      <w:tr w:rsidR="00724992" w:rsidRPr="00EC61C3" w14:paraId="743C13C6" w14:textId="77777777" w:rsidTr="00DD7740">
        <w:trPr>
          <w:cantSplit/>
          <w:trHeight w:val="244"/>
          <w:jc w:val="center"/>
        </w:trPr>
        <w:tc>
          <w:tcPr>
            <w:tcW w:w="1668" w:type="dxa"/>
            <w:vMerge w:val="restart"/>
            <w:tcBorders>
              <w:top w:val="single" w:sz="4" w:space="0" w:color="auto"/>
              <w:left w:val="single" w:sz="4" w:space="0" w:color="auto"/>
              <w:right w:val="single" w:sz="4" w:space="0" w:color="auto"/>
            </w:tcBorders>
            <w:hideMark/>
          </w:tcPr>
          <w:p w14:paraId="743C13C1" w14:textId="77777777" w:rsidR="00724992" w:rsidRPr="00EC61C3" w:rsidRDefault="00724992" w:rsidP="00BA6041">
            <w:pPr>
              <w:pStyle w:val="TAL"/>
              <w:spacing w:line="256" w:lineRule="auto"/>
              <w:rPr>
                <w:rFonts w:cs="Arial"/>
                <w:lang w:eastAsia="zh-CN"/>
              </w:rPr>
            </w:pPr>
            <w:r w:rsidRPr="00EC61C3">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743C13C2" w14:textId="77777777" w:rsidR="00724992" w:rsidRPr="00EC61C3" w:rsidRDefault="00724992" w:rsidP="00BA604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3C3" w14:textId="781E7B9F" w:rsidR="00724992" w:rsidRPr="00EC61C3" w:rsidRDefault="00724992" w:rsidP="00BA6041">
            <w:pPr>
              <w:pStyle w:val="TAC"/>
              <w:spacing w:line="256" w:lineRule="auto"/>
              <w:rPr>
                <w:rFonts w:cs="v4.2.0"/>
                <w:lang w:eastAsia="zh-CN"/>
              </w:rPr>
            </w:pPr>
            <w:r w:rsidRPr="00EC61C3">
              <w:rPr>
                <w:rFonts w:cs="v4.2.0"/>
                <w:bCs/>
              </w:rPr>
              <w:t>1</w:t>
            </w:r>
            <w:ins w:id="590" w:author="Rose, Ian" w:date="2021-04-06T14:10:00Z">
              <w:r>
                <w:rPr>
                  <w:rFonts w:cs="v4.2.0"/>
                  <w:bCs/>
                </w:rPr>
                <w:t>,2</w:t>
              </w:r>
            </w:ins>
            <w:del w:id="591" w:author="Rose, Ian" w:date="2021-04-06T14:10:00Z">
              <w:r w:rsidRPr="00EC61C3" w:rsidDel="00724992">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43C13C4" w14:textId="4479710E" w:rsidR="00724992" w:rsidRPr="00EC61C3" w:rsidRDefault="00724992" w:rsidP="00BA6041">
            <w:pPr>
              <w:pStyle w:val="TAC"/>
              <w:spacing w:line="256" w:lineRule="auto"/>
              <w:rPr>
                <w:rFonts w:cs="v4.2.0"/>
                <w:lang w:eastAsia="zh-CN"/>
              </w:rPr>
            </w:pPr>
            <w:r w:rsidRPr="00EC61C3">
              <w:rPr>
                <w:rFonts w:cs="v4.2.0"/>
                <w:lang w:eastAsia="zh-CN"/>
              </w:rPr>
              <w:t>SR.3.</w:t>
            </w:r>
            <w:ins w:id="592" w:author="Rose, Ian" w:date="2021-04-06T14:11:00Z">
              <w:r>
                <w:rPr>
                  <w:rFonts w:cs="v4.2.0"/>
                  <w:lang w:eastAsia="zh-CN"/>
                </w:rPr>
                <w:t>2</w:t>
              </w:r>
            </w:ins>
            <w:del w:id="593" w:author="Rose, Ian" w:date="2021-04-06T14:11:00Z">
              <w:r w:rsidRPr="00EC61C3" w:rsidDel="00724992">
                <w:rPr>
                  <w:rFonts w:cs="v4.2.0"/>
                  <w:lang w:eastAsia="zh-CN"/>
                </w:rPr>
                <w:delText>1</w:delText>
              </w:r>
            </w:del>
            <w:r w:rsidRPr="00EC61C3">
              <w:rPr>
                <w:rFonts w:cs="v4.2.0"/>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743C13C5" w14:textId="77777777" w:rsidR="00724992" w:rsidRPr="00EC61C3" w:rsidRDefault="00724992" w:rsidP="00BA6041">
            <w:pPr>
              <w:pStyle w:val="TAC"/>
              <w:spacing w:line="256" w:lineRule="auto"/>
              <w:rPr>
                <w:rFonts w:cs="v4.2.0"/>
                <w:lang w:eastAsia="zh-CN"/>
              </w:rPr>
            </w:pPr>
            <w:r w:rsidRPr="00EC61C3">
              <w:rPr>
                <w:rFonts w:cs="v4.2.0"/>
                <w:lang w:eastAsia="zh-CN"/>
              </w:rPr>
              <w:t>N/A</w:t>
            </w:r>
          </w:p>
        </w:tc>
      </w:tr>
      <w:tr w:rsidR="00724992" w:rsidRPr="00EC61C3" w14:paraId="584FA159" w14:textId="77777777" w:rsidTr="00DD7740">
        <w:trPr>
          <w:cantSplit/>
          <w:trHeight w:val="243"/>
          <w:jc w:val="center"/>
        </w:trPr>
        <w:tc>
          <w:tcPr>
            <w:tcW w:w="1668" w:type="dxa"/>
            <w:vMerge/>
            <w:tcBorders>
              <w:left w:val="single" w:sz="4" w:space="0" w:color="auto"/>
              <w:bottom w:val="single" w:sz="4" w:space="0" w:color="auto"/>
              <w:right w:val="single" w:sz="4" w:space="0" w:color="auto"/>
            </w:tcBorders>
          </w:tcPr>
          <w:p w14:paraId="3629E735" w14:textId="77777777" w:rsidR="00724992" w:rsidRPr="00EC61C3" w:rsidRDefault="00724992" w:rsidP="0072499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0097B679" w14:textId="77777777" w:rsidR="00724992" w:rsidRPr="00EC61C3" w:rsidRDefault="00724992" w:rsidP="0072499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73FE7BE" w14:textId="748145EF" w:rsidR="00724992" w:rsidRPr="00EC61C3" w:rsidRDefault="00724992" w:rsidP="00724992">
            <w:pPr>
              <w:pStyle w:val="TAC"/>
              <w:spacing w:line="256" w:lineRule="auto"/>
              <w:rPr>
                <w:rFonts w:cs="v4.2.0"/>
                <w:bCs/>
              </w:rPr>
            </w:pPr>
            <w:ins w:id="594" w:author="Rose, Ian" w:date="2021-04-06T14:11:00Z">
              <w:r>
                <w:rPr>
                  <w:rFonts w:cs="v4.2.0"/>
                  <w:bCs/>
                </w:rPr>
                <w:t>3,4</w:t>
              </w:r>
            </w:ins>
          </w:p>
        </w:tc>
        <w:tc>
          <w:tcPr>
            <w:tcW w:w="1701" w:type="dxa"/>
            <w:gridSpan w:val="2"/>
            <w:tcBorders>
              <w:left w:val="single" w:sz="4" w:space="0" w:color="auto"/>
              <w:bottom w:val="single" w:sz="4" w:space="0" w:color="auto"/>
              <w:right w:val="single" w:sz="4" w:space="0" w:color="auto"/>
            </w:tcBorders>
          </w:tcPr>
          <w:p w14:paraId="49AA4F2C" w14:textId="1E64CE19" w:rsidR="00724992" w:rsidRPr="00EC61C3" w:rsidRDefault="00724992" w:rsidP="00724992">
            <w:pPr>
              <w:pStyle w:val="TAC"/>
              <w:spacing w:line="256" w:lineRule="auto"/>
              <w:rPr>
                <w:rFonts w:cs="v4.2.0"/>
                <w:lang w:eastAsia="zh-CN"/>
              </w:rPr>
            </w:pPr>
            <w:ins w:id="595" w:author="Rose, Ian" w:date="2021-04-06T14:11:00Z">
              <w:r w:rsidRPr="00EC61C3">
                <w:rPr>
                  <w:rFonts w:cs="v4.2.0"/>
                  <w:lang w:eastAsia="zh-CN"/>
                </w:rPr>
                <w:t>SR.3.</w:t>
              </w:r>
              <w:r>
                <w:rPr>
                  <w:rFonts w:cs="v4.2.0"/>
                  <w:lang w:eastAsia="zh-CN"/>
                </w:rPr>
                <w:t>3</w:t>
              </w:r>
              <w:r w:rsidRPr="00EC61C3">
                <w:rPr>
                  <w:rFonts w:cs="v4.2.0"/>
                  <w:lang w:eastAsia="zh-CN"/>
                </w:rPr>
                <w:t xml:space="preserve"> TDD</w:t>
              </w:r>
            </w:ins>
          </w:p>
        </w:tc>
        <w:tc>
          <w:tcPr>
            <w:tcW w:w="1842" w:type="dxa"/>
            <w:gridSpan w:val="3"/>
            <w:vMerge/>
            <w:tcBorders>
              <w:left w:val="single" w:sz="4" w:space="0" w:color="auto"/>
              <w:bottom w:val="single" w:sz="4" w:space="0" w:color="auto"/>
              <w:right w:val="single" w:sz="4" w:space="0" w:color="auto"/>
            </w:tcBorders>
          </w:tcPr>
          <w:p w14:paraId="25AC268C" w14:textId="77777777" w:rsidR="00724992" w:rsidRPr="00EC61C3" w:rsidRDefault="00724992" w:rsidP="00724992">
            <w:pPr>
              <w:pStyle w:val="TAC"/>
              <w:spacing w:line="256" w:lineRule="auto"/>
              <w:rPr>
                <w:rFonts w:cs="v4.2.0"/>
                <w:lang w:eastAsia="zh-CN"/>
              </w:rPr>
            </w:pPr>
          </w:p>
        </w:tc>
      </w:tr>
      <w:tr w:rsidR="00724992" w:rsidRPr="00EC61C3" w14:paraId="743C13CC" w14:textId="77777777" w:rsidTr="00DD7740">
        <w:trPr>
          <w:cantSplit/>
          <w:trHeight w:val="366"/>
          <w:jc w:val="center"/>
        </w:trPr>
        <w:tc>
          <w:tcPr>
            <w:tcW w:w="1668" w:type="dxa"/>
            <w:vMerge w:val="restart"/>
            <w:tcBorders>
              <w:top w:val="single" w:sz="4" w:space="0" w:color="auto"/>
              <w:left w:val="single" w:sz="4" w:space="0" w:color="auto"/>
              <w:right w:val="single" w:sz="4" w:space="0" w:color="auto"/>
            </w:tcBorders>
            <w:hideMark/>
          </w:tcPr>
          <w:p w14:paraId="743C13C7" w14:textId="77777777" w:rsidR="00724992" w:rsidRPr="00EC61C3" w:rsidRDefault="00724992" w:rsidP="00BA6041">
            <w:pPr>
              <w:pStyle w:val="TAL"/>
              <w:spacing w:line="256" w:lineRule="auto"/>
              <w:rPr>
                <w:rFonts w:cs="Arial"/>
                <w:lang w:eastAsia="zh-CN"/>
              </w:rPr>
            </w:pPr>
            <w:r w:rsidRPr="00EC61C3">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743C13C8" w14:textId="77777777" w:rsidR="00724992" w:rsidRPr="00EC61C3" w:rsidRDefault="00724992" w:rsidP="00BA604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3C9" w14:textId="769B3C8A" w:rsidR="00724992" w:rsidRPr="00EC61C3" w:rsidRDefault="00724992" w:rsidP="00BA6041">
            <w:pPr>
              <w:pStyle w:val="TAC"/>
              <w:spacing w:line="256" w:lineRule="auto"/>
              <w:rPr>
                <w:rFonts w:cs="v4.2.0"/>
                <w:lang w:eastAsia="zh-CN"/>
              </w:rPr>
            </w:pPr>
            <w:r w:rsidRPr="00EC61C3">
              <w:rPr>
                <w:rFonts w:cs="v4.2.0"/>
                <w:bCs/>
              </w:rPr>
              <w:t>1</w:t>
            </w:r>
            <w:ins w:id="596" w:author="Rose, Ian" w:date="2021-04-06T14:12:00Z">
              <w:r>
                <w:rPr>
                  <w:rFonts w:cs="v4.2.0"/>
                  <w:bCs/>
                </w:rPr>
                <w:t>,2</w:t>
              </w:r>
            </w:ins>
            <w:del w:id="597" w:author="Rose, Ian" w:date="2021-04-06T14:12:00Z">
              <w:r w:rsidRPr="00EC61C3" w:rsidDel="00724992">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43C13CA" w14:textId="77777777" w:rsidR="00724992" w:rsidRPr="00EC61C3" w:rsidRDefault="00724992" w:rsidP="00BA6041">
            <w:pPr>
              <w:pStyle w:val="TAC"/>
              <w:spacing w:line="256" w:lineRule="auto"/>
              <w:rPr>
                <w:rFonts w:cs="v4.2.0"/>
                <w:lang w:eastAsia="zh-CN"/>
              </w:rPr>
            </w:pPr>
            <w:r w:rsidRPr="00EC61C3">
              <w:rPr>
                <w:rFonts w:cs="v4.2.0"/>
                <w:lang w:eastAsia="zh-CN"/>
              </w:rPr>
              <w:t>CR.3.1 TDD</w:t>
            </w:r>
          </w:p>
        </w:tc>
        <w:tc>
          <w:tcPr>
            <w:tcW w:w="1842" w:type="dxa"/>
            <w:gridSpan w:val="3"/>
            <w:tcBorders>
              <w:top w:val="single" w:sz="4" w:space="0" w:color="auto"/>
              <w:left w:val="single" w:sz="4" w:space="0" w:color="auto"/>
              <w:right w:val="single" w:sz="4" w:space="0" w:color="auto"/>
            </w:tcBorders>
            <w:hideMark/>
          </w:tcPr>
          <w:p w14:paraId="743C13CB" w14:textId="77777777" w:rsidR="00724992" w:rsidRPr="00EC61C3" w:rsidRDefault="00724992" w:rsidP="00BA6041">
            <w:pPr>
              <w:pStyle w:val="TAC"/>
              <w:spacing w:line="256" w:lineRule="auto"/>
              <w:rPr>
                <w:rFonts w:cs="v4.2.0"/>
                <w:lang w:eastAsia="zh-CN"/>
              </w:rPr>
            </w:pPr>
            <w:r w:rsidRPr="00EC61C3">
              <w:rPr>
                <w:rFonts w:cs="v4.2.0"/>
                <w:lang w:eastAsia="zh-CN"/>
              </w:rPr>
              <w:t xml:space="preserve">CR.3.1 TDD </w:t>
            </w:r>
          </w:p>
        </w:tc>
      </w:tr>
      <w:tr w:rsidR="00724992" w:rsidRPr="00EC61C3" w14:paraId="26D97F09" w14:textId="77777777" w:rsidTr="00DD7740">
        <w:trPr>
          <w:cantSplit/>
          <w:trHeight w:val="365"/>
          <w:jc w:val="center"/>
        </w:trPr>
        <w:tc>
          <w:tcPr>
            <w:tcW w:w="1668" w:type="dxa"/>
            <w:vMerge/>
            <w:tcBorders>
              <w:left w:val="single" w:sz="4" w:space="0" w:color="auto"/>
              <w:bottom w:val="single" w:sz="4" w:space="0" w:color="auto"/>
              <w:right w:val="single" w:sz="4" w:space="0" w:color="auto"/>
            </w:tcBorders>
          </w:tcPr>
          <w:p w14:paraId="7AC99D00" w14:textId="77777777" w:rsidR="00724992" w:rsidRPr="00EC61C3" w:rsidRDefault="00724992" w:rsidP="0072499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2398F439" w14:textId="77777777" w:rsidR="00724992" w:rsidRPr="00EC61C3" w:rsidRDefault="00724992" w:rsidP="0072499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DDE05D9" w14:textId="31A967B4" w:rsidR="00724992" w:rsidRPr="00EC61C3" w:rsidRDefault="00724992" w:rsidP="00724992">
            <w:pPr>
              <w:pStyle w:val="TAC"/>
              <w:spacing w:line="256" w:lineRule="auto"/>
              <w:rPr>
                <w:rFonts w:cs="v4.2.0"/>
                <w:bCs/>
              </w:rPr>
            </w:pPr>
            <w:ins w:id="598" w:author="Rose, Ian" w:date="2021-04-06T14:12:00Z">
              <w:r>
                <w:rPr>
                  <w:rFonts w:cs="v4.2.0"/>
                  <w:bCs/>
                </w:rPr>
                <w:t>3,4</w:t>
              </w:r>
            </w:ins>
          </w:p>
        </w:tc>
        <w:tc>
          <w:tcPr>
            <w:tcW w:w="1701" w:type="dxa"/>
            <w:gridSpan w:val="2"/>
            <w:tcBorders>
              <w:left w:val="single" w:sz="4" w:space="0" w:color="auto"/>
              <w:bottom w:val="single" w:sz="4" w:space="0" w:color="auto"/>
              <w:right w:val="single" w:sz="4" w:space="0" w:color="auto"/>
            </w:tcBorders>
          </w:tcPr>
          <w:p w14:paraId="09933931" w14:textId="4AFC4400" w:rsidR="00724992" w:rsidRPr="00EC61C3" w:rsidRDefault="00724992" w:rsidP="00724992">
            <w:pPr>
              <w:pStyle w:val="TAC"/>
              <w:spacing w:line="256" w:lineRule="auto"/>
              <w:rPr>
                <w:rFonts w:cs="v4.2.0"/>
                <w:lang w:eastAsia="zh-CN"/>
              </w:rPr>
            </w:pPr>
            <w:ins w:id="599" w:author="Rose, Ian" w:date="2021-04-06T14:12:00Z">
              <w:r w:rsidRPr="00EC61C3">
                <w:rPr>
                  <w:rFonts w:cs="v4.2.0"/>
                  <w:lang w:eastAsia="zh-CN"/>
                </w:rPr>
                <w:t>CR.3.</w:t>
              </w:r>
              <w:r>
                <w:rPr>
                  <w:rFonts w:cs="v4.2.0"/>
                  <w:lang w:eastAsia="zh-CN"/>
                </w:rPr>
                <w:t>2</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7005BABB" w14:textId="4AC98526" w:rsidR="00724992" w:rsidRPr="00EC61C3" w:rsidRDefault="00724992" w:rsidP="00724992">
            <w:pPr>
              <w:pStyle w:val="TAC"/>
              <w:spacing w:line="256" w:lineRule="auto"/>
              <w:rPr>
                <w:rFonts w:cs="v4.2.0"/>
                <w:lang w:eastAsia="zh-CN"/>
              </w:rPr>
            </w:pPr>
            <w:ins w:id="600" w:author="Rose, Ian" w:date="2021-04-06T14:12:00Z">
              <w:r w:rsidRPr="00EC61C3">
                <w:rPr>
                  <w:rFonts w:cs="v4.2.0"/>
                  <w:lang w:eastAsia="zh-CN"/>
                </w:rPr>
                <w:t>CR.3.</w:t>
              </w:r>
              <w:r>
                <w:rPr>
                  <w:rFonts w:cs="v4.2.0"/>
                  <w:lang w:eastAsia="zh-CN"/>
                </w:rPr>
                <w:t>2</w:t>
              </w:r>
              <w:r w:rsidRPr="00EC61C3">
                <w:rPr>
                  <w:rFonts w:cs="v4.2.0"/>
                  <w:lang w:eastAsia="zh-CN"/>
                </w:rPr>
                <w:t xml:space="preserve"> TDD</w:t>
              </w:r>
            </w:ins>
          </w:p>
        </w:tc>
      </w:tr>
      <w:tr w:rsidR="00724992" w:rsidRPr="00EC61C3" w14:paraId="743C13D2" w14:textId="77777777" w:rsidTr="00DD7740">
        <w:trPr>
          <w:cantSplit/>
          <w:trHeight w:val="366"/>
          <w:jc w:val="center"/>
        </w:trPr>
        <w:tc>
          <w:tcPr>
            <w:tcW w:w="1668" w:type="dxa"/>
            <w:vMerge w:val="restart"/>
            <w:tcBorders>
              <w:top w:val="single" w:sz="4" w:space="0" w:color="auto"/>
              <w:left w:val="single" w:sz="4" w:space="0" w:color="auto"/>
              <w:right w:val="single" w:sz="4" w:space="0" w:color="auto"/>
            </w:tcBorders>
            <w:hideMark/>
          </w:tcPr>
          <w:p w14:paraId="743C13CD" w14:textId="77777777" w:rsidR="00724992" w:rsidRPr="00EC61C3" w:rsidRDefault="00724992" w:rsidP="00BA6041">
            <w:pPr>
              <w:pStyle w:val="TAL"/>
              <w:spacing w:line="256" w:lineRule="auto"/>
              <w:rPr>
                <w:rFonts w:cs="Arial"/>
              </w:rPr>
            </w:pPr>
            <w:r w:rsidRPr="00EC61C3">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743C13CE" w14:textId="77777777" w:rsidR="00724992" w:rsidRPr="00EC61C3" w:rsidRDefault="00724992" w:rsidP="00BA604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3CF" w14:textId="25774429" w:rsidR="00724992" w:rsidRPr="00EC61C3" w:rsidRDefault="00724992" w:rsidP="00BA6041">
            <w:pPr>
              <w:pStyle w:val="TAC"/>
              <w:spacing w:line="256" w:lineRule="auto"/>
              <w:rPr>
                <w:rFonts w:cs="v4.2.0"/>
                <w:bCs/>
              </w:rPr>
            </w:pPr>
            <w:r w:rsidRPr="00EC61C3">
              <w:rPr>
                <w:rFonts w:cs="v4.2.0"/>
                <w:bCs/>
              </w:rPr>
              <w:t>1</w:t>
            </w:r>
            <w:ins w:id="601" w:author="Rose, Ian" w:date="2021-04-06T14:13:00Z">
              <w:r>
                <w:rPr>
                  <w:rFonts w:cs="v4.2.0"/>
                  <w:bCs/>
                </w:rPr>
                <w:t>,2</w:t>
              </w:r>
            </w:ins>
            <w:del w:id="602" w:author="Rose, Ian" w:date="2021-04-06T14:13:00Z">
              <w:r w:rsidRPr="00EC61C3" w:rsidDel="00724992">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43C13D0" w14:textId="77777777" w:rsidR="00724992" w:rsidRPr="00EC61C3" w:rsidRDefault="00724992" w:rsidP="00BA6041">
            <w:pPr>
              <w:pStyle w:val="TAC"/>
              <w:spacing w:line="256" w:lineRule="auto"/>
              <w:rPr>
                <w:rFonts w:cs="v4.2.0"/>
                <w:lang w:eastAsia="zh-CN"/>
              </w:rPr>
            </w:pPr>
            <w:r w:rsidRPr="00EC61C3">
              <w:rPr>
                <w:rFonts w:cs="v4.2.0"/>
                <w:lang w:eastAsia="zh-CN"/>
              </w:rPr>
              <w:t>CCR.3.1 TDD</w:t>
            </w:r>
          </w:p>
        </w:tc>
        <w:tc>
          <w:tcPr>
            <w:tcW w:w="1842" w:type="dxa"/>
            <w:gridSpan w:val="3"/>
            <w:tcBorders>
              <w:top w:val="single" w:sz="4" w:space="0" w:color="auto"/>
              <w:left w:val="single" w:sz="4" w:space="0" w:color="auto"/>
              <w:right w:val="single" w:sz="4" w:space="0" w:color="auto"/>
            </w:tcBorders>
            <w:hideMark/>
          </w:tcPr>
          <w:p w14:paraId="743C13D1" w14:textId="77777777" w:rsidR="00724992" w:rsidRPr="00EC61C3" w:rsidRDefault="00724992" w:rsidP="00BA6041">
            <w:pPr>
              <w:pStyle w:val="TAC"/>
              <w:spacing w:line="256" w:lineRule="auto"/>
              <w:rPr>
                <w:rFonts w:cs="v4.2.0"/>
                <w:lang w:eastAsia="zh-CN"/>
              </w:rPr>
            </w:pPr>
            <w:r w:rsidRPr="00EC61C3">
              <w:rPr>
                <w:rFonts w:cs="v4.2.0"/>
                <w:lang w:eastAsia="zh-CN"/>
              </w:rPr>
              <w:t xml:space="preserve">CCR.3.1 TDD </w:t>
            </w:r>
          </w:p>
        </w:tc>
      </w:tr>
      <w:tr w:rsidR="00724992" w:rsidRPr="00EC61C3" w14:paraId="11411BE6" w14:textId="77777777" w:rsidTr="00DD7740">
        <w:trPr>
          <w:cantSplit/>
          <w:trHeight w:val="365"/>
          <w:jc w:val="center"/>
        </w:trPr>
        <w:tc>
          <w:tcPr>
            <w:tcW w:w="1668" w:type="dxa"/>
            <w:vMerge/>
            <w:tcBorders>
              <w:left w:val="single" w:sz="4" w:space="0" w:color="auto"/>
              <w:bottom w:val="single" w:sz="4" w:space="0" w:color="auto"/>
              <w:right w:val="single" w:sz="4" w:space="0" w:color="auto"/>
            </w:tcBorders>
          </w:tcPr>
          <w:p w14:paraId="149484BD" w14:textId="77777777" w:rsidR="00724992" w:rsidRPr="00EC61C3" w:rsidRDefault="00724992" w:rsidP="0072499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20B4F258" w14:textId="77777777" w:rsidR="00724992" w:rsidRPr="00EC61C3" w:rsidRDefault="00724992" w:rsidP="0072499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8C1EFD6" w14:textId="3A3ACBF2" w:rsidR="00724992" w:rsidRPr="00EC61C3" w:rsidRDefault="00724992" w:rsidP="00724992">
            <w:pPr>
              <w:pStyle w:val="TAC"/>
              <w:spacing w:line="256" w:lineRule="auto"/>
              <w:rPr>
                <w:rFonts w:cs="v4.2.0"/>
                <w:bCs/>
              </w:rPr>
            </w:pPr>
            <w:ins w:id="603" w:author="Rose, Ian" w:date="2021-04-06T14:13:00Z">
              <w:r>
                <w:rPr>
                  <w:rFonts w:cs="v4.2.0"/>
                  <w:bCs/>
                </w:rPr>
                <w:t>3,4</w:t>
              </w:r>
            </w:ins>
          </w:p>
        </w:tc>
        <w:tc>
          <w:tcPr>
            <w:tcW w:w="1701" w:type="dxa"/>
            <w:gridSpan w:val="2"/>
            <w:tcBorders>
              <w:left w:val="single" w:sz="4" w:space="0" w:color="auto"/>
              <w:bottom w:val="single" w:sz="4" w:space="0" w:color="auto"/>
              <w:right w:val="single" w:sz="4" w:space="0" w:color="auto"/>
            </w:tcBorders>
          </w:tcPr>
          <w:p w14:paraId="231AC4BA" w14:textId="7CAECF30" w:rsidR="00724992" w:rsidRPr="00EC61C3" w:rsidRDefault="00724992" w:rsidP="00724992">
            <w:pPr>
              <w:pStyle w:val="TAC"/>
              <w:spacing w:line="256" w:lineRule="auto"/>
              <w:rPr>
                <w:rFonts w:cs="v4.2.0"/>
                <w:lang w:eastAsia="zh-CN"/>
              </w:rPr>
            </w:pPr>
            <w:ins w:id="604" w:author="Rose, Ian" w:date="2021-04-06T14:13:00Z">
              <w:r w:rsidRPr="00EC61C3">
                <w:rPr>
                  <w:rFonts w:cs="v4.2.0"/>
                  <w:lang w:eastAsia="zh-CN"/>
                </w:rPr>
                <w:t>CCR.3.</w:t>
              </w:r>
              <w:r>
                <w:rPr>
                  <w:rFonts w:cs="v4.2.0"/>
                  <w:lang w:eastAsia="zh-CN"/>
                </w:rPr>
                <w:t>7</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54F9E132" w14:textId="594F6131" w:rsidR="00724992" w:rsidRPr="00EC61C3" w:rsidRDefault="00724992" w:rsidP="00724992">
            <w:pPr>
              <w:pStyle w:val="TAC"/>
              <w:spacing w:line="256" w:lineRule="auto"/>
              <w:rPr>
                <w:rFonts w:cs="v4.2.0"/>
                <w:lang w:eastAsia="zh-CN"/>
              </w:rPr>
            </w:pPr>
            <w:ins w:id="605" w:author="Rose, Ian" w:date="2021-04-06T14:13:00Z">
              <w:r w:rsidRPr="00EC61C3">
                <w:rPr>
                  <w:rFonts w:cs="v4.2.0"/>
                  <w:lang w:eastAsia="zh-CN"/>
                </w:rPr>
                <w:t>CCR.3.</w:t>
              </w:r>
              <w:r>
                <w:rPr>
                  <w:rFonts w:cs="v4.2.0"/>
                  <w:lang w:eastAsia="zh-CN"/>
                </w:rPr>
                <w:t>7</w:t>
              </w:r>
              <w:r w:rsidRPr="00EC61C3">
                <w:rPr>
                  <w:rFonts w:cs="v4.2.0"/>
                  <w:lang w:eastAsia="zh-CN"/>
                </w:rPr>
                <w:t xml:space="preserve"> TDD</w:t>
              </w:r>
            </w:ins>
          </w:p>
        </w:tc>
      </w:tr>
      <w:tr w:rsidR="00BA6041" w:rsidRPr="00EC61C3" w14:paraId="743C13D8"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3D3" w14:textId="77777777" w:rsidR="00BA6041" w:rsidRPr="00EC61C3" w:rsidRDefault="00BA6041" w:rsidP="00BA6041">
            <w:pPr>
              <w:pStyle w:val="TAL"/>
              <w:spacing w:line="256" w:lineRule="auto"/>
              <w:rPr>
                <w:rFonts w:cs="Arial"/>
                <w:bCs/>
              </w:rPr>
            </w:pPr>
            <w:r w:rsidRPr="00EC61C3">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743C13D4" w14:textId="77777777" w:rsidR="00BA6041" w:rsidRPr="00EC61C3" w:rsidRDefault="00BA6041" w:rsidP="00BA604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3D5" w14:textId="77777777" w:rsidR="00BA6041" w:rsidRPr="00EC61C3" w:rsidRDefault="00BA6041" w:rsidP="00BA6041">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3D6" w14:textId="77777777" w:rsidR="00BA6041" w:rsidRPr="00EC61C3" w:rsidRDefault="00BA6041" w:rsidP="00BA6041">
            <w:pPr>
              <w:pStyle w:val="TAC"/>
              <w:spacing w:line="256" w:lineRule="auto"/>
              <w:rPr>
                <w:lang w:eastAsia="zh-CN"/>
              </w:rPr>
            </w:pPr>
            <w:r w:rsidRPr="00EC61C3">
              <w:rPr>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3D7" w14:textId="77777777" w:rsidR="00BA6041" w:rsidRPr="00EC61C3" w:rsidRDefault="00BA6041" w:rsidP="00BA6041">
            <w:pPr>
              <w:pStyle w:val="TAC"/>
              <w:spacing w:line="256" w:lineRule="auto"/>
              <w:rPr>
                <w:lang w:eastAsia="x-none"/>
              </w:rPr>
            </w:pPr>
            <w:r w:rsidRPr="00EC61C3">
              <w:rPr>
                <w:rFonts w:cs="v4.2.0"/>
                <w:lang w:eastAsia="zh-CN"/>
              </w:rPr>
              <w:t>N/A</w:t>
            </w:r>
          </w:p>
        </w:tc>
      </w:tr>
      <w:tr w:rsidR="00BA6041" w:rsidRPr="00EC61C3" w14:paraId="743C13DE"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3D9" w14:textId="77777777" w:rsidR="00BA6041" w:rsidRPr="00EC61C3" w:rsidRDefault="00BA6041" w:rsidP="00BA6041">
            <w:pPr>
              <w:pStyle w:val="TAL"/>
              <w:spacing w:line="256" w:lineRule="auto"/>
              <w:rPr>
                <w:rFonts w:cs="Arial"/>
                <w:bCs/>
                <w:lang w:eastAsia="zh-CN"/>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743C13DA" w14:textId="77777777" w:rsidR="00BA6041" w:rsidRPr="00EC61C3" w:rsidRDefault="00BA6041" w:rsidP="00BA604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3DB" w14:textId="77777777" w:rsidR="00BA6041" w:rsidRPr="00EC61C3" w:rsidRDefault="00BA6041" w:rsidP="00BA6041">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3DC" w14:textId="77777777" w:rsidR="00BA6041" w:rsidRPr="00EC61C3" w:rsidRDefault="00BA6041" w:rsidP="00BA6041">
            <w:pPr>
              <w:pStyle w:val="TAC"/>
              <w:spacing w:line="256" w:lineRule="auto"/>
              <w:rPr>
                <w:lang w:eastAsia="zh-CN"/>
              </w:rPr>
            </w:pPr>
            <w:r w:rsidRPr="00EC61C3">
              <w:rPr>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3DD" w14:textId="77777777" w:rsidR="00BA6041" w:rsidRPr="00EC61C3" w:rsidRDefault="00BA6041" w:rsidP="00BA6041">
            <w:pPr>
              <w:pStyle w:val="TAC"/>
              <w:spacing w:line="256" w:lineRule="auto"/>
              <w:rPr>
                <w:lang w:eastAsia="x-none"/>
              </w:rPr>
            </w:pPr>
            <w:r w:rsidRPr="00EC61C3">
              <w:rPr>
                <w:rFonts w:cs="v4.2.0"/>
                <w:lang w:eastAsia="zh-CN"/>
              </w:rPr>
              <w:t>N/A</w:t>
            </w:r>
          </w:p>
        </w:tc>
      </w:tr>
      <w:tr w:rsidR="00BA6041" w:rsidRPr="00EC61C3" w14:paraId="575B5248" w14:textId="77777777" w:rsidTr="00AA1414">
        <w:trPr>
          <w:cantSplit/>
          <w:jc w:val="center"/>
        </w:trPr>
        <w:tc>
          <w:tcPr>
            <w:tcW w:w="1668" w:type="dxa"/>
            <w:tcBorders>
              <w:top w:val="single" w:sz="4" w:space="0" w:color="auto"/>
              <w:left w:val="single" w:sz="4" w:space="0" w:color="auto"/>
              <w:bottom w:val="single" w:sz="4" w:space="0" w:color="auto"/>
              <w:right w:val="single" w:sz="4" w:space="0" w:color="auto"/>
            </w:tcBorders>
          </w:tcPr>
          <w:p w14:paraId="204100B0" w14:textId="77777777" w:rsidR="00BA6041" w:rsidRPr="00EC61C3" w:rsidRDefault="00BA6041" w:rsidP="00BA6041">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78C4355A" w14:textId="77777777" w:rsidR="00BA6041" w:rsidRPr="00EC61C3" w:rsidRDefault="00BA6041" w:rsidP="00BA6041">
            <w:pPr>
              <w:pStyle w:val="TAC"/>
              <w:spacing w:line="256" w:lineRule="auto"/>
              <w:rPr>
                <w:rFonts w:cs="Arial"/>
              </w:rPr>
            </w:pPr>
            <w:r>
              <w:rPr>
                <w:rFonts w:eastAsia="SimSun"/>
              </w:rPr>
              <w:t>kHz</w:t>
            </w:r>
          </w:p>
        </w:tc>
        <w:tc>
          <w:tcPr>
            <w:tcW w:w="1701" w:type="dxa"/>
            <w:tcBorders>
              <w:top w:val="single" w:sz="4" w:space="0" w:color="auto"/>
              <w:left w:val="single" w:sz="4" w:space="0" w:color="auto"/>
              <w:bottom w:val="single" w:sz="4" w:space="0" w:color="auto"/>
              <w:right w:val="single" w:sz="4" w:space="0" w:color="auto"/>
            </w:tcBorders>
          </w:tcPr>
          <w:p w14:paraId="1A3FC099" w14:textId="77777777" w:rsidR="00BA6041" w:rsidRPr="00EC61C3" w:rsidRDefault="00BA6041" w:rsidP="00BA6041">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1ACC6DA6" w14:textId="77777777" w:rsidR="00BA6041" w:rsidRPr="00EC61C3" w:rsidRDefault="00BA6041" w:rsidP="00BA6041">
            <w:pPr>
              <w:pStyle w:val="TAC"/>
              <w:spacing w:line="256" w:lineRule="auto"/>
              <w:rPr>
                <w:lang w:eastAsia="x-none"/>
              </w:rPr>
            </w:pPr>
            <w:r>
              <w:rPr>
                <w:rFonts w:eastAsia="SimSun"/>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tcPr>
          <w:p w14:paraId="2F973865" w14:textId="77777777" w:rsidR="00BA6041" w:rsidRPr="00EC61C3" w:rsidRDefault="00BA6041" w:rsidP="00BA6041">
            <w:pPr>
              <w:pStyle w:val="TAC"/>
              <w:spacing w:line="256" w:lineRule="auto"/>
              <w:rPr>
                <w:lang w:eastAsia="x-none"/>
              </w:rPr>
            </w:pPr>
            <w:r>
              <w:rPr>
                <w:rFonts w:eastAsia="SimSun" w:cs="v4.2.0"/>
                <w:lang w:eastAsia="zh-CN"/>
              </w:rPr>
              <w:t>120</w:t>
            </w:r>
          </w:p>
        </w:tc>
      </w:tr>
      <w:tr w:rsidR="00BA6041" w:rsidRPr="00EC61C3" w14:paraId="743C13E4"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3DF" w14:textId="77777777" w:rsidR="00BA6041" w:rsidRPr="00EC61C3" w:rsidRDefault="00BA6041" w:rsidP="00BA6041">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43C13E0" w14:textId="77777777" w:rsidR="00BA6041" w:rsidRPr="00EC61C3" w:rsidRDefault="00BA6041" w:rsidP="00BA604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3E1" w14:textId="77777777" w:rsidR="00BA6041" w:rsidRPr="00EC61C3" w:rsidRDefault="00BA6041" w:rsidP="00BA6041">
            <w:pPr>
              <w:pStyle w:val="TAC"/>
              <w:spacing w:line="256" w:lineRule="auto"/>
              <w:rPr>
                <w:lang w:eastAsia="x-none"/>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3E2" w14:textId="77777777" w:rsidR="00BA6041" w:rsidRPr="00386AA6" w:rsidRDefault="00BA6041" w:rsidP="00BA6041">
            <w:pPr>
              <w:pStyle w:val="TAC"/>
              <w:spacing w:line="256" w:lineRule="auto"/>
              <w:rPr>
                <w:rFonts w:cs="v4.2.0"/>
              </w:rPr>
            </w:pPr>
            <w:r w:rsidRPr="006F17F5">
              <w:rPr>
                <w:lang w:eastAsia="x-none"/>
              </w:rPr>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3E3" w14:textId="77777777" w:rsidR="00BA6041" w:rsidRPr="00D07A98" w:rsidRDefault="00BA6041" w:rsidP="00BA6041">
            <w:pPr>
              <w:pStyle w:val="TAC"/>
              <w:spacing w:line="256" w:lineRule="auto"/>
              <w:rPr>
                <w:rFonts w:cs="Arial"/>
              </w:rPr>
            </w:pPr>
            <w:r w:rsidRPr="00D07A98">
              <w:rPr>
                <w:lang w:eastAsia="x-none"/>
              </w:rPr>
              <w:t>OP.1</w:t>
            </w:r>
          </w:p>
        </w:tc>
      </w:tr>
      <w:tr w:rsidR="00BA6041" w:rsidRPr="00EC61C3" w14:paraId="743C13EA" w14:textId="77777777" w:rsidTr="00E51120">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43C13E5" w14:textId="77777777" w:rsidR="00BA6041" w:rsidRPr="00EC61C3" w:rsidRDefault="00BA6041" w:rsidP="00BA6041">
            <w:pPr>
              <w:pStyle w:val="TAL"/>
              <w:spacing w:line="256" w:lineRule="auto"/>
              <w:rPr>
                <w:rFonts w:cs="Arial"/>
                <w:bCs/>
              </w:rPr>
            </w:pPr>
            <w:r w:rsidRPr="00EC61C3">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743C13E6" w14:textId="77777777" w:rsidR="00BA6041" w:rsidRPr="00EC61C3" w:rsidRDefault="00BA6041" w:rsidP="00BA604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3E7" w14:textId="77777777" w:rsidR="00BA6041" w:rsidRPr="00EC61C3" w:rsidRDefault="00BA6041" w:rsidP="00BA6041">
            <w:pPr>
              <w:pStyle w:val="TAC"/>
              <w:spacing w:line="256" w:lineRule="auto"/>
              <w:rPr>
                <w:rFonts w:cs="v4.2.0"/>
                <w:bCs/>
              </w:rPr>
            </w:pPr>
            <w:r w:rsidRPr="00EC61C3">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3E8" w14:textId="4E089A45" w:rsidR="00BA6041" w:rsidRPr="00EC61C3" w:rsidRDefault="00BA6041" w:rsidP="00BA6041">
            <w:pPr>
              <w:pStyle w:val="TAC"/>
              <w:spacing w:line="256" w:lineRule="auto"/>
              <w:rPr>
                <w:lang w:eastAsia="x-none"/>
              </w:rPr>
            </w:pPr>
            <w:r w:rsidRPr="00EC61C3">
              <w:rPr>
                <w:lang w:eastAsia="x-none"/>
              </w:rPr>
              <w:t>SSB.3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3E9" w14:textId="3B133749" w:rsidR="00BA6041" w:rsidRPr="00EC61C3" w:rsidRDefault="00BA6041" w:rsidP="00BA6041">
            <w:pPr>
              <w:pStyle w:val="TAC"/>
              <w:spacing w:line="256" w:lineRule="auto"/>
              <w:rPr>
                <w:lang w:eastAsia="x-none"/>
              </w:rPr>
            </w:pPr>
            <w:r w:rsidRPr="00EC61C3">
              <w:rPr>
                <w:lang w:eastAsia="x-none"/>
              </w:rPr>
              <w:t>SSB.3 FR2</w:t>
            </w:r>
          </w:p>
        </w:tc>
      </w:tr>
      <w:tr w:rsidR="00BA6041" w:rsidRPr="00EC61C3" w14:paraId="743C13F0" w14:textId="77777777" w:rsidTr="00E51120">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43C13EB" w14:textId="77777777" w:rsidR="00BA6041" w:rsidRPr="00EC61C3" w:rsidRDefault="00BA6041" w:rsidP="00BA6041">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3C13EC" w14:textId="77777777" w:rsidR="00BA6041" w:rsidRPr="00EC61C3" w:rsidRDefault="00BA6041" w:rsidP="00BA6041">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3C13ED" w14:textId="77777777" w:rsidR="00BA6041" w:rsidRPr="00EC61C3" w:rsidRDefault="00BA6041" w:rsidP="00BA6041">
            <w:pPr>
              <w:pStyle w:val="TAC"/>
              <w:spacing w:line="256" w:lineRule="auto"/>
              <w:rPr>
                <w:rFonts w:cs="v4.2.0"/>
                <w:bCs/>
              </w:rPr>
            </w:pPr>
            <w:r w:rsidRPr="00EC61C3">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3EE" w14:textId="6B3CCCC6" w:rsidR="00BA6041" w:rsidRPr="00EC61C3" w:rsidRDefault="00BA6041" w:rsidP="00BA6041">
            <w:pPr>
              <w:pStyle w:val="TAC"/>
              <w:spacing w:line="256" w:lineRule="auto"/>
              <w:rPr>
                <w:lang w:eastAsia="x-none"/>
              </w:rPr>
            </w:pPr>
            <w:r w:rsidRPr="00EC61C3">
              <w:rPr>
                <w:lang w:eastAsia="x-none"/>
              </w:rPr>
              <w:t>SSB.4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3EF" w14:textId="1688BF4B" w:rsidR="00BA6041" w:rsidRPr="00EC61C3" w:rsidRDefault="00BA6041" w:rsidP="00BA6041">
            <w:pPr>
              <w:pStyle w:val="TAC"/>
              <w:spacing w:line="256" w:lineRule="auto"/>
              <w:rPr>
                <w:lang w:eastAsia="x-none"/>
              </w:rPr>
            </w:pPr>
            <w:r w:rsidRPr="00EC61C3">
              <w:rPr>
                <w:lang w:eastAsia="x-none"/>
              </w:rPr>
              <w:t>SSB.4 FR2</w:t>
            </w:r>
          </w:p>
        </w:tc>
      </w:tr>
      <w:tr w:rsidR="0056580D" w:rsidRPr="00EC61C3" w14:paraId="743C13F5" w14:textId="77777777" w:rsidTr="0056580D">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6" w:author="Rose, Ian" w:date="2021-04-06T14:14: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07" w:author="Rose, Ian" w:date="2021-04-06T14:14:00Z">
            <w:trPr>
              <w:cantSplit/>
              <w:jc w:val="center"/>
            </w:trPr>
          </w:trPrChange>
        </w:trPr>
        <w:tc>
          <w:tcPr>
            <w:tcW w:w="1668" w:type="dxa"/>
            <w:tcBorders>
              <w:top w:val="single" w:sz="4" w:space="0" w:color="auto"/>
              <w:left w:val="single" w:sz="4" w:space="0" w:color="auto"/>
              <w:bottom w:val="single" w:sz="4" w:space="0" w:color="auto"/>
              <w:right w:val="single" w:sz="4" w:space="0" w:color="auto"/>
            </w:tcBorders>
            <w:hideMark/>
            <w:tcPrChange w:id="608" w:author="Rose, Ian" w:date="2021-04-06T14:14:00Z">
              <w:tcPr>
                <w:tcW w:w="1668" w:type="dxa"/>
                <w:tcBorders>
                  <w:top w:val="single" w:sz="4" w:space="0" w:color="auto"/>
                  <w:left w:val="single" w:sz="4" w:space="0" w:color="auto"/>
                  <w:bottom w:val="single" w:sz="4" w:space="0" w:color="auto"/>
                  <w:right w:val="single" w:sz="4" w:space="0" w:color="auto"/>
                </w:tcBorders>
                <w:hideMark/>
              </w:tcPr>
            </w:tcPrChange>
          </w:tcPr>
          <w:p w14:paraId="743C13F1" w14:textId="77777777" w:rsidR="0056580D" w:rsidRPr="00EC61C3" w:rsidRDefault="0056580D" w:rsidP="00BA6041">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Change w:id="609" w:author="Rose, Ian" w:date="2021-04-06T14:14:00Z">
              <w:tcPr>
                <w:tcW w:w="1701" w:type="dxa"/>
                <w:tcBorders>
                  <w:top w:val="single" w:sz="4" w:space="0" w:color="auto"/>
                  <w:left w:val="single" w:sz="4" w:space="0" w:color="auto"/>
                  <w:bottom w:val="single" w:sz="4" w:space="0" w:color="auto"/>
                  <w:right w:val="single" w:sz="4" w:space="0" w:color="auto"/>
                </w:tcBorders>
              </w:tcPr>
            </w:tcPrChange>
          </w:tcPr>
          <w:p w14:paraId="743C13F2" w14:textId="77777777" w:rsidR="0056580D" w:rsidRPr="00EC61C3" w:rsidRDefault="0056580D" w:rsidP="00BA604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610" w:author="Rose, Ian" w:date="2021-04-06T14:14:00Z">
              <w:tcPr>
                <w:tcW w:w="1701" w:type="dxa"/>
                <w:tcBorders>
                  <w:top w:val="single" w:sz="4" w:space="0" w:color="auto"/>
                  <w:left w:val="single" w:sz="4" w:space="0" w:color="auto"/>
                  <w:bottom w:val="single" w:sz="4" w:space="0" w:color="auto"/>
                  <w:right w:val="single" w:sz="4" w:space="0" w:color="auto"/>
                </w:tcBorders>
                <w:hideMark/>
              </w:tcPr>
            </w:tcPrChange>
          </w:tcPr>
          <w:p w14:paraId="743C13F3" w14:textId="77777777" w:rsidR="0056580D" w:rsidRPr="00EC61C3" w:rsidRDefault="0056580D" w:rsidP="00BA6041">
            <w:pPr>
              <w:pStyle w:val="TAC"/>
              <w:spacing w:line="256" w:lineRule="auto"/>
              <w:rPr>
                <w:rFonts w:cs="v4.2.0"/>
              </w:rPr>
            </w:pPr>
            <w:r w:rsidRPr="00EC61C3">
              <w:rPr>
                <w:rFonts w:cs="v4.2.0"/>
              </w:rPr>
              <w:t>1~4</w:t>
            </w:r>
          </w:p>
        </w:tc>
        <w:tc>
          <w:tcPr>
            <w:tcW w:w="1729" w:type="dxa"/>
            <w:gridSpan w:val="3"/>
            <w:tcBorders>
              <w:top w:val="single" w:sz="4" w:space="0" w:color="auto"/>
              <w:left w:val="single" w:sz="4" w:space="0" w:color="auto"/>
              <w:bottom w:val="single" w:sz="4" w:space="0" w:color="auto"/>
              <w:right w:val="single" w:sz="4" w:space="0" w:color="auto"/>
            </w:tcBorders>
            <w:hideMark/>
            <w:tcPrChange w:id="611" w:author="Rose, Ian" w:date="2021-04-06T14:14:00Z">
              <w:tcPr>
                <w:tcW w:w="1771" w:type="dxa"/>
                <w:gridSpan w:val="3"/>
                <w:tcBorders>
                  <w:top w:val="single" w:sz="4" w:space="0" w:color="auto"/>
                  <w:left w:val="single" w:sz="4" w:space="0" w:color="auto"/>
                  <w:bottom w:val="single" w:sz="4" w:space="0" w:color="auto"/>
                  <w:right w:val="single" w:sz="4" w:space="0" w:color="auto"/>
                </w:tcBorders>
                <w:hideMark/>
              </w:tcPr>
            </w:tcPrChange>
          </w:tcPr>
          <w:p w14:paraId="35ECD112" w14:textId="77777777" w:rsidR="0056580D" w:rsidRPr="00EC61C3" w:rsidRDefault="0056580D" w:rsidP="00BA6041">
            <w:pPr>
              <w:pStyle w:val="TAC"/>
              <w:spacing w:line="256" w:lineRule="auto"/>
              <w:rPr>
                <w:rFonts w:cs="v4.2.0"/>
              </w:rPr>
            </w:pPr>
            <w:r w:rsidRPr="00EC61C3">
              <w:rPr>
                <w:rFonts w:cs="v4.2.0"/>
              </w:rPr>
              <w:t>AWGN</w:t>
            </w:r>
          </w:p>
        </w:tc>
        <w:tc>
          <w:tcPr>
            <w:tcW w:w="1814" w:type="dxa"/>
            <w:gridSpan w:val="2"/>
            <w:tcBorders>
              <w:top w:val="single" w:sz="4" w:space="0" w:color="auto"/>
              <w:left w:val="single" w:sz="4" w:space="0" w:color="auto"/>
              <w:bottom w:val="single" w:sz="4" w:space="0" w:color="auto"/>
              <w:right w:val="single" w:sz="4" w:space="0" w:color="auto"/>
            </w:tcBorders>
            <w:tcPrChange w:id="612" w:author="Rose, Ian" w:date="2021-04-06T14:14:00Z">
              <w:tcPr>
                <w:tcW w:w="1772" w:type="dxa"/>
                <w:gridSpan w:val="2"/>
                <w:tcBorders>
                  <w:top w:val="single" w:sz="4" w:space="0" w:color="auto"/>
                  <w:left w:val="single" w:sz="4" w:space="0" w:color="auto"/>
                  <w:bottom w:val="single" w:sz="4" w:space="0" w:color="auto"/>
                  <w:right w:val="single" w:sz="4" w:space="0" w:color="auto"/>
                </w:tcBorders>
              </w:tcPr>
            </w:tcPrChange>
          </w:tcPr>
          <w:p w14:paraId="743C13F4" w14:textId="55F9ABCF" w:rsidR="0056580D" w:rsidRPr="00EC61C3" w:rsidRDefault="0056580D" w:rsidP="00BA6041">
            <w:pPr>
              <w:pStyle w:val="TAC"/>
              <w:spacing w:line="256" w:lineRule="auto"/>
              <w:rPr>
                <w:rFonts w:cs="v4.2.0"/>
              </w:rPr>
            </w:pPr>
            <w:ins w:id="613" w:author="Rose, Ian" w:date="2021-04-06T14:14:00Z">
              <w:r>
                <w:rPr>
                  <w:rFonts w:cs="v4.2.0"/>
                </w:rPr>
                <w:t>AWGN</w:t>
              </w:r>
            </w:ins>
          </w:p>
        </w:tc>
      </w:tr>
    </w:tbl>
    <w:p w14:paraId="743C13F6" w14:textId="77777777" w:rsidR="007C0059" w:rsidRPr="00EC61C3" w:rsidRDefault="007C0059" w:rsidP="007C0059"/>
    <w:p w14:paraId="743C13F7" w14:textId="77777777" w:rsidR="007C0059" w:rsidRPr="00EC61C3" w:rsidRDefault="007C0059" w:rsidP="007C0059">
      <w:pPr>
        <w:pStyle w:val="TH"/>
        <w:rPr>
          <w:rFonts w:cs="v4.2.0"/>
        </w:rPr>
      </w:pPr>
      <w:r w:rsidRPr="00EC61C3">
        <w:rPr>
          <w:rFonts w:cs="v4.2.0"/>
        </w:rPr>
        <w:lastRenderedPageBreak/>
        <w:t xml:space="preserve">Table A.5.6.1.4.1-4: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066E96" w:rsidRPr="00EC61C3" w14:paraId="743C13FD" w14:textId="77777777" w:rsidTr="00066E96">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743C13F8" w14:textId="77777777" w:rsidR="00066E96" w:rsidRPr="00EC61C3" w:rsidRDefault="00066E96" w:rsidP="00066E96">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743C13F9" w14:textId="77777777" w:rsidR="00066E96" w:rsidRPr="00EC61C3" w:rsidRDefault="00066E96" w:rsidP="00066E96">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743C13FA" w14:textId="77777777" w:rsidR="00066E96" w:rsidRPr="00EC61C3" w:rsidRDefault="00066E96" w:rsidP="00066E96">
            <w:pPr>
              <w:pStyle w:val="TAH"/>
            </w:pPr>
            <w:r w:rsidRPr="00EC61C3">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3FB" w14:textId="77777777" w:rsidR="00066E96" w:rsidRPr="00EC61C3" w:rsidRDefault="00066E96" w:rsidP="00066E96">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43C13FC" w14:textId="77777777" w:rsidR="00066E96" w:rsidRPr="00EC61C3" w:rsidRDefault="00066E96" w:rsidP="00066E96">
            <w:pPr>
              <w:pStyle w:val="TAH"/>
              <w:rPr>
                <w:lang w:eastAsia="zh-CN"/>
              </w:rPr>
            </w:pPr>
            <w:r w:rsidRPr="00EC61C3">
              <w:rPr>
                <w:lang w:eastAsia="zh-CN"/>
              </w:rPr>
              <w:t>Cell 3</w:t>
            </w:r>
          </w:p>
        </w:tc>
      </w:tr>
      <w:tr w:rsidR="00066E96" w:rsidRPr="00EC61C3" w14:paraId="743C1405" w14:textId="77777777" w:rsidTr="00066E96">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43C13FE" w14:textId="77777777" w:rsidR="00066E96" w:rsidRPr="00EC61C3" w:rsidRDefault="00066E96" w:rsidP="00066E96">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43C13FF" w14:textId="77777777" w:rsidR="00066E96" w:rsidRPr="00EC61C3" w:rsidRDefault="00066E96" w:rsidP="00066E96">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43C1400" w14:textId="77777777" w:rsidR="00066E96" w:rsidRPr="00EC61C3" w:rsidRDefault="00066E96" w:rsidP="00066E96">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43C1401" w14:textId="77777777" w:rsidR="00066E96" w:rsidRPr="00EC61C3" w:rsidRDefault="00066E96" w:rsidP="00066E96">
            <w:pPr>
              <w:pStyle w:val="TAH"/>
              <w:rPr>
                <w:rFonts w:cs="Arial"/>
              </w:rPr>
            </w:pPr>
            <w:r w:rsidRPr="00EC61C3">
              <w:t>T1</w:t>
            </w:r>
          </w:p>
        </w:tc>
        <w:tc>
          <w:tcPr>
            <w:tcW w:w="851" w:type="dxa"/>
            <w:tcBorders>
              <w:top w:val="single" w:sz="4" w:space="0" w:color="auto"/>
              <w:left w:val="single" w:sz="4" w:space="0" w:color="auto"/>
              <w:bottom w:val="single" w:sz="4" w:space="0" w:color="auto"/>
              <w:right w:val="single" w:sz="4" w:space="0" w:color="auto"/>
            </w:tcBorders>
            <w:hideMark/>
          </w:tcPr>
          <w:p w14:paraId="743C1402" w14:textId="77777777" w:rsidR="00066E96" w:rsidRPr="00EC61C3" w:rsidRDefault="00066E96" w:rsidP="00066E96">
            <w:pPr>
              <w:pStyle w:val="TAH"/>
              <w:rPr>
                <w:rFonts w:cs="Arial"/>
              </w:rPr>
            </w:pPr>
            <w:r w:rsidRPr="00EC61C3">
              <w:t>T2</w:t>
            </w:r>
          </w:p>
        </w:tc>
        <w:tc>
          <w:tcPr>
            <w:tcW w:w="921" w:type="dxa"/>
            <w:tcBorders>
              <w:top w:val="single" w:sz="4" w:space="0" w:color="auto"/>
              <w:left w:val="single" w:sz="4" w:space="0" w:color="auto"/>
              <w:bottom w:val="single" w:sz="4" w:space="0" w:color="auto"/>
              <w:right w:val="single" w:sz="4" w:space="0" w:color="auto"/>
            </w:tcBorders>
            <w:hideMark/>
          </w:tcPr>
          <w:p w14:paraId="743C1403" w14:textId="77777777" w:rsidR="00066E96" w:rsidRPr="00EC61C3" w:rsidRDefault="00066E96" w:rsidP="00066E96">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43C1404" w14:textId="77777777" w:rsidR="00066E96" w:rsidRPr="00EC61C3" w:rsidRDefault="00066E96" w:rsidP="00066E96">
            <w:pPr>
              <w:pStyle w:val="TAH"/>
              <w:rPr>
                <w:lang w:eastAsia="zh-CN"/>
              </w:rPr>
            </w:pPr>
            <w:r w:rsidRPr="00EC61C3">
              <w:rPr>
                <w:lang w:eastAsia="zh-CN"/>
              </w:rPr>
              <w:t>T2</w:t>
            </w:r>
          </w:p>
        </w:tc>
      </w:tr>
      <w:tr w:rsidR="00147F10" w:rsidRPr="00EC61C3" w14:paraId="743C140A" w14:textId="77777777" w:rsidTr="008053C9">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43C1406" w14:textId="77777777" w:rsidR="007C0059" w:rsidRPr="00EC61C3" w:rsidRDefault="007C0059" w:rsidP="00066E96">
            <w:pPr>
              <w:pStyle w:val="TAL"/>
            </w:pPr>
            <w:proofErr w:type="spellStart"/>
            <w:r w:rsidRPr="00EC61C3">
              <w:t>AoA</w:t>
            </w:r>
            <w:proofErr w:type="spellEnd"/>
            <w:r w:rsidRPr="00EC61C3">
              <w:t xml:space="preserve"> setup</w:t>
            </w:r>
          </w:p>
        </w:tc>
        <w:tc>
          <w:tcPr>
            <w:tcW w:w="1722" w:type="dxa"/>
            <w:tcBorders>
              <w:top w:val="single" w:sz="4" w:space="0" w:color="auto"/>
              <w:left w:val="single" w:sz="4" w:space="0" w:color="auto"/>
              <w:bottom w:val="single" w:sz="4" w:space="0" w:color="auto"/>
              <w:right w:val="single" w:sz="4" w:space="0" w:color="auto"/>
            </w:tcBorders>
          </w:tcPr>
          <w:p w14:paraId="743C1407" w14:textId="77777777" w:rsidR="007C0059" w:rsidRPr="00EC61C3" w:rsidRDefault="007C0059" w:rsidP="00066E9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3C1408" w14:textId="77777777" w:rsidR="007C0059" w:rsidRPr="00EC61C3" w:rsidRDefault="007C0059" w:rsidP="008053C9">
            <w:pPr>
              <w:keepNext/>
              <w:keepLines/>
              <w:spacing w:after="0" w:line="256" w:lineRule="auto"/>
              <w:jc w:val="center"/>
              <w:rPr>
                <w:rFonts w:ascii="Arial" w:hAnsi="Arial" w:cs="v4.2.0"/>
                <w:sz w:val="18"/>
              </w:rPr>
            </w:pPr>
            <w:r w:rsidRPr="00EC61C3">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43C1409" w14:textId="77777777" w:rsidR="007C0059" w:rsidRPr="00EC61C3" w:rsidRDefault="007C0059" w:rsidP="008053C9">
            <w:pPr>
              <w:keepNext/>
              <w:keepLines/>
              <w:spacing w:after="0" w:line="256" w:lineRule="auto"/>
              <w:jc w:val="center"/>
              <w:rPr>
                <w:rFonts w:ascii="Arial" w:hAnsi="Arial" w:cs="v4.2.0"/>
                <w:sz w:val="18"/>
                <w:lang w:eastAsia="zh-CN"/>
              </w:rPr>
            </w:pPr>
            <w:r w:rsidRPr="00EC61C3">
              <w:rPr>
                <w:rFonts w:ascii="Arial" w:hAnsi="Arial" w:cs="v4.2.0"/>
                <w:sz w:val="18"/>
                <w:lang w:eastAsia="zh-CN"/>
              </w:rPr>
              <w:t>Setup 1 defined in A.3.15.1</w:t>
            </w:r>
          </w:p>
        </w:tc>
      </w:tr>
      <w:tr w:rsidR="00066E96" w:rsidRPr="00EC61C3" w14:paraId="2423D92F" w14:textId="77777777" w:rsidTr="00066E96">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6BDE487E" w14:textId="00859442" w:rsidR="00066E96" w:rsidRPr="00EC61C3" w:rsidRDefault="00066E96" w:rsidP="00066E96">
            <w:pPr>
              <w:pStyle w:val="TAL"/>
              <w:rPr>
                <w:noProof/>
                <w:position w:val="-12"/>
                <w:lang w:eastAsia="zh-CN"/>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49900302" w14:textId="77777777" w:rsidR="00066E96" w:rsidRPr="00EC61C3" w:rsidRDefault="00066E96" w:rsidP="00066E96">
            <w:pPr>
              <w:pStyle w:val="TAC"/>
            </w:pPr>
          </w:p>
        </w:tc>
        <w:tc>
          <w:tcPr>
            <w:tcW w:w="1701" w:type="dxa"/>
            <w:tcBorders>
              <w:top w:val="single" w:sz="4" w:space="0" w:color="auto"/>
              <w:left w:val="single" w:sz="4" w:space="0" w:color="auto"/>
              <w:bottom w:val="single" w:sz="4" w:space="0" w:color="auto"/>
              <w:right w:val="single" w:sz="4" w:space="0" w:color="auto"/>
            </w:tcBorders>
          </w:tcPr>
          <w:p w14:paraId="34D039AC" w14:textId="1F95547C" w:rsidR="00066E96" w:rsidRPr="00EC61C3" w:rsidRDefault="00066E96" w:rsidP="00066E96">
            <w:pPr>
              <w:keepNext/>
              <w:keepLines/>
              <w:spacing w:after="0" w:line="256" w:lineRule="auto"/>
              <w:jc w:val="center"/>
              <w:rPr>
                <w:rFonts w:ascii="Arial" w:hAnsi="Arial" w:cs="v4.2.0"/>
                <w:sz w:val="18"/>
              </w:rPr>
            </w:pPr>
            <w:r>
              <w:rPr>
                <w:rFonts w:ascii="Arial" w:hAnsi="Arial" w:cs="v4.2.0" w:hint="eastAsia"/>
                <w:sz w:val="18"/>
                <w:lang w:eastAsia="zh-CN"/>
              </w:rPr>
              <w:t>1</w:t>
            </w:r>
            <w:r>
              <w:rPr>
                <w:rFonts w:ascii="Arial" w:hAnsi="Arial" w:cs="v4.2.0"/>
                <w:sz w:val="18"/>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68AA6E68" w14:textId="3ED6EED7" w:rsidR="00066E96" w:rsidRPr="00EC61C3" w:rsidRDefault="00066E96" w:rsidP="00066E96">
            <w:pPr>
              <w:keepNext/>
              <w:keepLines/>
              <w:spacing w:after="0" w:line="256" w:lineRule="auto"/>
              <w:jc w:val="center"/>
              <w:rPr>
                <w:rFonts w:ascii="Arial" w:hAnsi="Arial" w:cs="v4.2.0"/>
                <w:sz w:val="18"/>
              </w:rPr>
            </w:pPr>
            <w:r>
              <w:rPr>
                <w:rFonts w:ascii="Arial" w:hAnsi="Arial" w:cs="v4.2.0" w:hint="eastAsia"/>
                <w:sz w:val="18"/>
                <w:lang w:eastAsia="zh-CN"/>
              </w:rPr>
              <w:t>R</w:t>
            </w:r>
            <w:r>
              <w:rPr>
                <w:rFonts w:ascii="Arial" w:hAnsi="Arial" w:cs="v4.2.0"/>
                <w:sz w:val="18"/>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411029E4" w14:textId="5695929F" w:rsidR="00066E96" w:rsidRPr="00EC61C3" w:rsidRDefault="00066E96" w:rsidP="00066E96">
            <w:pPr>
              <w:keepNext/>
              <w:keepLines/>
              <w:spacing w:after="0" w:line="256" w:lineRule="auto"/>
              <w:jc w:val="center"/>
              <w:rPr>
                <w:rFonts w:ascii="Arial" w:hAnsi="Arial" w:cs="v4.2.0"/>
                <w:sz w:val="18"/>
                <w:lang w:eastAsia="zh-CN"/>
              </w:rPr>
            </w:pPr>
            <w:r>
              <w:rPr>
                <w:rFonts w:ascii="Arial" w:hAnsi="Arial" w:cs="v4.2.0" w:hint="eastAsia"/>
                <w:sz w:val="18"/>
                <w:lang w:eastAsia="zh-CN"/>
              </w:rPr>
              <w:t>R</w:t>
            </w:r>
            <w:r>
              <w:rPr>
                <w:rFonts w:ascii="Arial" w:hAnsi="Arial" w:cs="v4.2.0"/>
                <w:sz w:val="18"/>
                <w:lang w:eastAsia="zh-CN"/>
              </w:rPr>
              <w:t>ough</w:t>
            </w:r>
          </w:p>
        </w:tc>
      </w:tr>
      <w:tr w:rsidR="00147F10" w:rsidRPr="00EC61C3" w14:paraId="743C1412" w14:textId="77777777" w:rsidTr="008053C9">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43C140B" w14:textId="28092DBE" w:rsidR="007C0059" w:rsidRPr="00EC61C3" w:rsidRDefault="007C0059" w:rsidP="00066E96">
            <w:pPr>
              <w:pStyle w:val="TAL"/>
              <w:rPr>
                <w:rFonts w:cs="Arial"/>
              </w:rPr>
            </w:pPr>
            <w:r w:rsidRPr="00EC61C3">
              <w:rPr>
                <w:noProof/>
                <w:position w:val="-12"/>
                <w:lang w:eastAsia="zh-CN"/>
              </w:rPr>
              <w:drawing>
                <wp:inline distT="0" distB="0" distL="0" distR="0" wp14:anchorId="743C3531" wp14:editId="743C3532">
                  <wp:extent cx="401955" cy="248285"/>
                  <wp:effectExtent l="0" t="0" r="0" b="0"/>
                  <wp:docPr id="303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d="614" w:author="Rose, Ian" w:date="2021-04-29T14:48:00Z">
              <w:r w:rsidR="000E1113" w:rsidRPr="00E101AF">
                <w:rPr>
                  <w:rFonts w:cs="v4.2.0"/>
                </w:rPr>
                <w:t xml:space="preserve"> </w:t>
              </w:r>
              <w:r w:rsidR="000E1113" w:rsidRPr="00E101AF">
                <w:rPr>
                  <w:rFonts w:cs="v4.2.0"/>
                  <w:vertAlign w:val="superscript"/>
                </w:rPr>
                <w:t>BB Note 5</w:t>
              </w:r>
            </w:ins>
          </w:p>
        </w:tc>
        <w:tc>
          <w:tcPr>
            <w:tcW w:w="1722" w:type="dxa"/>
            <w:tcBorders>
              <w:top w:val="single" w:sz="4" w:space="0" w:color="auto"/>
              <w:left w:val="single" w:sz="4" w:space="0" w:color="auto"/>
              <w:bottom w:val="single" w:sz="4" w:space="0" w:color="auto"/>
              <w:right w:val="single" w:sz="4" w:space="0" w:color="auto"/>
            </w:tcBorders>
            <w:hideMark/>
          </w:tcPr>
          <w:p w14:paraId="743C140C" w14:textId="77777777" w:rsidR="007C0059" w:rsidRPr="00EC61C3" w:rsidRDefault="007C0059" w:rsidP="00066E96">
            <w:pPr>
              <w:pStyle w:val="TAC"/>
              <w:rPr>
                <w:rFonts w:cs="Arial"/>
              </w:rPr>
            </w:pPr>
            <w:r w:rsidRPr="00EC61C3">
              <w:t>dB</w:t>
            </w:r>
          </w:p>
        </w:tc>
        <w:tc>
          <w:tcPr>
            <w:tcW w:w="1701" w:type="dxa"/>
            <w:tcBorders>
              <w:top w:val="single" w:sz="4" w:space="0" w:color="auto"/>
              <w:left w:val="single" w:sz="4" w:space="0" w:color="auto"/>
              <w:bottom w:val="single" w:sz="4" w:space="0" w:color="auto"/>
              <w:right w:val="single" w:sz="4" w:space="0" w:color="auto"/>
            </w:tcBorders>
            <w:hideMark/>
          </w:tcPr>
          <w:p w14:paraId="743C140D" w14:textId="77777777" w:rsidR="007C0059" w:rsidRPr="00EC61C3" w:rsidRDefault="007C0059" w:rsidP="008053C9">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743C140E" w14:textId="5D75074D" w:rsidR="007C0059" w:rsidRPr="00EC61C3" w:rsidRDefault="000E1113" w:rsidP="008053C9">
            <w:pPr>
              <w:keepNext/>
              <w:keepLines/>
              <w:spacing w:after="0" w:line="256" w:lineRule="auto"/>
              <w:jc w:val="center"/>
              <w:rPr>
                <w:rFonts w:ascii="Arial" w:hAnsi="Arial" w:cs="Arial"/>
                <w:sz w:val="18"/>
              </w:rPr>
            </w:pPr>
            <w:ins w:id="615" w:author="Rose, Ian" w:date="2021-04-29T14:48:00Z">
              <w:r>
                <w:rPr>
                  <w:rFonts w:ascii="Arial" w:hAnsi="Arial" w:cs="v4.2.0"/>
                  <w:sz w:val="18"/>
                </w:rPr>
                <w:t>3.77</w:t>
              </w:r>
            </w:ins>
            <w:del w:id="616" w:author="Rose, Ian" w:date="2021-04-29T14:48:00Z">
              <w:r w:rsidR="007C0059" w:rsidRPr="00EC61C3" w:rsidDel="000E1113">
                <w:rPr>
                  <w:rFonts w:ascii="Arial" w:hAnsi="Arial" w:cs="v4.2.0"/>
                  <w:sz w:val="18"/>
                </w:rPr>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743C140F" w14:textId="214572DC" w:rsidR="007C0059" w:rsidRPr="00EC61C3" w:rsidRDefault="007C0059" w:rsidP="008053C9">
            <w:pPr>
              <w:keepNext/>
              <w:keepLines/>
              <w:spacing w:after="0" w:line="256" w:lineRule="auto"/>
              <w:jc w:val="center"/>
              <w:rPr>
                <w:rFonts w:ascii="Arial" w:hAnsi="Arial" w:cs="Arial"/>
                <w:sz w:val="18"/>
              </w:rPr>
            </w:pPr>
            <w:r w:rsidRPr="00EC61C3">
              <w:rPr>
                <w:rFonts w:ascii="Arial" w:hAnsi="Arial" w:cs="v4.2.0"/>
                <w:sz w:val="18"/>
              </w:rPr>
              <w:t>-1.</w:t>
            </w:r>
            <w:ins w:id="617" w:author="Rose, Ian" w:date="2021-04-29T14:50:00Z">
              <w:r w:rsidR="000E1113">
                <w:rPr>
                  <w:rFonts w:ascii="Arial" w:hAnsi="Arial" w:cs="v4.2.0"/>
                  <w:sz w:val="18"/>
                </w:rPr>
                <w:t>52</w:t>
              </w:r>
            </w:ins>
            <w:del w:id="618" w:author="Rose, Ian" w:date="2021-04-29T14:48:00Z">
              <w:r w:rsidRPr="00EC61C3" w:rsidDel="000E1113">
                <w:rPr>
                  <w:rFonts w:ascii="Arial" w:hAnsi="Arial" w:cs="v4.2.0"/>
                  <w:sz w:val="18"/>
                </w:rPr>
                <w:delText>46</w:delText>
              </w:r>
            </w:del>
          </w:p>
        </w:tc>
        <w:tc>
          <w:tcPr>
            <w:tcW w:w="921" w:type="dxa"/>
            <w:tcBorders>
              <w:top w:val="single" w:sz="4" w:space="0" w:color="auto"/>
              <w:left w:val="single" w:sz="4" w:space="0" w:color="auto"/>
              <w:bottom w:val="single" w:sz="4" w:space="0" w:color="auto"/>
              <w:right w:val="single" w:sz="4" w:space="0" w:color="auto"/>
            </w:tcBorders>
            <w:hideMark/>
          </w:tcPr>
          <w:p w14:paraId="743C1410" w14:textId="77777777" w:rsidR="007C0059" w:rsidRPr="00EC61C3" w:rsidRDefault="007C0059" w:rsidP="008053C9">
            <w:pPr>
              <w:keepNext/>
              <w:keepLines/>
              <w:spacing w:after="0" w:line="256" w:lineRule="auto"/>
              <w:jc w:val="center"/>
              <w:rPr>
                <w:rFonts w:ascii="Arial" w:hAnsi="Arial" w:cs="v4.2.0"/>
                <w:sz w:val="18"/>
                <w:lang w:eastAsia="zh-CN"/>
              </w:rPr>
            </w:pPr>
            <w:r w:rsidRPr="00EC61C3">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43C1411" w14:textId="380DEBA0" w:rsidR="007C0059" w:rsidRPr="00EC61C3" w:rsidRDefault="007C0059" w:rsidP="008053C9">
            <w:pPr>
              <w:keepNext/>
              <w:keepLines/>
              <w:spacing w:after="0" w:line="256" w:lineRule="auto"/>
              <w:jc w:val="center"/>
              <w:rPr>
                <w:rFonts w:ascii="Arial" w:hAnsi="Arial" w:cs="v4.2.0"/>
                <w:sz w:val="18"/>
                <w:lang w:eastAsia="zh-CN"/>
              </w:rPr>
            </w:pPr>
            <w:r w:rsidRPr="00EC61C3">
              <w:rPr>
                <w:rFonts w:ascii="Arial" w:hAnsi="Arial" w:cs="v4.2.0"/>
                <w:sz w:val="18"/>
                <w:lang w:eastAsia="zh-CN"/>
              </w:rPr>
              <w:t>-1.</w:t>
            </w:r>
            <w:ins w:id="619" w:author="Rose, Ian" w:date="2021-04-29T14:49:00Z">
              <w:r w:rsidR="000E1113">
                <w:rPr>
                  <w:rFonts w:ascii="Arial" w:hAnsi="Arial" w:cs="v4.2.0"/>
                  <w:sz w:val="18"/>
                  <w:lang w:eastAsia="zh-CN"/>
                </w:rPr>
                <w:t>52</w:t>
              </w:r>
            </w:ins>
            <w:del w:id="620" w:author="Rose, Ian" w:date="2021-04-29T14:49:00Z">
              <w:r w:rsidRPr="00EC61C3" w:rsidDel="000E1113">
                <w:rPr>
                  <w:rFonts w:ascii="Arial" w:hAnsi="Arial" w:cs="v4.2.0"/>
                  <w:sz w:val="18"/>
                  <w:lang w:eastAsia="zh-CN"/>
                </w:rPr>
                <w:delText>46</w:delText>
              </w:r>
            </w:del>
          </w:p>
        </w:tc>
      </w:tr>
      <w:tr w:rsidR="00147F10" w:rsidRPr="00EC61C3" w14:paraId="743C1417" w14:textId="77777777" w:rsidTr="00066E96">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43C1413" w14:textId="77777777" w:rsidR="007C0059" w:rsidRPr="00EC61C3" w:rsidRDefault="007C0059" w:rsidP="00066E96">
            <w:pPr>
              <w:pStyle w:val="TAL"/>
              <w:rPr>
                <w:rFonts w:cs="Arial"/>
              </w:rPr>
            </w:pPr>
            <w:r w:rsidRPr="00EC61C3">
              <w:rPr>
                <w:noProof/>
                <w:position w:val="-12"/>
                <w:lang w:eastAsia="zh-CN"/>
              </w:rPr>
              <w:drawing>
                <wp:inline distT="0" distB="0" distL="0" distR="0" wp14:anchorId="743C3533" wp14:editId="743C3534">
                  <wp:extent cx="259080" cy="238125"/>
                  <wp:effectExtent l="0" t="0" r="0" b="0"/>
                  <wp:docPr id="303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43C1414" w14:textId="77777777" w:rsidR="007C0059" w:rsidRPr="00EC61C3" w:rsidRDefault="007C0059" w:rsidP="00066E96">
            <w:pPr>
              <w:pStyle w:val="TAC"/>
              <w:rPr>
                <w:rFonts w:cs="Arial"/>
              </w:rPr>
            </w:pPr>
            <w:r w:rsidRPr="00EC61C3">
              <w:t xml:space="preserve">dBm/15 </w:t>
            </w:r>
            <w:proofErr w:type="spellStart"/>
            <w:r w:rsidRPr="00EC61C3">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43C1415"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43C1416"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Arial"/>
                <w:sz w:val="18"/>
              </w:rPr>
              <w:t>-98</w:t>
            </w:r>
          </w:p>
        </w:tc>
      </w:tr>
      <w:tr w:rsidR="00066E96" w:rsidRPr="00EC61C3" w14:paraId="743C141C" w14:textId="77777777" w:rsidTr="00066E96">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743C1418" w14:textId="77777777" w:rsidR="00066E96" w:rsidRPr="00EC61C3" w:rsidRDefault="00066E96" w:rsidP="00066E96">
            <w:pPr>
              <w:pStyle w:val="TAL"/>
            </w:pPr>
            <w:r w:rsidRPr="00EC61C3">
              <w:rPr>
                <w:noProof/>
                <w:position w:val="-12"/>
                <w:lang w:eastAsia="zh-CN"/>
              </w:rPr>
              <w:drawing>
                <wp:inline distT="0" distB="0" distL="0" distR="0" wp14:anchorId="743C3535" wp14:editId="743C3536">
                  <wp:extent cx="259080" cy="238125"/>
                  <wp:effectExtent l="0" t="0" r="0" b="0"/>
                  <wp:docPr id="303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743C1419" w14:textId="77777777" w:rsidR="00066E96" w:rsidRPr="00EC61C3" w:rsidRDefault="00066E96" w:rsidP="00066E96">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743C141A" w14:textId="77777777" w:rsidR="00066E96" w:rsidRPr="00EC61C3" w:rsidRDefault="00066E96" w:rsidP="008053C9">
            <w:pPr>
              <w:keepNext/>
              <w:keepLines/>
              <w:spacing w:after="0" w:line="256" w:lineRule="auto"/>
              <w:jc w:val="center"/>
              <w:rPr>
                <w:rFonts w:ascii="Arial" w:hAnsi="Arial" w:cs="Arial"/>
                <w:sz w:val="18"/>
              </w:rPr>
            </w:pPr>
            <w:r w:rsidRPr="00EC61C3">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43C141B" w14:textId="77777777" w:rsidR="00066E96" w:rsidRPr="00EC61C3" w:rsidRDefault="00066E96" w:rsidP="008053C9">
            <w:pPr>
              <w:keepNext/>
              <w:keepLines/>
              <w:spacing w:after="0" w:line="256" w:lineRule="auto"/>
              <w:jc w:val="center"/>
              <w:rPr>
                <w:rFonts w:ascii="Arial" w:hAnsi="Arial" w:cs="Arial"/>
                <w:sz w:val="18"/>
              </w:rPr>
            </w:pPr>
            <w:r w:rsidRPr="00EC61C3">
              <w:rPr>
                <w:rFonts w:ascii="Arial" w:hAnsi="Arial" w:cs="Arial"/>
                <w:sz w:val="18"/>
              </w:rPr>
              <w:t>-89</w:t>
            </w:r>
          </w:p>
        </w:tc>
      </w:tr>
      <w:tr w:rsidR="00066E96" w:rsidRPr="00EC61C3" w14:paraId="743C1421" w14:textId="77777777" w:rsidTr="00066E96">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43C141D" w14:textId="77777777" w:rsidR="00066E96" w:rsidRPr="00EC61C3" w:rsidRDefault="00066E96" w:rsidP="00066E96">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43C141E" w14:textId="77777777" w:rsidR="00066E96" w:rsidRPr="00EC61C3" w:rsidRDefault="00066E96" w:rsidP="00066E9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3C141F" w14:textId="77777777" w:rsidR="00066E96" w:rsidRPr="00EC61C3" w:rsidRDefault="00066E96" w:rsidP="008053C9">
            <w:pPr>
              <w:keepNext/>
              <w:keepLines/>
              <w:spacing w:after="0" w:line="256" w:lineRule="auto"/>
              <w:jc w:val="center"/>
              <w:rPr>
                <w:rFonts w:ascii="Arial" w:hAnsi="Arial" w:cs="Arial"/>
                <w:sz w:val="18"/>
              </w:rPr>
            </w:pPr>
            <w:r w:rsidRPr="00EC61C3">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743C1420" w14:textId="77777777" w:rsidR="00066E96" w:rsidRPr="00EC61C3" w:rsidRDefault="00066E96" w:rsidP="008053C9">
            <w:pPr>
              <w:keepNext/>
              <w:keepLines/>
              <w:spacing w:after="0" w:line="256" w:lineRule="auto"/>
              <w:jc w:val="center"/>
              <w:rPr>
                <w:rFonts w:ascii="Arial" w:hAnsi="Arial" w:cs="Arial"/>
                <w:sz w:val="18"/>
              </w:rPr>
            </w:pPr>
            <w:r w:rsidRPr="00EC61C3">
              <w:rPr>
                <w:rFonts w:ascii="Arial" w:hAnsi="Arial" w:cs="Arial"/>
                <w:sz w:val="18"/>
              </w:rPr>
              <w:t>-86</w:t>
            </w:r>
          </w:p>
        </w:tc>
      </w:tr>
      <w:tr w:rsidR="00066E96" w:rsidRPr="00EC61C3" w14:paraId="743C1429" w14:textId="77777777" w:rsidTr="00066E96">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743C1422" w14:textId="60D94E3E" w:rsidR="00066E96" w:rsidRPr="00EC61C3" w:rsidRDefault="00066E96" w:rsidP="00066E96">
            <w:pPr>
              <w:pStyle w:val="TAL"/>
            </w:pPr>
            <w:r w:rsidRPr="00EC61C3">
              <w:t>SS</w:t>
            </w:r>
            <w:ins w:id="621" w:author="Rose, Ian" w:date="2021-04-29T14:50:00Z">
              <w:r w:rsidR="000E1113">
                <w:t>B</w:t>
              </w:r>
            </w:ins>
            <w:del w:id="622" w:author="Rose, Ian" w:date="2021-04-29T14:50:00Z">
              <w:r w:rsidRPr="00EC61C3" w:rsidDel="000E1113">
                <w:delText>-RS</w:delText>
              </w:r>
            </w:del>
            <w:ins w:id="623" w:author="Rose, Ian" w:date="2021-04-29T14:50:00Z">
              <w:r w:rsidR="000E1113">
                <w:t>_</w:t>
              </w:r>
            </w:ins>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14:paraId="743C1423" w14:textId="77777777" w:rsidR="00066E96" w:rsidRPr="00EC61C3" w:rsidRDefault="00066E96" w:rsidP="00066E96">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743C1424"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743C1425"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743C1426"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743C1427"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43C1428"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-85</w:t>
            </w:r>
          </w:p>
        </w:tc>
      </w:tr>
      <w:tr w:rsidR="00066E96" w:rsidRPr="00EC61C3" w14:paraId="743C1431" w14:textId="77777777" w:rsidTr="00066E96">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43C142A" w14:textId="77777777" w:rsidR="00066E96" w:rsidRPr="00EC61C3" w:rsidRDefault="00066E96" w:rsidP="00066E96">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43C142B" w14:textId="77777777" w:rsidR="00066E96" w:rsidRPr="00EC61C3" w:rsidRDefault="00066E96" w:rsidP="00066E9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3C142C"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743C142D"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743C142E"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743C142F"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43C1430"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-82</w:t>
            </w:r>
          </w:p>
        </w:tc>
      </w:tr>
      <w:tr w:rsidR="00147F10" w:rsidRPr="00EC61C3" w14:paraId="743C1439" w14:textId="77777777" w:rsidTr="008053C9">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43C1432" w14:textId="77777777" w:rsidR="007C0059" w:rsidRPr="00EC61C3" w:rsidRDefault="007C0059" w:rsidP="00066E96">
            <w:pPr>
              <w:pStyle w:val="TAL"/>
              <w:rPr>
                <w:rFonts w:cs="Arial"/>
              </w:rPr>
            </w:pPr>
            <w:r w:rsidRPr="00EC61C3">
              <w:rPr>
                <w:noProof/>
                <w:position w:val="-12"/>
                <w:lang w:eastAsia="zh-CN"/>
              </w:rPr>
              <w:drawing>
                <wp:inline distT="0" distB="0" distL="0" distR="0" wp14:anchorId="743C3537" wp14:editId="743C3538">
                  <wp:extent cx="512445" cy="248285"/>
                  <wp:effectExtent l="0" t="0" r="0" b="0"/>
                  <wp:docPr id="303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43C1433" w14:textId="77777777" w:rsidR="007C0059" w:rsidRPr="00EC61C3" w:rsidRDefault="007C0059" w:rsidP="00066E96">
            <w:pPr>
              <w:pStyle w:val="TAC"/>
              <w:rPr>
                <w:rFonts w:cs="Arial"/>
              </w:rPr>
            </w:pPr>
            <w:r w:rsidRPr="00EC61C3">
              <w:t>dB</w:t>
            </w:r>
          </w:p>
        </w:tc>
        <w:tc>
          <w:tcPr>
            <w:tcW w:w="1701" w:type="dxa"/>
            <w:tcBorders>
              <w:top w:val="single" w:sz="4" w:space="0" w:color="auto"/>
              <w:left w:val="single" w:sz="4" w:space="0" w:color="auto"/>
              <w:bottom w:val="single" w:sz="4" w:space="0" w:color="auto"/>
              <w:right w:val="single" w:sz="4" w:space="0" w:color="auto"/>
            </w:tcBorders>
            <w:hideMark/>
          </w:tcPr>
          <w:p w14:paraId="743C1434" w14:textId="77777777" w:rsidR="007C0059" w:rsidRPr="00EC61C3" w:rsidRDefault="007C0059" w:rsidP="008053C9">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743C1435"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743C1436"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743C1437" w14:textId="77777777" w:rsidR="007C0059" w:rsidRPr="00EC61C3" w:rsidRDefault="007C0059" w:rsidP="008053C9">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43C1438" w14:textId="77777777" w:rsidR="007C0059" w:rsidRPr="00EC61C3" w:rsidRDefault="007C0059" w:rsidP="008053C9">
            <w:pPr>
              <w:keepNext/>
              <w:keepLines/>
              <w:spacing w:after="0" w:line="256" w:lineRule="auto"/>
              <w:jc w:val="center"/>
              <w:rPr>
                <w:rFonts w:ascii="Arial" w:hAnsi="Arial" w:cs="v4.2.0"/>
                <w:sz w:val="18"/>
              </w:rPr>
            </w:pPr>
            <w:r w:rsidRPr="00EC61C3">
              <w:rPr>
                <w:rFonts w:ascii="Arial" w:hAnsi="Arial" w:cs="v4.2.0"/>
                <w:sz w:val="18"/>
              </w:rPr>
              <w:t>4</w:t>
            </w:r>
          </w:p>
        </w:tc>
      </w:tr>
      <w:tr w:rsidR="000E1113" w:rsidRPr="00EC61C3" w14:paraId="743C1441" w14:textId="77777777" w:rsidTr="009A6CB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43C143A" w14:textId="77777777" w:rsidR="000E1113" w:rsidRPr="00EC61C3" w:rsidRDefault="000E1113" w:rsidP="00066E96">
            <w:pPr>
              <w:pStyle w:val="TAN"/>
              <w:rPr>
                <w:rFonts w:cs="Arial"/>
              </w:rPr>
            </w:pPr>
            <w:r w:rsidRPr="00EC61C3">
              <w:rPr>
                <w:noProof/>
                <w:lang w:eastAsia="zh-CN"/>
              </w:rPr>
              <w:drawing>
                <wp:inline distT="0" distB="0" distL="0" distR="0" wp14:anchorId="743C3539" wp14:editId="743C353A">
                  <wp:extent cx="168910" cy="168910"/>
                  <wp:effectExtent l="0" t="0" r="0" b="0"/>
                  <wp:docPr id="303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43C143B" w14:textId="77777777" w:rsidR="000E1113" w:rsidRPr="00EC61C3" w:rsidRDefault="000E1113" w:rsidP="00066E96">
            <w:pPr>
              <w:pStyle w:val="TAC"/>
              <w:rPr>
                <w:rFonts w:cs="Arial"/>
              </w:rPr>
            </w:pPr>
            <w:r w:rsidRPr="00EC61C3">
              <w:t>dBm/95.04MHz</w:t>
            </w:r>
          </w:p>
        </w:tc>
        <w:tc>
          <w:tcPr>
            <w:tcW w:w="1701" w:type="dxa"/>
            <w:tcBorders>
              <w:top w:val="single" w:sz="4" w:space="0" w:color="auto"/>
              <w:left w:val="single" w:sz="4" w:space="0" w:color="auto"/>
              <w:bottom w:val="single" w:sz="4" w:space="0" w:color="auto"/>
              <w:right w:val="single" w:sz="4" w:space="0" w:color="auto"/>
            </w:tcBorders>
            <w:hideMark/>
          </w:tcPr>
          <w:p w14:paraId="743C143C" w14:textId="4C2023B7" w:rsidR="000E1113" w:rsidRPr="00EC61C3" w:rsidRDefault="000E1113" w:rsidP="00E51120">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743C143D" w14:textId="171F615D" w:rsidR="000E1113" w:rsidRPr="00EC61C3" w:rsidRDefault="000E1113" w:rsidP="00E51120">
            <w:pPr>
              <w:keepNext/>
              <w:keepLines/>
              <w:spacing w:after="0" w:line="256" w:lineRule="auto"/>
              <w:jc w:val="center"/>
              <w:rPr>
                <w:rFonts w:ascii="Arial" w:hAnsi="Arial" w:cs="Arial"/>
                <w:sz w:val="18"/>
              </w:rPr>
            </w:pPr>
            <w:r w:rsidRPr="00EC61C3">
              <w:rPr>
                <w:rFonts w:ascii="Arial" w:hAnsi="Arial" w:cs="v4.2.0"/>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743C143E" w14:textId="29E6DA58" w:rsidR="000E1113" w:rsidRPr="00EC61C3" w:rsidRDefault="000E1113" w:rsidP="00E51120">
            <w:pPr>
              <w:keepNext/>
              <w:keepLines/>
              <w:spacing w:after="0" w:line="256" w:lineRule="auto"/>
              <w:jc w:val="center"/>
              <w:rPr>
                <w:rFonts w:ascii="Arial" w:hAnsi="Arial" w:cs="Arial"/>
                <w:sz w:val="18"/>
              </w:rPr>
            </w:pPr>
            <w:r w:rsidRPr="00EC61C3">
              <w:rPr>
                <w:rFonts w:ascii="Arial" w:hAnsi="Arial" w:cs="v4.2.0"/>
                <w:sz w:val="18"/>
              </w:rP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2FC70DFC" w14:textId="22E8ABE5" w:rsidR="000E1113" w:rsidRPr="00EC61C3" w:rsidDel="000E1113" w:rsidRDefault="000E1113" w:rsidP="00E51120">
            <w:pPr>
              <w:keepNext/>
              <w:keepLines/>
              <w:spacing w:after="0" w:line="256" w:lineRule="auto"/>
              <w:jc w:val="center"/>
              <w:rPr>
                <w:del w:id="624" w:author="Rose, Ian" w:date="2021-04-29T14:51:00Z"/>
                <w:rFonts w:ascii="Arial" w:hAnsi="Arial" w:cs="v4.2.0"/>
                <w:sz w:val="18"/>
              </w:rPr>
            </w:pPr>
            <w:ins w:id="625" w:author="Rose, Ian" w:date="2021-04-29T14:51:00Z">
              <w:r w:rsidRPr="00AB2F8B">
                <w:rPr>
                  <w:rFonts w:ascii="Arial" w:hAnsi="Arial"/>
                  <w:sz w:val="18"/>
                </w:rPr>
                <w:t xml:space="preserve">See Cell </w:t>
              </w:r>
              <w:r>
                <w:rPr>
                  <w:rFonts w:ascii="Arial" w:hAnsi="Arial"/>
                  <w:sz w:val="18"/>
                </w:rPr>
                <w:t>2</w:t>
              </w:r>
              <w:r w:rsidRPr="00AB2F8B">
                <w:rPr>
                  <w:rFonts w:ascii="Arial" w:hAnsi="Arial"/>
                  <w:sz w:val="18"/>
                </w:rPr>
                <w:t xml:space="preserve"> columns</w:t>
              </w:r>
            </w:ins>
            <w:del w:id="626" w:author="Rose, Ian" w:date="2021-04-29T14:51:00Z">
              <w:r w:rsidRPr="00EC61C3" w:rsidDel="000E1113">
                <w:rPr>
                  <w:rFonts w:ascii="Arial" w:hAnsi="Arial" w:cs="v4.2.0"/>
                  <w:sz w:val="18"/>
                </w:rPr>
                <w:delText>-54.53</w:delText>
              </w:r>
            </w:del>
          </w:p>
          <w:p w14:paraId="743C1440" w14:textId="05087041" w:rsidR="000E1113" w:rsidRPr="00EC61C3" w:rsidRDefault="000E1113" w:rsidP="000E1113">
            <w:pPr>
              <w:keepNext/>
              <w:keepLines/>
              <w:spacing w:after="0" w:line="256" w:lineRule="auto"/>
              <w:jc w:val="center"/>
              <w:rPr>
                <w:rFonts w:ascii="Arial" w:hAnsi="Arial" w:cs="v4.2.0"/>
                <w:sz w:val="18"/>
              </w:rPr>
            </w:pPr>
            <w:del w:id="627" w:author="Rose, Ian" w:date="2021-04-29T14:51:00Z">
              <w:r w:rsidRPr="00EC61C3" w:rsidDel="000E1113">
                <w:rPr>
                  <w:rFonts w:ascii="Arial" w:hAnsi="Arial" w:cs="v4.2.0"/>
                  <w:sz w:val="18"/>
                </w:rPr>
                <w:delText>-52.18</w:delText>
              </w:r>
            </w:del>
          </w:p>
        </w:tc>
      </w:tr>
      <w:tr w:rsidR="007C0059" w:rsidRPr="00EC61C3" w14:paraId="743C1445" w14:textId="77777777" w:rsidTr="008053C9">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743C1442" w14:textId="77777777" w:rsidR="007C0059" w:rsidRPr="00EC61C3" w:rsidRDefault="007C0059" w:rsidP="00066E96">
            <w:pPr>
              <w:pStyle w:val="TAN"/>
            </w:pPr>
            <w:r w:rsidRPr="00EC61C3">
              <w:t>Note 1:</w:t>
            </w:r>
            <w:r w:rsidRPr="00EC61C3">
              <w:rPr>
                <w:snapToGrid w:val="0"/>
              </w:rPr>
              <w:tab/>
            </w:r>
            <w:r w:rsidRPr="00EC61C3">
              <w:t xml:space="preserve">The resources for uplink transmission are assigned to the UE prior to the start of </w:t>
            </w:r>
            <w:proofErr w:type="gramStart"/>
            <w:r w:rsidRPr="00EC61C3">
              <w:t>time period</w:t>
            </w:r>
            <w:proofErr w:type="gramEnd"/>
            <w:r w:rsidRPr="00EC61C3">
              <w:t xml:space="preserve"> T2.</w:t>
            </w:r>
          </w:p>
          <w:p w14:paraId="743C1443" w14:textId="77777777" w:rsidR="007C0059" w:rsidRPr="00EC61C3" w:rsidRDefault="007C0059" w:rsidP="00066E96">
            <w:pPr>
              <w:pStyle w:val="TAN"/>
            </w:pPr>
            <w:r w:rsidRPr="00EC61C3">
              <w:t>Note 2:</w:t>
            </w:r>
            <w:r w:rsidRPr="00EC61C3">
              <w:rPr>
                <w:snapToGrid w:val="0"/>
              </w:rPr>
              <w:tab/>
            </w:r>
            <w:r w:rsidRPr="00EC61C3">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743C353B" wp14:editId="743C353C">
                  <wp:extent cx="259080" cy="238125"/>
                  <wp:effectExtent l="0" t="0" r="0" b="0"/>
                  <wp:docPr id="288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t xml:space="preserve"> to be fulfilled.</w:t>
            </w:r>
          </w:p>
          <w:p w14:paraId="1C9B6347" w14:textId="32617EC1" w:rsidR="00066E96" w:rsidRDefault="007C0059" w:rsidP="00066E96">
            <w:pPr>
              <w:pStyle w:val="TAN"/>
            </w:pPr>
            <w:r w:rsidRPr="00EC61C3">
              <w:t>Note 3:</w:t>
            </w:r>
            <w:r w:rsidRPr="00EC61C3">
              <w:rPr>
                <w:snapToGrid w:val="0"/>
              </w:rPr>
              <w:tab/>
            </w:r>
            <w:ins w:id="628" w:author="Rose, Ian" w:date="2021-04-29T14:52:00Z">
              <w:r w:rsidR="000E1113" w:rsidRPr="004E5D4A">
                <w:rPr>
                  <w:lang w:val="en-US"/>
                </w:rPr>
                <w:t>Es/</w:t>
              </w:r>
              <w:proofErr w:type="spellStart"/>
              <w:r w:rsidR="000E1113" w:rsidRPr="004E5D4A">
                <w:rPr>
                  <w:lang w:val="en-US"/>
                </w:rPr>
                <w:t>Iot</w:t>
              </w:r>
              <w:proofErr w:type="spellEnd"/>
              <w:r w:rsidR="000E1113" w:rsidRPr="004E5D4A">
                <w:rPr>
                  <w:lang w:val="en-US"/>
                </w:rPr>
                <w:t xml:space="preserve">, </w:t>
              </w:r>
            </w:ins>
            <w:r w:rsidRPr="00EC61C3">
              <w:t>SS</w:t>
            </w:r>
            <w:ins w:id="629" w:author="Rose, Ian" w:date="2021-04-29T14:52:00Z">
              <w:r w:rsidR="000E1113">
                <w:t>B</w:t>
              </w:r>
            </w:ins>
            <w:del w:id="630" w:author="Rose, Ian" w:date="2021-04-29T14:52:00Z">
              <w:r w:rsidRPr="00EC61C3" w:rsidDel="000E1113">
                <w:delText>-RS</w:delText>
              </w:r>
            </w:del>
            <w:ins w:id="631" w:author="Rose, Ian" w:date="2021-04-29T14:52:00Z">
              <w:r w:rsidR="000E1113">
                <w:t>_</w:t>
              </w:r>
            </w:ins>
            <w:r w:rsidRPr="00EC61C3">
              <w:t xml:space="preserve">RP </w:t>
            </w:r>
            <w:ins w:id="632" w:author="Rose, Ian" w:date="2021-04-29T14:52:00Z">
              <w:r w:rsidR="000E1113">
                <w:t xml:space="preserve">and Io </w:t>
              </w:r>
            </w:ins>
            <w:r w:rsidRPr="00EC61C3">
              <w:t>levels have been derived from other parameters for information purposes. They are not settable parameters themselves.</w:t>
            </w:r>
          </w:p>
          <w:p w14:paraId="3639A34F" w14:textId="77777777" w:rsidR="007C0059" w:rsidRDefault="00066E96" w:rsidP="00066E96">
            <w:pPr>
              <w:pStyle w:val="TAN"/>
              <w:rPr>
                <w:ins w:id="633" w:author="Rose, Ian" w:date="2021-04-29T14:52:00Z"/>
              </w:rPr>
            </w:pPr>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p>
          <w:p w14:paraId="743C1444" w14:textId="567A68C9" w:rsidR="000E1113" w:rsidRPr="00EC61C3" w:rsidRDefault="000E1113" w:rsidP="00066E96">
            <w:pPr>
              <w:pStyle w:val="TAN"/>
            </w:pPr>
            <w:ins w:id="634" w:author="Rose, Ian" w:date="2021-04-29T14:52:00Z">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ins>
          </w:p>
        </w:tc>
      </w:tr>
    </w:tbl>
    <w:p w14:paraId="743C1446" w14:textId="77777777" w:rsidR="007C0059" w:rsidRPr="00EC61C3" w:rsidRDefault="007C0059" w:rsidP="007C0059">
      <w:pPr>
        <w:rPr>
          <w:snapToGrid w:val="0"/>
        </w:rPr>
      </w:pPr>
    </w:p>
    <w:p w14:paraId="743C1447" w14:textId="77777777" w:rsidR="007C0059" w:rsidRPr="00EC61C3" w:rsidRDefault="007C0059" w:rsidP="007C0059">
      <w:pPr>
        <w:keepNext/>
        <w:keepLines/>
        <w:spacing w:before="60"/>
        <w:jc w:val="center"/>
        <w:rPr>
          <w:rFonts w:ascii="Arial" w:hAnsi="Arial"/>
          <w:b/>
        </w:rPr>
      </w:pPr>
      <w:r w:rsidRPr="00EC61C3">
        <w:rPr>
          <w:rFonts w:ascii="Arial" w:hAnsi="Arial" w:cs="v4.2.0"/>
          <w:b/>
        </w:rPr>
        <w:t xml:space="preserve">Table A.5.6.1.4.1-5: </w:t>
      </w:r>
      <w:r w:rsidRPr="00EC61C3">
        <w:rPr>
          <w:rFonts w:ascii="Arial" w:hAnsi="Arial" w:cs="v4.2.0"/>
          <w:b/>
          <w:lang w:eastAsia="zh-CN"/>
        </w:rPr>
        <w:t>Void</w:t>
      </w:r>
    </w:p>
    <w:p w14:paraId="743C1448" w14:textId="77777777" w:rsidR="007C0059" w:rsidRPr="00EC61C3" w:rsidRDefault="007C0059" w:rsidP="007C0059">
      <w:pPr>
        <w:keepNext/>
        <w:keepLines/>
        <w:spacing w:before="60"/>
        <w:jc w:val="center"/>
        <w:rPr>
          <w:rFonts w:ascii="Arial" w:hAnsi="Arial" w:cs="v4.2.0"/>
          <w:b/>
        </w:rPr>
      </w:pPr>
      <w:r w:rsidRPr="00EC61C3">
        <w:rPr>
          <w:rFonts w:ascii="Arial" w:hAnsi="Arial" w:cs="v4.2.0"/>
          <w:b/>
        </w:rPr>
        <w:t>Table A.5.6.1.4.1-6: Void</w:t>
      </w:r>
    </w:p>
    <w:p w14:paraId="743C1449" w14:textId="77777777" w:rsidR="007C0059" w:rsidRPr="00EC61C3" w:rsidRDefault="007C0059" w:rsidP="007C0059">
      <w:pPr>
        <w:rPr>
          <w:snapToGrid w:val="0"/>
        </w:rPr>
      </w:pPr>
    </w:p>
    <w:p w14:paraId="743C144A" w14:textId="77777777" w:rsidR="007C0059" w:rsidRPr="00EC61C3" w:rsidRDefault="007C0059" w:rsidP="007C0059">
      <w:pPr>
        <w:pStyle w:val="Heading5"/>
        <w:rPr>
          <w:snapToGrid w:val="0"/>
        </w:rPr>
      </w:pPr>
      <w:r w:rsidRPr="00EC61C3">
        <w:rPr>
          <w:snapToGrid w:val="0"/>
        </w:rPr>
        <w:t>A.5.6.1.4.2</w:t>
      </w:r>
      <w:r w:rsidRPr="00EC61C3">
        <w:rPr>
          <w:snapToGrid w:val="0"/>
        </w:rPr>
        <w:tab/>
        <w:t>Test Requirements</w:t>
      </w:r>
    </w:p>
    <w:p w14:paraId="743C144B" w14:textId="77777777" w:rsidR="007C0059" w:rsidRPr="00EC61C3" w:rsidRDefault="007C0059" w:rsidP="007C0059">
      <w:pPr>
        <w:rPr>
          <w:rFonts w:cs="v4.2.0"/>
        </w:rPr>
      </w:pPr>
      <w:r w:rsidRPr="00EC61C3">
        <w:rPr>
          <w:rFonts w:cs="v4.2.0"/>
        </w:rPr>
        <w:t xml:space="preserve">In test 1,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w:t>
      </w:r>
      <w:proofErr w:type="gramStart"/>
      <w:r w:rsidRPr="00EC61C3">
        <w:rPr>
          <w:rFonts w:cs="v4.2.0"/>
        </w:rPr>
        <w:t>time period</w:t>
      </w:r>
      <w:proofErr w:type="gramEnd"/>
      <w:r w:rsidRPr="00EC61C3">
        <w:rPr>
          <w:rFonts w:cs="v4.2.0"/>
        </w:rPr>
        <w:t xml:space="preserve"> T2, where X is</w:t>
      </w:r>
    </w:p>
    <w:p w14:paraId="743C144C" w14:textId="77777777" w:rsidR="007C0059" w:rsidRPr="00EC61C3" w:rsidRDefault="007C0059" w:rsidP="007C0059">
      <w:pPr>
        <w:pStyle w:val="B10"/>
        <w:rPr>
          <w:rFonts w:cs="v4.2.0"/>
        </w:rPr>
      </w:pPr>
      <w:r w:rsidRPr="00EC61C3">
        <w:rPr>
          <w:rFonts w:cs="v4.2.0"/>
        </w:rPr>
        <w:t>-</w:t>
      </w:r>
      <w:r w:rsidRPr="00EC61C3">
        <w:rPr>
          <w:rFonts w:cs="v4.2.0"/>
        </w:rPr>
        <w:tab/>
        <w:t xml:space="preserve">7.2s for </w:t>
      </w:r>
      <w:r w:rsidRPr="00EC61C3">
        <w:t>a UE supporting power class 1,</w:t>
      </w:r>
    </w:p>
    <w:p w14:paraId="743C144D" w14:textId="77777777" w:rsidR="007C0059" w:rsidRPr="00EC61C3" w:rsidRDefault="007C0059" w:rsidP="007C0059">
      <w:pPr>
        <w:pStyle w:val="B10"/>
        <w:rPr>
          <w:rFonts w:cs="v4.2.0"/>
        </w:rPr>
      </w:pPr>
      <w:r w:rsidRPr="00EC61C3">
        <w:t>-</w:t>
      </w:r>
      <w:r w:rsidRPr="00EC61C3">
        <w:tab/>
        <w:t>4.32s for a UE supporting power class 2, 3 and 4</w:t>
      </w:r>
    </w:p>
    <w:p w14:paraId="743C144E" w14:textId="77777777" w:rsidR="007C0059" w:rsidRPr="00EC61C3" w:rsidRDefault="007C0059" w:rsidP="007C0059">
      <w:pPr>
        <w:rPr>
          <w:rFonts w:cs="v4.2.0"/>
        </w:rPr>
      </w:pPr>
      <w:r w:rsidRPr="00EC61C3">
        <w:rPr>
          <w:rFonts w:cs="v4.2.0"/>
        </w:rPr>
        <w:t xml:space="preserve">In test 2,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w:t>
      </w:r>
      <w:proofErr w:type="gramStart"/>
      <w:r w:rsidRPr="00EC61C3">
        <w:rPr>
          <w:rFonts w:cs="v4.2.0"/>
        </w:rPr>
        <w:t>time period</w:t>
      </w:r>
      <w:proofErr w:type="gramEnd"/>
      <w:r w:rsidRPr="00EC61C3">
        <w:rPr>
          <w:rFonts w:cs="v4.2.0"/>
        </w:rPr>
        <w:t xml:space="preserve"> T2, where X is</w:t>
      </w:r>
    </w:p>
    <w:p w14:paraId="743C144F" w14:textId="77777777" w:rsidR="007C0059" w:rsidRPr="00EC61C3" w:rsidRDefault="007C0059" w:rsidP="007C0059">
      <w:pPr>
        <w:pStyle w:val="B10"/>
        <w:rPr>
          <w:rFonts w:cs="v4.2.0"/>
        </w:rPr>
      </w:pPr>
      <w:r w:rsidRPr="00EC61C3">
        <w:rPr>
          <w:rFonts w:cs="v4.2.0"/>
        </w:rPr>
        <w:t>-</w:t>
      </w:r>
      <w:r w:rsidRPr="00EC61C3">
        <w:rPr>
          <w:rFonts w:cs="v4.2.0"/>
        </w:rPr>
        <w:tab/>
        <w:t xml:space="preserve">51.20s for </w:t>
      </w:r>
      <w:r w:rsidRPr="00EC61C3">
        <w:t>a UE supporting power class 1,</w:t>
      </w:r>
    </w:p>
    <w:p w14:paraId="743C1450" w14:textId="77777777" w:rsidR="007C0059" w:rsidRPr="00EC61C3" w:rsidRDefault="007C0059" w:rsidP="007C0059">
      <w:pPr>
        <w:pStyle w:val="B10"/>
        <w:rPr>
          <w:rFonts w:cs="v4.2.0"/>
        </w:rPr>
      </w:pPr>
      <w:r w:rsidRPr="00EC61C3">
        <w:t>-</w:t>
      </w:r>
      <w:r w:rsidRPr="00EC61C3">
        <w:tab/>
        <w:t>30.72s for a UE supporting power class 2, 3 and 4</w:t>
      </w:r>
    </w:p>
    <w:p w14:paraId="743C1451" w14:textId="77777777" w:rsidR="007C0059" w:rsidRPr="00EC61C3" w:rsidRDefault="007C0059" w:rsidP="007C0059">
      <w:pPr>
        <w:rPr>
          <w:rFonts w:cs="v4.2.0"/>
        </w:rPr>
      </w:pPr>
      <w:r w:rsidRPr="00EC61C3">
        <w:rPr>
          <w:rFonts w:cs="v4.2.0"/>
        </w:rPr>
        <w:t>The UE is not required to read the neighbour cell SSB index in this test.</w:t>
      </w:r>
    </w:p>
    <w:p w14:paraId="743C1452" w14:textId="77777777" w:rsidR="007C0059" w:rsidRPr="00EC61C3" w:rsidRDefault="007C0059" w:rsidP="007C0059">
      <w:pPr>
        <w:rPr>
          <w:rFonts w:cs="v4.2.0"/>
        </w:rPr>
      </w:pPr>
      <w:r w:rsidRPr="00EC61C3">
        <w:rPr>
          <w:rFonts w:cs="v4.2.0"/>
        </w:rPr>
        <w:lastRenderedPageBreak/>
        <w:t xml:space="preserve">The UE shall not send event triggered measurement reports, </w:t>
      </w:r>
      <w:proofErr w:type="gramStart"/>
      <w:r w:rsidRPr="00EC61C3">
        <w:rPr>
          <w:rFonts w:cs="v4.2.0"/>
        </w:rPr>
        <w:t>as long as</w:t>
      </w:r>
      <w:proofErr w:type="gramEnd"/>
      <w:r w:rsidRPr="00EC61C3">
        <w:rPr>
          <w:rFonts w:cs="v4.2.0"/>
        </w:rPr>
        <w:t xml:space="preserve"> the reporting criteria are not fulfilled.</w:t>
      </w:r>
    </w:p>
    <w:p w14:paraId="743C1453" w14:textId="77777777" w:rsidR="007C0059" w:rsidRPr="00EC61C3" w:rsidRDefault="007C0059" w:rsidP="007C0059">
      <w:pPr>
        <w:rPr>
          <w:rFonts w:cs="v4.2.0"/>
        </w:rPr>
      </w:pPr>
      <w:r w:rsidRPr="00EC61C3">
        <w:rPr>
          <w:rFonts w:cs="v4.2.0"/>
        </w:rPr>
        <w:t>The rate of correct events observed during repeated tests shall be at least 90%.</w:t>
      </w:r>
    </w:p>
    <w:p w14:paraId="743C1454" w14:textId="77777777" w:rsidR="007C0059" w:rsidRPr="00EC61C3" w:rsidRDefault="007C0059" w:rsidP="007C0059">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7C5356A9" w14:textId="77777777" w:rsidR="00AF4771" w:rsidRDefault="00AF4771" w:rsidP="00AF4771">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43C229F" w14:textId="77777777" w:rsidR="007C0059" w:rsidRPr="00EC61C3" w:rsidRDefault="007C0059" w:rsidP="007C0059">
      <w:pPr>
        <w:pStyle w:val="Heading4"/>
        <w:rPr>
          <w:snapToGrid w:val="0"/>
        </w:rPr>
      </w:pPr>
      <w:r w:rsidRPr="00EC61C3">
        <w:rPr>
          <w:snapToGrid w:val="0"/>
        </w:rPr>
        <w:t>A.5.6.3.1</w:t>
      </w:r>
      <w:r w:rsidRPr="00EC61C3">
        <w:rPr>
          <w:snapToGrid w:val="0"/>
        </w:rPr>
        <w:tab/>
        <w:t>SSB based L1-RSRP measurement when DRX is not used</w:t>
      </w:r>
    </w:p>
    <w:p w14:paraId="743C22A0" w14:textId="77777777" w:rsidR="007C0059" w:rsidRPr="00EC61C3" w:rsidRDefault="007C0059" w:rsidP="007C0059">
      <w:pPr>
        <w:pStyle w:val="Heading5"/>
        <w:rPr>
          <w:lang w:eastAsia="ko-KR"/>
        </w:rPr>
      </w:pPr>
      <w:r w:rsidRPr="00EC61C3">
        <w:rPr>
          <w:lang w:eastAsia="ko-KR"/>
        </w:rPr>
        <w:t>A.5.6.3.1.1</w:t>
      </w:r>
      <w:r w:rsidRPr="00EC61C3">
        <w:rPr>
          <w:lang w:eastAsia="ko-KR"/>
        </w:rPr>
        <w:tab/>
        <w:t>Test Purpose and Environment</w:t>
      </w:r>
    </w:p>
    <w:p w14:paraId="743C22A1" w14:textId="77777777" w:rsidR="007C0059" w:rsidRPr="00EC61C3" w:rsidRDefault="007C0059" w:rsidP="007C0059">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9.5.4.1, with </w:t>
      </w:r>
      <w:r w:rsidRPr="00EC61C3">
        <w:rPr>
          <w:lang w:eastAsia="ko-KR"/>
        </w:rPr>
        <w:t>the testing configurations for NR cells in Table A.5.6.3.1.1-1.</w:t>
      </w:r>
    </w:p>
    <w:p w14:paraId="743C22A2" w14:textId="16E6EF46" w:rsidR="007C0059" w:rsidRPr="00EC61C3" w:rsidRDefault="007C0059" w:rsidP="007C0059">
      <w:pPr>
        <w:rPr>
          <w:lang w:eastAsia="ko-KR"/>
        </w:rPr>
      </w:pPr>
      <w:r w:rsidRPr="00EC61C3">
        <w:rPr>
          <w:lang w:eastAsia="ko-KR"/>
        </w:rPr>
        <w:t xml:space="preserve">The </w:t>
      </w:r>
      <w:proofErr w:type="spellStart"/>
      <w:r w:rsidRPr="00EC61C3">
        <w:rPr>
          <w:lang w:eastAsia="ko-KR"/>
        </w:rPr>
        <w:t>AoA</w:t>
      </w:r>
      <w:proofErr w:type="spellEnd"/>
      <w:r w:rsidRPr="00EC61C3">
        <w:rPr>
          <w:lang w:eastAsia="ko-KR"/>
        </w:rPr>
        <w:t xml:space="preserve"> setup for this test is </w:t>
      </w:r>
      <w:r w:rsidRPr="00EC61C3">
        <w:rPr>
          <w:snapToGrid w:val="0"/>
        </w:rPr>
        <w:t xml:space="preserve">Setup 1 as defined in </w:t>
      </w:r>
      <w:r w:rsidR="00C10E1B" w:rsidRPr="00EC61C3">
        <w:rPr>
          <w:snapToGrid w:val="0"/>
        </w:rPr>
        <w:t>clause</w:t>
      </w:r>
      <w:r w:rsidRPr="00EC61C3">
        <w:rPr>
          <w:snapToGrid w:val="0"/>
        </w:rPr>
        <w:t xml:space="preserve"> A.3.15</w:t>
      </w:r>
    </w:p>
    <w:p w14:paraId="743C22A3" w14:textId="77777777" w:rsidR="007C0059" w:rsidRPr="00EC61C3" w:rsidRDefault="007C0059" w:rsidP="007C0059">
      <w:pPr>
        <w:pStyle w:val="TH"/>
        <w:rPr>
          <w:lang w:eastAsia="ko-KR"/>
        </w:rPr>
      </w:pPr>
      <w:r w:rsidRPr="00EC61C3">
        <w:rPr>
          <w:lang w:eastAsia="ko-KR"/>
        </w:rPr>
        <w:t>Table A.5.6.3.1.1-1: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47F10" w:rsidRPr="00EC61C3" w14:paraId="743C22A6" w14:textId="77777777" w:rsidTr="008053C9">
        <w:tc>
          <w:tcPr>
            <w:tcW w:w="2376" w:type="dxa"/>
            <w:shd w:val="clear" w:color="auto" w:fill="auto"/>
          </w:tcPr>
          <w:p w14:paraId="743C22A4" w14:textId="77777777" w:rsidR="007C0059" w:rsidRPr="00EC61C3" w:rsidRDefault="007C0059" w:rsidP="008053C9">
            <w:pPr>
              <w:pStyle w:val="TAH"/>
            </w:pPr>
            <w:r w:rsidRPr="00EC61C3">
              <w:t>Config</w:t>
            </w:r>
          </w:p>
        </w:tc>
        <w:tc>
          <w:tcPr>
            <w:tcW w:w="7479" w:type="dxa"/>
            <w:shd w:val="clear" w:color="auto" w:fill="auto"/>
          </w:tcPr>
          <w:p w14:paraId="743C22A5" w14:textId="77777777" w:rsidR="007C0059" w:rsidRPr="00EC61C3" w:rsidRDefault="007C0059" w:rsidP="008053C9">
            <w:pPr>
              <w:pStyle w:val="TAH"/>
            </w:pPr>
            <w:r w:rsidRPr="00EC61C3">
              <w:t>Description</w:t>
            </w:r>
          </w:p>
        </w:tc>
      </w:tr>
      <w:tr w:rsidR="00147F10" w:rsidRPr="00EC61C3" w14:paraId="743C22A9" w14:textId="77777777" w:rsidTr="008053C9">
        <w:tc>
          <w:tcPr>
            <w:tcW w:w="2376" w:type="dxa"/>
            <w:shd w:val="clear" w:color="auto" w:fill="auto"/>
          </w:tcPr>
          <w:p w14:paraId="743C22A7" w14:textId="77777777" w:rsidR="007C0059" w:rsidRPr="00EC61C3" w:rsidRDefault="007C0059" w:rsidP="008053C9">
            <w:pPr>
              <w:pStyle w:val="TAL"/>
            </w:pPr>
            <w:r w:rsidRPr="00EC61C3">
              <w:t>1</w:t>
            </w:r>
          </w:p>
        </w:tc>
        <w:tc>
          <w:tcPr>
            <w:tcW w:w="7479" w:type="dxa"/>
            <w:shd w:val="clear" w:color="auto" w:fill="auto"/>
          </w:tcPr>
          <w:p w14:paraId="743C22A8" w14:textId="77777777" w:rsidR="007C0059" w:rsidRPr="00EC61C3" w:rsidRDefault="007C0059" w:rsidP="008053C9">
            <w:pPr>
              <w:pStyle w:val="TAL"/>
            </w:pPr>
            <w:r w:rsidRPr="00EC61C3">
              <w:t>LTE FDD, NR 120 kHz SSB SCS, 100 MHz bandwidth, TDD duplex mode</w:t>
            </w:r>
          </w:p>
        </w:tc>
      </w:tr>
      <w:tr w:rsidR="00147F10" w:rsidRPr="00EC61C3" w14:paraId="743C22AC" w14:textId="77777777" w:rsidTr="008053C9">
        <w:tc>
          <w:tcPr>
            <w:tcW w:w="2376" w:type="dxa"/>
            <w:shd w:val="clear" w:color="auto" w:fill="auto"/>
          </w:tcPr>
          <w:p w14:paraId="743C22AA" w14:textId="77777777" w:rsidR="007C0059" w:rsidRPr="00EC61C3" w:rsidRDefault="007C0059" w:rsidP="008053C9">
            <w:pPr>
              <w:pStyle w:val="TAL"/>
            </w:pPr>
            <w:r w:rsidRPr="00EC61C3">
              <w:t>2</w:t>
            </w:r>
          </w:p>
        </w:tc>
        <w:tc>
          <w:tcPr>
            <w:tcW w:w="7479" w:type="dxa"/>
            <w:shd w:val="clear" w:color="auto" w:fill="auto"/>
          </w:tcPr>
          <w:p w14:paraId="743C22AB" w14:textId="77777777" w:rsidR="007C0059" w:rsidRPr="00EC61C3" w:rsidRDefault="007C0059" w:rsidP="008053C9">
            <w:pPr>
              <w:pStyle w:val="TAL"/>
            </w:pPr>
            <w:r w:rsidRPr="00EC61C3">
              <w:t>LTE TDD, NR 120 kHz SSB SCS, 100 MHz bandwidth, TDD duplex mode</w:t>
            </w:r>
          </w:p>
        </w:tc>
      </w:tr>
      <w:tr w:rsidR="00147F10" w:rsidRPr="00EC61C3" w14:paraId="743C22AF" w14:textId="77777777" w:rsidTr="008053C9">
        <w:tc>
          <w:tcPr>
            <w:tcW w:w="2376" w:type="dxa"/>
            <w:shd w:val="clear" w:color="auto" w:fill="auto"/>
          </w:tcPr>
          <w:p w14:paraId="743C22AD" w14:textId="77777777" w:rsidR="007C0059" w:rsidRPr="00EC61C3" w:rsidRDefault="007C0059" w:rsidP="008053C9">
            <w:pPr>
              <w:pStyle w:val="TAL"/>
            </w:pPr>
            <w:r w:rsidRPr="00EC61C3">
              <w:t>3</w:t>
            </w:r>
          </w:p>
        </w:tc>
        <w:tc>
          <w:tcPr>
            <w:tcW w:w="7479" w:type="dxa"/>
            <w:shd w:val="clear" w:color="auto" w:fill="auto"/>
          </w:tcPr>
          <w:p w14:paraId="743C22AE" w14:textId="77777777" w:rsidR="007C0059" w:rsidRPr="00EC61C3" w:rsidRDefault="007C0059" w:rsidP="008053C9">
            <w:pPr>
              <w:pStyle w:val="TAL"/>
            </w:pPr>
            <w:r w:rsidRPr="00EC61C3">
              <w:t>LTE FDD, NR 240 kHz SSB SCS, 100 MHz bandwidth, TDD duplex mode</w:t>
            </w:r>
          </w:p>
        </w:tc>
      </w:tr>
      <w:tr w:rsidR="00147F10" w:rsidRPr="00EC61C3" w14:paraId="743C22B2" w14:textId="77777777" w:rsidTr="008053C9">
        <w:tc>
          <w:tcPr>
            <w:tcW w:w="2376" w:type="dxa"/>
            <w:shd w:val="clear" w:color="auto" w:fill="auto"/>
          </w:tcPr>
          <w:p w14:paraId="743C22B0" w14:textId="77777777" w:rsidR="007C0059" w:rsidRPr="00EC61C3" w:rsidRDefault="007C0059" w:rsidP="008053C9">
            <w:pPr>
              <w:pStyle w:val="TAL"/>
            </w:pPr>
            <w:r w:rsidRPr="00EC61C3">
              <w:t>4</w:t>
            </w:r>
          </w:p>
        </w:tc>
        <w:tc>
          <w:tcPr>
            <w:tcW w:w="7479" w:type="dxa"/>
            <w:shd w:val="clear" w:color="auto" w:fill="auto"/>
          </w:tcPr>
          <w:p w14:paraId="743C22B1" w14:textId="77777777" w:rsidR="007C0059" w:rsidRPr="00EC61C3" w:rsidRDefault="007C0059" w:rsidP="008053C9">
            <w:pPr>
              <w:pStyle w:val="TAL"/>
            </w:pPr>
            <w:r w:rsidRPr="00EC61C3">
              <w:t>LTE TDD, NR 240 kHz SSB SCS, 100 MHz bandwidth, TDD duplex mode</w:t>
            </w:r>
          </w:p>
        </w:tc>
      </w:tr>
      <w:tr w:rsidR="007C0059" w:rsidRPr="00EC61C3" w14:paraId="743C22B4" w14:textId="77777777" w:rsidTr="008053C9">
        <w:tc>
          <w:tcPr>
            <w:tcW w:w="9855" w:type="dxa"/>
            <w:gridSpan w:val="2"/>
            <w:shd w:val="clear" w:color="auto" w:fill="auto"/>
          </w:tcPr>
          <w:p w14:paraId="743C22B3" w14:textId="77777777" w:rsidR="007C0059" w:rsidRPr="00EC61C3" w:rsidRDefault="007C0059" w:rsidP="008053C9">
            <w:pPr>
              <w:pStyle w:val="TAN"/>
            </w:pPr>
            <w:r w:rsidRPr="00EC61C3">
              <w:t>Note:</w:t>
            </w:r>
            <w:r w:rsidRPr="00EC61C3">
              <w:tab/>
              <w:t>The UE is only required to be tested in one of the supported test configurations</w:t>
            </w:r>
          </w:p>
        </w:tc>
      </w:tr>
    </w:tbl>
    <w:p w14:paraId="743C22B5" w14:textId="77777777" w:rsidR="007C0059" w:rsidRPr="00EC61C3" w:rsidRDefault="007C0059" w:rsidP="007C0059">
      <w:pPr>
        <w:rPr>
          <w:rFonts w:cs="v4.2.0"/>
          <w:lang w:eastAsia="ko-KR"/>
        </w:rPr>
      </w:pPr>
    </w:p>
    <w:p w14:paraId="743C22B6" w14:textId="77777777" w:rsidR="007C0059" w:rsidRPr="00EC61C3" w:rsidRDefault="007C0059" w:rsidP="007C0059">
      <w:pPr>
        <w:pStyle w:val="Heading5"/>
        <w:rPr>
          <w:lang w:eastAsia="ko-KR"/>
        </w:rPr>
      </w:pPr>
      <w:r w:rsidRPr="00EC61C3">
        <w:rPr>
          <w:lang w:eastAsia="ko-KR"/>
        </w:rPr>
        <w:t>A.5.6.3.1.2</w:t>
      </w:r>
      <w:r w:rsidRPr="00EC61C3">
        <w:rPr>
          <w:lang w:eastAsia="ko-KR"/>
        </w:rPr>
        <w:tab/>
        <w:t>Test parameters</w:t>
      </w:r>
    </w:p>
    <w:p w14:paraId="743C22B7" w14:textId="035B3B66" w:rsidR="007C0059" w:rsidRPr="00EC61C3" w:rsidRDefault="007C0059" w:rsidP="007C0059">
      <w:pPr>
        <w:rPr>
          <w:lang w:eastAsia="ko-KR"/>
        </w:rPr>
      </w:pPr>
      <w:r w:rsidRPr="00EC61C3">
        <w:rPr>
          <w:rFonts w:cs="v4.2.0"/>
        </w:rPr>
        <w:t xml:space="preserve">There are two cells in the test, E-UTRAN </w:t>
      </w:r>
      <w:proofErr w:type="spellStart"/>
      <w:r w:rsidRPr="00EC61C3">
        <w:rPr>
          <w:rFonts w:cs="v4.2.0"/>
        </w:rPr>
        <w:t>PCell</w:t>
      </w:r>
      <w:proofErr w:type="spellEnd"/>
      <w:r w:rsidRPr="00EC61C3">
        <w:rPr>
          <w:rFonts w:cs="v4.2.0"/>
        </w:rPr>
        <w:t xml:space="preserve"> (Cell 1) and FR</w:t>
      </w:r>
      <w:ins w:id="635" w:author="Rose, Ian" w:date="2021-05-04T15:37:00Z">
        <w:r w:rsidR="001C430A">
          <w:rPr>
            <w:rFonts w:cs="v4.2.0"/>
          </w:rPr>
          <w:t>2</w:t>
        </w:r>
      </w:ins>
      <w:del w:id="636" w:author="Rose, Ian" w:date="2021-05-04T15:37:00Z">
        <w:r w:rsidRPr="00EC61C3" w:rsidDel="001C430A">
          <w:rPr>
            <w:rFonts w:cs="v4.2.0"/>
          </w:rPr>
          <w:delText>1</w:delText>
        </w:r>
      </w:del>
      <w:r w:rsidRPr="00EC61C3">
        <w:rPr>
          <w:rFonts w:cs="v4.2.0"/>
        </w:rPr>
        <w:t xml:space="preserve"> </w:t>
      </w:r>
      <w:proofErr w:type="spellStart"/>
      <w:r w:rsidRPr="00EC61C3">
        <w:rPr>
          <w:rFonts w:cs="v4.2.0"/>
        </w:rPr>
        <w:t>PSCell</w:t>
      </w:r>
      <w:proofErr w:type="spellEnd"/>
      <w:r w:rsidRPr="00EC61C3">
        <w:rPr>
          <w:rFonts w:cs="v4.2.0"/>
        </w:rPr>
        <w:t xml:space="preserve"> (Cell 2)</w:t>
      </w:r>
      <w:r w:rsidRPr="00EC61C3">
        <w:rPr>
          <w:lang w:eastAsia="ko-KR"/>
        </w:rPr>
        <w:t xml:space="preserve">. The test parameters and applicability for Cell 1 are defined in A.3.7.2. The test parameters for the Cell 2 are given in Table A.5.6.3.1.2-1 and Table A.5.6.3.1.2-2 below. </w:t>
      </w:r>
    </w:p>
    <w:p w14:paraId="743C22B8" w14:textId="77777777" w:rsidR="007C0059" w:rsidRPr="00EC61C3" w:rsidRDefault="007C0059" w:rsidP="007C0059">
      <w:pPr>
        <w:rPr>
          <w:rFonts w:cs="v4.2.0"/>
        </w:rPr>
      </w:pPr>
      <w:r w:rsidRPr="00EC61C3">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EC61C3">
        <w:rPr>
          <w:rFonts w:eastAsia="?? ??"/>
          <w:i/>
        </w:rPr>
        <w:t>timeRestrictionForChannelMeasurements</w:t>
      </w:r>
      <w:proofErr w:type="spellEnd"/>
      <w:r w:rsidRPr="00EC61C3">
        <w:rPr>
          <w:rFonts w:eastAsia="?? ??"/>
          <w:i/>
        </w:rPr>
        <w:t xml:space="preserve"> </w:t>
      </w:r>
      <w:r w:rsidRPr="00EC61C3">
        <w:rPr>
          <w:rFonts w:eastAsia="?? ??"/>
        </w:rPr>
        <w:t>configured</w:t>
      </w:r>
      <w:r w:rsidRPr="00EC61C3">
        <w:rPr>
          <w:rFonts w:eastAsia="?? ??"/>
          <w:i/>
        </w:rPr>
        <w:t>.</w:t>
      </w:r>
    </w:p>
    <w:p w14:paraId="743C22B9" w14:textId="77777777" w:rsidR="007C0059" w:rsidRPr="00EC61C3" w:rsidRDefault="007C0059" w:rsidP="007C0059">
      <w:pPr>
        <w:rPr>
          <w:lang w:eastAsia="ko-KR"/>
        </w:rPr>
      </w:pPr>
      <w:r w:rsidRPr="00EC61C3">
        <w:t>There is no measurement gap configured in the test. Before the test, UE is configured to perform RLM, BFD and L1-RSRP measurement based on the SSBs.</w:t>
      </w:r>
    </w:p>
    <w:p w14:paraId="743C22BA" w14:textId="77777777" w:rsidR="007C0059" w:rsidRPr="00EC61C3" w:rsidRDefault="007C0059" w:rsidP="007C0059">
      <w:pPr>
        <w:pStyle w:val="TH"/>
        <w:rPr>
          <w:lang w:eastAsia="ko-KR"/>
        </w:rPr>
      </w:pPr>
      <w:r w:rsidRPr="00EC61C3">
        <w:rPr>
          <w:lang w:eastAsia="ko-KR"/>
        </w:rPr>
        <w:lastRenderedPageBreak/>
        <w:t>Table A.5.6.3.1.2-1: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147F10" w:rsidRPr="00EC61C3" w14:paraId="743C22BF"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43C22BB"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43C22BC"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43C22BD"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43C22BE"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Value</w:t>
            </w:r>
          </w:p>
        </w:tc>
      </w:tr>
      <w:tr w:rsidR="00147F10" w:rsidRPr="00EC61C3" w14:paraId="743C22C4"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43C22C0"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43C22C1"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22C2"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43C22C3"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freq1</w:t>
            </w:r>
          </w:p>
        </w:tc>
      </w:tr>
      <w:tr w:rsidR="00147F10" w:rsidRPr="00EC61C3" w14:paraId="743C22C9" w14:textId="77777777" w:rsidTr="008053C9">
        <w:trPr>
          <w:trHeight w:val="279"/>
          <w:jc w:val="center"/>
        </w:trPr>
        <w:tc>
          <w:tcPr>
            <w:tcW w:w="2733" w:type="dxa"/>
            <w:tcBorders>
              <w:top w:val="single" w:sz="4" w:space="0" w:color="auto"/>
              <w:left w:val="single" w:sz="4" w:space="0" w:color="auto"/>
              <w:right w:val="single" w:sz="4" w:space="0" w:color="auto"/>
            </w:tcBorders>
            <w:vAlign w:val="center"/>
          </w:tcPr>
          <w:p w14:paraId="743C22C5"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743C22C6"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743C22C7"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43C22C8"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TDD</w:t>
            </w:r>
          </w:p>
        </w:tc>
      </w:tr>
      <w:tr w:rsidR="00147F10" w:rsidRPr="00EC61C3" w14:paraId="743C22CE" w14:textId="77777777" w:rsidTr="008053C9">
        <w:trPr>
          <w:trHeight w:val="284"/>
          <w:jc w:val="center"/>
        </w:trPr>
        <w:tc>
          <w:tcPr>
            <w:tcW w:w="2733" w:type="dxa"/>
            <w:tcBorders>
              <w:left w:val="single" w:sz="4" w:space="0" w:color="auto"/>
              <w:right w:val="single" w:sz="4" w:space="0" w:color="auto"/>
            </w:tcBorders>
            <w:vAlign w:val="center"/>
          </w:tcPr>
          <w:p w14:paraId="743C22CA"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743C22CB"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left w:val="single" w:sz="4" w:space="0" w:color="auto"/>
              <w:right w:val="single" w:sz="4" w:space="0" w:color="auto"/>
            </w:tcBorders>
            <w:vAlign w:val="center"/>
          </w:tcPr>
          <w:p w14:paraId="743C22CC" w14:textId="77777777" w:rsidR="007C0059" w:rsidRPr="00EC61C3" w:rsidRDefault="007C0059" w:rsidP="008053C9">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43C22CD"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TDDConf.3.1</w:t>
            </w:r>
          </w:p>
        </w:tc>
      </w:tr>
      <w:tr w:rsidR="00147F10" w:rsidRPr="00EC61C3" w14:paraId="743C22D3" w14:textId="77777777" w:rsidTr="008053C9">
        <w:trPr>
          <w:trHeight w:val="273"/>
          <w:jc w:val="center"/>
        </w:trPr>
        <w:tc>
          <w:tcPr>
            <w:tcW w:w="2733" w:type="dxa"/>
            <w:tcBorders>
              <w:top w:val="single" w:sz="4" w:space="0" w:color="auto"/>
              <w:left w:val="single" w:sz="4" w:space="0" w:color="auto"/>
              <w:right w:val="single" w:sz="4" w:space="0" w:color="auto"/>
            </w:tcBorders>
            <w:vAlign w:val="center"/>
          </w:tcPr>
          <w:p w14:paraId="743C22CF" w14:textId="77777777" w:rsidR="007C0059" w:rsidRPr="00EC61C3" w:rsidRDefault="007C0059" w:rsidP="008053C9">
            <w:pPr>
              <w:keepNext/>
              <w:keepLines/>
              <w:spacing w:after="0"/>
              <w:rPr>
                <w:rFonts w:ascii="Arial" w:hAnsi="Arial" w:cs="Arial"/>
                <w:sz w:val="18"/>
                <w:vertAlign w:val="subscript"/>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743C22D0"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743C22D1"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14:paraId="743C22D2"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 xml:space="preserve">100: </w:t>
            </w:r>
            <w:proofErr w:type="spellStart"/>
            <w:proofErr w:type="gramStart"/>
            <w:r w:rsidRPr="00EC61C3">
              <w:rPr>
                <w:rFonts w:ascii="Arial" w:hAnsi="Arial" w:cs="Arial"/>
                <w:sz w:val="18"/>
              </w:rPr>
              <w:t>N</w:t>
            </w:r>
            <w:r w:rsidRPr="00EC61C3">
              <w:rPr>
                <w:rFonts w:ascii="Arial" w:hAnsi="Arial" w:cs="Arial"/>
                <w:sz w:val="18"/>
                <w:vertAlign w:val="subscript"/>
              </w:rPr>
              <w:t>RB,c</w:t>
            </w:r>
            <w:proofErr w:type="spellEnd"/>
            <w:proofErr w:type="gramEnd"/>
            <w:r w:rsidRPr="00EC61C3">
              <w:rPr>
                <w:rFonts w:ascii="Arial" w:hAnsi="Arial" w:cs="Arial"/>
                <w:sz w:val="18"/>
              </w:rPr>
              <w:t xml:space="preserve"> = 66</w:t>
            </w:r>
          </w:p>
        </w:tc>
      </w:tr>
      <w:tr w:rsidR="00E128AC" w:rsidRPr="00EC61C3" w14:paraId="41FAA789" w14:textId="77777777" w:rsidTr="008053C9">
        <w:trPr>
          <w:trHeight w:val="273"/>
          <w:jc w:val="center"/>
          <w:ins w:id="637" w:author="Rose, Ian" w:date="2021-04-06T14:15:00Z"/>
        </w:trPr>
        <w:tc>
          <w:tcPr>
            <w:tcW w:w="2733" w:type="dxa"/>
            <w:tcBorders>
              <w:top w:val="single" w:sz="4" w:space="0" w:color="auto"/>
              <w:left w:val="single" w:sz="4" w:space="0" w:color="auto"/>
              <w:right w:val="single" w:sz="4" w:space="0" w:color="auto"/>
            </w:tcBorders>
            <w:vAlign w:val="center"/>
          </w:tcPr>
          <w:p w14:paraId="6BF74D16" w14:textId="69EA4083" w:rsidR="00E128AC" w:rsidRPr="00EC61C3" w:rsidRDefault="00E128AC" w:rsidP="008053C9">
            <w:pPr>
              <w:keepNext/>
              <w:keepLines/>
              <w:spacing w:after="0"/>
              <w:rPr>
                <w:ins w:id="638" w:author="Rose, Ian" w:date="2021-04-06T14:15:00Z"/>
                <w:rFonts w:ascii="Arial" w:hAnsi="Arial" w:cs="Arial"/>
                <w:sz w:val="18"/>
              </w:rPr>
            </w:pPr>
            <w:ins w:id="639" w:author="Rose, Ian" w:date="2021-04-06T14:17:00Z">
              <w:r w:rsidRPr="00E128AC">
                <w:rPr>
                  <w:rFonts w:ascii="Arial" w:hAnsi="Arial" w:cs="Arial"/>
                  <w:sz w:val="18"/>
                </w:rPr>
                <w:t>Data RBs allocated</w:t>
              </w:r>
            </w:ins>
          </w:p>
        </w:tc>
        <w:tc>
          <w:tcPr>
            <w:tcW w:w="955" w:type="dxa"/>
            <w:tcBorders>
              <w:top w:val="single" w:sz="4" w:space="0" w:color="auto"/>
              <w:left w:val="single" w:sz="4" w:space="0" w:color="auto"/>
              <w:right w:val="single" w:sz="4" w:space="0" w:color="auto"/>
            </w:tcBorders>
            <w:vAlign w:val="center"/>
          </w:tcPr>
          <w:p w14:paraId="09554486" w14:textId="4FBDDEC9" w:rsidR="00E128AC" w:rsidRPr="00EC61C3" w:rsidRDefault="00E128AC" w:rsidP="008053C9">
            <w:pPr>
              <w:keepNext/>
              <w:keepLines/>
              <w:spacing w:after="0"/>
              <w:jc w:val="center"/>
              <w:rPr>
                <w:ins w:id="640" w:author="Rose, Ian" w:date="2021-04-06T14:15:00Z"/>
                <w:rFonts w:ascii="Arial" w:hAnsi="Arial" w:cs="Arial"/>
                <w:sz w:val="18"/>
              </w:rPr>
            </w:pPr>
            <w:ins w:id="641" w:author="Rose, Ian" w:date="2021-04-06T14:17:00Z">
              <w:r w:rsidRPr="00EC61C3">
                <w:rPr>
                  <w:rFonts w:ascii="Arial" w:hAnsi="Arial" w:cs="Arial"/>
                  <w:sz w:val="18"/>
                </w:rPr>
                <w:t>1~4</w:t>
              </w:r>
            </w:ins>
          </w:p>
        </w:tc>
        <w:tc>
          <w:tcPr>
            <w:tcW w:w="1269" w:type="dxa"/>
            <w:tcBorders>
              <w:top w:val="single" w:sz="4" w:space="0" w:color="auto"/>
              <w:left w:val="single" w:sz="4" w:space="0" w:color="auto"/>
              <w:right w:val="single" w:sz="4" w:space="0" w:color="auto"/>
            </w:tcBorders>
            <w:vAlign w:val="center"/>
          </w:tcPr>
          <w:p w14:paraId="27328227" w14:textId="77777777" w:rsidR="00E128AC" w:rsidRPr="00EC61C3" w:rsidRDefault="00E128AC" w:rsidP="008053C9">
            <w:pPr>
              <w:keepNext/>
              <w:keepLines/>
              <w:spacing w:after="0"/>
              <w:jc w:val="center"/>
              <w:rPr>
                <w:ins w:id="642" w:author="Rose, Ian" w:date="2021-04-06T14:15:00Z"/>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57B7D1DB" w14:textId="4750BB8C" w:rsidR="00E128AC" w:rsidRPr="00EC61C3" w:rsidRDefault="00E128AC" w:rsidP="008053C9">
            <w:pPr>
              <w:keepNext/>
              <w:keepLines/>
              <w:spacing w:after="0"/>
              <w:jc w:val="center"/>
              <w:rPr>
                <w:ins w:id="643" w:author="Rose, Ian" w:date="2021-04-06T14:15:00Z"/>
                <w:rFonts w:ascii="Arial" w:hAnsi="Arial" w:cs="Arial"/>
                <w:sz w:val="18"/>
              </w:rPr>
            </w:pPr>
            <w:ins w:id="644" w:author="Rose, Ian" w:date="2021-04-06T14:18:00Z">
              <w:r w:rsidRPr="009773AC">
                <w:rPr>
                  <w:rFonts w:ascii="Arial" w:hAnsi="Arial" w:cs="Arial"/>
                  <w:sz w:val="18"/>
                </w:rPr>
                <w:t>66</w:t>
              </w:r>
            </w:ins>
          </w:p>
        </w:tc>
      </w:tr>
      <w:tr w:rsidR="001A3066" w:rsidRPr="00EC61C3" w14:paraId="743C22D8" w14:textId="77777777" w:rsidTr="001A3066">
        <w:trPr>
          <w:trHeight w:val="227"/>
          <w:jc w:val="center"/>
        </w:trPr>
        <w:tc>
          <w:tcPr>
            <w:tcW w:w="2733" w:type="dxa"/>
            <w:vMerge w:val="restart"/>
            <w:tcBorders>
              <w:top w:val="single" w:sz="4" w:space="0" w:color="auto"/>
              <w:left w:val="single" w:sz="4" w:space="0" w:color="auto"/>
              <w:right w:val="single" w:sz="4" w:space="0" w:color="auto"/>
            </w:tcBorders>
            <w:vAlign w:val="center"/>
            <w:hideMark/>
          </w:tcPr>
          <w:p w14:paraId="743C22D4" w14:textId="77777777" w:rsidR="001A3066" w:rsidRPr="00EC61C3" w:rsidRDefault="001A3066" w:rsidP="008053C9">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743C22D5" w14:textId="5C9BD181" w:rsidR="001A3066" w:rsidRPr="00EC61C3" w:rsidRDefault="001A3066" w:rsidP="008053C9">
            <w:pPr>
              <w:keepNext/>
              <w:keepLines/>
              <w:spacing w:after="0"/>
              <w:jc w:val="center"/>
              <w:rPr>
                <w:rFonts w:ascii="Arial" w:hAnsi="Arial" w:cs="Arial"/>
                <w:sz w:val="18"/>
              </w:rPr>
            </w:pPr>
            <w:r w:rsidRPr="00EC61C3">
              <w:rPr>
                <w:rFonts w:ascii="Arial" w:hAnsi="Arial" w:cs="Arial"/>
                <w:sz w:val="18"/>
              </w:rPr>
              <w:t>1</w:t>
            </w:r>
            <w:ins w:id="645" w:author="Rose, Ian" w:date="2021-04-06T14:18:00Z">
              <w:r>
                <w:rPr>
                  <w:rFonts w:ascii="Arial" w:hAnsi="Arial" w:cs="Arial"/>
                  <w:sz w:val="18"/>
                </w:rPr>
                <w:t>,2</w:t>
              </w:r>
            </w:ins>
            <w:del w:id="646" w:author="Rose, Ian" w:date="2021-04-06T14:18:00Z">
              <w:r w:rsidRPr="00EC61C3" w:rsidDel="001A3066">
                <w:rPr>
                  <w:rFonts w:ascii="Arial" w:hAnsi="Arial" w:cs="Arial"/>
                  <w:sz w:val="18"/>
                </w:rPr>
                <w:delText>~4</w:delText>
              </w:r>
            </w:del>
          </w:p>
        </w:tc>
        <w:tc>
          <w:tcPr>
            <w:tcW w:w="1269" w:type="dxa"/>
            <w:vMerge w:val="restart"/>
            <w:tcBorders>
              <w:top w:val="single" w:sz="4" w:space="0" w:color="auto"/>
              <w:left w:val="single" w:sz="4" w:space="0" w:color="auto"/>
              <w:right w:val="single" w:sz="4" w:space="0" w:color="auto"/>
            </w:tcBorders>
            <w:vAlign w:val="center"/>
          </w:tcPr>
          <w:p w14:paraId="743C22D6" w14:textId="77777777" w:rsidR="001A3066" w:rsidRPr="00EC61C3" w:rsidRDefault="001A3066" w:rsidP="008053C9">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43C22D7" w14:textId="671F1580" w:rsidR="001A3066" w:rsidRPr="00EC61C3" w:rsidRDefault="001A3066" w:rsidP="008053C9">
            <w:pPr>
              <w:keepNext/>
              <w:keepLines/>
              <w:spacing w:after="0"/>
              <w:jc w:val="center"/>
              <w:rPr>
                <w:rFonts w:ascii="Arial" w:hAnsi="Arial" w:cs="Arial"/>
                <w:sz w:val="18"/>
              </w:rPr>
            </w:pPr>
            <w:r w:rsidRPr="00EC61C3">
              <w:rPr>
                <w:rFonts w:ascii="Arial" w:hAnsi="Arial" w:cs="Arial"/>
                <w:sz w:val="18"/>
              </w:rPr>
              <w:t>SR.</w:t>
            </w:r>
            <w:r w:rsidRPr="009773AC">
              <w:rPr>
                <w:rFonts w:ascii="Arial" w:hAnsi="Arial" w:cs="Arial"/>
                <w:sz w:val="18"/>
              </w:rPr>
              <w:t>3.</w:t>
            </w:r>
            <w:ins w:id="647" w:author="Rose, Ian" w:date="2021-04-29T15:19:00Z">
              <w:r w:rsidR="009773AC">
                <w:rPr>
                  <w:rFonts w:ascii="Arial" w:hAnsi="Arial" w:cs="Arial"/>
                  <w:sz w:val="18"/>
                </w:rPr>
                <w:t>2</w:t>
              </w:r>
            </w:ins>
            <w:del w:id="648" w:author="Rose, Ian" w:date="2021-04-29T15:19:00Z">
              <w:r w:rsidRPr="009773AC" w:rsidDel="009773AC">
                <w:rPr>
                  <w:rFonts w:ascii="Arial" w:hAnsi="Arial" w:cs="Arial"/>
                  <w:sz w:val="18"/>
                </w:rPr>
                <w:delText>1</w:delText>
              </w:r>
            </w:del>
            <w:r w:rsidRPr="00EC61C3">
              <w:rPr>
                <w:rFonts w:ascii="Arial" w:hAnsi="Arial" w:cs="Arial"/>
                <w:sz w:val="18"/>
              </w:rPr>
              <w:t xml:space="preserve"> TDD</w:t>
            </w:r>
          </w:p>
        </w:tc>
      </w:tr>
      <w:tr w:rsidR="001A3066" w:rsidRPr="00EC61C3" w14:paraId="3674ADE9" w14:textId="77777777" w:rsidTr="00DD7740">
        <w:trPr>
          <w:trHeight w:val="227"/>
          <w:jc w:val="center"/>
        </w:trPr>
        <w:tc>
          <w:tcPr>
            <w:tcW w:w="2733" w:type="dxa"/>
            <w:vMerge/>
            <w:tcBorders>
              <w:left w:val="single" w:sz="4" w:space="0" w:color="auto"/>
              <w:right w:val="single" w:sz="4" w:space="0" w:color="auto"/>
            </w:tcBorders>
            <w:vAlign w:val="center"/>
          </w:tcPr>
          <w:p w14:paraId="5B7DEED9" w14:textId="77777777" w:rsidR="001A3066" w:rsidRPr="00EC61C3" w:rsidRDefault="001A3066" w:rsidP="008053C9">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0940D8B9" w14:textId="0DD5D9E2" w:rsidR="001A3066" w:rsidRPr="00EC61C3" w:rsidRDefault="001A3066" w:rsidP="008053C9">
            <w:pPr>
              <w:keepNext/>
              <w:keepLines/>
              <w:spacing w:after="0"/>
              <w:jc w:val="center"/>
              <w:rPr>
                <w:rFonts w:ascii="Arial" w:hAnsi="Arial" w:cs="Arial"/>
                <w:sz w:val="18"/>
              </w:rPr>
            </w:pPr>
            <w:ins w:id="649" w:author="Rose, Ian" w:date="2021-04-06T14:19:00Z">
              <w:r>
                <w:rPr>
                  <w:rFonts w:ascii="Arial" w:hAnsi="Arial" w:cs="Arial"/>
                  <w:sz w:val="18"/>
                </w:rPr>
                <w:t>3,4</w:t>
              </w:r>
            </w:ins>
          </w:p>
        </w:tc>
        <w:tc>
          <w:tcPr>
            <w:tcW w:w="1269" w:type="dxa"/>
            <w:vMerge/>
            <w:tcBorders>
              <w:left w:val="single" w:sz="4" w:space="0" w:color="auto"/>
              <w:right w:val="single" w:sz="4" w:space="0" w:color="auto"/>
            </w:tcBorders>
            <w:vAlign w:val="center"/>
          </w:tcPr>
          <w:p w14:paraId="17C6D52D" w14:textId="77777777" w:rsidR="001A3066" w:rsidRPr="00EC61C3" w:rsidRDefault="001A3066" w:rsidP="008053C9">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41ECDA04" w14:textId="43181006" w:rsidR="001A3066" w:rsidRPr="00EC61C3" w:rsidRDefault="001A3066" w:rsidP="008053C9">
            <w:pPr>
              <w:keepNext/>
              <w:keepLines/>
              <w:spacing w:after="0"/>
              <w:jc w:val="center"/>
              <w:rPr>
                <w:rFonts w:ascii="Arial" w:hAnsi="Arial" w:cs="Arial"/>
                <w:sz w:val="18"/>
              </w:rPr>
            </w:pPr>
            <w:ins w:id="650" w:author="Rose, Ian" w:date="2021-04-06T14:19:00Z">
              <w:r w:rsidRPr="001A3066">
                <w:rPr>
                  <w:rFonts w:ascii="Arial" w:hAnsi="Arial" w:cs="Arial"/>
                  <w:sz w:val="18"/>
                </w:rPr>
                <w:t>SR.3.3 TDD</w:t>
              </w:r>
            </w:ins>
          </w:p>
        </w:tc>
      </w:tr>
      <w:tr w:rsidR="001A3066" w:rsidRPr="00EC61C3" w14:paraId="743C22DD" w14:textId="77777777" w:rsidTr="001A3066">
        <w:trPr>
          <w:trHeight w:val="227"/>
          <w:jc w:val="center"/>
        </w:trPr>
        <w:tc>
          <w:tcPr>
            <w:tcW w:w="2733" w:type="dxa"/>
            <w:vMerge w:val="restart"/>
            <w:tcBorders>
              <w:top w:val="single" w:sz="4" w:space="0" w:color="auto"/>
              <w:left w:val="single" w:sz="4" w:space="0" w:color="auto"/>
              <w:right w:val="single" w:sz="4" w:space="0" w:color="auto"/>
            </w:tcBorders>
            <w:vAlign w:val="center"/>
          </w:tcPr>
          <w:p w14:paraId="743C22D9" w14:textId="77777777" w:rsidR="001A3066" w:rsidRPr="00EC61C3" w:rsidRDefault="001A3066" w:rsidP="008053C9">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743C22DA" w14:textId="1AEB8F4A" w:rsidR="001A3066" w:rsidRPr="00EC61C3" w:rsidRDefault="001A3066" w:rsidP="008053C9">
            <w:pPr>
              <w:keepNext/>
              <w:keepLines/>
              <w:spacing w:after="0"/>
              <w:jc w:val="center"/>
              <w:rPr>
                <w:rFonts w:ascii="Arial" w:hAnsi="Arial" w:cs="Arial"/>
                <w:sz w:val="18"/>
              </w:rPr>
            </w:pPr>
            <w:r w:rsidRPr="00EC61C3">
              <w:rPr>
                <w:rFonts w:ascii="Arial" w:hAnsi="Arial" w:cs="Arial"/>
                <w:sz w:val="18"/>
              </w:rPr>
              <w:t>1</w:t>
            </w:r>
            <w:ins w:id="651" w:author="Rose, Ian" w:date="2021-04-06T14:20:00Z">
              <w:r>
                <w:rPr>
                  <w:rFonts w:ascii="Arial" w:hAnsi="Arial" w:cs="Arial"/>
                  <w:sz w:val="18"/>
                </w:rPr>
                <w:t>,2</w:t>
              </w:r>
            </w:ins>
            <w:del w:id="652" w:author="Rose, Ian" w:date="2021-04-06T14:20:00Z">
              <w:r w:rsidRPr="00EC61C3" w:rsidDel="001A3066">
                <w:rPr>
                  <w:rFonts w:ascii="Arial" w:hAnsi="Arial" w:cs="Arial"/>
                  <w:sz w:val="18"/>
                </w:rPr>
                <w:delText>~4</w:delText>
              </w:r>
            </w:del>
          </w:p>
        </w:tc>
        <w:tc>
          <w:tcPr>
            <w:tcW w:w="1269" w:type="dxa"/>
            <w:vMerge w:val="restart"/>
            <w:tcBorders>
              <w:top w:val="single" w:sz="4" w:space="0" w:color="auto"/>
              <w:left w:val="single" w:sz="4" w:space="0" w:color="auto"/>
              <w:right w:val="single" w:sz="4" w:space="0" w:color="auto"/>
            </w:tcBorders>
            <w:vAlign w:val="center"/>
          </w:tcPr>
          <w:p w14:paraId="743C22DB" w14:textId="77777777" w:rsidR="001A3066" w:rsidRPr="00EC61C3" w:rsidRDefault="001A3066" w:rsidP="008053C9">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43C22DC" w14:textId="77777777" w:rsidR="001A3066" w:rsidRPr="00EC61C3" w:rsidRDefault="001A3066" w:rsidP="008053C9">
            <w:pPr>
              <w:keepNext/>
              <w:keepLines/>
              <w:spacing w:after="0"/>
              <w:jc w:val="center"/>
              <w:rPr>
                <w:rFonts w:ascii="Arial" w:hAnsi="Arial" w:cs="Arial"/>
                <w:sz w:val="18"/>
              </w:rPr>
            </w:pPr>
            <w:r w:rsidRPr="00EC61C3">
              <w:rPr>
                <w:rFonts w:ascii="Arial" w:hAnsi="Arial" w:cs="Arial"/>
                <w:sz w:val="18"/>
              </w:rPr>
              <w:t>CR.3.1 TDD</w:t>
            </w:r>
          </w:p>
        </w:tc>
      </w:tr>
      <w:tr w:rsidR="001A3066" w:rsidRPr="00EC61C3" w14:paraId="7E3B08CB" w14:textId="77777777" w:rsidTr="00DD7740">
        <w:trPr>
          <w:trHeight w:val="227"/>
          <w:jc w:val="center"/>
        </w:trPr>
        <w:tc>
          <w:tcPr>
            <w:tcW w:w="2733" w:type="dxa"/>
            <w:vMerge/>
            <w:tcBorders>
              <w:left w:val="single" w:sz="4" w:space="0" w:color="auto"/>
              <w:right w:val="single" w:sz="4" w:space="0" w:color="auto"/>
            </w:tcBorders>
            <w:vAlign w:val="center"/>
          </w:tcPr>
          <w:p w14:paraId="4F949C43" w14:textId="77777777" w:rsidR="001A3066" w:rsidRPr="00EC61C3" w:rsidRDefault="001A3066" w:rsidP="008053C9">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133B8EC2" w14:textId="1A2A0444" w:rsidR="001A3066" w:rsidRPr="00EC61C3" w:rsidRDefault="001A3066" w:rsidP="008053C9">
            <w:pPr>
              <w:keepNext/>
              <w:keepLines/>
              <w:spacing w:after="0"/>
              <w:jc w:val="center"/>
              <w:rPr>
                <w:rFonts w:ascii="Arial" w:hAnsi="Arial" w:cs="Arial"/>
                <w:sz w:val="18"/>
              </w:rPr>
            </w:pPr>
            <w:ins w:id="653" w:author="Rose, Ian" w:date="2021-04-06T14:20:00Z">
              <w:r>
                <w:rPr>
                  <w:rFonts w:ascii="Arial" w:hAnsi="Arial" w:cs="Arial"/>
                  <w:sz w:val="18"/>
                </w:rPr>
                <w:t>3,4</w:t>
              </w:r>
            </w:ins>
          </w:p>
        </w:tc>
        <w:tc>
          <w:tcPr>
            <w:tcW w:w="1269" w:type="dxa"/>
            <w:vMerge/>
            <w:tcBorders>
              <w:left w:val="single" w:sz="4" w:space="0" w:color="auto"/>
              <w:right w:val="single" w:sz="4" w:space="0" w:color="auto"/>
            </w:tcBorders>
            <w:vAlign w:val="center"/>
          </w:tcPr>
          <w:p w14:paraId="6EE068D6" w14:textId="77777777" w:rsidR="001A3066" w:rsidRPr="00EC61C3" w:rsidRDefault="001A3066" w:rsidP="008053C9">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3222DB12" w14:textId="4DB0F81E" w:rsidR="001A3066" w:rsidRPr="00EC61C3" w:rsidRDefault="001A3066" w:rsidP="008053C9">
            <w:pPr>
              <w:keepNext/>
              <w:keepLines/>
              <w:spacing w:after="0"/>
              <w:jc w:val="center"/>
              <w:rPr>
                <w:rFonts w:ascii="Arial" w:hAnsi="Arial" w:cs="Arial"/>
                <w:sz w:val="18"/>
              </w:rPr>
            </w:pPr>
            <w:ins w:id="654" w:author="Rose, Ian" w:date="2021-04-06T14:21:00Z">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ins>
          </w:p>
        </w:tc>
      </w:tr>
      <w:tr w:rsidR="001A3066" w:rsidRPr="00EC61C3" w14:paraId="743C22E2" w14:textId="77777777" w:rsidTr="001A3066">
        <w:trPr>
          <w:trHeight w:val="227"/>
          <w:jc w:val="center"/>
        </w:trPr>
        <w:tc>
          <w:tcPr>
            <w:tcW w:w="2733" w:type="dxa"/>
            <w:vMerge w:val="restart"/>
            <w:tcBorders>
              <w:left w:val="single" w:sz="4" w:space="0" w:color="auto"/>
              <w:right w:val="single" w:sz="4" w:space="0" w:color="auto"/>
            </w:tcBorders>
            <w:vAlign w:val="center"/>
          </w:tcPr>
          <w:p w14:paraId="743C22DE" w14:textId="77777777" w:rsidR="001A3066" w:rsidRPr="00EC61C3" w:rsidRDefault="001A3066" w:rsidP="008053C9">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743C22DF" w14:textId="77777777" w:rsidR="001A3066" w:rsidRPr="00EC61C3" w:rsidRDefault="001A3066" w:rsidP="008053C9">
            <w:pPr>
              <w:keepNext/>
              <w:keepLines/>
              <w:spacing w:after="0"/>
              <w:jc w:val="center"/>
              <w:rPr>
                <w:rFonts w:ascii="Arial" w:hAnsi="Arial" w:cs="Arial"/>
                <w:sz w:val="18"/>
              </w:rPr>
            </w:pPr>
            <w:r w:rsidRPr="00EC61C3">
              <w:rPr>
                <w:rFonts w:ascii="Arial" w:hAnsi="Arial" w:cs="Arial"/>
                <w:sz w:val="18"/>
              </w:rPr>
              <w:t>1~4</w:t>
            </w:r>
          </w:p>
        </w:tc>
        <w:tc>
          <w:tcPr>
            <w:tcW w:w="1269" w:type="dxa"/>
            <w:vMerge w:val="restart"/>
            <w:tcBorders>
              <w:left w:val="single" w:sz="4" w:space="0" w:color="auto"/>
              <w:right w:val="single" w:sz="4" w:space="0" w:color="auto"/>
            </w:tcBorders>
            <w:vAlign w:val="center"/>
          </w:tcPr>
          <w:p w14:paraId="743C22E0" w14:textId="77777777" w:rsidR="001A3066" w:rsidRPr="00EC61C3" w:rsidRDefault="001A3066" w:rsidP="008053C9">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43C22E1" w14:textId="77777777" w:rsidR="001A3066" w:rsidRPr="00EC61C3" w:rsidRDefault="001A3066" w:rsidP="008053C9">
            <w:pPr>
              <w:keepNext/>
              <w:keepLines/>
              <w:spacing w:after="0"/>
              <w:jc w:val="center"/>
              <w:rPr>
                <w:rFonts w:ascii="Arial" w:hAnsi="Arial" w:cs="Arial"/>
                <w:sz w:val="18"/>
              </w:rPr>
            </w:pPr>
            <w:r w:rsidRPr="00EC61C3">
              <w:rPr>
                <w:rFonts w:ascii="Arial" w:hAnsi="Arial" w:cs="Arial"/>
                <w:sz w:val="18"/>
              </w:rPr>
              <w:t>CCR.3.1 TDD</w:t>
            </w:r>
          </w:p>
        </w:tc>
      </w:tr>
      <w:tr w:rsidR="001A3066" w:rsidRPr="00EC61C3" w14:paraId="3B2B49CF" w14:textId="77777777" w:rsidTr="008053C9">
        <w:trPr>
          <w:trHeight w:val="227"/>
          <w:jc w:val="center"/>
        </w:trPr>
        <w:tc>
          <w:tcPr>
            <w:tcW w:w="2733" w:type="dxa"/>
            <w:vMerge/>
            <w:tcBorders>
              <w:left w:val="single" w:sz="4" w:space="0" w:color="auto"/>
              <w:right w:val="single" w:sz="4" w:space="0" w:color="auto"/>
            </w:tcBorders>
            <w:vAlign w:val="center"/>
          </w:tcPr>
          <w:p w14:paraId="06BFE525" w14:textId="77777777" w:rsidR="001A3066" w:rsidRPr="00EC61C3" w:rsidRDefault="001A3066" w:rsidP="008053C9">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0AC66C66" w14:textId="03B78381" w:rsidR="001A3066" w:rsidRPr="00EC61C3" w:rsidRDefault="001A3066" w:rsidP="008053C9">
            <w:pPr>
              <w:keepNext/>
              <w:keepLines/>
              <w:spacing w:after="0"/>
              <w:jc w:val="center"/>
              <w:rPr>
                <w:rFonts w:ascii="Arial" w:hAnsi="Arial" w:cs="Arial"/>
                <w:sz w:val="18"/>
              </w:rPr>
            </w:pPr>
            <w:ins w:id="655" w:author="Rose, Ian" w:date="2021-04-06T14:21:00Z">
              <w:r>
                <w:rPr>
                  <w:rFonts w:ascii="Arial" w:hAnsi="Arial" w:cs="Arial"/>
                  <w:sz w:val="18"/>
                </w:rPr>
                <w:t>3,4</w:t>
              </w:r>
            </w:ins>
          </w:p>
        </w:tc>
        <w:tc>
          <w:tcPr>
            <w:tcW w:w="1269" w:type="dxa"/>
            <w:vMerge/>
            <w:tcBorders>
              <w:left w:val="single" w:sz="4" w:space="0" w:color="auto"/>
              <w:right w:val="single" w:sz="4" w:space="0" w:color="auto"/>
            </w:tcBorders>
            <w:vAlign w:val="center"/>
          </w:tcPr>
          <w:p w14:paraId="7939421E" w14:textId="77777777" w:rsidR="001A3066" w:rsidRPr="00EC61C3" w:rsidRDefault="001A3066" w:rsidP="008053C9">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24AA7A87" w14:textId="36C05CD6" w:rsidR="001A3066" w:rsidRPr="00EC61C3" w:rsidRDefault="001A3066" w:rsidP="008053C9">
            <w:pPr>
              <w:keepNext/>
              <w:keepLines/>
              <w:spacing w:after="0"/>
              <w:jc w:val="center"/>
              <w:rPr>
                <w:rFonts w:ascii="Arial" w:hAnsi="Arial" w:cs="Arial"/>
                <w:sz w:val="18"/>
              </w:rPr>
            </w:pPr>
            <w:ins w:id="656" w:author="Rose, Ian" w:date="2021-04-06T14:21:00Z">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ins>
          </w:p>
        </w:tc>
      </w:tr>
      <w:tr w:rsidR="00147F10" w:rsidRPr="00EC61C3" w14:paraId="743C22E7" w14:textId="77777777" w:rsidTr="008053C9">
        <w:trPr>
          <w:trHeight w:val="86"/>
          <w:jc w:val="center"/>
        </w:trPr>
        <w:tc>
          <w:tcPr>
            <w:tcW w:w="2733" w:type="dxa"/>
            <w:vMerge w:val="restart"/>
            <w:tcBorders>
              <w:left w:val="single" w:sz="4" w:space="0" w:color="auto"/>
              <w:right w:val="single" w:sz="4" w:space="0" w:color="auto"/>
            </w:tcBorders>
            <w:vAlign w:val="center"/>
          </w:tcPr>
          <w:p w14:paraId="743C22E3"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743C22E4"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1,2</w:t>
            </w:r>
          </w:p>
        </w:tc>
        <w:tc>
          <w:tcPr>
            <w:tcW w:w="1269" w:type="dxa"/>
            <w:vMerge w:val="restart"/>
            <w:tcBorders>
              <w:left w:val="single" w:sz="4" w:space="0" w:color="auto"/>
              <w:right w:val="single" w:sz="4" w:space="0" w:color="auto"/>
            </w:tcBorders>
            <w:vAlign w:val="center"/>
          </w:tcPr>
          <w:p w14:paraId="743C22E5"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43C22E6"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SSB.1 FR2</w:t>
            </w:r>
          </w:p>
        </w:tc>
      </w:tr>
      <w:tr w:rsidR="00147F10" w:rsidRPr="00EC61C3" w14:paraId="743C22EC" w14:textId="77777777" w:rsidTr="008053C9">
        <w:trPr>
          <w:trHeight w:val="85"/>
          <w:jc w:val="center"/>
        </w:trPr>
        <w:tc>
          <w:tcPr>
            <w:tcW w:w="2733" w:type="dxa"/>
            <w:vMerge/>
            <w:tcBorders>
              <w:left w:val="single" w:sz="4" w:space="0" w:color="auto"/>
              <w:right w:val="single" w:sz="4" w:space="0" w:color="auto"/>
            </w:tcBorders>
            <w:vAlign w:val="center"/>
          </w:tcPr>
          <w:p w14:paraId="743C22E8" w14:textId="77777777" w:rsidR="007C0059" w:rsidRPr="00EC61C3" w:rsidRDefault="007C0059" w:rsidP="008053C9">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743C22E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3,4</w:t>
            </w:r>
          </w:p>
        </w:tc>
        <w:tc>
          <w:tcPr>
            <w:tcW w:w="1269" w:type="dxa"/>
            <w:vMerge/>
            <w:tcBorders>
              <w:left w:val="single" w:sz="4" w:space="0" w:color="auto"/>
              <w:right w:val="single" w:sz="4" w:space="0" w:color="auto"/>
            </w:tcBorders>
            <w:vAlign w:val="center"/>
          </w:tcPr>
          <w:p w14:paraId="743C22EA" w14:textId="77777777" w:rsidR="007C0059" w:rsidRPr="00EC61C3" w:rsidRDefault="007C0059" w:rsidP="008053C9">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43C22EB"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SSB.2 FR2</w:t>
            </w:r>
          </w:p>
        </w:tc>
      </w:tr>
      <w:tr w:rsidR="00147F10" w:rsidRPr="00EC61C3" w14:paraId="743C22F1"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43C22ED"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43C22EE"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22EF"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43C22F0" w14:textId="77777777" w:rsidR="007C0059" w:rsidRPr="00EC61C3" w:rsidRDefault="007C0059" w:rsidP="008053C9">
            <w:pPr>
              <w:keepNext/>
              <w:keepLines/>
              <w:spacing w:after="0"/>
              <w:jc w:val="center"/>
              <w:rPr>
                <w:rFonts w:ascii="Arial" w:hAnsi="Arial" w:cs="Arial"/>
                <w:sz w:val="18"/>
              </w:rPr>
            </w:pPr>
            <w:r w:rsidRPr="002E2BFA">
              <w:rPr>
                <w:rFonts w:ascii="Arial" w:hAnsi="Arial" w:cs="Arial"/>
                <w:sz w:val="18"/>
              </w:rPr>
              <w:t>OP.1</w:t>
            </w:r>
          </w:p>
        </w:tc>
      </w:tr>
      <w:tr w:rsidR="00147F10" w:rsidRPr="00EC61C3" w14:paraId="743C22F7"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2F2"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3C22F3"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22F4"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22F5"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DLBWP.0.1</w:t>
            </w:r>
          </w:p>
          <w:p w14:paraId="743C22F6"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ULBWP.0.1</w:t>
            </w:r>
          </w:p>
        </w:tc>
      </w:tr>
      <w:tr w:rsidR="00147F10" w:rsidRPr="00EC61C3" w14:paraId="743C22FD"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2F8"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3C22F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22FA"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22FB"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DLBWP.1.3</w:t>
            </w:r>
          </w:p>
          <w:p w14:paraId="743C22FC"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ULBWP.1.3</w:t>
            </w:r>
          </w:p>
        </w:tc>
      </w:tr>
      <w:tr w:rsidR="00147F10" w:rsidRPr="00EC61C3" w14:paraId="743C2302"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2FE"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3C22FF"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2300"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2301"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SMTC.1</w:t>
            </w:r>
          </w:p>
        </w:tc>
      </w:tr>
      <w:tr w:rsidR="00147F10" w:rsidRPr="00EC61C3" w14:paraId="743C2307"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303"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3C2304"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2305"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2306"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TRS.2.1 TDD</w:t>
            </w:r>
          </w:p>
        </w:tc>
      </w:tr>
      <w:tr w:rsidR="00147F10" w:rsidRPr="00EC61C3" w14:paraId="743C230C"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308" w14:textId="77777777" w:rsidR="007C0059" w:rsidRPr="00EC61C3" w:rsidRDefault="007C0059" w:rsidP="008053C9">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3C230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230A"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230B"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TCI.State.2</w:t>
            </w:r>
          </w:p>
        </w:tc>
      </w:tr>
      <w:tr w:rsidR="00147F10" w:rsidRPr="00EC61C3" w14:paraId="743C2311"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30D" w14:textId="77777777" w:rsidR="007C0059" w:rsidRPr="00EC61C3" w:rsidRDefault="007C0059" w:rsidP="008053C9">
            <w:pPr>
              <w:keepNext/>
              <w:keepLines/>
              <w:spacing w:after="0"/>
              <w:rPr>
                <w:rFonts w:ascii="Arial" w:hAnsi="Arial" w:cs="Arial"/>
                <w:sz w:val="18"/>
              </w:rPr>
            </w:pPr>
            <w:r w:rsidRPr="00EC61C3">
              <w:rPr>
                <w:rFonts w:ascii="Arial" w:hAnsi="Arial" w:cs="Arial" w:hint="eastAsia"/>
                <w:sz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3C230E"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230F"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2310"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O</w:t>
            </w:r>
            <w:r w:rsidRPr="00EC61C3">
              <w:rPr>
                <w:rFonts w:ascii="Arial" w:hAnsi="Arial" w:cs="Arial" w:hint="eastAsia"/>
                <w:sz w:val="18"/>
              </w:rPr>
              <w:t>ff</w:t>
            </w:r>
          </w:p>
        </w:tc>
      </w:tr>
      <w:tr w:rsidR="00147F10" w:rsidRPr="00EC61C3" w14:paraId="743C2316"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312" w14:textId="77777777" w:rsidR="007C0059" w:rsidRPr="00EC61C3" w:rsidRDefault="007C0059" w:rsidP="008053C9">
            <w:pPr>
              <w:keepNext/>
              <w:keepLines/>
              <w:spacing w:after="0"/>
              <w:rPr>
                <w:rFonts w:ascii="Arial" w:hAnsi="Arial" w:cs="Arial"/>
                <w:sz w:val="18"/>
              </w:rPr>
            </w:pPr>
            <w:proofErr w:type="spellStart"/>
            <w:r w:rsidRPr="00EC61C3">
              <w:rPr>
                <w:rFonts w:ascii="Arial" w:hAnsi="Arial" w:cs="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743C2313"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743C2314"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2315"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rPr>
              <w:t>perio</w:t>
            </w:r>
            <w:r w:rsidRPr="00EC61C3">
              <w:rPr>
                <w:rFonts w:ascii="Arial" w:hAnsi="Arial" w:cs="Arial"/>
                <w:sz w:val="18"/>
              </w:rPr>
              <w:t>dic</w:t>
            </w:r>
          </w:p>
        </w:tc>
      </w:tr>
      <w:tr w:rsidR="00147F10" w:rsidRPr="00EC61C3" w14:paraId="743C231B"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317" w14:textId="77777777" w:rsidR="007C0059" w:rsidRPr="00EC61C3" w:rsidRDefault="007C0059" w:rsidP="008053C9">
            <w:pPr>
              <w:keepNext/>
              <w:keepLines/>
              <w:spacing w:after="0"/>
              <w:rPr>
                <w:rFonts w:ascii="Arial" w:hAnsi="Arial" w:cs="Arial"/>
                <w:sz w:val="18"/>
              </w:rPr>
            </w:pPr>
            <w:proofErr w:type="spellStart"/>
            <w:r w:rsidRPr="00EC61C3">
              <w:rPr>
                <w:rFonts w:ascii="Arial" w:hAnsi="Arial" w:cs="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743C2318"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743C2319"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231A" w14:textId="77777777" w:rsidR="007C0059" w:rsidRPr="00EC61C3" w:rsidRDefault="007C0059" w:rsidP="008053C9">
            <w:pPr>
              <w:keepNext/>
              <w:keepLines/>
              <w:spacing w:after="0"/>
              <w:jc w:val="center"/>
              <w:rPr>
                <w:rFonts w:ascii="Arial" w:hAnsi="Arial" w:cs="Arial"/>
                <w:sz w:val="18"/>
              </w:rPr>
            </w:pPr>
            <w:proofErr w:type="spellStart"/>
            <w:r w:rsidRPr="00EC61C3">
              <w:rPr>
                <w:rFonts w:ascii="Arial" w:hAnsi="Arial" w:cs="Arial"/>
                <w:sz w:val="18"/>
              </w:rPr>
              <w:t>ssb</w:t>
            </w:r>
            <w:proofErr w:type="spellEnd"/>
            <w:r w:rsidRPr="00EC61C3">
              <w:rPr>
                <w:rFonts w:ascii="Arial" w:hAnsi="Arial" w:cs="Arial"/>
                <w:sz w:val="18"/>
              </w:rPr>
              <w:t>-Index-RSRP</w:t>
            </w:r>
          </w:p>
        </w:tc>
      </w:tr>
      <w:tr w:rsidR="00147F10" w:rsidRPr="00EC61C3" w14:paraId="743C2320"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31C"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43C231D"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231E"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231F"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2</w:t>
            </w:r>
          </w:p>
        </w:tc>
      </w:tr>
      <w:tr w:rsidR="00147F10" w:rsidRPr="00EC61C3" w14:paraId="743C2325"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321"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743C2322"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2323"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743C2324"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640</w:t>
            </w:r>
          </w:p>
        </w:tc>
      </w:tr>
      <w:tr w:rsidR="00147F10" w:rsidRPr="00EC61C3" w14:paraId="743C232A"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326" w14:textId="77777777" w:rsidR="007C0059" w:rsidRPr="00EC61C3" w:rsidRDefault="007C0059" w:rsidP="008053C9">
            <w:pPr>
              <w:keepNext/>
              <w:keepLines/>
              <w:spacing w:after="0"/>
              <w:rPr>
                <w:rFonts w:ascii="Arial" w:hAnsi="Arial" w:cs="Arial"/>
                <w:sz w:val="18"/>
              </w:rPr>
            </w:pPr>
            <w:r w:rsidRPr="00EC61C3">
              <w:rPr>
                <w:rFonts w:ascii="Arial" w:hAnsi="Arial" w:cs="Arial" w:hint="eastAsia"/>
                <w:sz w:val="18"/>
              </w:rPr>
              <w:t>T1</w:t>
            </w:r>
          </w:p>
        </w:tc>
        <w:tc>
          <w:tcPr>
            <w:tcW w:w="955" w:type="dxa"/>
            <w:tcBorders>
              <w:top w:val="single" w:sz="4" w:space="0" w:color="auto"/>
              <w:left w:val="single" w:sz="4" w:space="0" w:color="auto"/>
              <w:bottom w:val="single" w:sz="4" w:space="0" w:color="auto"/>
              <w:right w:val="single" w:sz="4" w:space="0" w:color="auto"/>
            </w:tcBorders>
            <w:vAlign w:val="center"/>
          </w:tcPr>
          <w:p w14:paraId="743C2327"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2328"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14:paraId="743C232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rPr>
              <w:t>5</w:t>
            </w:r>
          </w:p>
        </w:tc>
      </w:tr>
      <w:tr w:rsidR="00147F10" w:rsidRPr="00EC61C3" w14:paraId="743C232F"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32B" w14:textId="77777777" w:rsidR="007C0059" w:rsidRPr="00EC61C3" w:rsidRDefault="007C0059" w:rsidP="008053C9">
            <w:pPr>
              <w:keepNext/>
              <w:keepLines/>
              <w:spacing w:after="0"/>
              <w:rPr>
                <w:rFonts w:ascii="Arial" w:hAnsi="Arial" w:cs="Arial"/>
                <w:sz w:val="18"/>
              </w:rPr>
            </w:pPr>
            <w:r w:rsidRPr="00EC61C3">
              <w:rPr>
                <w:rFonts w:ascii="Arial" w:hAnsi="Arial" w:cs="Arial" w:hint="eastAsia"/>
                <w:sz w:val="18"/>
              </w:rPr>
              <w:t>T2</w:t>
            </w:r>
          </w:p>
        </w:tc>
        <w:tc>
          <w:tcPr>
            <w:tcW w:w="955" w:type="dxa"/>
            <w:tcBorders>
              <w:top w:val="single" w:sz="4" w:space="0" w:color="auto"/>
              <w:left w:val="single" w:sz="4" w:space="0" w:color="auto"/>
              <w:bottom w:val="single" w:sz="4" w:space="0" w:color="auto"/>
              <w:right w:val="single" w:sz="4" w:space="0" w:color="auto"/>
            </w:tcBorders>
            <w:vAlign w:val="center"/>
          </w:tcPr>
          <w:p w14:paraId="743C232C"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232D"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14:paraId="743C232E" w14:textId="73B9C559" w:rsidR="007C0059" w:rsidRPr="00EC61C3" w:rsidRDefault="00ED53F1" w:rsidP="00602FFA">
            <w:pPr>
              <w:pStyle w:val="TAC"/>
            </w:pPr>
            <w:r w:rsidRPr="00EC61C3">
              <w:rPr>
                <w:lang w:val="en-US"/>
              </w:rPr>
              <w:t>2</w:t>
            </w:r>
          </w:p>
        </w:tc>
      </w:tr>
      <w:tr w:rsidR="00147F10" w:rsidRPr="00EC61C3" w:rsidDel="00214541" w14:paraId="743C2334" w14:textId="353BBFDE" w:rsidTr="008053C9">
        <w:trPr>
          <w:jc w:val="center"/>
          <w:del w:id="657" w:author="Rose, Ian" w:date="2021-04-06T14:22:00Z"/>
        </w:trPr>
        <w:tc>
          <w:tcPr>
            <w:tcW w:w="2733" w:type="dxa"/>
            <w:tcBorders>
              <w:top w:val="single" w:sz="4" w:space="0" w:color="auto"/>
              <w:left w:val="single" w:sz="4" w:space="0" w:color="auto"/>
              <w:bottom w:val="single" w:sz="4" w:space="0" w:color="auto"/>
              <w:right w:val="single" w:sz="4" w:space="0" w:color="auto"/>
            </w:tcBorders>
            <w:vAlign w:val="center"/>
          </w:tcPr>
          <w:p w14:paraId="743C2330" w14:textId="6604109D" w:rsidR="007C0059" w:rsidRPr="00EC61C3" w:rsidDel="00214541" w:rsidRDefault="007C0059" w:rsidP="008053C9">
            <w:pPr>
              <w:keepNext/>
              <w:keepLines/>
              <w:spacing w:after="0"/>
              <w:rPr>
                <w:del w:id="658" w:author="Rose, Ian" w:date="2021-04-06T14:22:00Z"/>
                <w:rFonts w:ascii="Arial" w:hAnsi="Arial" w:cs="Arial"/>
                <w:sz w:val="18"/>
              </w:rPr>
            </w:pPr>
            <w:del w:id="659" w:author="Rose, Ian" w:date="2021-04-06T14:22:00Z">
              <w:r w:rsidRPr="00EC61C3" w:rsidDel="00214541">
                <w:rPr>
                  <w:rFonts w:ascii="Arial" w:hAnsi="Arial" w:cs="Arial"/>
                  <w:sz w:val="18"/>
                </w:rPr>
                <w:delText>Propagation condition</w:delText>
              </w:r>
            </w:del>
          </w:p>
        </w:tc>
        <w:tc>
          <w:tcPr>
            <w:tcW w:w="955" w:type="dxa"/>
            <w:tcBorders>
              <w:top w:val="single" w:sz="4" w:space="0" w:color="auto"/>
              <w:left w:val="single" w:sz="4" w:space="0" w:color="auto"/>
              <w:bottom w:val="single" w:sz="4" w:space="0" w:color="auto"/>
              <w:right w:val="single" w:sz="4" w:space="0" w:color="auto"/>
            </w:tcBorders>
            <w:vAlign w:val="center"/>
          </w:tcPr>
          <w:p w14:paraId="743C2331" w14:textId="6C3792E6" w:rsidR="007C0059" w:rsidRPr="00EC61C3" w:rsidDel="00214541" w:rsidRDefault="007C0059" w:rsidP="008053C9">
            <w:pPr>
              <w:keepNext/>
              <w:keepLines/>
              <w:spacing w:after="0"/>
              <w:jc w:val="center"/>
              <w:rPr>
                <w:del w:id="660" w:author="Rose, Ian" w:date="2021-04-06T14:22:00Z"/>
                <w:rFonts w:ascii="Arial" w:hAnsi="Arial" w:cs="Arial"/>
                <w:sz w:val="18"/>
              </w:rPr>
            </w:pPr>
            <w:del w:id="661" w:author="Rose, Ian" w:date="2021-04-06T14:22:00Z">
              <w:r w:rsidRPr="00EC61C3" w:rsidDel="00214541">
                <w:rPr>
                  <w:rFonts w:ascii="Arial" w:hAnsi="Arial" w:cs="Arial"/>
                  <w:sz w:val="18"/>
                </w:rPr>
                <w:delText>1~4</w:delText>
              </w:r>
            </w:del>
          </w:p>
        </w:tc>
        <w:tc>
          <w:tcPr>
            <w:tcW w:w="1269" w:type="dxa"/>
            <w:tcBorders>
              <w:top w:val="single" w:sz="4" w:space="0" w:color="auto"/>
              <w:left w:val="single" w:sz="4" w:space="0" w:color="auto"/>
              <w:bottom w:val="single" w:sz="4" w:space="0" w:color="auto"/>
              <w:right w:val="single" w:sz="4" w:space="0" w:color="auto"/>
            </w:tcBorders>
            <w:vAlign w:val="center"/>
          </w:tcPr>
          <w:p w14:paraId="743C2332" w14:textId="2B0B7685" w:rsidR="007C0059" w:rsidRPr="00EC61C3" w:rsidDel="00214541" w:rsidRDefault="007C0059" w:rsidP="008053C9">
            <w:pPr>
              <w:keepNext/>
              <w:keepLines/>
              <w:spacing w:after="0"/>
              <w:jc w:val="center"/>
              <w:rPr>
                <w:del w:id="662" w:author="Rose, Ian" w:date="2021-04-06T14:22:00Z"/>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2333" w14:textId="1D287C78" w:rsidR="007C0059" w:rsidRPr="00EC61C3" w:rsidDel="00214541" w:rsidRDefault="007C0059" w:rsidP="008053C9">
            <w:pPr>
              <w:keepNext/>
              <w:keepLines/>
              <w:spacing w:after="0"/>
              <w:jc w:val="center"/>
              <w:rPr>
                <w:del w:id="663" w:author="Rose, Ian" w:date="2021-04-06T14:22:00Z"/>
                <w:rFonts w:ascii="Arial" w:hAnsi="Arial" w:cs="Arial"/>
                <w:sz w:val="18"/>
              </w:rPr>
            </w:pPr>
            <w:del w:id="664" w:author="Rose, Ian" w:date="2021-04-06T14:22:00Z">
              <w:r w:rsidRPr="00EC61C3" w:rsidDel="00214541">
                <w:rPr>
                  <w:rFonts w:ascii="Arial" w:hAnsi="Arial" w:cs="Arial"/>
                  <w:sz w:val="18"/>
                </w:rPr>
                <w:delText>AWGN</w:delText>
              </w:r>
            </w:del>
          </w:p>
        </w:tc>
      </w:tr>
      <w:tr w:rsidR="00147F10" w:rsidRPr="00EC61C3" w14:paraId="743C2339" w14:textId="77777777" w:rsidTr="008053C9">
        <w:trPr>
          <w:trHeight w:val="152"/>
          <w:jc w:val="center"/>
        </w:trPr>
        <w:tc>
          <w:tcPr>
            <w:tcW w:w="2733" w:type="dxa"/>
            <w:tcBorders>
              <w:top w:val="single" w:sz="4" w:space="0" w:color="auto"/>
              <w:left w:val="single" w:sz="4" w:space="0" w:color="auto"/>
              <w:right w:val="single" w:sz="4" w:space="0" w:color="auto"/>
            </w:tcBorders>
            <w:vAlign w:val="center"/>
          </w:tcPr>
          <w:p w14:paraId="743C2335" w14:textId="77777777" w:rsidR="007C0059" w:rsidRPr="00EC61C3" w:rsidRDefault="007C0059" w:rsidP="008053C9">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743C2336"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14:paraId="743C2337"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14:paraId="743C2338"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0</w:t>
            </w:r>
          </w:p>
        </w:tc>
      </w:tr>
      <w:tr w:rsidR="00147F10" w:rsidRPr="00EC61C3" w14:paraId="743C233E"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233A" w14:textId="77777777" w:rsidR="007C0059" w:rsidRPr="00EC61C3" w:rsidRDefault="007C0059" w:rsidP="008053C9">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14:paraId="743C233B" w14:textId="77777777" w:rsidR="007C0059" w:rsidRPr="00EC61C3" w:rsidRDefault="007C0059" w:rsidP="008053C9">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233C" w14:textId="77777777" w:rsidR="007C0059" w:rsidRPr="00EC61C3" w:rsidRDefault="007C0059" w:rsidP="008053C9">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233D" w14:textId="77777777" w:rsidR="007C0059" w:rsidRPr="00EC61C3" w:rsidRDefault="007C0059" w:rsidP="008053C9">
            <w:pPr>
              <w:keepNext/>
              <w:keepLines/>
              <w:spacing w:after="0"/>
              <w:jc w:val="center"/>
              <w:rPr>
                <w:rFonts w:ascii="Arial" w:hAnsi="Arial" w:cs="Arial"/>
                <w:sz w:val="18"/>
              </w:rPr>
            </w:pPr>
          </w:p>
        </w:tc>
      </w:tr>
      <w:tr w:rsidR="00147F10" w:rsidRPr="00EC61C3" w14:paraId="743C2343"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233F" w14:textId="77777777" w:rsidR="007C0059" w:rsidRPr="00EC61C3" w:rsidRDefault="007C0059" w:rsidP="008053C9">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14:paraId="743C2340" w14:textId="77777777" w:rsidR="007C0059" w:rsidRPr="00EC61C3" w:rsidRDefault="007C0059" w:rsidP="008053C9">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2341" w14:textId="77777777" w:rsidR="007C0059" w:rsidRPr="00EC61C3" w:rsidRDefault="007C0059" w:rsidP="008053C9">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2342" w14:textId="77777777" w:rsidR="007C0059" w:rsidRPr="00EC61C3" w:rsidRDefault="007C0059" w:rsidP="008053C9">
            <w:pPr>
              <w:keepNext/>
              <w:keepLines/>
              <w:spacing w:after="0"/>
              <w:jc w:val="center"/>
              <w:rPr>
                <w:rFonts w:ascii="Arial" w:hAnsi="Arial" w:cs="Arial"/>
                <w:sz w:val="18"/>
              </w:rPr>
            </w:pPr>
          </w:p>
        </w:tc>
      </w:tr>
      <w:tr w:rsidR="00147F10" w:rsidRPr="00EC61C3" w14:paraId="743C2348"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2344" w14:textId="77777777" w:rsidR="007C0059" w:rsidRPr="00EC61C3" w:rsidRDefault="007C0059" w:rsidP="008053C9">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14:paraId="743C2345" w14:textId="77777777" w:rsidR="007C0059" w:rsidRPr="00EC61C3" w:rsidRDefault="007C0059" w:rsidP="008053C9">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2346" w14:textId="77777777" w:rsidR="007C0059" w:rsidRPr="00EC61C3" w:rsidRDefault="007C0059" w:rsidP="008053C9">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2347" w14:textId="77777777" w:rsidR="007C0059" w:rsidRPr="00EC61C3" w:rsidRDefault="007C0059" w:rsidP="008053C9">
            <w:pPr>
              <w:keepNext/>
              <w:keepLines/>
              <w:spacing w:after="0"/>
              <w:jc w:val="center"/>
              <w:rPr>
                <w:rFonts w:ascii="Arial" w:hAnsi="Arial" w:cs="Arial"/>
                <w:sz w:val="18"/>
              </w:rPr>
            </w:pPr>
          </w:p>
        </w:tc>
      </w:tr>
      <w:tr w:rsidR="00147F10" w:rsidRPr="00EC61C3" w14:paraId="743C234D"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2349" w14:textId="77777777" w:rsidR="007C0059" w:rsidRPr="00EC61C3" w:rsidRDefault="007C0059" w:rsidP="008053C9">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14:paraId="743C234A" w14:textId="77777777" w:rsidR="007C0059" w:rsidRPr="00EC61C3" w:rsidRDefault="007C0059" w:rsidP="008053C9">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234B" w14:textId="77777777" w:rsidR="007C0059" w:rsidRPr="00EC61C3" w:rsidRDefault="007C0059" w:rsidP="008053C9">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234C" w14:textId="77777777" w:rsidR="007C0059" w:rsidRPr="00EC61C3" w:rsidRDefault="007C0059" w:rsidP="008053C9">
            <w:pPr>
              <w:keepNext/>
              <w:keepLines/>
              <w:spacing w:after="0"/>
              <w:jc w:val="center"/>
              <w:rPr>
                <w:rFonts w:ascii="Arial" w:hAnsi="Arial" w:cs="Arial"/>
                <w:sz w:val="18"/>
              </w:rPr>
            </w:pPr>
          </w:p>
        </w:tc>
      </w:tr>
      <w:tr w:rsidR="00147F10" w:rsidRPr="00EC61C3" w14:paraId="743C2352"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234E" w14:textId="77777777" w:rsidR="007C0059" w:rsidRPr="00EC61C3" w:rsidRDefault="007C0059" w:rsidP="008053C9">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14:paraId="743C234F" w14:textId="77777777" w:rsidR="007C0059" w:rsidRPr="00EC61C3" w:rsidRDefault="007C0059" w:rsidP="008053C9">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2350" w14:textId="77777777" w:rsidR="007C0059" w:rsidRPr="00EC61C3" w:rsidRDefault="007C0059" w:rsidP="008053C9">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2351" w14:textId="77777777" w:rsidR="007C0059" w:rsidRPr="00EC61C3" w:rsidRDefault="007C0059" w:rsidP="008053C9">
            <w:pPr>
              <w:keepNext/>
              <w:keepLines/>
              <w:spacing w:after="0"/>
              <w:jc w:val="center"/>
              <w:rPr>
                <w:rFonts w:ascii="Arial" w:hAnsi="Arial" w:cs="Arial"/>
                <w:sz w:val="18"/>
              </w:rPr>
            </w:pPr>
          </w:p>
        </w:tc>
      </w:tr>
      <w:tr w:rsidR="00147F10" w:rsidRPr="00EC61C3" w14:paraId="743C2357"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2353" w14:textId="77777777" w:rsidR="007C0059" w:rsidRPr="00EC61C3" w:rsidRDefault="007C0059" w:rsidP="008053C9">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14:paraId="743C2354" w14:textId="77777777" w:rsidR="007C0059" w:rsidRPr="00EC61C3" w:rsidRDefault="007C0059" w:rsidP="008053C9">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2355" w14:textId="77777777" w:rsidR="007C0059" w:rsidRPr="00EC61C3" w:rsidRDefault="007C0059" w:rsidP="008053C9">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2356" w14:textId="77777777" w:rsidR="007C0059" w:rsidRPr="00EC61C3" w:rsidRDefault="007C0059" w:rsidP="008053C9">
            <w:pPr>
              <w:keepNext/>
              <w:keepLines/>
              <w:spacing w:after="0"/>
              <w:jc w:val="center"/>
              <w:rPr>
                <w:rFonts w:ascii="Arial" w:hAnsi="Arial" w:cs="Arial"/>
                <w:sz w:val="18"/>
              </w:rPr>
            </w:pPr>
          </w:p>
        </w:tc>
      </w:tr>
      <w:tr w:rsidR="00147F10" w:rsidRPr="00EC61C3" w14:paraId="743C235C"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2358" w14:textId="77777777" w:rsidR="007C0059" w:rsidRPr="00EC61C3" w:rsidRDefault="007C0059" w:rsidP="008053C9">
            <w:pPr>
              <w:keepNext/>
              <w:keepLines/>
              <w:spacing w:after="0"/>
              <w:rPr>
                <w:rFonts w:ascii="Arial" w:hAnsi="Arial" w:cs="Arial"/>
                <w:sz w:val="18"/>
              </w:rPr>
            </w:pPr>
            <w:r w:rsidRPr="00EC61C3">
              <w:rPr>
                <w:rFonts w:ascii="Arial" w:hAnsi="Arial" w:cs="Arial"/>
                <w:sz w:val="15"/>
                <w:szCs w:val="15"/>
              </w:rPr>
              <w:t xml:space="preserve">EPRE ratio of OCNG DMRS to </w:t>
            </w:r>
            <w:proofErr w:type="spellStart"/>
            <w:r w:rsidRPr="00EC61C3">
              <w:rPr>
                <w:rFonts w:ascii="Arial" w:hAnsi="Arial" w:cs="Arial"/>
                <w:sz w:val="15"/>
                <w:szCs w:val="15"/>
              </w:rPr>
              <w:t>SSS</w:t>
            </w:r>
            <w:r w:rsidRPr="00EC61C3">
              <w:rPr>
                <w:rFonts w:ascii="Arial" w:hAnsi="Arial" w:cs="Arial"/>
                <w:sz w:val="15"/>
                <w:szCs w:val="15"/>
                <w:vertAlign w:val="superscript"/>
              </w:rPr>
              <w:t>Note</w:t>
            </w:r>
            <w:proofErr w:type="spellEnd"/>
            <w:r w:rsidRPr="00EC61C3">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14:paraId="743C2359" w14:textId="77777777" w:rsidR="007C0059" w:rsidRPr="00EC61C3" w:rsidRDefault="007C0059" w:rsidP="008053C9">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235A" w14:textId="77777777" w:rsidR="007C0059" w:rsidRPr="00EC61C3" w:rsidRDefault="007C0059" w:rsidP="008053C9">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235B" w14:textId="77777777" w:rsidR="007C0059" w:rsidRPr="00EC61C3" w:rsidRDefault="007C0059" w:rsidP="008053C9">
            <w:pPr>
              <w:keepNext/>
              <w:keepLines/>
              <w:spacing w:after="0"/>
              <w:jc w:val="center"/>
              <w:rPr>
                <w:rFonts w:ascii="Arial" w:hAnsi="Arial" w:cs="Arial"/>
                <w:sz w:val="18"/>
              </w:rPr>
            </w:pPr>
          </w:p>
        </w:tc>
      </w:tr>
      <w:tr w:rsidR="00147F10" w:rsidRPr="00EC61C3" w14:paraId="743C2361" w14:textId="77777777" w:rsidTr="008053C9">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35D" w14:textId="77777777" w:rsidR="007C0059" w:rsidRPr="00EC61C3" w:rsidRDefault="007C0059" w:rsidP="008053C9">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743C235E" w14:textId="77777777" w:rsidR="007C0059" w:rsidRPr="00EC61C3" w:rsidRDefault="007C0059" w:rsidP="008053C9">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235F" w14:textId="77777777" w:rsidR="007C0059" w:rsidRPr="00EC61C3" w:rsidRDefault="007C0059" w:rsidP="008053C9">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2360" w14:textId="77777777" w:rsidR="007C0059" w:rsidRPr="00EC61C3" w:rsidRDefault="007C0059" w:rsidP="008053C9">
            <w:pPr>
              <w:keepNext/>
              <w:keepLines/>
              <w:spacing w:after="0"/>
              <w:jc w:val="center"/>
              <w:rPr>
                <w:rFonts w:ascii="Arial" w:hAnsi="Arial" w:cs="Arial"/>
                <w:sz w:val="18"/>
              </w:rPr>
            </w:pPr>
          </w:p>
        </w:tc>
      </w:tr>
      <w:tr w:rsidR="00147F10" w:rsidRPr="00EC61C3" w14:paraId="743C2366" w14:textId="77777777" w:rsidTr="008E1B0E">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362" w14:textId="77777777" w:rsidR="007C0059" w:rsidRPr="00EC61C3" w:rsidRDefault="007C0059" w:rsidP="008053C9">
            <w:pPr>
              <w:keepNext/>
              <w:keepLines/>
              <w:spacing w:after="0"/>
              <w:rPr>
                <w:rFonts w:ascii="Arial" w:hAnsi="Arial" w:cs="Arial"/>
                <w:sz w:val="15"/>
                <w:szCs w:val="15"/>
              </w:rPr>
            </w:pPr>
            <w:r w:rsidRPr="00EC61C3">
              <w:rPr>
                <w:rFonts w:ascii="Arial" w:hAnsi="Arial" w:cs="Arial"/>
                <w:sz w:val="18"/>
              </w:rPr>
              <w:t>Propagation condition</w:t>
            </w:r>
          </w:p>
        </w:tc>
        <w:tc>
          <w:tcPr>
            <w:tcW w:w="955" w:type="dxa"/>
            <w:tcBorders>
              <w:left w:val="single" w:sz="4" w:space="0" w:color="auto"/>
              <w:right w:val="single" w:sz="4" w:space="0" w:color="auto"/>
            </w:tcBorders>
            <w:vAlign w:val="center"/>
          </w:tcPr>
          <w:p w14:paraId="743C2363"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left w:val="single" w:sz="4" w:space="0" w:color="auto"/>
              <w:right w:val="single" w:sz="4" w:space="0" w:color="auto"/>
            </w:tcBorders>
            <w:vAlign w:val="center"/>
          </w:tcPr>
          <w:p w14:paraId="743C2364" w14:textId="77777777" w:rsidR="007C0059" w:rsidRPr="00EC61C3" w:rsidRDefault="007C0059" w:rsidP="008053C9">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43C2365"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AWGN</w:t>
            </w:r>
          </w:p>
        </w:tc>
      </w:tr>
      <w:tr w:rsidR="00147F10" w:rsidRPr="00EC61C3" w14:paraId="743C2368" w14:textId="77777777" w:rsidTr="008053C9">
        <w:trPr>
          <w:trHeight w:val="145"/>
          <w:jc w:val="center"/>
        </w:trPr>
        <w:tc>
          <w:tcPr>
            <w:tcW w:w="6743" w:type="dxa"/>
            <w:gridSpan w:val="4"/>
            <w:tcBorders>
              <w:top w:val="single" w:sz="4" w:space="0" w:color="auto"/>
              <w:left w:val="single" w:sz="4" w:space="0" w:color="auto"/>
              <w:right w:val="single" w:sz="4" w:space="0" w:color="auto"/>
            </w:tcBorders>
            <w:vAlign w:val="center"/>
          </w:tcPr>
          <w:p w14:paraId="743C2367" w14:textId="77777777" w:rsidR="007C0059" w:rsidRPr="00EC61C3" w:rsidRDefault="007C0059" w:rsidP="008E1B0E">
            <w:pPr>
              <w:pStyle w:val="TAN"/>
            </w:pPr>
            <w:r w:rsidRPr="00EC61C3">
              <w:t>Note 1:</w:t>
            </w:r>
            <w:r w:rsidRPr="00EC61C3">
              <w:tab/>
              <w:t>OCNG shall be used such that both cells are fully allocated and a constant total transmitted power spectral density is achieved for all OFDM symbols.</w:t>
            </w:r>
          </w:p>
        </w:tc>
      </w:tr>
    </w:tbl>
    <w:p w14:paraId="743C2369" w14:textId="77777777" w:rsidR="007C0059" w:rsidRPr="00EC61C3" w:rsidRDefault="007C0059" w:rsidP="007C0059">
      <w:pPr>
        <w:rPr>
          <w:rFonts w:cs="v4.2.0"/>
        </w:rPr>
      </w:pPr>
    </w:p>
    <w:p w14:paraId="743C236A" w14:textId="77777777" w:rsidR="007C0059" w:rsidRPr="00EC61C3" w:rsidRDefault="007C0059" w:rsidP="007C0059">
      <w:pPr>
        <w:pStyle w:val="TH"/>
        <w:rPr>
          <w:rFonts w:eastAsia="Malgun Gothic"/>
          <w:lang w:eastAsia="ko-KR"/>
        </w:rPr>
      </w:pPr>
      <w:r w:rsidRPr="00EC61C3">
        <w:rPr>
          <w:lang w:eastAsia="ko-KR"/>
        </w:rPr>
        <w:lastRenderedPageBreak/>
        <w:t>Table A.5.6.3.1.2-2: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147F10" w:rsidRPr="00EC61C3" w14:paraId="743C2370" w14:textId="77777777" w:rsidTr="008053C9">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743C236B" w14:textId="77777777" w:rsidR="007C0059" w:rsidRPr="00EC61C3" w:rsidRDefault="007C0059" w:rsidP="008E4E6E">
            <w:pPr>
              <w:pStyle w:val="TAH"/>
            </w:pPr>
            <w:r w:rsidRPr="00EC61C3">
              <w:t>Parameter</w:t>
            </w:r>
          </w:p>
        </w:tc>
        <w:tc>
          <w:tcPr>
            <w:tcW w:w="1418" w:type="dxa"/>
            <w:vMerge w:val="restart"/>
            <w:tcBorders>
              <w:top w:val="single" w:sz="4" w:space="0" w:color="auto"/>
              <w:left w:val="single" w:sz="4" w:space="0" w:color="auto"/>
              <w:right w:val="single" w:sz="4" w:space="0" w:color="auto"/>
            </w:tcBorders>
            <w:vAlign w:val="center"/>
          </w:tcPr>
          <w:p w14:paraId="743C236C" w14:textId="77777777" w:rsidR="007C0059" w:rsidRPr="00EC61C3" w:rsidRDefault="007C0059" w:rsidP="008E4E6E">
            <w:pPr>
              <w:pStyle w:val="TAH"/>
            </w:pPr>
            <w:r w:rsidRPr="00EC61C3">
              <w:t>Config</w:t>
            </w:r>
          </w:p>
        </w:tc>
        <w:tc>
          <w:tcPr>
            <w:tcW w:w="2032" w:type="dxa"/>
            <w:vMerge w:val="restart"/>
            <w:tcBorders>
              <w:top w:val="single" w:sz="4" w:space="0" w:color="auto"/>
              <w:left w:val="single" w:sz="4" w:space="0" w:color="auto"/>
              <w:right w:val="single" w:sz="4" w:space="0" w:color="auto"/>
            </w:tcBorders>
            <w:vAlign w:val="center"/>
            <w:hideMark/>
          </w:tcPr>
          <w:p w14:paraId="743C236D" w14:textId="77777777" w:rsidR="007C0059" w:rsidRPr="00EC61C3" w:rsidRDefault="007C0059" w:rsidP="008E4E6E">
            <w:pPr>
              <w:pStyle w:val="TAH"/>
            </w:pPr>
            <w:r w:rsidRPr="00EC61C3">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43C236E" w14:textId="77777777" w:rsidR="007C0059" w:rsidRPr="00EC61C3" w:rsidRDefault="007C0059" w:rsidP="008E4E6E">
            <w:pPr>
              <w:pStyle w:val="TAH"/>
            </w:pPr>
            <w:r w:rsidRPr="00EC61C3">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43C236F" w14:textId="77777777" w:rsidR="007C0059" w:rsidRPr="00EC61C3" w:rsidRDefault="007C0059" w:rsidP="008E4E6E">
            <w:pPr>
              <w:pStyle w:val="TAH"/>
            </w:pPr>
            <w:r w:rsidRPr="00EC61C3">
              <w:rPr>
                <w:rFonts w:hint="eastAsia"/>
              </w:rPr>
              <w:t>SSB#1</w:t>
            </w:r>
          </w:p>
        </w:tc>
      </w:tr>
      <w:tr w:rsidR="00147F10" w:rsidRPr="00EC61C3" w14:paraId="743C2378" w14:textId="77777777" w:rsidTr="008053C9">
        <w:trPr>
          <w:trHeight w:val="69"/>
          <w:jc w:val="center"/>
        </w:trPr>
        <w:tc>
          <w:tcPr>
            <w:tcW w:w="1509" w:type="dxa"/>
            <w:vMerge/>
            <w:tcBorders>
              <w:left w:val="single" w:sz="4" w:space="0" w:color="auto"/>
              <w:bottom w:val="single" w:sz="4" w:space="0" w:color="auto"/>
              <w:right w:val="single" w:sz="4" w:space="0" w:color="auto"/>
            </w:tcBorders>
            <w:vAlign w:val="center"/>
          </w:tcPr>
          <w:p w14:paraId="743C2371" w14:textId="77777777" w:rsidR="007C0059" w:rsidRPr="00EC61C3" w:rsidRDefault="007C0059" w:rsidP="008E4E6E">
            <w:pPr>
              <w:pStyle w:val="TAH"/>
            </w:pPr>
          </w:p>
        </w:tc>
        <w:tc>
          <w:tcPr>
            <w:tcW w:w="1418" w:type="dxa"/>
            <w:vMerge/>
            <w:tcBorders>
              <w:left w:val="single" w:sz="4" w:space="0" w:color="auto"/>
              <w:bottom w:val="single" w:sz="4" w:space="0" w:color="auto"/>
              <w:right w:val="single" w:sz="4" w:space="0" w:color="auto"/>
            </w:tcBorders>
            <w:vAlign w:val="center"/>
          </w:tcPr>
          <w:p w14:paraId="743C2372" w14:textId="77777777" w:rsidR="007C0059" w:rsidRPr="00EC61C3" w:rsidRDefault="007C0059" w:rsidP="008E4E6E">
            <w:pPr>
              <w:pStyle w:val="TAH"/>
            </w:pPr>
          </w:p>
        </w:tc>
        <w:tc>
          <w:tcPr>
            <w:tcW w:w="2032" w:type="dxa"/>
            <w:vMerge/>
            <w:tcBorders>
              <w:left w:val="single" w:sz="4" w:space="0" w:color="auto"/>
              <w:bottom w:val="single" w:sz="4" w:space="0" w:color="auto"/>
              <w:right w:val="single" w:sz="4" w:space="0" w:color="auto"/>
            </w:tcBorders>
            <w:vAlign w:val="center"/>
          </w:tcPr>
          <w:p w14:paraId="743C2373" w14:textId="77777777" w:rsidR="007C0059" w:rsidRPr="00EC61C3" w:rsidRDefault="007C0059" w:rsidP="008E4E6E">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14:paraId="743C2374" w14:textId="77777777" w:rsidR="007C0059" w:rsidRPr="00EC61C3" w:rsidRDefault="007C0059" w:rsidP="008E4E6E">
            <w:pPr>
              <w:pStyle w:val="TAH"/>
            </w:pPr>
            <w:r w:rsidRPr="00EC61C3">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14:paraId="743C2375" w14:textId="77777777" w:rsidR="007C0059" w:rsidRPr="00EC61C3" w:rsidRDefault="007C0059" w:rsidP="008E4E6E">
            <w:pPr>
              <w:pStyle w:val="TAH"/>
            </w:pPr>
            <w:r w:rsidRPr="00EC61C3">
              <w:rPr>
                <w:rFonts w:hint="eastAsia"/>
              </w:rPr>
              <w:t>T2</w:t>
            </w:r>
          </w:p>
        </w:tc>
        <w:tc>
          <w:tcPr>
            <w:tcW w:w="871" w:type="dxa"/>
            <w:tcBorders>
              <w:top w:val="single" w:sz="4" w:space="0" w:color="auto"/>
              <w:left w:val="single" w:sz="4" w:space="0" w:color="auto"/>
              <w:bottom w:val="single" w:sz="4" w:space="0" w:color="auto"/>
              <w:right w:val="single" w:sz="4" w:space="0" w:color="auto"/>
            </w:tcBorders>
            <w:vAlign w:val="center"/>
          </w:tcPr>
          <w:p w14:paraId="743C2376" w14:textId="77777777" w:rsidR="007C0059" w:rsidRPr="00EC61C3" w:rsidRDefault="007C0059" w:rsidP="008E4E6E">
            <w:pPr>
              <w:pStyle w:val="TAH"/>
            </w:pPr>
            <w:r w:rsidRPr="00EC61C3">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14:paraId="743C2377" w14:textId="77777777" w:rsidR="007C0059" w:rsidRPr="00EC61C3" w:rsidRDefault="007C0059" w:rsidP="008E4E6E">
            <w:pPr>
              <w:pStyle w:val="TAH"/>
            </w:pPr>
            <w:r w:rsidRPr="00EC61C3">
              <w:rPr>
                <w:rFonts w:hint="eastAsia"/>
              </w:rPr>
              <w:t>T2</w:t>
            </w:r>
          </w:p>
        </w:tc>
      </w:tr>
      <w:tr w:rsidR="00147F10" w:rsidRPr="00EC61C3" w14:paraId="743C237D" w14:textId="77777777" w:rsidTr="008053C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43C2379" w14:textId="77777777" w:rsidR="007C0059" w:rsidRPr="00EC61C3" w:rsidRDefault="007C0059" w:rsidP="008E4E6E">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743C237A" w14:textId="77777777" w:rsidR="007C0059" w:rsidRPr="00EC61C3" w:rsidRDefault="007C0059" w:rsidP="008053C9">
            <w:pPr>
              <w:keepNext/>
              <w:keepLines/>
              <w:spacing w:after="0"/>
              <w:jc w:val="center"/>
              <w:rPr>
                <w:rFonts w:ascii="Arial" w:hAnsi="Arial" w:cs="Arial"/>
                <w:sz w:val="18"/>
              </w:rPr>
            </w:pPr>
          </w:p>
        </w:tc>
        <w:tc>
          <w:tcPr>
            <w:tcW w:w="2032" w:type="dxa"/>
            <w:tcBorders>
              <w:top w:val="single" w:sz="4" w:space="0" w:color="auto"/>
              <w:left w:val="single" w:sz="4" w:space="0" w:color="auto"/>
              <w:bottom w:val="single" w:sz="4" w:space="0" w:color="auto"/>
              <w:right w:val="single" w:sz="4" w:space="0" w:color="auto"/>
            </w:tcBorders>
            <w:vAlign w:val="center"/>
          </w:tcPr>
          <w:p w14:paraId="743C237B" w14:textId="77777777" w:rsidR="007C0059" w:rsidRPr="00EC61C3" w:rsidRDefault="007C0059" w:rsidP="008053C9">
            <w:pPr>
              <w:keepNext/>
              <w:keepLines/>
              <w:spacing w:after="0"/>
              <w:jc w:val="center"/>
              <w:rPr>
                <w:rFonts w:ascii="Arial" w:hAnsi="Arial" w:cs="Arial"/>
                <w:sz w:val="18"/>
              </w:rPr>
            </w:pPr>
          </w:p>
        </w:tc>
        <w:tc>
          <w:tcPr>
            <w:tcW w:w="3486" w:type="dxa"/>
            <w:gridSpan w:val="4"/>
            <w:tcBorders>
              <w:top w:val="single" w:sz="4" w:space="0" w:color="auto"/>
              <w:left w:val="single" w:sz="4" w:space="0" w:color="auto"/>
              <w:right w:val="single" w:sz="4" w:space="0" w:color="auto"/>
            </w:tcBorders>
            <w:vAlign w:val="center"/>
          </w:tcPr>
          <w:p w14:paraId="743C237C" w14:textId="77777777" w:rsidR="007C0059" w:rsidRPr="00EC61C3" w:rsidRDefault="007C0059" w:rsidP="008E4E6E">
            <w:pPr>
              <w:pStyle w:val="TAC"/>
            </w:pPr>
            <w:r w:rsidRPr="00EC61C3">
              <w:t xml:space="preserve">Setup 1 according to </w:t>
            </w:r>
            <w:r w:rsidRPr="00EC61C3">
              <w:rPr>
                <w:lang w:eastAsia="fr-FR"/>
              </w:rPr>
              <w:t>A.3.15.1</w:t>
            </w:r>
          </w:p>
        </w:tc>
      </w:tr>
      <w:tr w:rsidR="00FE56AB" w:rsidRPr="00EC61C3" w14:paraId="575A7E5C" w14:textId="77777777" w:rsidTr="008053C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687775BA" w14:textId="62B95D53" w:rsidR="00FE56AB" w:rsidRPr="00EC61C3" w:rsidRDefault="00FE56AB" w:rsidP="00FE56AB">
            <w:pPr>
              <w:pStyle w:val="TAL"/>
              <w:rPr>
                <w:lang w:eastAsia="fr-FR"/>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418" w:type="dxa"/>
            <w:tcBorders>
              <w:top w:val="single" w:sz="4" w:space="0" w:color="auto"/>
              <w:left w:val="single" w:sz="4" w:space="0" w:color="auto"/>
              <w:right w:val="single" w:sz="4" w:space="0" w:color="auto"/>
            </w:tcBorders>
            <w:vAlign w:val="center"/>
          </w:tcPr>
          <w:p w14:paraId="49EC42CD" w14:textId="7C3E1550" w:rsidR="00FE56AB" w:rsidRPr="00EC61C3" w:rsidRDefault="00FE56AB" w:rsidP="00FE56AB">
            <w:pPr>
              <w:keepNext/>
              <w:keepLines/>
              <w:spacing w:after="0"/>
              <w:jc w:val="center"/>
              <w:rPr>
                <w:rFonts w:ascii="Arial" w:hAnsi="Arial" w:cs="Arial"/>
                <w:sz w:val="18"/>
              </w:rPr>
            </w:pPr>
            <w:r>
              <w:rPr>
                <w:rFonts w:hint="eastAsia"/>
                <w:lang w:eastAsia="zh-CN"/>
              </w:rPr>
              <w:t>1</w:t>
            </w:r>
            <w:r>
              <w:rPr>
                <w:lang w:eastAsia="zh-CN"/>
              </w:rPr>
              <w:t>~4</w:t>
            </w:r>
          </w:p>
        </w:tc>
        <w:tc>
          <w:tcPr>
            <w:tcW w:w="2032" w:type="dxa"/>
            <w:tcBorders>
              <w:top w:val="single" w:sz="4" w:space="0" w:color="auto"/>
              <w:left w:val="single" w:sz="4" w:space="0" w:color="auto"/>
              <w:bottom w:val="single" w:sz="4" w:space="0" w:color="auto"/>
              <w:right w:val="single" w:sz="4" w:space="0" w:color="auto"/>
            </w:tcBorders>
            <w:vAlign w:val="center"/>
          </w:tcPr>
          <w:p w14:paraId="07CB9156" w14:textId="77777777" w:rsidR="00FE56AB" w:rsidRPr="00EC61C3" w:rsidRDefault="00FE56AB" w:rsidP="00FE56AB">
            <w:pPr>
              <w:keepNext/>
              <w:keepLines/>
              <w:spacing w:after="0"/>
              <w:jc w:val="center"/>
              <w:rPr>
                <w:rFonts w:ascii="Arial" w:hAnsi="Arial" w:cs="Arial"/>
                <w:sz w:val="18"/>
              </w:rPr>
            </w:pPr>
          </w:p>
        </w:tc>
        <w:tc>
          <w:tcPr>
            <w:tcW w:w="3486" w:type="dxa"/>
            <w:gridSpan w:val="4"/>
            <w:tcBorders>
              <w:top w:val="single" w:sz="4" w:space="0" w:color="auto"/>
              <w:left w:val="single" w:sz="4" w:space="0" w:color="auto"/>
              <w:right w:val="single" w:sz="4" w:space="0" w:color="auto"/>
            </w:tcBorders>
            <w:vAlign w:val="center"/>
          </w:tcPr>
          <w:p w14:paraId="27934212" w14:textId="74C487EF" w:rsidR="00FE56AB" w:rsidRPr="00EC61C3" w:rsidRDefault="00FE56AB" w:rsidP="00FE56AB">
            <w:pPr>
              <w:pStyle w:val="TAC"/>
            </w:pPr>
            <w:r>
              <w:rPr>
                <w:rFonts w:hint="eastAsia"/>
                <w:lang w:eastAsia="zh-CN"/>
              </w:rPr>
              <w:t>R</w:t>
            </w:r>
            <w:r>
              <w:rPr>
                <w:lang w:eastAsia="zh-CN"/>
              </w:rPr>
              <w:t>ough</w:t>
            </w:r>
          </w:p>
        </w:tc>
      </w:tr>
      <w:tr w:rsidR="00147F10" w:rsidRPr="00EC61C3" w14:paraId="743C2382" w14:textId="77777777" w:rsidTr="008053C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43C237E" w14:textId="77777777" w:rsidR="007C0059" w:rsidRPr="00EC61C3" w:rsidRDefault="007C0059" w:rsidP="008E4E6E">
            <w:pPr>
              <w:pStyle w:val="TAL"/>
              <w:rPr>
                <w:vertAlign w:val="superscript"/>
              </w:rPr>
            </w:pPr>
            <w:r w:rsidRPr="00EC61C3">
              <w:rPr>
                <w:rFonts w:eastAsia="Calibri"/>
                <w:noProof/>
                <w:position w:val="-12"/>
                <w:szCs w:val="22"/>
                <w:lang w:eastAsia="zh-CN"/>
              </w:rPr>
              <w:drawing>
                <wp:inline distT="0" distB="0" distL="0" distR="0" wp14:anchorId="743C3565" wp14:editId="743C3566">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Note2</w:t>
            </w:r>
          </w:p>
        </w:tc>
        <w:tc>
          <w:tcPr>
            <w:tcW w:w="1418" w:type="dxa"/>
            <w:tcBorders>
              <w:top w:val="single" w:sz="4" w:space="0" w:color="auto"/>
              <w:left w:val="single" w:sz="4" w:space="0" w:color="auto"/>
              <w:right w:val="single" w:sz="4" w:space="0" w:color="auto"/>
            </w:tcBorders>
            <w:vAlign w:val="center"/>
          </w:tcPr>
          <w:p w14:paraId="743C237F" w14:textId="77777777" w:rsidR="007C0059" w:rsidRPr="00EC61C3" w:rsidRDefault="007C0059" w:rsidP="008E4E6E">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43C2380" w14:textId="77777777" w:rsidR="007C0059" w:rsidRPr="00EC61C3" w:rsidRDefault="007C0059" w:rsidP="008E4E6E">
            <w:pPr>
              <w:pStyle w:val="TAC"/>
            </w:pPr>
            <w:r w:rsidRPr="00EC61C3">
              <w:t>dBm/15kHz</w:t>
            </w:r>
          </w:p>
        </w:tc>
        <w:tc>
          <w:tcPr>
            <w:tcW w:w="3486" w:type="dxa"/>
            <w:gridSpan w:val="4"/>
            <w:tcBorders>
              <w:top w:val="single" w:sz="4" w:space="0" w:color="auto"/>
              <w:left w:val="single" w:sz="4" w:space="0" w:color="auto"/>
              <w:right w:val="single" w:sz="4" w:space="0" w:color="auto"/>
            </w:tcBorders>
            <w:vAlign w:val="center"/>
          </w:tcPr>
          <w:p w14:paraId="743C2381" w14:textId="77777777" w:rsidR="007C0059" w:rsidRPr="00EC61C3" w:rsidRDefault="007C0059" w:rsidP="008E4E6E">
            <w:pPr>
              <w:pStyle w:val="TAC"/>
            </w:pPr>
            <w:r w:rsidRPr="00EC61C3">
              <w:t>-105</w:t>
            </w:r>
          </w:p>
        </w:tc>
      </w:tr>
      <w:tr w:rsidR="00147F10" w:rsidRPr="00EC61C3" w14:paraId="743C2387" w14:textId="77777777" w:rsidTr="008053C9">
        <w:trPr>
          <w:trHeight w:val="333"/>
          <w:jc w:val="center"/>
        </w:trPr>
        <w:tc>
          <w:tcPr>
            <w:tcW w:w="1509" w:type="dxa"/>
            <w:vMerge w:val="restart"/>
            <w:tcBorders>
              <w:top w:val="single" w:sz="4" w:space="0" w:color="auto"/>
              <w:left w:val="single" w:sz="4" w:space="0" w:color="auto"/>
              <w:right w:val="single" w:sz="4" w:space="0" w:color="auto"/>
            </w:tcBorders>
            <w:vAlign w:val="center"/>
          </w:tcPr>
          <w:p w14:paraId="743C2383" w14:textId="77777777" w:rsidR="007C0059" w:rsidRPr="00EC61C3" w:rsidRDefault="007C0059" w:rsidP="008E4E6E">
            <w:pPr>
              <w:pStyle w:val="TAL"/>
              <w:rPr>
                <w:rFonts w:eastAsia="Calibri"/>
                <w:szCs w:val="22"/>
              </w:rPr>
            </w:pPr>
            <w:r w:rsidRPr="00EC61C3">
              <w:rPr>
                <w:rFonts w:eastAsia="Calibri"/>
                <w:noProof/>
                <w:position w:val="-12"/>
                <w:szCs w:val="22"/>
                <w:lang w:eastAsia="zh-CN"/>
              </w:rPr>
              <w:drawing>
                <wp:inline distT="0" distB="0" distL="0" distR="0" wp14:anchorId="743C3567" wp14:editId="743C3568">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Note2</w:t>
            </w:r>
          </w:p>
        </w:tc>
        <w:tc>
          <w:tcPr>
            <w:tcW w:w="1418" w:type="dxa"/>
            <w:tcBorders>
              <w:top w:val="single" w:sz="4" w:space="0" w:color="auto"/>
              <w:left w:val="single" w:sz="4" w:space="0" w:color="auto"/>
              <w:right w:val="single" w:sz="4" w:space="0" w:color="auto"/>
            </w:tcBorders>
            <w:vAlign w:val="center"/>
          </w:tcPr>
          <w:p w14:paraId="743C2384" w14:textId="77777777" w:rsidR="007C0059" w:rsidRPr="00EC61C3" w:rsidRDefault="007C0059" w:rsidP="008E4E6E">
            <w:pPr>
              <w:pStyle w:val="TAC"/>
            </w:pPr>
            <w:r w:rsidRPr="00EC61C3">
              <w:t>1,2</w:t>
            </w:r>
          </w:p>
        </w:tc>
        <w:tc>
          <w:tcPr>
            <w:tcW w:w="2032" w:type="dxa"/>
            <w:vMerge w:val="restart"/>
            <w:tcBorders>
              <w:top w:val="single" w:sz="4" w:space="0" w:color="auto"/>
              <w:left w:val="single" w:sz="4" w:space="0" w:color="auto"/>
              <w:right w:val="single" w:sz="4" w:space="0" w:color="auto"/>
            </w:tcBorders>
            <w:vAlign w:val="center"/>
          </w:tcPr>
          <w:p w14:paraId="743C2385" w14:textId="77777777" w:rsidR="007C0059" w:rsidRPr="00EC61C3" w:rsidRDefault="007C0059" w:rsidP="008E4E6E">
            <w:pPr>
              <w:pStyle w:val="TAC"/>
              <w:rPr>
                <w:rFonts w:eastAsia="Calibri"/>
                <w:szCs w:val="22"/>
              </w:rPr>
            </w:pPr>
            <w:r w:rsidRPr="00EC61C3">
              <w:rPr>
                <w:rFonts w:eastAsia="Calibri"/>
                <w:szCs w:val="22"/>
              </w:rPr>
              <w:t>dBm/SSB SCS</w:t>
            </w:r>
          </w:p>
        </w:tc>
        <w:tc>
          <w:tcPr>
            <w:tcW w:w="3486" w:type="dxa"/>
            <w:gridSpan w:val="4"/>
            <w:tcBorders>
              <w:left w:val="single" w:sz="4" w:space="0" w:color="auto"/>
              <w:right w:val="single" w:sz="4" w:space="0" w:color="auto"/>
            </w:tcBorders>
            <w:vAlign w:val="center"/>
          </w:tcPr>
          <w:p w14:paraId="743C2386" w14:textId="1B3E3430" w:rsidR="007C0059" w:rsidRPr="00EC61C3" w:rsidRDefault="00C92345" w:rsidP="008E4E6E">
            <w:pPr>
              <w:pStyle w:val="TAC"/>
              <w:rPr>
                <w:rFonts w:eastAsia="Calibri"/>
                <w:szCs w:val="22"/>
              </w:rPr>
            </w:pPr>
            <w:r w:rsidRPr="00EC61C3">
              <w:rPr>
                <w:rFonts w:eastAsia="Calibri"/>
                <w:szCs w:val="22"/>
              </w:rPr>
              <w:t>-96</w:t>
            </w:r>
          </w:p>
        </w:tc>
      </w:tr>
      <w:tr w:rsidR="00147F10" w:rsidRPr="00EC61C3" w14:paraId="743C238C" w14:textId="77777777" w:rsidTr="008053C9">
        <w:trPr>
          <w:trHeight w:val="334"/>
          <w:jc w:val="center"/>
        </w:trPr>
        <w:tc>
          <w:tcPr>
            <w:tcW w:w="1509" w:type="dxa"/>
            <w:vMerge/>
            <w:tcBorders>
              <w:left w:val="single" w:sz="4" w:space="0" w:color="auto"/>
              <w:right w:val="single" w:sz="4" w:space="0" w:color="auto"/>
            </w:tcBorders>
            <w:vAlign w:val="center"/>
          </w:tcPr>
          <w:p w14:paraId="743C2388" w14:textId="77777777" w:rsidR="007C0059" w:rsidRPr="00EC61C3" w:rsidRDefault="007C0059" w:rsidP="008E4E6E">
            <w:pPr>
              <w:pStyle w:val="TAL"/>
              <w:rPr>
                <w:rFonts w:eastAsia="Calibri"/>
                <w:szCs w:val="22"/>
              </w:rPr>
            </w:pPr>
          </w:p>
        </w:tc>
        <w:tc>
          <w:tcPr>
            <w:tcW w:w="1418" w:type="dxa"/>
            <w:tcBorders>
              <w:top w:val="single" w:sz="4" w:space="0" w:color="auto"/>
              <w:left w:val="single" w:sz="4" w:space="0" w:color="auto"/>
              <w:right w:val="single" w:sz="4" w:space="0" w:color="auto"/>
            </w:tcBorders>
            <w:vAlign w:val="center"/>
          </w:tcPr>
          <w:p w14:paraId="743C2389" w14:textId="77777777" w:rsidR="007C0059" w:rsidRPr="00EC61C3" w:rsidRDefault="007C0059" w:rsidP="008E4E6E">
            <w:pPr>
              <w:pStyle w:val="TAC"/>
            </w:pPr>
            <w:r w:rsidRPr="00EC61C3">
              <w:t>3,4</w:t>
            </w:r>
          </w:p>
        </w:tc>
        <w:tc>
          <w:tcPr>
            <w:tcW w:w="2032" w:type="dxa"/>
            <w:vMerge/>
            <w:tcBorders>
              <w:left w:val="single" w:sz="4" w:space="0" w:color="auto"/>
              <w:right w:val="single" w:sz="4" w:space="0" w:color="auto"/>
            </w:tcBorders>
            <w:vAlign w:val="center"/>
          </w:tcPr>
          <w:p w14:paraId="743C238A" w14:textId="77777777" w:rsidR="007C0059" w:rsidRPr="00EC61C3" w:rsidRDefault="007C0059" w:rsidP="008E4E6E">
            <w:pPr>
              <w:pStyle w:val="TAC"/>
              <w:rPr>
                <w:rFonts w:eastAsia="Calibri"/>
                <w:szCs w:val="22"/>
              </w:rPr>
            </w:pPr>
          </w:p>
        </w:tc>
        <w:tc>
          <w:tcPr>
            <w:tcW w:w="3486" w:type="dxa"/>
            <w:gridSpan w:val="4"/>
            <w:tcBorders>
              <w:left w:val="single" w:sz="4" w:space="0" w:color="auto"/>
              <w:right w:val="single" w:sz="4" w:space="0" w:color="auto"/>
            </w:tcBorders>
            <w:vAlign w:val="center"/>
          </w:tcPr>
          <w:p w14:paraId="743C238B" w14:textId="77777777" w:rsidR="007C0059" w:rsidRPr="00EC61C3" w:rsidRDefault="007C0059" w:rsidP="008E4E6E">
            <w:pPr>
              <w:pStyle w:val="TAC"/>
              <w:rPr>
                <w:rFonts w:eastAsia="Calibri"/>
                <w:szCs w:val="22"/>
              </w:rPr>
            </w:pPr>
            <w:r w:rsidRPr="00EC61C3">
              <w:rPr>
                <w:rFonts w:eastAsia="Calibri"/>
                <w:szCs w:val="22"/>
              </w:rPr>
              <w:t>-93</w:t>
            </w:r>
          </w:p>
        </w:tc>
      </w:tr>
      <w:tr w:rsidR="00147F10" w:rsidRPr="00EC61C3" w14:paraId="743C2394" w14:textId="77777777" w:rsidTr="008053C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43C238D" w14:textId="77777777" w:rsidR="007C0059" w:rsidRPr="00EC61C3" w:rsidRDefault="007C0059" w:rsidP="008E4E6E">
            <w:pPr>
              <w:pStyle w:val="TAL"/>
            </w:pPr>
            <w:r w:rsidRPr="00EC61C3">
              <w:rPr>
                <w:rFonts w:eastAsia="Calibri"/>
                <w:noProof/>
                <w:position w:val="-12"/>
                <w:szCs w:val="22"/>
                <w:lang w:eastAsia="zh-CN"/>
              </w:rPr>
              <w:drawing>
                <wp:inline distT="0" distB="0" distL="0" distR="0" wp14:anchorId="743C3569" wp14:editId="743C356A">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743C238E" w14:textId="77777777" w:rsidR="007C0059" w:rsidRPr="00EC61C3" w:rsidRDefault="007C0059" w:rsidP="008E4E6E">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43C238F" w14:textId="77777777" w:rsidR="007C0059" w:rsidRPr="00EC61C3" w:rsidRDefault="007C0059" w:rsidP="008E4E6E">
            <w:pPr>
              <w:pStyle w:val="TAC"/>
            </w:pPr>
            <w:r w:rsidRPr="00EC61C3">
              <w:t>dB</w:t>
            </w:r>
          </w:p>
        </w:tc>
        <w:tc>
          <w:tcPr>
            <w:tcW w:w="871" w:type="dxa"/>
            <w:tcBorders>
              <w:top w:val="single" w:sz="4" w:space="0" w:color="auto"/>
              <w:left w:val="single" w:sz="4" w:space="0" w:color="auto"/>
              <w:bottom w:val="single" w:sz="4" w:space="0" w:color="auto"/>
              <w:right w:val="single" w:sz="4" w:space="0" w:color="auto"/>
            </w:tcBorders>
            <w:vAlign w:val="center"/>
          </w:tcPr>
          <w:p w14:paraId="743C2390" w14:textId="77777777" w:rsidR="007C0059" w:rsidRPr="00EC61C3" w:rsidRDefault="007C0059" w:rsidP="008E4E6E">
            <w:pPr>
              <w:pStyle w:val="TAC"/>
            </w:pPr>
            <w:r w:rsidRPr="00EC61C3">
              <w:t>0</w:t>
            </w:r>
          </w:p>
        </w:tc>
        <w:tc>
          <w:tcPr>
            <w:tcW w:w="872" w:type="dxa"/>
            <w:tcBorders>
              <w:top w:val="single" w:sz="4" w:space="0" w:color="auto"/>
              <w:left w:val="single" w:sz="4" w:space="0" w:color="auto"/>
              <w:bottom w:val="single" w:sz="4" w:space="0" w:color="auto"/>
              <w:right w:val="single" w:sz="4" w:space="0" w:color="auto"/>
            </w:tcBorders>
            <w:vAlign w:val="center"/>
          </w:tcPr>
          <w:p w14:paraId="743C2391" w14:textId="77777777" w:rsidR="007C0059" w:rsidRPr="00EC61C3" w:rsidRDefault="007C0059" w:rsidP="008E4E6E">
            <w:pPr>
              <w:pStyle w:val="TAC"/>
            </w:pPr>
            <w:r w:rsidRPr="00EC61C3">
              <w:t>0</w:t>
            </w:r>
          </w:p>
        </w:tc>
        <w:tc>
          <w:tcPr>
            <w:tcW w:w="871" w:type="dxa"/>
            <w:tcBorders>
              <w:top w:val="single" w:sz="4" w:space="0" w:color="auto"/>
              <w:left w:val="single" w:sz="4" w:space="0" w:color="auto"/>
              <w:bottom w:val="single" w:sz="4" w:space="0" w:color="auto"/>
              <w:right w:val="single" w:sz="4" w:space="0" w:color="auto"/>
            </w:tcBorders>
            <w:vAlign w:val="center"/>
          </w:tcPr>
          <w:p w14:paraId="743C2392" w14:textId="77777777" w:rsidR="007C0059" w:rsidRPr="00EC61C3" w:rsidRDefault="007C0059" w:rsidP="008E4E6E">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43C2393" w14:textId="77777777" w:rsidR="007C0059" w:rsidRPr="00EC61C3" w:rsidRDefault="007C0059" w:rsidP="008E4E6E">
            <w:pPr>
              <w:pStyle w:val="TAC"/>
            </w:pPr>
            <w:r w:rsidRPr="00EC61C3">
              <w:t>9</w:t>
            </w:r>
          </w:p>
        </w:tc>
      </w:tr>
      <w:tr w:rsidR="00147F10" w:rsidRPr="00EC61C3" w14:paraId="743C239C" w14:textId="77777777" w:rsidTr="008053C9">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43C2395" w14:textId="29878DE0" w:rsidR="007C0059" w:rsidRPr="00EC61C3" w:rsidRDefault="007C0059" w:rsidP="008E4E6E">
            <w:pPr>
              <w:pStyle w:val="TAL"/>
              <w:rPr>
                <w:vertAlign w:val="superscript"/>
              </w:rPr>
            </w:pPr>
            <w:r w:rsidRPr="00EC61C3">
              <w:t>SSB</w:t>
            </w:r>
            <w:del w:id="665" w:author="Rose, Ian" w:date="2021-04-29T15:17:00Z">
              <w:r w:rsidRPr="00EC61C3" w:rsidDel="002E2BFA">
                <w:delText xml:space="preserve"> RS</w:delText>
              </w:r>
            </w:del>
            <w:ins w:id="666" w:author="Rose, Ian" w:date="2021-04-29T15:17:00Z">
              <w:r w:rsidR="002E2BFA">
                <w:t>_</w:t>
              </w:r>
            </w:ins>
            <w:r w:rsidRPr="00EC61C3">
              <w:t xml:space="preserve">RP </w:t>
            </w:r>
            <w:r w:rsidRPr="00EC61C3">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743C2396" w14:textId="77777777" w:rsidR="007C0059" w:rsidRPr="00EC61C3" w:rsidRDefault="007C0059" w:rsidP="008E4E6E">
            <w:pPr>
              <w:pStyle w:val="TAC"/>
            </w:pPr>
            <w:r w:rsidRPr="00EC61C3">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43C2397" w14:textId="77777777" w:rsidR="007C0059" w:rsidRPr="00EC61C3" w:rsidRDefault="007C0059" w:rsidP="008E4E6E">
            <w:pPr>
              <w:pStyle w:val="TAC"/>
            </w:pPr>
            <w:r w:rsidRPr="00EC61C3">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743C2398" w14:textId="77777777" w:rsidR="007C0059" w:rsidRPr="00EC61C3" w:rsidRDefault="007C0059" w:rsidP="008E4E6E">
            <w:pPr>
              <w:pStyle w:val="TAC"/>
            </w:pPr>
            <w:r w:rsidRPr="00EC61C3">
              <w:t>-96</w:t>
            </w:r>
          </w:p>
        </w:tc>
        <w:tc>
          <w:tcPr>
            <w:tcW w:w="872" w:type="dxa"/>
            <w:tcBorders>
              <w:top w:val="single" w:sz="4" w:space="0" w:color="auto"/>
              <w:left w:val="single" w:sz="4" w:space="0" w:color="auto"/>
              <w:bottom w:val="single" w:sz="4" w:space="0" w:color="auto"/>
              <w:right w:val="single" w:sz="4" w:space="0" w:color="auto"/>
            </w:tcBorders>
            <w:vAlign w:val="center"/>
          </w:tcPr>
          <w:p w14:paraId="743C2399" w14:textId="77777777" w:rsidR="007C0059" w:rsidRPr="00EC61C3" w:rsidRDefault="007C0059" w:rsidP="008E4E6E">
            <w:pPr>
              <w:pStyle w:val="TAC"/>
            </w:pPr>
            <w:r w:rsidRPr="00EC61C3">
              <w:t>-96</w:t>
            </w:r>
          </w:p>
        </w:tc>
        <w:tc>
          <w:tcPr>
            <w:tcW w:w="871" w:type="dxa"/>
            <w:tcBorders>
              <w:top w:val="single" w:sz="4" w:space="0" w:color="auto"/>
              <w:left w:val="single" w:sz="4" w:space="0" w:color="auto"/>
              <w:bottom w:val="single" w:sz="4" w:space="0" w:color="auto"/>
              <w:right w:val="single" w:sz="4" w:space="0" w:color="auto"/>
            </w:tcBorders>
            <w:vAlign w:val="center"/>
          </w:tcPr>
          <w:p w14:paraId="743C239A" w14:textId="77777777" w:rsidR="007C0059" w:rsidRPr="00EC61C3" w:rsidRDefault="007C0059" w:rsidP="008E4E6E">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43C239B" w14:textId="77777777" w:rsidR="007C0059" w:rsidRPr="00EC61C3" w:rsidRDefault="007C0059" w:rsidP="008E4E6E">
            <w:pPr>
              <w:pStyle w:val="TAC"/>
            </w:pPr>
            <w:r w:rsidRPr="00EC61C3">
              <w:t>-87</w:t>
            </w:r>
          </w:p>
        </w:tc>
      </w:tr>
      <w:tr w:rsidR="00147F10" w:rsidRPr="00EC61C3" w14:paraId="743C23A4" w14:textId="77777777" w:rsidTr="008053C9">
        <w:trPr>
          <w:trHeight w:val="274"/>
          <w:jc w:val="center"/>
        </w:trPr>
        <w:tc>
          <w:tcPr>
            <w:tcW w:w="1509" w:type="dxa"/>
            <w:vMerge/>
            <w:tcBorders>
              <w:left w:val="single" w:sz="4" w:space="0" w:color="auto"/>
              <w:bottom w:val="single" w:sz="4" w:space="0" w:color="auto"/>
              <w:right w:val="single" w:sz="4" w:space="0" w:color="auto"/>
            </w:tcBorders>
            <w:vAlign w:val="center"/>
          </w:tcPr>
          <w:p w14:paraId="743C239D" w14:textId="77777777" w:rsidR="007C0059" w:rsidRPr="00EC61C3" w:rsidRDefault="007C0059" w:rsidP="008E4E6E">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743C239E" w14:textId="77777777" w:rsidR="007C0059" w:rsidRPr="00EC61C3" w:rsidRDefault="007C0059" w:rsidP="008E4E6E">
            <w:pPr>
              <w:pStyle w:val="TAC"/>
            </w:pPr>
            <w:r w:rsidRPr="00EC61C3">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743C239F" w14:textId="77777777" w:rsidR="007C0059" w:rsidRPr="00EC61C3" w:rsidRDefault="007C0059" w:rsidP="008E4E6E">
            <w:pPr>
              <w:pStyle w:val="TAC"/>
              <w:rPr>
                <w:rFonts w:eastAsia="Calibri"/>
                <w:szCs w:val="22"/>
              </w:rPr>
            </w:pPr>
          </w:p>
        </w:tc>
        <w:tc>
          <w:tcPr>
            <w:tcW w:w="871" w:type="dxa"/>
            <w:tcBorders>
              <w:left w:val="single" w:sz="4" w:space="0" w:color="auto"/>
              <w:bottom w:val="single" w:sz="4" w:space="0" w:color="auto"/>
              <w:right w:val="single" w:sz="4" w:space="0" w:color="auto"/>
            </w:tcBorders>
            <w:vAlign w:val="center"/>
          </w:tcPr>
          <w:p w14:paraId="743C23A0" w14:textId="77777777" w:rsidR="007C0059" w:rsidRPr="00EC61C3" w:rsidRDefault="007C0059" w:rsidP="008E4E6E">
            <w:pPr>
              <w:pStyle w:val="TAC"/>
              <w:rPr>
                <w:rFonts w:eastAsia="Calibri"/>
                <w:szCs w:val="22"/>
              </w:rPr>
            </w:pPr>
            <w:r w:rsidRPr="00EC61C3">
              <w:rPr>
                <w:rFonts w:eastAsia="Calibri"/>
                <w:szCs w:val="22"/>
              </w:rPr>
              <w:t>-93</w:t>
            </w:r>
          </w:p>
        </w:tc>
        <w:tc>
          <w:tcPr>
            <w:tcW w:w="872" w:type="dxa"/>
            <w:tcBorders>
              <w:left w:val="single" w:sz="4" w:space="0" w:color="auto"/>
              <w:bottom w:val="single" w:sz="4" w:space="0" w:color="auto"/>
              <w:right w:val="single" w:sz="4" w:space="0" w:color="auto"/>
            </w:tcBorders>
            <w:vAlign w:val="center"/>
          </w:tcPr>
          <w:p w14:paraId="743C23A1" w14:textId="77777777" w:rsidR="007C0059" w:rsidRPr="00EC61C3" w:rsidRDefault="007C0059" w:rsidP="008E4E6E">
            <w:pPr>
              <w:pStyle w:val="TAC"/>
              <w:rPr>
                <w:rFonts w:eastAsia="Calibri"/>
                <w:szCs w:val="22"/>
              </w:rPr>
            </w:pPr>
            <w:r w:rsidRPr="00EC61C3">
              <w:rPr>
                <w:rFonts w:eastAsia="Calibri"/>
                <w:szCs w:val="22"/>
              </w:rPr>
              <w:t>-93</w:t>
            </w:r>
          </w:p>
        </w:tc>
        <w:tc>
          <w:tcPr>
            <w:tcW w:w="871" w:type="dxa"/>
            <w:tcBorders>
              <w:left w:val="single" w:sz="4" w:space="0" w:color="auto"/>
              <w:bottom w:val="single" w:sz="4" w:space="0" w:color="auto"/>
              <w:right w:val="single" w:sz="4" w:space="0" w:color="auto"/>
            </w:tcBorders>
            <w:vAlign w:val="center"/>
          </w:tcPr>
          <w:p w14:paraId="743C23A2" w14:textId="77777777" w:rsidR="007C0059" w:rsidRPr="00EC61C3" w:rsidRDefault="007C0059" w:rsidP="008E4E6E">
            <w:pPr>
              <w:pStyle w:val="TAC"/>
              <w:rPr>
                <w:rFonts w:eastAsia="Calibri"/>
                <w:szCs w:val="22"/>
              </w:rPr>
            </w:pPr>
            <w:r w:rsidRPr="00EC61C3">
              <w:t>-Infinity</w:t>
            </w:r>
          </w:p>
        </w:tc>
        <w:tc>
          <w:tcPr>
            <w:tcW w:w="872" w:type="dxa"/>
            <w:tcBorders>
              <w:left w:val="single" w:sz="4" w:space="0" w:color="auto"/>
              <w:bottom w:val="single" w:sz="4" w:space="0" w:color="auto"/>
              <w:right w:val="single" w:sz="4" w:space="0" w:color="auto"/>
            </w:tcBorders>
            <w:vAlign w:val="center"/>
          </w:tcPr>
          <w:p w14:paraId="743C23A3" w14:textId="77777777" w:rsidR="007C0059" w:rsidRPr="00EC61C3" w:rsidRDefault="007C0059" w:rsidP="008E4E6E">
            <w:pPr>
              <w:pStyle w:val="TAC"/>
              <w:rPr>
                <w:rFonts w:eastAsia="Calibri"/>
                <w:szCs w:val="22"/>
              </w:rPr>
            </w:pPr>
            <w:r w:rsidRPr="00EC61C3">
              <w:rPr>
                <w:rFonts w:eastAsia="Calibri"/>
                <w:szCs w:val="22"/>
              </w:rPr>
              <w:t>-84</w:t>
            </w:r>
          </w:p>
        </w:tc>
      </w:tr>
      <w:tr w:rsidR="00827290" w:rsidRPr="00EC61C3" w14:paraId="743C23AC" w14:textId="77777777" w:rsidTr="008053C9">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43C23A5" w14:textId="77777777" w:rsidR="00827290" w:rsidRPr="00EC61C3" w:rsidRDefault="00827290" w:rsidP="008E4E6E">
            <w:pPr>
              <w:pStyle w:val="TAL"/>
              <w:rPr>
                <w:vertAlign w:val="superscript"/>
              </w:rPr>
            </w:pPr>
            <w:r w:rsidRPr="00EC61C3">
              <w:t xml:space="preserve">Io </w:t>
            </w:r>
            <w:r w:rsidRPr="00EC61C3">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743C23A6" w14:textId="77777777" w:rsidR="00827290" w:rsidRPr="00EC61C3" w:rsidRDefault="00827290" w:rsidP="008E4E6E">
            <w:pPr>
              <w:pStyle w:val="TAC"/>
            </w:pPr>
            <w:r w:rsidRPr="00EC61C3">
              <w:rPr>
                <w:rFonts w:eastAsia="Calibri"/>
                <w:szCs w:val="22"/>
              </w:rPr>
              <w:t>1,2</w:t>
            </w:r>
          </w:p>
        </w:tc>
        <w:tc>
          <w:tcPr>
            <w:tcW w:w="2032" w:type="dxa"/>
            <w:vMerge w:val="restart"/>
            <w:tcBorders>
              <w:top w:val="single" w:sz="4" w:space="0" w:color="auto"/>
              <w:left w:val="single" w:sz="4" w:space="0" w:color="auto"/>
              <w:right w:val="single" w:sz="4" w:space="0" w:color="auto"/>
            </w:tcBorders>
            <w:vAlign w:val="center"/>
          </w:tcPr>
          <w:p w14:paraId="743C23A7" w14:textId="77777777" w:rsidR="00827290" w:rsidRPr="00EC61C3" w:rsidRDefault="00827290" w:rsidP="008E4E6E">
            <w:pPr>
              <w:pStyle w:val="TAC"/>
            </w:pPr>
            <w:r w:rsidRPr="00EC61C3">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743C23A8" w14:textId="3C64D9FF" w:rsidR="00827290" w:rsidRPr="00EC61C3" w:rsidRDefault="00827290" w:rsidP="008E4E6E">
            <w:pPr>
              <w:pStyle w:val="TAC"/>
            </w:pPr>
            <w:r w:rsidRPr="00EC61C3">
              <w:rPr>
                <w:rFonts w:eastAsia="Calibri"/>
                <w:szCs w:val="22"/>
              </w:rPr>
              <w:t>-67.5</w:t>
            </w:r>
          </w:p>
        </w:tc>
        <w:tc>
          <w:tcPr>
            <w:tcW w:w="872" w:type="dxa"/>
            <w:tcBorders>
              <w:top w:val="single" w:sz="4" w:space="0" w:color="auto"/>
              <w:left w:val="single" w:sz="4" w:space="0" w:color="auto"/>
              <w:bottom w:val="single" w:sz="4" w:space="0" w:color="auto"/>
              <w:right w:val="single" w:sz="4" w:space="0" w:color="auto"/>
            </w:tcBorders>
            <w:vAlign w:val="center"/>
          </w:tcPr>
          <w:p w14:paraId="743C23A9" w14:textId="040BED33" w:rsidR="00827290" w:rsidRPr="00EC61C3" w:rsidRDefault="00827290" w:rsidP="008E4E6E">
            <w:pPr>
              <w:pStyle w:val="TAC"/>
            </w:pPr>
            <w:r w:rsidRPr="00EC61C3">
              <w:rPr>
                <w:rFonts w:eastAsia="Calibri"/>
                <w:szCs w:val="22"/>
              </w:rPr>
              <w:t>-67.5</w:t>
            </w:r>
          </w:p>
        </w:tc>
        <w:tc>
          <w:tcPr>
            <w:tcW w:w="871" w:type="dxa"/>
            <w:tcBorders>
              <w:top w:val="single" w:sz="4" w:space="0" w:color="auto"/>
              <w:left w:val="single" w:sz="4" w:space="0" w:color="auto"/>
              <w:bottom w:val="single" w:sz="4" w:space="0" w:color="auto"/>
              <w:right w:val="single" w:sz="4" w:space="0" w:color="auto"/>
            </w:tcBorders>
            <w:vAlign w:val="center"/>
          </w:tcPr>
          <w:p w14:paraId="743C23AA" w14:textId="58975DAC" w:rsidR="00827290" w:rsidRPr="00EC61C3" w:rsidRDefault="00827290" w:rsidP="008E4E6E">
            <w:pPr>
              <w:pStyle w:val="TAC"/>
            </w:pPr>
            <w:r w:rsidRPr="00EC61C3">
              <w:t>-71.1</w:t>
            </w:r>
          </w:p>
        </w:tc>
        <w:tc>
          <w:tcPr>
            <w:tcW w:w="872" w:type="dxa"/>
            <w:tcBorders>
              <w:top w:val="single" w:sz="4" w:space="0" w:color="auto"/>
              <w:left w:val="single" w:sz="4" w:space="0" w:color="auto"/>
              <w:bottom w:val="single" w:sz="4" w:space="0" w:color="auto"/>
              <w:right w:val="single" w:sz="4" w:space="0" w:color="auto"/>
            </w:tcBorders>
            <w:vAlign w:val="center"/>
          </w:tcPr>
          <w:p w14:paraId="743C23AB" w14:textId="41F16667" w:rsidR="00827290" w:rsidRPr="00EC61C3" w:rsidRDefault="00827290" w:rsidP="008E4E6E">
            <w:pPr>
              <w:pStyle w:val="TAC"/>
            </w:pPr>
            <w:r w:rsidRPr="00EC61C3">
              <w:rPr>
                <w:rFonts w:eastAsia="Calibri"/>
                <w:szCs w:val="22"/>
              </w:rPr>
              <w:t>-60.7</w:t>
            </w:r>
          </w:p>
        </w:tc>
      </w:tr>
      <w:tr w:rsidR="00827290" w:rsidRPr="00EC61C3" w14:paraId="743C23B4" w14:textId="77777777" w:rsidTr="008053C9">
        <w:trPr>
          <w:trHeight w:val="416"/>
          <w:jc w:val="center"/>
        </w:trPr>
        <w:tc>
          <w:tcPr>
            <w:tcW w:w="1509" w:type="dxa"/>
            <w:vMerge/>
            <w:tcBorders>
              <w:left w:val="single" w:sz="4" w:space="0" w:color="auto"/>
              <w:bottom w:val="single" w:sz="4" w:space="0" w:color="auto"/>
              <w:right w:val="single" w:sz="4" w:space="0" w:color="auto"/>
            </w:tcBorders>
            <w:vAlign w:val="center"/>
          </w:tcPr>
          <w:p w14:paraId="743C23AD" w14:textId="77777777" w:rsidR="00827290" w:rsidRPr="00EC61C3" w:rsidRDefault="00827290" w:rsidP="008E4E6E">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743C23AE" w14:textId="77777777" w:rsidR="00827290" w:rsidRPr="00EC61C3" w:rsidRDefault="00827290" w:rsidP="008E4E6E">
            <w:pPr>
              <w:pStyle w:val="TAC"/>
            </w:pPr>
            <w:r w:rsidRPr="00EC61C3">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743C23AF" w14:textId="77777777" w:rsidR="00827290" w:rsidRPr="00EC61C3" w:rsidRDefault="00827290" w:rsidP="008E4E6E">
            <w:pPr>
              <w:pStyle w:val="TAC"/>
            </w:pPr>
          </w:p>
        </w:tc>
        <w:tc>
          <w:tcPr>
            <w:tcW w:w="871" w:type="dxa"/>
            <w:tcBorders>
              <w:left w:val="single" w:sz="4" w:space="0" w:color="auto"/>
              <w:bottom w:val="single" w:sz="4" w:space="0" w:color="auto"/>
              <w:right w:val="single" w:sz="4" w:space="0" w:color="auto"/>
            </w:tcBorders>
            <w:vAlign w:val="center"/>
          </w:tcPr>
          <w:p w14:paraId="743C23B0" w14:textId="64F24BDE" w:rsidR="00827290" w:rsidRPr="00EC61C3" w:rsidRDefault="00827290" w:rsidP="008E4E6E">
            <w:pPr>
              <w:pStyle w:val="TAC"/>
              <w:rPr>
                <w:rFonts w:eastAsia="Calibri"/>
                <w:szCs w:val="22"/>
              </w:rPr>
            </w:pPr>
            <w:r w:rsidRPr="00EC61C3">
              <w:rPr>
                <w:rFonts w:eastAsia="Calibri"/>
                <w:szCs w:val="22"/>
              </w:rPr>
              <w:t>-67.5</w:t>
            </w:r>
          </w:p>
        </w:tc>
        <w:tc>
          <w:tcPr>
            <w:tcW w:w="872" w:type="dxa"/>
            <w:tcBorders>
              <w:left w:val="single" w:sz="4" w:space="0" w:color="auto"/>
              <w:bottom w:val="single" w:sz="4" w:space="0" w:color="auto"/>
              <w:right w:val="single" w:sz="4" w:space="0" w:color="auto"/>
            </w:tcBorders>
            <w:vAlign w:val="center"/>
          </w:tcPr>
          <w:p w14:paraId="743C23B1" w14:textId="3E55644E" w:rsidR="00827290" w:rsidRPr="00EC61C3" w:rsidRDefault="00827290" w:rsidP="008E4E6E">
            <w:pPr>
              <w:pStyle w:val="TAC"/>
              <w:rPr>
                <w:rFonts w:eastAsia="Calibri"/>
                <w:szCs w:val="22"/>
              </w:rPr>
            </w:pPr>
            <w:r w:rsidRPr="00EC61C3">
              <w:rPr>
                <w:rFonts w:eastAsia="Calibri"/>
                <w:szCs w:val="22"/>
              </w:rPr>
              <w:t>-67.5</w:t>
            </w:r>
          </w:p>
        </w:tc>
        <w:tc>
          <w:tcPr>
            <w:tcW w:w="871" w:type="dxa"/>
            <w:tcBorders>
              <w:left w:val="single" w:sz="4" w:space="0" w:color="auto"/>
              <w:bottom w:val="single" w:sz="4" w:space="0" w:color="auto"/>
              <w:right w:val="single" w:sz="4" w:space="0" w:color="auto"/>
            </w:tcBorders>
            <w:vAlign w:val="center"/>
          </w:tcPr>
          <w:p w14:paraId="743C23B2" w14:textId="6CF5EA50" w:rsidR="00827290" w:rsidRPr="00EC61C3" w:rsidRDefault="00827290" w:rsidP="008E4E6E">
            <w:pPr>
              <w:pStyle w:val="TAC"/>
              <w:rPr>
                <w:rFonts w:eastAsia="Calibri"/>
                <w:szCs w:val="22"/>
              </w:rPr>
            </w:pPr>
            <w:r w:rsidRPr="00EC61C3">
              <w:t>-71.1</w:t>
            </w:r>
          </w:p>
        </w:tc>
        <w:tc>
          <w:tcPr>
            <w:tcW w:w="872" w:type="dxa"/>
            <w:tcBorders>
              <w:left w:val="single" w:sz="4" w:space="0" w:color="auto"/>
              <w:bottom w:val="single" w:sz="4" w:space="0" w:color="auto"/>
              <w:right w:val="single" w:sz="4" w:space="0" w:color="auto"/>
            </w:tcBorders>
            <w:vAlign w:val="center"/>
          </w:tcPr>
          <w:p w14:paraId="743C23B3" w14:textId="312AE112" w:rsidR="00827290" w:rsidRPr="00EC61C3" w:rsidRDefault="00827290" w:rsidP="008E4E6E">
            <w:pPr>
              <w:pStyle w:val="TAC"/>
              <w:rPr>
                <w:rFonts w:eastAsia="Calibri"/>
                <w:szCs w:val="22"/>
              </w:rPr>
            </w:pPr>
            <w:r w:rsidRPr="00EC61C3">
              <w:rPr>
                <w:rFonts w:eastAsia="Calibri"/>
                <w:szCs w:val="22"/>
              </w:rPr>
              <w:t>-60.7</w:t>
            </w:r>
          </w:p>
        </w:tc>
      </w:tr>
      <w:tr w:rsidR="00147F10" w:rsidRPr="00EC61C3" w14:paraId="743C23BC" w14:textId="77777777" w:rsidTr="008053C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43C23B5" w14:textId="77777777" w:rsidR="007C0059" w:rsidRPr="00EC61C3" w:rsidRDefault="007C0059" w:rsidP="008E4E6E">
            <w:pPr>
              <w:pStyle w:val="TAL"/>
            </w:pPr>
            <w:r w:rsidRPr="00EC61C3">
              <w:rPr>
                <w:rFonts w:eastAsia="Calibri"/>
                <w:noProof/>
                <w:position w:val="-12"/>
                <w:szCs w:val="22"/>
                <w:lang w:eastAsia="zh-CN"/>
              </w:rPr>
              <w:drawing>
                <wp:inline distT="0" distB="0" distL="0" distR="0" wp14:anchorId="743C356B" wp14:editId="743C356C">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743C23B6" w14:textId="77777777" w:rsidR="007C0059" w:rsidRPr="00EC61C3" w:rsidRDefault="007C0059" w:rsidP="008E4E6E">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43C23B7" w14:textId="77777777" w:rsidR="007C0059" w:rsidRPr="00EC61C3" w:rsidRDefault="007C0059" w:rsidP="008E4E6E">
            <w:pPr>
              <w:pStyle w:val="TAC"/>
            </w:pPr>
            <w:r w:rsidRPr="00EC61C3">
              <w:t>dB</w:t>
            </w:r>
          </w:p>
        </w:tc>
        <w:tc>
          <w:tcPr>
            <w:tcW w:w="871" w:type="dxa"/>
            <w:tcBorders>
              <w:top w:val="single" w:sz="4" w:space="0" w:color="auto"/>
              <w:left w:val="single" w:sz="4" w:space="0" w:color="auto"/>
              <w:bottom w:val="single" w:sz="4" w:space="0" w:color="auto"/>
              <w:right w:val="single" w:sz="4" w:space="0" w:color="auto"/>
            </w:tcBorders>
            <w:vAlign w:val="center"/>
          </w:tcPr>
          <w:p w14:paraId="743C23B8" w14:textId="77777777" w:rsidR="007C0059" w:rsidRPr="00EC61C3" w:rsidRDefault="007C0059" w:rsidP="008E4E6E">
            <w:pPr>
              <w:pStyle w:val="TAC"/>
            </w:pPr>
            <w:r w:rsidRPr="00EC61C3">
              <w:t>0</w:t>
            </w:r>
          </w:p>
        </w:tc>
        <w:tc>
          <w:tcPr>
            <w:tcW w:w="872" w:type="dxa"/>
            <w:tcBorders>
              <w:top w:val="single" w:sz="4" w:space="0" w:color="auto"/>
              <w:left w:val="single" w:sz="4" w:space="0" w:color="auto"/>
              <w:bottom w:val="single" w:sz="4" w:space="0" w:color="auto"/>
              <w:right w:val="single" w:sz="4" w:space="0" w:color="auto"/>
            </w:tcBorders>
            <w:vAlign w:val="center"/>
          </w:tcPr>
          <w:p w14:paraId="743C23B9" w14:textId="77777777" w:rsidR="007C0059" w:rsidRPr="00EC61C3" w:rsidRDefault="007C0059" w:rsidP="008E4E6E">
            <w:pPr>
              <w:pStyle w:val="TAC"/>
            </w:pPr>
            <w:r w:rsidRPr="00EC61C3">
              <w:t>0</w:t>
            </w:r>
          </w:p>
        </w:tc>
        <w:tc>
          <w:tcPr>
            <w:tcW w:w="871" w:type="dxa"/>
            <w:tcBorders>
              <w:top w:val="single" w:sz="4" w:space="0" w:color="auto"/>
              <w:left w:val="single" w:sz="4" w:space="0" w:color="auto"/>
              <w:bottom w:val="single" w:sz="4" w:space="0" w:color="auto"/>
              <w:right w:val="single" w:sz="4" w:space="0" w:color="auto"/>
            </w:tcBorders>
            <w:vAlign w:val="center"/>
          </w:tcPr>
          <w:p w14:paraId="743C23BA" w14:textId="77777777" w:rsidR="007C0059" w:rsidRPr="00EC61C3" w:rsidRDefault="007C0059" w:rsidP="008E4E6E">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43C23BB" w14:textId="77777777" w:rsidR="007C0059" w:rsidRPr="00EC61C3" w:rsidRDefault="007C0059" w:rsidP="008E4E6E">
            <w:pPr>
              <w:pStyle w:val="TAC"/>
            </w:pPr>
            <w:r w:rsidRPr="00EC61C3">
              <w:t>9</w:t>
            </w:r>
          </w:p>
        </w:tc>
      </w:tr>
      <w:tr w:rsidR="00147F10" w:rsidRPr="00EC61C3" w14:paraId="743C23C0" w14:textId="77777777" w:rsidTr="008053C9">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743C23BD" w14:textId="77777777" w:rsidR="007C0059" w:rsidRPr="00EC61C3" w:rsidRDefault="007C0059" w:rsidP="00FE56AB">
            <w:pPr>
              <w:pStyle w:val="TAN"/>
            </w:pPr>
            <w:r w:rsidRPr="00EC61C3">
              <w:t xml:space="preserve">Note 1: </w:t>
            </w:r>
            <w:r w:rsidRPr="00EC61C3">
              <w:rPr>
                <w:rFonts w:cs="Arial"/>
              </w:rPr>
              <w:tab/>
            </w:r>
            <w:r w:rsidRPr="00EC61C3">
              <w:t xml:space="preserve">The resources for uplink transmission are assigned to the UE prior to the start of </w:t>
            </w:r>
            <w:proofErr w:type="gramStart"/>
            <w:r w:rsidRPr="00EC61C3">
              <w:t>time period</w:t>
            </w:r>
            <w:proofErr w:type="gramEnd"/>
            <w:r w:rsidRPr="00EC61C3">
              <w:t xml:space="preserve"> T2.</w:t>
            </w:r>
          </w:p>
          <w:p w14:paraId="743C23BE" w14:textId="77777777" w:rsidR="007C0059" w:rsidRPr="00EC61C3" w:rsidRDefault="007C0059" w:rsidP="00FE56AB">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w14:anchorId="743C356D">
                <v:shape id="_x0000_i1038" type="#_x0000_t75" style="width:20.5pt;height:20.5pt" o:ole="" fillcolor="window">
                  <v:imagedata r:id="rId12" o:title=""/>
                </v:shape>
                <o:OLEObject Type="Embed" ProgID="Equation.3" ShapeID="_x0000_i1038" DrawAspect="Content" ObjectID="_1683569479" r:id="rId35"/>
              </w:object>
            </w:r>
            <w:r w:rsidRPr="00EC61C3">
              <w:t xml:space="preserve"> to be fulfilled.</w:t>
            </w:r>
          </w:p>
          <w:p w14:paraId="73296043" w14:textId="2796F7AA" w:rsidR="00FE56AB" w:rsidRDefault="007C0059" w:rsidP="00FE56AB">
            <w:pPr>
              <w:pStyle w:val="TAN"/>
            </w:pPr>
            <w:r w:rsidRPr="00EC61C3">
              <w:t xml:space="preserve">Note 3: </w:t>
            </w:r>
            <w:r w:rsidRPr="00EC61C3">
              <w:rPr>
                <w:rFonts w:cs="Arial"/>
              </w:rPr>
              <w:tab/>
            </w:r>
            <w:r w:rsidRPr="00EC61C3">
              <w:t>SS</w:t>
            </w:r>
            <w:ins w:id="667" w:author="Rose, Ian" w:date="2021-04-29T15:17:00Z">
              <w:r w:rsidR="002E2BFA">
                <w:t>B</w:t>
              </w:r>
            </w:ins>
            <w:del w:id="668" w:author="Rose, Ian" w:date="2021-04-29T15:17:00Z">
              <w:r w:rsidRPr="00EC61C3" w:rsidDel="002E2BFA">
                <w:delText>-RS</w:delText>
              </w:r>
            </w:del>
            <w:ins w:id="669" w:author="Rose, Ian" w:date="2021-04-29T15:17:00Z">
              <w:r w:rsidR="002E2BFA">
                <w:t>_</w:t>
              </w:r>
            </w:ins>
            <w:r w:rsidRPr="00EC61C3">
              <w:t>RP and Io levels have been derived from other parameters for information purposes. They are not settable parameters themselves.</w:t>
            </w:r>
          </w:p>
          <w:p w14:paraId="743C23BF" w14:textId="155EE659" w:rsidR="007C0059" w:rsidRPr="00EC61C3" w:rsidRDefault="00FE56AB" w:rsidP="00FE56AB">
            <w:pPr>
              <w:pStyle w:val="TAN"/>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743C23C1" w14:textId="77777777" w:rsidR="007C0059" w:rsidRPr="00EC61C3" w:rsidRDefault="007C0059" w:rsidP="007C0059">
      <w:pPr>
        <w:rPr>
          <w:rFonts w:eastAsia="Malgun Gothic"/>
          <w:lang w:eastAsia="ko-KR"/>
        </w:rPr>
      </w:pPr>
    </w:p>
    <w:p w14:paraId="743C23C2" w14:textId="77777777" w:rsidR="007C0059" w:rsidRPr="00EC61C3" w:rsidRDefault="007C0059" w:rsidP="007C0059">
      <w:pPr>
        <w:pStyle w:val="Heading5"/>
        <w:rPr>
          <w:lang w:eastAsia="ko-KR"/>
        </w:rPr>
      </w:pPr>
      <w:r w:rsidRPr="00EC61C3">
        <w:rPr>
          <w:lang w:eastAsia="ko-KR"/>
        </w:rPr>
        <w:t>A.5.6.3.1.3</w:t>
      </w:r>
      <w:r w:rsidRPr="00EC61C3">
        <w:rPr>
          <w:lang w:eastAsia="ko-KR"/>
        </w:rPr>
        <w:tab/>
        <w:t>Test Requirements</w:t>
      </w:r>
    </w:p>
    <w:p w14:paraId="24198827" w14:textId="77777777" w:rsidR="00830BCF" w:rsidRPr="00EC61C3" w:rsidRDefault="00830BCF" w:rsidP="00830BCF">
      <w:pPr>
        <w:rPr>
          <w:rFonts w:cs="v4.2.0"/>
        </w:rPr>
      </w:pPr>
      <w:r w:rsidRPr="00EC61C3">
        <w:rPr>
          <w:rFonts w:cs="v4.2.0"/>
        </w:rPr>
        <w:t xml:space="preserve">The UE shall send L1-RSRP report every 640 slots. No later than X </w:t>
      </w:r>
      <w:proofErr w:type="spellStart"/>
      <w:r w:rsidRPr="00EC61C3">
        <w:rPr>
          <w:rFonts w:cs="v4.2.0"/>
        </w:rPr>
        <w:t>ms</w:t>
      </w:r>
      <w:proofErr w:type="spellEnd"/>
      <w:r w:rsidRPr="00EC61C3">
        <w:rPr>
          <w:rFonts w:cs="v4.2.0"/>
        </w:rPr>
        <w:t xml:space="preserve"> plus 640 slots from the beginning of </w:t>
      </w:r>
      <w:proofErr w:type="gramStart"/>
      <w:r w:rsidRPr="00EC61C3">
        <w:rPr>
          <w:rFonts w:cs="v4.2.0"/>
        </w:rPr>
        <w:t>time period</w:t>
      </w:r>
      <w:proofErr w:type="gramEnd"/>
      <w:r w:rsidRPr="00EC61C3">
        <w:rPr>
          <w:rFonts w:cs="v4.2.0"/>
        </w:rPr>
        <w:t xml:space="preserve"> T2, UE shall send L1-RSRP report including the results for both SSB#0 and SSB#1 while meeting the accuracy requirements defined in clause 10.1.20.1, where X is </w:t>
      </w:r>
    </w:p>
    <w:p w14:paraId="0289167D" w14:textId="5509397E" w:rsidR="00830BCF" w:rsidRPr="00EC61C3" w:rsidRDefault="00830BCF" w:rsidP="00830BCF">
      <w:pPr>
        <w:pStyle w:val="ListParagraph"/>
        <w:numPr>
          <w:ilvl w:val="0"/>
          <w:numId w:val="9"/>
        </w:numPr>
        <w:spacing w:after="180"/>
        <w:rPr>
          <w:rFonts w:cs="v4.2.0"/>
          <w:sz w:val="20"/>
          <w:szCs w:val="20"/>
        </w:rPr>
      </w:pPr>
      <w:r w:rsidRPr="00EC61C3">
        <w:rPr>
          <w:rFonts w:cs="v4.2.0"/>
          <w:sz w:val="20"/>
          <w:szCs w:val="20"/>
        </w:rPr>
        <w:t xml:space="preserve">1680 for UE supporting power class 1 </w:t>
      </w:r>
    </w:p>
    <w:p w14:paraId="6030767A" w14:textId="5DEF7B53" w:rsidR="00830BCF" w:rsidRPr="00EC61C3" w:rsidRDefault="00830BCF" w:rsidP="00830BCF">
      <w:pPr>
        <w:pStyle w:val="ListParagraph"/>
        <w:numPr>
          <w:ilvl w:val="0"/>
          <w:numId w:val="9"/>
        </w:numPr>
        <w:spacing w:after="180"/>
        <w:rPr>
          <w:rFonts w:cs="v4.2.0"/>
        </w:rPr>
      </w:pPr>
      <w:r w:rsidRPr="00EC61C3">
        <w:rPr>
          <w:rFonts w:cs="v4.2.0"/>
          <w:sz w:val="20"/>
          <w:szCs w:val="20"/>
        </w:rPr>
        <w:t>1200 for UE supporting power class 2,3 or 4</w:t>
      </w:r>
      <w:r w:rsidRPr="00EC61C3">
        <w:rPr>
          <w:rFonts w:cs="v4.2.0"/>
        </w:rPr>
        <w:t xml:space="preserve">. </w:t>
      </w:r>
    </w:p>
    <w:p w14:paraId="3E3E0196" w14:textId="5C85997A" w:rsidR="00830BCF" w:rsidRPr="00EC61C3" w:rsidRDefault="00830BCF" w:rsidP="00830BCF">
      <w:pPr>
        <w:rPr>
          <w:rFonts w:cs="v4.2.0"/>
        </w:rPr>
      </w:pPr>
      <w:r w:rsidRPr="00EC61C3">
        <w:rPr>
          <w:lang w:eastAsia="ko-KR"/>
        </w:rPr>
        <w:t>The reported L1-RSRP value shall include the Rx antenna gain in the range of</w:t>
      </w:r>
      <w:r w:rsidR="00AB4E01">
        <w:rPr>
          <w:lang w:eastAsia="ko-KR"/>
        </w:rPr>
        <w:t xml:space="preserve"> -10 to +20 </w:t>
      </w:r>
      <w:proofErr w:type="spellStart"/>
      <w:r w:rsidR="00AB4E01">
        <w:rPr>
          <w:lang w:eastAsia="ko-KR"/>
        </w:rPr>
        <w:t>dB</w:t>
      </w:r>
      <w:r w:rsidRPr="00EC61C3">
        <w:rPr>
          <w:lang w:eastAsia="ko-KR"/>
        </w:rPr>
        <w:t>.</w:t>
      </w:r>
      <w:proofErr w:type="spellEnd"/>
    </w:p>
    <w:p w14:paraId="743C23C7" w14:textId="77777777" w:rsidR="007C0059" w:rsidRPr="00EC61C3" w:rsidRDefault="007C0059" w:rsidP="007C0059">
      <w:pPr>
        <w:rPr>
          <w:rFonts w:cs="v4.2.0"/>
        </w:rPr>
      </w:pPr>
      <w:r w:rsidRPr="00EC61C3">
        <w:rPr>
          <w:rFonts w:cs="v4.2.0"/>
        </w:rPr>
        <w:t>The rate of correct events observed during repeated tests shall be at least 90%.</w:t>
      </w:r>
    </w:p>
    <w:p w14:paraId="743C23C8" w14:textId="77777777" w:rsidR="007C0059" w:rsidRPr="00EC61C3" w:rsidRDefault="007C0059" w:rsidP="007C0059">
      <w:pPr>
        <w:keepLines/>
        <w:ind w:left="1135" w:hanging="851"/>
        <w:rPr>
          <w:rFonts w:eastAsia="Malgun Gothic"/>
          <w:lang w:eastAsia="ko-KR"/>
        </w:rPr>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743C23C9" w14:textId="77777777" w:rsidR="007C0059" w:rsidRPr="00EC61C3" w:rsidRDefault="007C0059" w:rsidP="007C0059">
      <w:pPr>
        <w:pStyle w:val="Heading4"/>
        <w:rPr>
          <w:snapToGrid w:val="0"/>
        </w:rPr>
      </w:pPr>
      <w:r w:rsidRPr="00EC61C3">
        <w:rPr>
          <w:snapToGrid w:val="0"/>
        </w:rPr>
        <w:t>A.5.6.3.2</w:t>
      </w:r>
      <w:r w:rsidRPr="00EC61C3">
        <w:rPr>
          <w:snapToGrid w:val="0"/>
        </w:rPr>
        <w:tab/>
        <w:t>SSB based L1-RSRP measurement when DRX is used</w:t>
      </w:r>
    </w:p>
    <w:p w14:paraId="7BACB53E" w14:textId="77777777" w:rsidR="00600CD7" w:rsidRPr="00EC61C3" w:rsidRDefault="00600CD7" w:rsidP="00600CD7">
      <w:pPr>
        <w:pStyle w:val="Heading5"/>
        <w:rPr>
          <w:lang w:eastAsia="ko-KR"/>
        </w:rPr>
      </w:pPr>
      <w:r w:rsidRPr="00EC61C3">
        <w:rPr>
          <w:lang w:eastAsia="ko-KR"/>
        </w:rPr>
        <w:t>A.5.6.3.2.1</w:t>
      </w:r>
      <w:r w:rsidRPr="00EC61C3">
        <w:rPr>
          <w:lang w:eastAsia="ko-KR"/>
        </w:rPr>
        <w:tab/>
        <w:t>Test Purpose and Environment</w:t>
      </w:r>
    </w:p>
    <w:p w14:paraId="2BB1F865" w14:textId="77777777" w:rsidR="00600CD7" w:rsidRPr="00EC61C3" w:rsidRDefault="00600CD7" w:rsidP="00600CD7">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9.5.4.1, with </w:t>
      </w:r>
      <w:r w:rsidRPr="00EC61C3">
        <w:rPr>
          <w:lang w:eastAsia="ko-KR"/>
        </w:rPr>
        <w:t>the testing configurations for NR cells in Table A.5.6.3.2.1-1.</w:t>
      </w:r>
    </w:p>
    <w:p w14:paraId="659311AE" w14:textId="32ADFCD8" w:rsidR="00600CD7" w:rsidRPr="00EC61C3" w:rsidRDefault="00600CD7" w:rsidP="00600CD7">
      <w:pPr>
        <w:rPr>
          <w:lang w:eastAsia="ko-KR"/>
        </w:rPr>
      </w:pPr>
      <w:r w:rsidRPr="00EC61C3">
        <w:rPr>
          <w:lang w:eastAsia="ko-KR"/>
        </w:rPr>
        <w:lastRenderedPageBreak/>
        <w:t xml:space="preserve">The </w:t>
      </w:r>
      <w:proofErr w:type="spellStart"/>
      <w:r w:rsidRPr="00EC61C3">
        <w:rPr>
          <w:lang w:eastAsia="ko-KR"/>
        </w:rPr>
        <w:t>AoA</w:t>
      </w:r>
      <w:proofErr w:type="spellEnd"/>
      <w:r w:rsidRPr="00EC61C3">
        <w:rPr>
          <w:lang w:eastAsia="ko-KR"/>
        </w:rPr>
        <w:t xml:space="preserve"> setup for this test is </w:t>
      </w:r>
      <w:r w:rsidRPr="00EC61C3">
        <w:rPr>
          <w:snapToGrid w:val="0"/>
        </w:rPr>
        <w:t xml:space="preserve">Setup 1 as defined in </w:t>
      </w:r>
      <w:r w:rsidR="00C10E1B" w:rsidRPr="00EC61C3">
        <w:rPr>
          <w:snapToGrid w:val="0"/>
        </w:rPr>
        <w:t>clause</w:t>
      </w:r>
      <w:r w:rsidRPr="00EC61C3">
        <w:rPr>
          <w:snapToGrid w:val="0"/>
        </w:rPr>
        <w:t xml:space="preserve"> A.3.15</w:t>
      </w:r>
    </w:p>
    <w:p w14:paraId="561A3BFE" w14:textId="77777777" w:rsidR="00600CD7" w:rsidRPr="00EC61C3" w:rsidRDefault="00600CD7" w:rsidP="00600CD7">
      <w:pPr>
        <w:pStyle w:val="TH"/>
        <w:rPr>
          <w:lang w:eastAsia="ko-KR"/>
        </w:rPr>
      </w:pPr>
      <w:r w:rsidRPr="00EC61C3">
        <w:rPr>
          <w:lang w:eastAsia="ko-KR"/>
        </w:rPr>
        <w:t>Table A.5.6.3.2.1-1: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00CD7" w:rsidRPr="00EC61C3" w14:paraId="53CAD1B5" w14:textId="77777777" w:rsidTr="00C10E1B">
        <w:tc>
          <w:tcPr>
            <w:tcW w:w="2376" w:type="dxa"/>
            <w:shd w:val="clear" w:color="auto" w:fill="auto"/>
          </w:tcPr>
          <w:p w14:paraId="477C5BCF" w14:textId="77777777" w:rsidR="00600CD7" w:rsidRPr="00EC61C3" w:rsidRDefault="00600CD7" w:rsidP="00600CD7">
            <w:pPr>
              <w:pStyle w:val="TAH"/>
            </w:pPr>
            <w:r w:rsidRPr="00EC61C3">
              <w:t>Config</w:t>
            </w:r>
          </w:p>
        </w:tc>
        <w:tc>
          <w:tcPr>
            <w:tcW w:w="7479" w:type="dxa"/>
            <w:shd w:val="clear" w:color="auto" w:fill="auto"/>
          </w:tcPr>
          <w:p w14:paraId="08DAFA8E" w14:textId="77777777" w:rsidR="00600CD7" w:rsidRPr="00EC61C3" w:rsidRDefault="00600CD7" w:rsidP="00600CD7">
            <w:pPr>
              <w:pStyle w:val="TAH"/>
            </w:pPr>
            <w:r w:rsidRPr="00EC61C3">
              <w:t>Description</w:t>
            </w:r>
          </w:p>
        </w:tc>
      </w:tr>
      <w:tr w:rsidR="00600CD7" w:rsidRPr="00EC61C3" w14:paraId="7A03297B" w14:textId="77777777" w:rsidTr="00C10E1B">
        <w:tc>
          <w:tcPr>
            <w:tcW w:w="2376" w:type="dxa"/>
            <w:shd w:val="clear" w:color="auto" w:fill="auto"/>
          </w:tcPr>
          <w:p w14:paraId="26DBE878" w14:textId="77777777" w:rsidR="00600CD7" w:rsidRPr="00EC61C3" w:rsidRDefault="00600CD7" w:rsidP="00C10E1B">
            <w:pPr>
              <w:pStyle w:val="TAL"/>
            </w:pPr>
            <w:r w:rsidRPr="00EC61C3">
              <w:t>1</w:t>
            </w:r>
          </w:p>
        </w:tc>
        <w:tc>
          <w:tcPr>
            <w:tcW w:w="7479" w:type="dxa"/>
            <w:shd w:val="clear" w:color="auto" w:fill="auto"/>
          </w:tcPr>
          <w:p w14:paraId="5D7203A8" w14:textId="77777777" w:rsidR="00600CD7" w:rsidRPr="00EC61C3" w:rsidRDefault="00600CD7" w:rsidP="00C10E1B">
            <w:pPr>
              <w:pStyle w:val="TAL"/>
            </w:pPr>
            <w:r w:rsidRPr="00EC61C3">
              <w:t>LTE FDD, NR 120 kHz SSB SCS, 100 MHz bandwidth, TDD duplex mode</w:t>
            </w:r>
          </w:p>
        </w:tc>
      </w:tr>
      <w:tr w:rsidR="00600CD7" w:rsidRPr="00EC61C3" w14:paraId="39977841" w14:textId="77777777" w:rsidTr="00C10E1B">
        <w:tc>
          <w:tcPr>
            <w:tcW w:w="2376" w:type="dxa"/>
            <w:shd w:val="clear" w:color="auto" w:fill="auto"/>
          </w:tcPr>
          <w:p w14:paraId="665B51A3" w14:textId="77777777" w:rsidR="00600CD7" w:rsidRPr="00EC61C3" w:rsidRDefault="00600CD7" w:rsidP="00C10E1B">
            <w:pPr>
              <w:pStyle w:val="TAL"/>
            </w:pPr>
            <w:r w:rsidRPr="00EC61C3">
              <w:t>2</w:t>
            </w:r>
          </w:p>
        </w:tc>
        <w:tc>
          <w:tcPr>
            <w:tcW w:w="7479" w:type="dxa"/>
            <w:shd w:val="clear" w:color="auto" w:fill="auto"/>
          </w:tcPr>
          <w:p w14:paraId="5857C117" w14:textId="77777777" w:rsidR="00600CD7" w:rsidRPr="00EC61C3" w:rsidRDefault="00600CD7" w:rsidP="00C10E1B">
            <w:pPr>
              <w:pStyle w:val="TAL"/>
            </w:pPr>
            <w:r w:rsidRPr="00EC61C3">
              <w:t>LTE TDD, NR 120 kHz SSB SCS, 100 MHz bandwidth, TDD duplex mode</w:t>
            </w:r>
          </w:p>
        </w:tc>
      </w:tr>
      <w:tr w:rsidR="00600CD7" w:rsidRPr="00EC61C3" w14:paraId="63725255" w14:textId="77777777" w:rsidTr="00C10E1B">
        <w:tc>
          <w:tcPr>
            <w:tcW w:w="2376" w:type="dxa"/>
            <w:shd w:val="clear" w:color="auto" w:fill="auto"/>
          </w:tcPr>
          <w:p w14:paraId="02ED3AD8" w14:textId="77777777" w:rsidR="00600CD7" w:rsidRPr="00EC61C3" w:rsidRDefault="00600CD7" w:rsidP="00C10E1B">
            <w:pPr>
              <w:pStyle w:val="TAL"/>
            </w:pPr>
            <w:r w:rsidRPr="00EC61C3">
              <w:t>3</w:t>
            </w:r>
          </w:p>
        </w:tc>
        <w:tc>
          <w:tcPr>
            <w:tcW w:w="7479" w:type="dxa"/>
            <w:shd w:val="clear" w:color="auto" w:fill="auto"/>
          </w:tcPr>
          <w:p w14:paraId="61F73327" w14:textId="77777777" w:rsidR="00600CD7" w:rsidRPr="00EC61C3" w:rsidRDefault="00600CD7" w:rsidP="00C10E1B">
            <w:pPr>
              <w:pStyle w:val="TAL"/>
            </w:pPr>
            <w:r w:rsidRPr="00EC61C3">
              <w:t>LTE FDD, NR 240 kHz SSB SCS, 100 MHz bandwidth, TDD duplex mode</w:t>
            </w:r>
          </w:p>
        </w:tc>
      </w:tr>
      <w:tr w:rsidR="00600CD7" w:rsidRPr="00EC61C3" w14:paraId="31CAC99C" w14:textId="77777777" w:rsidTr="00C10E1B">
        <w:tc>
          <w:tcPr>
            <w:tcW w:w="2376" w:type="dxa"/>
            <w:shd w:val="clear" w:color="auto" w:fill="auto"/>
          </w:tcPr>
          <w:p w14:paraId="33CD7EB1" w14:textId="77777777" w:rsidR="00600CD7" w:rsidRPr="00EC61C3" w:rsidRDefault="00600CD7" w:rsidP="00C10E1B">
            <w:pPr>
              <w:pStyle w:val="TAL"/>
            </w:pPr>
            <w:r w:rsidRPr="00EC61C3">
              <w:t>4</w:t>
            </w:r>
          </w:p>
        </w:tc>
        <w:tc>
          <w:tcPr>
            <w:tcW w:w="7479" w:type="dxa"/>
            <w:shd w:val="clear" w:color="auto" w:fill="auto"/>
          </w:tcPr>
          <w:p w14:paraId="6D8210C8" w14:textId="77777777" w:rsidR="00600CD7" w:rsidRPr="00EC61C3" w:rsidRDefault="00600CD7" w:rsidP="00C10E1B">
            <w:pPr>
              <w:pStyle w:val="TAL"/>
            </w:pPr>
            <w:r w:rsidRPr="00EC61C3">
              <w:t>LTE TDD, NR 240 kHz SSB SCS, 100 MHz bandwidth, TDD duplex mode</w:t>
            </w:r>
          </w:p>
        </w:tc>
      </w:tr>
      <w:tr w:rsidR="00600CD7" w:rsidRPr="00EC61C3" w14:paraId="1B3DB063" w14:textId="77777777" w:rsidTr="00C10E1B">
        <w:tc>
          <w:tcPr>
            <w:tcW w:w="9855" w:type="dxa"/>
            <w:gridSpan w:val="2"/>
            <w:shd w:val="clear" w:color="auto" w:fill="auto"/>
          </w:tcPr>
          <w:p w14:paraId="4BA53060" w14:textId="77777777" w:rsidR="00600CD7" w:rsidRPr="00EC61C3" w:rsidRDefault="00600CD7" w:rsidP="00600CD7">
            <w:pPr>
              <w:pStyle w:val="TAN"/>
            </w:pPr>
            <w:r w:rsidRPr="00EC61C3">
              <w:t>Note:</w:t>
            </w:r>
            <w:r w:rsidRPr="00EC61C3">
              <w:tab/>
              <w:t>The UE is only required to be tested in one of the supported test configurations</w:t>
            </w:r>
          </w:p>
        </w:tc>
      </w:tr>
    </w:tbl>
    <w:p w14:paraId="28A493D1" w14:textId="77777777" w:rsidR="00600CD7" w:rsidRPr="00EC61C3" w:rsidRDefault="00600CD7" w:rsidP="00600CD7">
      <w:pPr>
        <w:rPr>
          <w:rFonts w:cs="v4.2.0"/>
          <w:lang w:eastAsia="ko-KR"/>
        </w:rPr>
      </w:pPr>
    </w:p>
    <w:p w14:paraId="4CC78833" w14:textId="77777777" w:rsidR="00600CD7" w:rsidRPr="00EC61C3" w:rsidRDefault="00600CD7" w:rsidP="00600CD7">
      <w:pPr>
        <w:pStyle w:val="Heading5"/>
        <w:rPr>
          <w:lang w:eastAsia="ko-KR"/>
        </w:rPr>
      </w:pPr>
      <w:r w:rsidRPr="00EC61C3">
        <w:rPr>
          <w:lang w:eastAsia="ko-KR"/>
        </w:rPr>
        <w:t>A.5.6.3.2.2</w:t>
      </w:r>
      <w:r w:rsidRPr="00EC61C3">
        <w:rPr>
          <w:lang w:eastAsia="ko-KR"/>
        </w:rPr>
        <w:tab/>
        <w:t>Test parameters</w:t>
      </w:r>
    </w:p>
    <w:p w14:paraId="1DC0ED1D" w14:textId="63CCD64E" w:rsidR="00600CD7" w:rsidRPr="00EC61C3" w:rsidRDefault="00600CD7" w:rsidP="00600CD7">
      <w:pPr>
        <w:rPr>
          <w:lang w:eastAsia="ko-KR"/>
        </w:rPr>
      </w:pPr>
      <w:r w:rsidRPr="00EC61C3">
        <w:rPr>
          <w:rFonts w:cs="v4.2.0"/>
        </w:rPr>
        <w:t xml:space="preserve">There are two cells in the test, E-UTRAN </w:t>
      </w:r>
      <w:proofErr w:type="spellStart"/>
      <w:r w:rsidRPr="00EC61C3">
        <w:rPr>
          <w:rFonts w:cs="v4.2.0"/>
        </w:rPr>
        <w:t>PCell</w:t>
      </w:r>
      <w:proofErr w:type="spellEnd"/>
      <w:r w:rsidRPr="00EC61C3">
        <w:rPr>
          <w:rFonts w:cs="v4.2.0"/>
        </w:rPr>
        <w:t xml:space="preserve"> (Cell 1) and FR</w:t>
      </w:r>
      <w:ins w:id="670" w:author="Rose, Ian" w:date="2021-05-04T15:38:00Z">
        <w:r w:rsidR="006F0008">
          <w:rPr>
            <w:rFonts w:cs="v4.2.0"/>
          </w:rPr>
          <w:t>2</w:t>
        </w:r>
      </w:ins>
      <w:del w:id="671" w:author="Rose, Ian" w:date="2021-05-04T15:38:00Z">
        <w:r w:rsidRPr="00EC61C3" w:rsidDel="006F0008">
          <w:rPr>
            <w:rFonts w:cs="v4.2.0"/>
          </w:rPr>
          <w:delText>1</w:delText>
        </w:r>
      </w:del>
      <w:r w:rsidRPr="00EC61C3">
        <w:rPr>
          <w:rFonts w:cs="v4.2.0"/>
        </w:rPr>
        <w:t xml:space="preserve"> </w:t>
      </w:r>
      <w:proofErr w:type="spellStart"/>
      <w:r w:rsidRPr="00EC61C3">
        <w:rPr>
          <w:rFonts w:cs="v4.2.0"/>
        </w:rPr>
        <w:t>PSCell</w:t>
      </w:r>
      <w:proofErr w:type="spellEnd"/>
      <w:r w:rsidRPr="00EC61C3">
        <w:rPr>
          <w:rFonts w:cs="v4.2.0"/>
        </w:rPr>
        <w:t xml:space="preserve"> (Cell 2)</w:t>
      </w:r>
      <w:r w:rsidRPr="00EC61C3">
        <w:rPr>
          <w:lang w:eastAsia="ko-KR"/>
        </w:rPr>
        <w:t xml:space="preserve">. The test parameters and applicability for Cell 1 are defined in A.3.7.2. The test parameters for the Cell 2 are given in Table A.5.6.3.2.2-1 and Table A.5.6.3.2.2-2 below. </w:t>
      </w:r>
    </w:p>
    <w:p w14:paraId="0D552A2F" w14:textId="77777777" w:rsidR="00600CD7" w:rsidRPr="00EC61C3" w:rsidRDefault="00600CD7" w:rsidP="00600CD7">
      <w:pPr>
        <w:rPr>
          <w:rFonts w:cs="v4.2.0"/>
        </w:rPr>
      </w:pPr>
      <w:r w:rsidRPr="00EC61C3">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EC61C3">
        <w:rPr>
          <w:rFonts w:eastAsia="?? ??"/>
          <w:i/>
        </w:rPr>
        <w:t>timeRestrictionForChannelMeasurements</w:t>
      </w:r>
      <w:proofErr w:type="spellEnd"/>
      <w:r w:rsidRPr="00EC61C3">
        <w:rPr>
          <w:rFonts w:eastAsia="?? ??"/>
          <w:i/>
        </w:rPr>
        <w:t xml:space="preserve"> </w:t>
      </w:r>
      <w:r w:rsidRPr="00EC61C3">
        <w:rPr>
          <w:rFonts w:eastAsia="?? ??"/>
        </w:rPr>
        <w:t>configured</w:t>
      </w:r>
      <w:r w:rsidRPr="00EC61C3">
        <w:rPr>
          <w:rFonts w:eastAsia="?? ??"/>
          <w:i/>
        </w:rPr>
        <w:t>.</w:t>
      </w:r>
    </w:p>
    <w:p w14:paraId="17400CD7" w14:textId="77777777" w:rsidR="00600CD7" w:rsidRPr="00EC61C3" w:rsidRDefault="00600CD7" w:rsidP="00600CD7">
      <w:pPr>
        <w:rPr>
          <w:lang w:eastAsia="ko-KR"/>
        </w:rPr>
      </w:pPr>
      <w:r w:rsidRPr="00EC61C3">
        <w:t>There is no measurement gap configured in the test. Before the test, UE is configured to perform RLM, BFD and L1-RSRP measurement based on the SSBs.</w:t>
      </w:r>
    </w:p>
    <w:p w14:paraId="0F395DB0" w14:textId="77777777" w:rsidR="00600CD7" w:rsidRPr="00EC61C3" w:rsidRDefault="00600CD7" w:rsidP="00600CD7">
      <w:pPr>
        <w:pStyle w:val="TH"/>
        <w:rPr>
          <w:lang w:eastAsia="ko-KR"/>
        </w:rPr>
      </w:pPr>
      <w:r w:rsidRPr="00EC61C3">
        <w:rPr>
          <w:lang w:eastAsia="ko-KR"/>
        </w:rPr>
        <w:lastRenderedPageBreak/>
        <w:t>Table A.5.6.3.2.2-1: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600CD7" w:rsidRPr="00EC61C3" w14:paraId="70149F37"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6CBEAA7" w14:textId="77777777" w:rsidR="00600CD7" w:rsidRPr="00EC61C3" w:rsidRDefault="00600CD7" w:rsidP="00600CD7">
            <w:pPr>
              <w:pStyle w:val="TAC"/>
            </w:pPr>
            <w:r w:rsidRPr="00EC61C3">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7F5C79B" w14:textId="77777777" w:rsidR="00600CD7" w:rsidRPr="00EC61C3" w:rsidRDefault="00600CD7" w:rsidP="00600CD7">
            <w:pPr>
              <w:pStyle w:val="TAC"/>
            </w:pPr>
            <w:r w:rsidRPr="00EC61C3">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AF77554" w14:textId="77777777" w:rsidR="00600CD7" w:rsidRPr="00EC61C3" w:rsidRDefault="00600CD7" w:rsidP="00600CD7">
            <w:pPr>
              <w:pStyle w:val="TAC"/>
            </w:pPr>
            <w:r w:rsidRPr="00EC61C3">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25CE045" w14:textId="77777777" w:rsidR="00600CD7" w:rsidRPr="00EC61C3" w:rsidRDefault="00600CD7" w:rsidP="00600CD7">
            <w:pPr>
              <w:pStyle w:val="TAC"/>
            </w:pPr>
            <w:r w:rsidRPr="00EC61C3">
              <w:t>Value</w:t>
            </w:r>
          </w:p>
        </w:tc>
      </w:tr>
      <w:tr w:rsidR="00600CD7" w:rsidRPr="00EC61C3" w14:paraId="35602599"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22CED66" w14:textId="77777777" w:rsidR="00600CD7" w:rsidRPr="00EC61C3" w:rsidRDefault="00600CD7" w:rsidP="00600CD7">
            <w:pPr>
              <w:pStyle w:val="TAL"/>
            </w:pPr>
            <w:r w:rsidRPr="00EC61C3">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09C5BF6"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980DA83"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F4BAE08"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freq1</w:t>
            </w:r>
          </w:p>
        </w:tc>
      </w:tr>
      <w:tr w:rsidR="00600CD7" w:rsidRPr="00EC61C3" w14:paraId="51EC5939" w14:textId="77777777" w:rsidTr="00C10E1B">
        <w:trPr>
          <w:trHeight w:val="279"/>
          <w:jc w:val="center"/>
        </w:trPr>
        <w:tc>
          <w:tcPr>
            <w:tcW w:w="2733" w:type="dxa"/>
            <w:tcBorders>
              <w:top w:val="single" w:sz="4" w:space="0" w:color="auto"/>
              <w:left w:val="single" w:sz="4" w:space="0" w:color="auto"/>
              <w:right w:val="single" w:sz="4" w:space="0" w:color="auto"/>
            </w:tcBorders>
            <w:vAlign w:val="center"/>
          </w:tcPr>
          <w:p w14:paraId="448F3D5E" w14:textId="77777777" w:rsidR="00600CD7" w:rsidRPr="00EC61C3" w:rsidRDefault="00600CD7" w:rsidP="00600CD7">
            <w:pPr>
              <w:pStyle w:val="TAL"/>
            </w:pPr>
            <w:r w:rsidRPr="00EC61C3">
              <w:t>Duplex mode</w:t>
            </w:r>
          </w:p>
        </w:tc>
        <w:tc>
          <w:tcPr>
            <w:tcW w:w="955" w:type="dxa"/>
            <w:tcBorders>
              <w:top w:val="single" w:sz="4" w:space="0" w:color="auto"/>
              <w:left w:val="single" w:sz="4" w:space="0" w:color="auto"/>
              <w:right w:val="single" w:sz="4" w:space="0" w:color="auto"/>
            </w:tcBorders>
            <w:vAlign w:val="center"/>
          </w:tcPr>
          <w:p w14:paraId="4632105F"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09AAE275"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BBE6317"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TDD</w:t>
            </w:r>
          </w:p>
        </w:tc>
      </w:tr>
      <w:tr w:rsidR="00600CD7" w:rsidRPr="00EC61C3" w14:paraId="407C904E" w14:textId="77777777" w:rsidTr="00C10E1B">
        <w:trPr>
          <w:trHeight w:val="284"/>
          <w:jc w:val="center"/>
        </w:trPr>
        <w:tc>
          <w:tcPr>
            <w:tcW w:w="2733" w:type="dxa"/>
            <w:tcBorders>
              <w:left w:val="single" w:sz="4" w:space="0" w:color="auto"/>
              <w:right w:val="single" w:sz="4" w:space="0" w:color="auto"/>
            </w:tcBorders>
            <w:vAlign w:val="center"/>
          </w:tcPr>
          <w:p w14:paraId="7327C0E3" w14:textId="77777777" w:rsidR="00600CD7" w:rsidRPr="00EC61C3" w:rsidRDefault="00600CD7" w:rsidP="00600CD7">
            <w:pPr>
              <w:pStyle w:val="TAL"/>
            </w:pPr>
            <w:r w:rsidRPr="00EC61C3">
              <w:t>TDD Configuration</w:t>
            </w:r>
          </w:p>
        </w:tc>
        <w:tc>
          <w:tcPr>
            <w:tcW w:w="955" w:type="dxa"/>
            <w:tcBorders>
              <w:top w:val="single" w:sz="4" w:space="0" w:color="auto"/>
              <w:left w:val="single" w:sz="4" w:space="0" w:color="auto"/>
              <w:right w:val="single" w:sz="4" w:space="0" w:color="auto"/>
            </w:tcBorders>
            <w:vAlign w:val="center"/>
          </w:tcPr>
          <w:p w14:paraId="571FB4DB"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1~4</w:t>
            </w:r>
          </w:p>
        </w:tc>
        <w:tc>
          <w:tcPr>
            <w:tcW w:w="1269" w:type="dxa"/>
            <w:tcBorders>
              <w:left w:val="single" w:sz="4" w:space="0" w:color="auto"/>
              <w:right w:val="single" w:sz="4" w:space="0" w:color="auto"/>
            </w:tcBorders>
            <w:vAlign w:val="center"/>
          </w:tcPr>
          <w:p w14:paraId="766A2114" w14:textId="77777777" w:rsidR="00600CD7" w:rsidRPr="00EC61C3" w:rsidRDefault="00600CD7" w:rsidP="00C10E1B">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6083EF34"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TDDConf.3.1</w:t>
            </w:r>
          </w:p>
        </w:tc>
      </w:tr>
      <w:tr w:rsidR="00600CD7" w:rsidRPr="00EC61C3" w14:paraId="17A3DA72" w14:textId="77777777" w:rsidTr="00C10E1B">
        <w:trPr>
          <w:trHeight w:val="273"/>
          <w:jc w:val="center"/>
        </w:trPr>
        <w:tc>
          <w:tcPr>
            <w:tcW w:w="2733" w:type="dxa"/>
            <w:tcBorders>
              <w:top w:val="single" w:sz="4" w:space="0" w:color="auto"/>
              <w:left w:val="single" w:sz="4" w:space="0" w:color="auto"/>
              <w:right w:val="single" w:sz="4" w:space="0" w:color="auto"/>
            </w:tcBorders>
            <w:vAlign w:val="center"/>
          </w:tcPr>
          <w:p w14:paraId="05B8E831" w14:textId="77777777" w:rsidR="00600CD7" w:rsidRPr="00EC61C3" w:rsidRDefault="00600CD7" w:rsidP="00600CD7">
            <w:pPr>
              <w:pStyle w:val="TAL"/>
              <w:rPr>
                <w:vertAlign w:val="subscript"/>
              </w:rPr>
            </w:pPr>
            <w:proofErr w:type="spellStart"/>
            <w:r w:rsidRPr="00EC61C3">
              <w:t>BW</w:t>
            </w:r>
            <w:r w:rsidRPr="00EC61C3">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21B049D6"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030D6CC4"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14:paraId="35123C66"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 xml:space="preserve">100: </w:t>
            </w:r>
            <w:proofErr w:type="spellStart"/>
            <w:proofErr w:type="gramStart"/>
            <w:r w:rsidRPr="00EC61C3">
              <w:rPr>
                <w:rFonts w:ascii="Arial" w:hAnsi="Arial" w:cs="Arial"/>
                <w:sz w:val="18"/>
              </w:rPr>
              <w:t>N</w:t>
            </w:r>
            <w:r w:rsidRPr="00EC61C3">
              <w:rPr>
                <w:rFonts w:ascii="Arial" w:hAnsi="Arial" w:cs="Arial"/>
                <w:sz w:val="18"/>
                <w:vertAlign w:val="subscript"/>
              </w:rPr>
              <w:t>RB,c</w:t>
            </w:r>
            <w:proofErr w:type="spellEnd"/>
            <w:proofErr w:type="gramEnd"/>
            <w:r w:rsidRPr="00EC61C3">
              <w:rPr>
                <w:rFonts w:ascii="Arial" w:hAnsi="Arial" w:cs="Arial"/>
                <w:sz w:val="18"/>
              </w:rPr>
              <w:t xml:space="preserve"> = 66</w:t>
            </w:r>
          </w:p>
        </w:tc>
      </w:tr>
      <w:tr w:rsidR="00077B50" w:rsidRPr="00EC61C3" w14:paraId="15769338" w14:textId="77777777" w:rsidTr="00C10E1B">
        <w:trPr>
          <w:trHeight w:val="263"/>
          <w:jc w:val="center"/>
          <w:ins w:id="672" w:author="Rose, Ian" w:date="2021-04-06T14:25:00Z"/>
        </w:trPr>
        <w:tc>
          <w:tcPr>
            <w:tcW w:w="2733" w:type="dxa"/>
            <w:tcBorders>
              <w:top w:val="single" w:sz="4" w:space="0" w:color="auto"/>
              <w:left w:val="single" w:sz="4" w:space="0" w:color="auto"/>
              <w:right w:val="single" w:sz="4" w:space="0" w:color="auto"/>
            </w:tcBorders>
            <w:vAlign w:val="center"/>
          </w:tcPr>
          <w:p w14:paraId="7D23A2E0" w14:textId="2680B0D8" w:rsidR="00077B50" w:rsidRPr="00EC61C3" w:rsidRDefault="00077B50" w:rsidP="00077B50">
            <w:pPr>
              <w:pStyle w:val="TAL"/>
              <w:rPr>
                <w:ins w:id="673" w:author="Rose, Ian" w:date="2021-04-06T14:25:00Z"/>
              </w:rPr>
            </w:pPr>
            <w:ins w:id="674" w:author="Rose, Ian" w:date="2021-04-06T14:25:00Z">
              <w:r w:rsidRPr="00E128AC">
                <w:rPr>
                  <w:rFonts w:cs="Arial"/>
                </w:rPr>
                <w:t>Data RBs allocated</w:t>
              </w:r>
            </w:ins>
          </w:p>
        </w:tc>
        <w:tc>
          <w:tcPr>
            <w:tcW w:w="955" w:type="dxa"/>
            <w:tcBorders>
              <w:top w:val="single" w:sz="4" w:space="0" w:color="auto"/>
              <w:left w:val="single" w:sz="4" w:space="0" w:color="auto"/>
              <w:right w:val="single" w:sz="4" w:space="0" w:color="auto"/>
            </w:tcBorders>
            <w:vAlign w:val="center"/>
          </w:tcPr>
          <w:p w14:paraId="5B2C6715" w14:textId="320D083D" w:rsidR="00077B50" w:rsidRPr="00EC61C3" w:rsidRDefault="00077B50" w:rsidP="00077B50">
            <w:pPr>
              <w:keepNext/>
              <w:keepLines/>
              <w:spacing w:after="0"/>
              <w:jc w:val="center"/>
              <w:rPr>
                <w:ins w:id="675" w:author="Rose, Ian" w:date="2021-04-06T14:25:00Z"/>
                <w:rFonts w:ascii="Arial" w:hAnsi="Arial" w:cs="Arial"/>
                <w:sz w:val="18"/>
              </w:rPr>
            </w:pPr>
            <w:ins w:id="676" w:author="Rose, Ian" w:date="2021-04-06T14:25:00Z">
              <w:r w:rsidRPr="00EC61C3">
                <w:rPr>
                  <w:rFonts w:ascii="Arial" w:hAnsi="Arial" w:cs="Arial"/>
                  <w:sz w:val="18"/>
                </w:rPr>
                <w:t>1~4</w:t>
              </w:r>
            </w:ins>
          </w:p>
        </w:tc>
        <w:tc>
          <w:tcPr>
            <w:tcW w:w="1269" w:type="dxa"/>
            <w:tcBorders>
              <w:top w:val="single" w:sz="4" w:space="0" w:color="auto"/>
              <w:left w:val="single" w:sz="4" w:space="0" w:color="auto"/>
              <w:right w:val="single" w:sz="4" w:space="0" w:color="auto"/>
            </w:tcBorders>
            <w:vAlign w:val="center"/>
          </w:tcPr>
          <w:p w14:paraId="517B6645" w14:textId="77777777" w:rsidR="00077B50" w:rsidRPr="00EC61C3" w:rsidRDefault="00077B50" w:rsidP="00077B50">
            <w:pPr>
              <w:keepNext/>
              <w:keepLines/>
              <w:spacing w:after="0"/>
              <w:jc w:val="center"/>
              <w:rPr>
                <w:ins w:id="677" w:author="Rose, Ian" w:date="2021-04-06T14:25:00Z"/>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060F5683" w14:textId="3901E7B9" w:rsidR="00077B50" w:rsidRPr="00EC61C3" w:rsidRDefault="00077B50" w:rsidP="00077B50">
            <w:pPr>
              <w:keepNext/>
              <w:keepLines/>
              <w:spacing w:after="0"/>
              <w:jc w:val="center"/>
              <w:rPr>
                <w:ins w:id="678" w:author="Rose, Ian" w:date="2021-04-06T14:25:00Z"/>
                <w:rFonts w:ascii="Arial" w:hAnsi="Arial" w:cs="Arial"/>
                <w:sz w:val="18"/>
              </w:rPr>
            </w:pPr>
            <w:ins w:id="679" w:author="Rose, Ian" w:date="2021-04-06T14:25:00Z">
              <w:r w:rsidRPr="00C62B0A">
                <w:rPr>
                  <w:rFonts w:ascii="Arial" w:hAnsi="Arial" w:cs="Arial"/>
                  <w:sz w:val="18"/>
                  <w:rPrChange w:id="680" w:author="Rose, Ian" w:date="2021-04-29T15:22:00Z">
                    <w:rPr>
                      <w:rFonts w:ascii="Arial" w:hAnsi="Arial" w:cs="Arial"/>
                      <w:sz w:val="18"/>
                      <w:highlight w:val="yellow"/>
                    </w:rPr>
                  </w:rPrChange>
                </w:rPr>
                <w:t>66</w:t>
              </w:r>
            </w:ins>
          </w:p>
        </w:tc>
      </w:tr>
      <w:tr w:rsidR="00077B50" w:rsidRPr="00EC61C3" w14:paraId="660B37D4" w14:textId="77777777" w:rsidTr="00077B50">
        <w:trPr>
          <w:trHeight w:val="227"/>
          <w:jc w:val="center"/>
        </w:trPr>
        <w:tc>
          <w:tcPr>
            <w:tcW w:w="2733" w:type="dxa"/>
            <w:vMerge w:val="restart"/>
            <w:tcBorders>
              <w:top w:val="single" w:sz="4" w:space="0" w:color="auto"/>
              <w:left w:val="single" w:sz="4" w:space="0" w:color="auto"/>
              <w:right w:val="single" w:sz="4" w:space="0" w:color="auto"/>
            </w:tcBorders>
            <w:vAlign w:val="center"/>
            <w:hideMark/>
          </w:tcPr>
          <w:p w14:paraId="03FFF32D" w14:textId="77777777" w:rsidR="00077B50" w:rsidRPr="00EC61C3" w:rsidRDefault="00077B50" w:rsidP="00600CD7">
            <w:pPr>
              <w:pStyle w:val="TAL"/>
            </w:pPr>
            <w:r w:rsidRPr="00EC61C3">
              <w:t>PDSCH Reference measurement channel</w:t>
            </w:r>
          </w:p>
        </w:tc>
        <w:tc>
          <w:tcPr>
            <w:tcW w:w="955" w:type="dxa"/>
            <w:tcBorders>
              <w:top w:val="single" w:sz="4" w:space="0" w:color="auto"/>
              <w:left w:val="single" w:sz="4" w:space="0" w:color="auto"/>
              <w:right w:val="single" w:sz="4" w:space="0" w:color="auto"/>
            </w:tcBorders>
            <w:vAlign w:val="center"/>
          </w:tcPr>
          <w:p w14:paraId="0D20BBD3" w14:textId="7F1569DD" w:rsidR="00077B50" w:rsidRPr="00EC61C3" w:rsidRDefault="00077B50" w:rsidP="00C10E1B">
            <w:pPr>
              <w:keepNext/>
              <w:keepLines/>
              <w:spacing w:after="0"/>
              <w:jc w:val="center"/>
              <w:rPr>
                <w:rFonts w:ascii="Arial" w:hAnsi="Arial" w:cs="Arial"/>
                <w:sz w:val="18"/>
              </w:rPr>
            </w:pPr>
            <w:r w:rsidRPr="00EC61C3">
              <w:rPr>
                <w:rFonts w:ascii="Arial" w:hAnsi="Arial" w:cs="Arial"/>
                <w:sz w:val="18"/>
              </w:rPr>
              <w:t>1</w:t>
            </w:r>
            <w:ins w:id="681" w:author="Rose, Ian" w:date="2021-04-06T14:25:00Z">
              <w:r>
                <w:rPr>
                  <w:rFonts w:ascii="Arial" w:hAnsi="Arial" w:cs="Arial"/>
                  <w:sz w:val="18"/>
                </w:rPr>
                <w:t>,2</w:t>
              </w:r>
            </w:ins>
            <w:del w:id="682" w:author="Rose, Ian" w:date="2021-04-06T14:25:00Z">
              <w:r w:rsidRPr="00EC61C3" w:rsidDel="00077B50">
                <w:rPr>
                  <w:rFonts w:ascii="Arial" w:hAnsi="Arial" w:cs="Arial"/>
                  <w:sz w:val="18"/>
                </w:rPr>
                <w:delText>~4</w:delText>
              </w:r>
            </w:del>
          </w:p>
        </w:tc>
        <w:tc>
          <w:tcPr>
            <w:tcW w:w="1269" w:type="dxa"/>
            <w:vMerge w:val="restart"/>
            <w:tcBorders>
              <w:top w:val="single" w:sz="4" w:space="0" w:color="auto"/>
              <w:left w:val="single" w:sz="4" w:space="0" w:color="auto"/>
              <w:right w:val="single" w:sz="4" w:space="0" w:color="auto"/>
            </w:tcBorders>
            <w:vAlign w:val="center"/>
          </w:tcPr>
          <w:p w14:paraId="3BD24327" w14:textId="77777777" w:rsidR="00077B50" w:rsidRPr="00EC61C3" w:rsidRDefault="00077B50" w:rsidP="00C10E1B">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0C66FD2C" w14:textId="46E24684" w:rsidR="00077B50" w:rsidRPr="00EC61C3" w:rsidRDefault="00077B50" w:rsidP="00C10E1B">
            <w:pPr>
              <w:keepNext/>
              <w:keepLines/>
              <w:spacing w:after="0"/>
              <w:jc w:val="center"/>
              <w:rPr>
                <w:rFonts w:ascii="Arial" w:hAnsi="Arial" w:cs="Arial"/>
                <w:sz w:val="18"/>
              </w:rPr>
            </w:pPr>
            <w:r w:rsidRPr="00EC61C3">
              <w:rPr>
                <w:rFonts w:ascii="Arial" w:hAnsi="Arial" w:cs="Arial"/>
                <w:sz w:val="18"/>
              </w:rPr>
              <w:t>SR.</w:t>
            </w:r>
            <w:r w:rsidRPr="00C62B0A">
              <w:rPr>
                <w:rFonts w:ascii="Arial" w:hAnsi="Arial" w:cs="Arial"/>
                <w:sz w:val="18"/>
              </w:rPr>
              <w:t>3.</w:t>
            </w:r>
            <w:ins w:id="683" w:author="Rose, Ian" w:date="2021-04-29T15:22:00Z">
              <w:r w:rsidR="00C62B0A">
                <w:rPr>
                  <w:rFonts w:ascii="Arial" w:hAnsi="Arial" w:cs="Arial"/>
                  <w:sz w:val="18"/>
                </w:rPr>
                <w:t>2</w:t>
              </w:r>
            </w:ins>
            <w:del w:id="684" w:author="Rose, Ian" w:date="2021-04-29T15:22:00Z">
              <w:r w:rsidRPr="00C62B0A" w:rsidDel="00C62B0A">
                <w:rPr>
                  <w:rFonts w:ascii="Arial" w:hAnsi="Arial" w:cs="Arial"/>
                  <w:sz w:val="18"/>
                </w:rPr>
                <w:delText>1</w:delText>
              </w:r>
            </w:del>
            <w:r w:rsidRPr="00EC61C3">
              <w:rPr>
                <w:rFonts w:ascii="Arial" w:hAnsi="Arial" w:cs="Arial"/>
                <w:sz w:val="18"/>
              </w:rPr>
              <w:t xml:space="preserve"> TDD</w:t>
            </w:r>
          </w:p>
        </w:tc>
      </w:tr>
      <w:tr w:rsidR="00077B50" w:rsidRPr="00EC61C3" w14:paraId="3C68DDC4" w14:textId="77777777" w:rsidTr="00DD7740">
        <w:trPr>
          <w:trHeight w:val="227"/>
          <w:jc w:val="center"/>
        </w:trPr>
        <w:tc>
          <w:tcPr>
            <w:tcW w:w="2733" w:type="dxa"/>
            <w:vMerge/>
            <w:tcBorders>
              <w:left w:val="single" w:sz="4" w:space="0" w:color="auto"/>
              <w:right w:val="single" w:sz="4" w:space="0" w:color="auto"/>
            </w:tcBorders>
            <w:vAlign w:val="center"/>
          </w:tcPr>
          <w:p w14:paraId="1F8FDF42" w14:textId="77777777" w:rsidR="00077B50" w:rsidRPr="00EC61C3" w:rsidRDefault="00077B50" w:rsidP="00600CD7">
            <w:pPr>
              <w:pStyle w:val="TAL"/>
            </w:pPr>
          </w:p>
        </w:tc>
        <w:tc>
          <w:tcPr>
            <w:tcW w:w="955" w:type="dxa"/>
            <w:tcBorders>
              <w:top w:val="single" w:sz="4" w:space="0" w:color="auto"/>
              <w:left w:val="single" w:sz="4" w:space="0" w:color="auto"/>
              <w:right w:val="single" w:sz="4" w:space="0" w:color="auto"/>
            </w:tcBorders>
            <w:vAlign w:val="center"/>
          </w:tcPr>
          <w:p w14:paraId="6D74AB75" w14:textId="6B995C2F" w:rsidR="00077B50" w:rsidRPr="00EC61C3" w:rsidRDefault="00077B50" w:rsidP="00C10E1B">
            <w:pPr>
              <w:keepNext/>
              <w:keepLines/>
              <w:spacing w:after="0"/>
              <w:jc w:val="center"/>
              <w:rPr>
                <w:rFonts w:ascii="Arial" w:hAnsi="Arial" w:cs="Arial"/>
                <w:sz w:val="18"/>
              </w:rPr>
            </w:pPr>
            <w:ins w:id="685" w:author="Rose, Ian" w:date="2021-04-06T14:25:00Z">
              <w:r>
                <w:rPr>
                  <w:rFonts w:ascii="Arial" w:hAnsi="Arial" w:cs="Arial"/>
                  <w:sz w:val="18"/>
                </w:rPr>
                <w:t>3,4</w:t>
              </w:r>
            </w:ins>
          </w:p>
        </w:tc>
        <w:tc>
          <w:tcPr>
            <w:tcW w:w="1269" w:type="dxa"/>
            <w:vMerge/>
            <w:tcBorders>
              <w:left w:val="single" w:sz="4" w:space="0" w:color="auto"/>
              <w:right w:val="single" w:sz="4" w:space="0" w:color="auto"/>
            </w:tcBorders>
            <w:vAlign w:val="center"/>
          </w:tcPr>
          <w:p w14:paraId="2FE2A875" w14:textId="77777777" w:rsidR="00077B50" w:rsidRPr="00EC61C3" w:rsidRDefault="00077B50" w:rsidP="00C10E1B">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25655B36" w14:textId="0E950BD8" w:rsidR="00077B50" w:rsidRPr="00EC61C3" w:rsidRDefault="00077B50" w:rsidP="00C10E1B">
            <w:pPr>
              <w:keepNext/>
              <w:keepLines/>
              <w:spacing w:after="0"/>
              <w:jc w:val="center"/>
              <w:rPr>
                <w:rFonts w:ascii="Arial" w:hAnsi="Arial" w:cs="Arial"/>
                <w:sz w:val="18"/>
              </w:rPr>
            </w:pPr>
            <w:ins w:id="686" w:author="Rose, Ian" w:date="2021-04-06T14:26:00Z">
              <w:r w:rsidRPr="001A3066">
                <w:rPr>
                  <w:rFonts w:ascii="Arial" w:hAnsi="Arial" w:cs="Arial"/>
                  <w:sz w:val="18"/>
                </w:rPr>
                <w:t>SR.3.3 TDD</w:t>
              </w:r>
            </w:ins>
          </w:p>
        </w:tc>
      </w:tr>
      <w:tr w:rsidR="00077B50" w:rsidRPr="00EC61C3" w14:paraId="686FF109" w14:textId="77777777" w:rsidTr="00077B50">
        <w:trPr>
          <w:trHeight w:val="227"/>
          <w:jc w:val="center"/>
        </w:trPr>
        <w:tc>
          <w:tcPr>
            <w:tcW w:w="2733" w:type="dxa"/>
            <w:vMerge w:val="restart"/>
            <w:tcBorders>
              <w:top w:val="single" w:sz="4" w:space="0" w:color="auto"/>
              <w:left w:val="single" w:sz="4" w:space="0" w:color="auto"/>
              <w:right w:val="single" w:sz="4" w:space="0" w:color="auto"/>
            </w:tcBorders>
            <w:vAlign w:val="center"/>
          </w:tcPr>
          <w:p w14:paraId="5769BEB8" w14:textId="77777777" w:rsidR="00077B50" w:rsidRPr="00EC61C3" w:rsidRDefault="00077B50" w:rsidP="00600CD7">
            <w:pPr>
              <w:pStyle w:val="TAL"/>
            </w:pPr>
            <w:r w:rsidRPr="00EC61C3">
              <w:t>RMSI CORESET Reference Channel</w:t>
            </w:r>
          </w:p>
        </w:tc>
        <w:tc>
          <w:tcPr>
            <w:tcW w:w="955" w:type="dxa"/>
            <w:tcBorders>
              <w:top w:val="single" w:sz="4" w:space="0" w:color="auto"/>
              <w:left w:val="single" w:sz="4" w:space="0" w:color="auto"/>
              <w:right w:val="single" w:sz="4" w:space="0" w:color="auto"/>
            </w:tcBorders>
            <w:vAlign w:val="center"/>
          </w:tcPr>
          <w:p w14:paraId="0EC6789B" w14:textId="6F57EF80" w:rsidR="00077B50" w:rsidRPr="00EC61C3" w:rsidRDefault="00077B50" w:rsidP="00C10E1B">
            <w:pPr>
              <w:keepNext/>
              <w:keepLines/>
              <w:spacing w:after="0"/>
              <w:jc w:val="center"/>
              <w:rPr>
                <w:rFonts w:ascii="Arial" w:hAnsi="Arial" w:cs="Arial"/>
                <w:sz w:val="18"/>
              </w:rPr>
            </w:pPr>
            <w:r w:rsidRPr="00EC61C3">
              <w:rPr>
                <w:rFonts w:ascii="Arial" w:hAnsi="Arial" w:cs="Arial"/>
                <w:sz w:val="18"/>
              </w:rPr>
              <w:t>1</w:t>
            </w:r>
            <w:ins w:id="687" w:author="Rose, Ian" w:date="2021-04-06T14:26:00Z">
              <w:r>
                <w:rPr>
                  <w:rFonts w:ascii="Arial" w:hAnsi="Arial" w:cs="Arial"/>
                  <w:sz w:val="18"/>
                </w:rPr>
                <w:t>,2</w:t>
              </w:r>
            </w:ins>
            <w:del w:id="688" w:author="Rose, Ian" w:date="2021-04-06T14:26:00Z">
              <w:r w:rsidRPr="00EC61C3" w:rsidDel="00077B50">
                <w:rPr>
                  <w:rFonts w:ascii="Arial" w:hAnsi="Arial" w:cs="Arial"/>
                  <w:sz w:val="18"/>
                </w:rPr>
                <w:delText>~4</w:delText>
              </w:r>
            </w:del>
          </w:p>
        </w:tc>
        <w:tc>
          <w:tcPr>
            <w:tcW w:w="1269" w:type="dxa"/>
            <w:vMerge w:val="restart"/>
            <w:tcBorders>
              <w:top w:val="single" w:sz="4" w:space="0" w:color="auto"/>
              <w:left w:val="single" w:sz="4" w:space="0" w:color="auto"/>
              <w:right w:val="single" w:sz="4" w:space="0" w:color="auto"/>
            </w:tcBorders>
            <w:vAlign w:val="center"/>
          </w:tcPr>
          <w:p w14:paraId="6F0D8B07" w14:textId="77777777" w:rsidR="00077B50" w:rsidRPr="00EC61C3" w:rsidRDefault="00077B50" w:rsidP="00C10E1B">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59B78A3" w14:textId="77777777" w:rsidR="00077B50" w:rsidRPr="00EC61C3" w:rsidRDefault="00077B50" w:rsidP="00C10E1B">
            <w:pPr>
              <w:keepNext/>
              <w:keepLines/>
              <w:spacing w:after="0"/>
              <w:jc w:val="center"/>
              <w:rPr>
                <w:rFonts w:ascii="Arial" w:hAnsi="Arial" w:cs="Arial"/>
                <w:sz w:val="18"/>
              </w:rPr>
            </w:pPr>
            <w:r w:rsidRPr="00EC61C3">
              <w:rPr>
                <w:rFonts w:ascii="Arial" w:hAnsi="Arial" w:cs="Arial"/>
                <w:sz w:val="18"/>
              </w:rPr>
              <w:t>CR.3.1 TDD</w:t>
            </w:r>
          </w:p>
        </w:tc>
      </w:tr>
      <w:tr w:rsidR="00077B50" w:rsidRPr="00EC61C3" w14:paraId="7BE3A58E" w14:textId="77777777" w:rsidTr="00DD7740">
        <w:trPr>
          <w:trHeight w:val="227"/>
          <w:jc w:val="center"/>
        </w:trPr>
        <w:tc>
          <w:tcPr>
            <w:tcW w:w="2733" w:type="dxa"/>
            <w:vMerge/>
            <w:tcBorders>
              <w:left w:val="single" w:sz="4" w:space="0" w:color="auto"/>
              <w:right w:val="single" w:sz="4" w:space="0" w:color="auto"/>
            </w:tcBorders>
            <w:vAlign w:val="center"/>
          </w:tcPr>
          <w:p w14:paraId="29DB465A" w14:textId="77777777" w:rsidR="00077B50" w:rsidRPr="00EC61C3" w:rsidRDefault="00077B50" w:rsidP="00600CD7">
            <w:pPr>
              <w:pStyle w:val="TAL"/>
            </w:pPr>
          </w:p>
        </w:tc>
        <w:tc>
          <w:tcPr>
            <w:tcW w:w="955" w:type="dxa"/>
            <w:tcBorders>
              <w:top w:val="single" w:sz="4" w:space="0" w:color="auto"/>
              <w:left w:val="single" w:sz="4" w:space="0" w:color="auto"/>
              <w:right w:val="single" w:sz="4" w:space="0" w:color="auto"/>
            </w:tcBorders>
            <w:vAlign w:val="center"/>
          </w:tcPr>
          <w:p w14:paraId="5C26B10D" w14:textId="43456905" w:rsidR="00077B50" w:rsidRPr="00EC61C3" w:rsidRDefault="00077B50" w:rsidP="00C10E1B">
            <w:pPr>
              <w:keepNext/>
              <w:keepLines/>
              <w:spacing w:after="0"/>
              <w:jc w:val="center"/>
              <w:rPr>
                <w:rFonts w:ascii="Arial" w:hAnsi="Arial" w:cs="Arial"/>
                <w:sz w:val="18"/>
              </w:rPr>
            </w:pPr>
            <w:ins w:id="689" w:author="Rose, Ian" w:date="2021-04-06T14:26:00Z">
              <w:r>
                <w:rPr>
                  <w:rFonts w:ascii="Arial" w:hAnsi="Arial" w:cs="Arial"/>
                  <w:sz w:val="18"/>
                </w:rPr>
                <w:t>3,4</w:t>
              </w:r>
            </w:ins>
          </w:p>
        </w:tc>
        <w:tc>
          <w:tcPr>
            <w:tcW w:w="1269" w:type="dxa"/>
            <w:vMerge/>
            <w:tcBorders>
              <w:left w:val="single" w:sz="4" w:space="0" w:color="auto"/>
              <w:right w:val="single" w:sz="4" w:space="0" w:color="auto"/>
            </w:tcBorders>
            <w:vAlign w:val="center"/>
          </w:tcPr>
          <w:p w14:paraId="53632F11" w14:textId="77777777" w:rsidR="00077B50" w:rsidRPr="00EC61C3" w:rsidRDefault="00077B50" w:rsidP="00C10E1B">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1F1175DF" w14:textId="793A2CC7" w:rsidR="00077B50" w:rsidRPr="00EC61C3" w:rsidRDefault="00077B50" w:rsidP="00C10E1B">
            <w:pPr>
              <w:keepNext/>
              <w:keepLines/>
              <w:spacing w:after="0"/>
              <w:jc w:val="center"/>
              <w:rPr>
                <w:rFonts w:ascii="Arial" w:hAnsi="Arial" w:cs="Arial"/>
                <w:sz w:val="18"/>
              </w:rPr>
            </w:pPr>
            <w:ins w:id="690" w:author="Rose, Ian" w:date="2021-04-06T14:27:00Z">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ins>
          </w:p>
        </w:tc>
      </w:tr>
      <w:tr w:rsidR="00077B50" w:rsidRPr="00EC61C3" w14:paraId="44BF5958" w14:textId="77777777" w:rsidTr="00077B50">
        <w:trPr>
          <w:trHeight w:val="227"/>
          <w:jc w:val="center"/>
        </w:trPr>
        <w:tc>
          <w:tcPr>
            <w:tcW w:w="2733" w:type="dxa"/>
            <w:vMerge w:val="restart"/>
            <w:tcBorders>
              <w:left w:val="single" w:sz="4" w:space="0" w:color="auto"/>
              <w:right w:val="single" w:sz="4" w:space="0" w:color="auto"/>
            </w:tcBorders>
            <w:vAlign w:val="center"/>
          </w:tcPr>
          <w:p w14:paraId="297ECECC" w14:textId="77777777" w:rsidR="00077B50" w:rsidRPr="00EC61C3" w:rsidRDefault="00077B50" w:rsidP="00600CD7">
            <w:pPr>
              <w:pStyle w:val="TAL"/>
            </w:pPr>
            <w:r w:rsidRPr="00EC61C3">
              <w:t>Dedicated CORESET Reference Channel</w:t>
            </w:r>
          </w:p>
        </w:tc>
        <w:tc>
          <w:tcPr>
            <w:tcW w:w="955" w:type="dxa"/>
            <w:tcBorders>
              <w:top w:val="single" w:sz="4" w:space="0" w:color="auto"/>
              <w:left w:val="single" w:sz="4" w:space="0" w:color="auto"/>
              <w:right w:val="single" w:sz="4" w:space="0" w:color="auto"/>
            </w:tcBorders>
            <w:vAlign w:val="center"/>
          </w:tcPr>
          <w:p w14:paraId="00D02A80" w14:textId="2B389C5E" w:rsidR="00077B50" w:rsidRPr="00EC61C3" w:rsidRDefault="00077B50" w:rsidP="00C10E1B">
            <w:pPr>
              <w:keepNext/>
              <w:keepLines/>
              <w:spacing w:after="0"/>
              <w:jc w:val="center"/>
              <w:rPr>
                <w:rFonts w:ascii="Arial" w:hAnsi="Arial" w:cs="Arial"/>
                <w:sz w:val="18"/>
              </w:rPr>
            </w:pPr>
            <w:r w:rsidRPr="00EC61C3">
              <w:rPr>
                <w:rFonts w:ascii="Arial" w:hAnsi="Arial" w:cs="Arial"/>
                <w:sz w:val="18"/>
              </w:rPr>
              <w:t>1</w:t>
            </w:r>
            <w:ins w:id="691" w:author="Rose, Ian" w:date="2021-04-06T14:27:00Z">
              <w:r>
                <w:rPr>
                  <w:rFonts w:ascii="Arial" w:hAnsi="Arial" w:cs="Arial"/>
                  <w:sz w:val="18"/>
                </w:rPr>
                <w:t>,2</w:t>
              </w:r>
            </w:ins>
            <w:del w:id="692" w:author="Rose, Ian" w:date="2021-04-06T14:27:00Z">
              <w:r w:rsidRPr="00EC61C3" w:rsidDel="00077B50">
                <w:rPr>
                  <w:rFonts w:ascii="Arial" w:hAnsi="Arial" w:cs="Arial"/>
                  <w:sz w:val="18"/>
                </w:rPr>
                <w:delText>~4</w:delText>
              </w:r>
            </w:del>
          </w:p>
        </w:tc>
        <w:tc>
          <w:tcPr>
            <w:tcW w:w="1269" w:type="dxa"/>
            <w:vMerge w:val="restart"/>
            <w:tcBorders>
              <w:left w:val="single" w:sz="4" w:space="0" w:color="auto"/>
              <w:right w:val="single" w:sz="4" w:space="0" w:color="auto"/>
            </w:tcBorders>
            <w:vAlign w:val="center"/>
          </w:tcPr>
          <w:p w14:paraId="4CFB216D" w14:textId="77777777" w:rsidR="00077B50" w:rsidRPr="00EC61C3" w:rsidRDefault="00077B50" w:rsidP="00C10E1B">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593E43E4" w14:textId="77777777" w:rsidR="00077B50" w:rsidRPr="00EC61C3" w:rsidRDefault="00077B50" w:rsidP="00C10E1B">
            <w:pPr>
              <w:keepNext/>
              <w:keepLines/>
              <w:spacing w:after="0"/>
              <w:jc w:val="center"/>
              <w:rPr>
                <w:rFonts w:ascii="Arial" w:hAnsi="Arial" w:cs="Arial"/>
                <w:sz w:val="18"/>
              </w:rPr>
            </w:pPr>
            <w:r w:rsidRPr="00EC61C3">
              <w:rPr>
                <w:rFonts w:ascii="Arial" w:hAnsi="Arial" w:cs="Arial"/>
                <w:sz w:val="18"/>
              </w:rPr>
              <w:t>CCR.3.1 TDD</w:t>
            </w:r>
          </w:p>
        </w:tc>
      </w:tr>
      <w:tr w:rsidR="00077B50" w:rsidRPr="00EC61C3" w14:paraId="3F8F0B30" w14:textId="77777777" w:rsidTr="00C10E1B">
        <w:trPr>
          <w:trHeight w:val="227"/>
          <w:jc w:val="center"/>
        </w:trPr>
        <w:tc>
          <w:tcPr>
            <w:tcW w:w="2733" w:type="dxa"/>
            <w:vMerge/>
            <w:tcBorders>
              <w:left w:val="single" w:sz="4" w:space="0" w:color="auto"/>
              <w:right w:val="single" w:sz="4" w:space="0" w:color="auto"/>
            </w:tcBorders>
            <w:vAlign w:val="center"/>
          </w:tcPr>
          <w:p w14:paraId="748CE47C" w14:textId="77777777" w:rsidR="00077B50" w:rsidRPr="00EC61C3" w:rsidRDefault="00077B50" w:rsidP="00600CD7">
            <w:pPr>
              <w:pStyle w:val="TAL"/>
            </w:pPr>
          </w:p>
        </w:tc>
        <w:tc>
          <w:tcPr>
            <w:tcW w:w="955" w:type="dxa"/>
            <w:tcBorders>
              <w:top w:val="single" w:sz="4" w:space="0" w:color="auto"/>
              <w:left w:val="single" w:sz="4" w:space="0" w:color="auto"/>
              <w:right w:val="single" w:sz="4" w:space="0" w:color="auto"/>
            </w:tcBorders>
            <w:vAlign w:val="center"/>
          </w:tcPr>
          <w:p w14:paraId="5C265A43" w14:textId="3309A0EB" w:rsidR="00077B50" w:rsidRPr="00EC61C3" w:rsidRDefault="00077B50" w:rsidP="00C10E1B">
            <w:pPr>
              <w:keepNext/>
              <w:keepLines/>
              <w:spacing w:after="0"/>
              <w:jc w:val="center"/>
              <w:rPr>
                <w:rFonts w:ascii="Arial" w:hAnsi="Arial" w:cs="Arial"/>
                <w:sz w:val="18"/>
              </w:rPr>
            </w:pPr>
            <w:ins w:id="693" w:author="Rose, Ian" w:date="2021-04-06T14:27:00Z">
              <w:r>
                <w:rPr>
                  <w:rFonts w:ascii="Arial" w:hAnsi="Arial" w:cs="Arial"/>
                  <w:sz w:val="18"/>
                </w:rPr>
                <w:t>3,4</w:t>
              </w:r>
            </w:ins>
          </w:p>
        </w:tc>
        <w:tc>
          <w:tcPr>
            <w:tcW w:w="1269" w:type="dxa"/>
            <w:vMerge/>
            <w:tcBorders>
              <w:left w:val="single" w:sz="4" w:space="0" w:color="auto"/>
              <w:right w:val="single" w:sz="4" w:space="0" w:color="auto"/>
            </w:tcBorders>
            <w:vAlign w:val="center"/>
          </w:tcPr>
          <w:p w14:paraId="4661A7DD" w14:textId="77777777" w:rsidR="00077B50" w:rsidRPr="00EC61C3" w:rsidRDefault="00077B50" w:rsidP="00C10E1B">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2B7195DD" w14:textId="74FAE34A" w:rsidR="00077B50" w:rsidRPr="00EC61C3" w:rsidRDefault="00077B50" w:rsidP="00C10E1B">
            <w:pPr>
              <w:keepNext/>
              <w:keepLines/>
              <w:spacing w:after="0"/>
              <w:jc w:val="center"/>
              <w:rPr>
                <w:rFonts w:ascii="Arial" w:hAnsi="Arial" w:cs="Arial"/>
                <w:sz w:val="18"/>
              </w:rPr>
            </w:pPr>
            <w:ins w:id="694" w:author="Rose, Ian" w:date="2021-04-06T14:28:00Z">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ins>
          </w:p>
        </w:tc>
      </w:tr>
      <w:tr w:rsidR="00600CD7" w:rsidRPr="00EC61C3" w14:paraId="5B3CFFDD" w14:textId="77777777" w:rsidTr="00C10E1B">
        <w:trPr>
          <w:trHeight w:val="86"/>
          <w:jc w:val="center"/>
        </w:trPr>
        <w:tc>
          <w:tcPr>
            <w:tcW w:w="2733" w:type="dxa"/>
            <w:vMerge w:val="restart"/>
            <w:tcBorders>
              <w:left w:val="single" w:sz="4" w:space="0" w:color="auto"/>
              <w:right w:val="single" w:sz="4" w:space="0" w:color="auto"/>
            </w:tcBorders>
            <w:vAlign w:val="center"/>
          </w:tcPr>
          <w:p w14:paraId="7BD364CC" w14:textId="77777777" w:rsidR="00600CD7" w:rsidRPr="00EC61C3" w:rsidRDefault="00600CD7" w:rsidP="00600CD7">
            <w:pPr>
              <w:pStyle w:val="TAL"/>
            </w:pPr>
            <w:r w:rsidRPr="00EC61C3">
              <w:t>SSB configuration</w:t>
            </w:r>
          </w:p>
        </w:tc>
        <w:tc>
          <w:tcPr>
            <w:tcW w:w="955" w:type="dxa"/>
            <w:tcBorders>
              <w:top w:val="single" w:sz="4" w:space="0" w:color="auto"/>
              <w:left w:val="single" w:sz="4" w:space="0" w:color="auto"/>
              <w:right w:val="single" w:sz="4" w:space="0" w:color="auto"/>
            </w:tcBorders>
            <w:vAlign w:val="center"/>
          </w:tcPr>
          <w:p w14:paraId="77CEF286"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1,2</w:t>
            </w:r>
          </w:p>
        </w:tc>
        <w:tc>
          <w:tcPr>
            <w:tcW w:w="1269" w:type="dxa"/>
            <w:vMerge w:val="restart"/>
            <w:tcBorders>
              <w:left w:val="single" w:sz="4" w:space="0" w:color="auto"/>
              <w:right w:val="single" w:sz="4" w:space="0" w:color="auto"/>
            </w:tcBorders>
            <w:vAlign w:val="center"/>
          </w:tcPr>
          <w:p w14:paraId="593AE7CE"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43DB9DAE"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SSB.1 FR2</w:t>
            </w:r>
          </w:p>
        </w:tc>
      </w:tr>
      <w:tr w:rsidR="00600CD7" w:rsidRPr="00EC61C3" w14:paraId="2FA787C9" w14:textId="77777777" w:rsidTr="00C10E1B">
        <w:trPr>
          <w:trHeight w:val="85"/>
          <w:jc w:val="center"/>
        </w:trPr>
        <w:tc>
          <w:tcPr>
            <w:tcW w:w="2733" w:type="dxa"/>
            <w:vMerge/>
            <w:tcBorders>
              <w:left w:val="single" w:sz="4" w:space="0" w:color="auto"/>
              <w:right w:val="single" w:sz="4" w:space="0" w:color="auto"/>
            </w:tcBorders>
            <w:vAlign w:val="center"/>
          </w:tcPr>
          <w:p w14:paraId="4E30B174" w14:textId="77777777" w:rsidR="00600CD7" w:rsidRPr="00EC61C3" w:rsidRDefault="00600CD7" w:rsidP="00600CD7">
            <w:pPr>
              <w:pStyle w:val="TAL"/>
            </w:pPr>
          </w:p>
        </w:tc>
        <w:tc>
          <w:tcPr>
            <w:tcW w:w="955" w:type="dxa"/>
            <w:tcBorders>
              <w:top w:val="single" w:sz="4" w:space="0" w:color="auto"/>
              <w:left w:val="single" w:sz="4" w:space="0" w:color="auto"/>
              <w:right w:val="single" w:sz="4" w:space="0" w:color="auto"/>
            </w:tcBorders>
            <w:vAlign w:val="center"/>
          </w:tcPr>
          <w:p w14:paraId="3D1485C2"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3,4</w:t>
            </w:r>
          </w:p>
        </w:tc>
        <w:tc>
          <w:tcPr>
            <w:tcW w:w="1269" w:type="dxa"/>
            <w:vMerge/>
            <w:tcBorders>
              <w:left w:val="single" w:sz="4" w:space="0" w:color="auto"/>
              <w:right w:val="single" w:sz="4" w:space="0" w:color="auto"/>
            </w:tcBorders>
            <w:vAlign w:val="center"/>
          </w:tcPr>
          <w:p w14:paraId="575C3C6A" w14:textId="77777777" w:rsidR="00600CD7" w:rsidRPr="00EC61C3" w:rsidRDefault="00600CD7" w:rsidP="00C10E1B">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08869FA7"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SSB.2 FR2</w:t>
            </w:r>
          </w:p>
        </w:tc>
      </w:tr>
      <w:tr w:rsidR="00600CD7" w:rsidRPr="00EC61C3" w14:paraId="183118FA"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910F3C0" w14:textId="77777777" w:rsidR="00600CD7" w:rsidRPr="00EC61C3" w:rsidRDefault="00600CD7" w:rsidP="00600CD7">
            <w:pPr>
              <w:pStyle w:val="TAL"/>
            </w:pPr>
            <w:r w:rsidRPr="00EC61C3">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A63DC67"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40B121D"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7C2D34D"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OP.1</w:t>
            </w:r>
          </w:p>
        </w:tc>
      </w:tr>
      <w:tr w:rsidR="00600CD7" w:rsidRPr="00EC61C3" w14:paraId="1DC7F3C1"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E97E6CB" w14:textId="77777777" w:rsidR="00600CD7" w:rsidRPr="00EC61C3" w:rsidRDefault="00600CD7" w:rsidP="00600CD7">
            <w:pPr>
              <w:pStyle w:val="TAL"/>
            </w:pPr>
            <w:r w:rsidRPr="00EC61C3">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47DC786"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85C27FC"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4276D340"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DLBWP.0.1</w:t>
            </w:r>
          </w:p>
          <w:p w14:paraId="63931CE2"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ULBWP.0.1</w:t>
            </w:r>
          </w:p>
        </w:tc>
      </w:tr>
      <w:tr w:rsidR="00600CD7" w:rsidRPr="00EC61C3" w14:paraId="5624C522"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ADEEAF0" w14:textId="77777777" w:rsidR="00600CD7" w:rsidRPr="00EC61C3" w:rsidRDefault="00600CD7" w:rsidP="00600CD7">
            <w:pPr>
              <w:pStyle w:val="TAL"/>
            </w:pPr>
            <w:r w:rsidRPr="00EC61C3">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E7B906"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8B21216"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26CE062"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DLBWP.1.3</w:t>
            </w:r>
          </w:p>
          <w:p w14:paraId="05E8FC54"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ULBWP.1.3</w:t>
            </w:r>
          </w:p>
        </w:tc>
      </w:tr>
      <w:tr w:rsidR="00600CD7" w:rsidRPr="00EC61C3" w14:paraId="795FCB33"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BAB800B" w14:textId="77777777" w:rsidR="00600CD7" w:rsidRPr="00EC61C3" w:rsidRDefault="00600CD7" w:rsidP="00600CD7">
            <w:pPr>
              <w:pStyle w:val="TAL"/>
            </w:pPr>
            <w:r w:rsidRPr="00EC61C3">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D5C05E7"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E5B5BF1"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01E2EB0C"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SMTC.1</w:t>
            </w:r>
          </w:p>
        </w:tc>
      </w:tr>
      <w:tr w:rsidR="00600CD7" w:rsidRPr="00EC61C3" w14:paraId="3BA7B7EC"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B036B4C" w14:textId="77777777" w:rsidR="00600CD7" w:rsidRPr="00EC61C3" w:rsidRDefault="00600CD7" w:rsidP="00600CD7">
            <w:pPr>
              <w:pStyle w:val="TAL"/>
            </w:pPr>
            <w:r w:rsidRPr="00EC61C3">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D38389E"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0E108E5"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041F3101"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TRS.2.1 TDD</w:t>
            </w:r>
          </w:p>
        </w:tc>
      </w:tr>
      <w:tr w:rsidR="00600CD7" w:rsidRPr="00EC61C3" w14:paraId="2E4CE4B8"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C47BA4B" w14:textId="77777777" w:rsidR="00600CD7" w:rsidRPr="00EC61C3" w:rsidRDefault="00600CD7" w:rsidP="00600CD7">
            <w:pPr>
              <w:pStyle w:val="TAL"/>
            </w:pPr>
            <w:r w:rsidRPr="00EC61C3">
              <w:rPr>
                <w:lang w:eastAsia="zh-CN"/>
              </w:rPr>
              <w:t xml:space="preserve">PDCCH/PDSCH </w:t>
            </w:r>
            <w:r w:rsidRPr="00EC61C3">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6C295C1"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1F7E409"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DF3D55C"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TCI.State.2</w:t>
            </w:r>
          </w:p>
        </w:tc>
      </w:tr>
      <w:tr w:rsidR="00600CD7" w:rsidRPr="00EC61C3" w14:paraId="150A59B4"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6EF3D76" w14:textId="77777777" w:rsidR="00600CD7" w:rsidRPr="00EC61C3" w:rsidRDefault="00600CD7" w:rsidP="00600CD7">
            <w:pPr>
              <w:pStyle w:val="TAL"/>
            </w:pPr>
            <w:r w:rsidRPr="00EC61C3">
              <w:rPr>
                <w:rFonts w:hint="eastAsia"/>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315B0CF"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22CBFFA"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9CDBE4C"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DRX.3</w:t>
            </w:r>
          </w:p>
        </w:tc>
      </w:tr>
      <w:tr w:rsidR="00600CD7" w:rsidRPr="00EC61C3" w14:paraId="6B35598D"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9201E0A" w14:textId="77777777" w:rsidR="00600CD7" w:rsidRPr="00EC61C3" w:rsidRDefault="00600CD7" w:rsidP="00600CD7">
            <w:pPr>
              <w:pStyle w:val="TAL"/>
            </w:pPr>
            <w:proofErr w:type="spellStart"/>
            <w:r w:rsidRPr="00EC61C3">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702D42B1"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13647112"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0F528141"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hint="eastAsia"/>
                <w:sz w:val="18"/>
              </w:rPr>
              <w:t>perio</w:t>
            </w:r>
            <w:r w:rsidRPr="00EC61C3">
              <w:rPr>
                <w:rFonts w:ascii="Arial" w:hAnsi="Arial" w:cs="Arial"/>
                <w:sz w:val="18"/>
              </w:rPr>
              <w:t>dic</w:t>
            </w:r>
          </w:p>
        </w:tc>
      </w:tr>
      <w:tr w:rsidR="00600CD7" w:rsidRPr="00EC61C3" w14:paraId="6463BB05"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8B9663D" w14:textId="77777777" w:rsidR="00600CD7" w:rsidRPr="00EC61C3" w:rsidRDefault="00600CD7" w:rsidP="00600CD7">
            <w:pPr>
              <w:pStyle w:val="TAL"/>
            </w:pPr>
            <w:proofErr w:type="spellStart"/>
            <w:r w:rsidRPr="00EC61C3">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7B942147"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7CCD8904"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0E51C4" w14:textId="77777777" w:rsidR="00600CD7" w:rsidRPr="00EC61C3" w:rsidRDefault="00600CD7" w:rsidP="00C10E1B">
            <w:pPr>
              <w:keepNext/>
              <w:keepLines/>
              <w:spacing w:after="0"/>
              <w:jc w:val="center"/>
              <w:rPr>
                <w:rFonts w:ascii="Arial" w:hAnsi="Arial" w:cs="Arial"/>
                <w:sz w:val="18"/>
              </w:rPr>
            </w:pPr>
            <w:proofErr w:type="spellStart"/>
            <w:r w:rsidRPr="00EC61C3">
              <w:rPr>
                <w:rFonts w:ascii="Arial" w:hAnsi="Arial" w:cs="Arial"/>
                <w:sz w:val="18"/>
              </w:rPr>
              <w:t>ssb</w:t>
            </w:r>
            <w:proofErr w:type="spellEnd"/>
            <w:r w:rsidRPr="00EC61C3">
              <w:rPr>
                <w:rFonts w:ascii="Arial" w:hAnsi="Arial" w:cs="Arial"/>
                <w:sz w:val="18"/>
              </w:rPr>
              <w:t>-Index-RSRP</w:t>
            </w:r>
          </w:p>
        </w:tc>
      </w:tr>
      <w:tr w:rsidR="00600CD7" w:rsidRPr="00EC61C3" w14:paraId="5883A63B"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0AA188" w14:textId="77777777" w:rsidR="00600CD7" w:rsidRPr="00EC61C3" w:rsidRDefault="00600CD7" w:rsidP="00600CD7">
            <w:pPr>
              <w:pStyle w:val="TAL"/>
            </w:pPr>
            <w:r w:rsidRPr="00EC61C3">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6FE3BBC4"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EA7347C"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3F952A46"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2</w:t>
            </w:r>
          </w:p>
        </w:tc>
      </w:tr>
      <w:tr w:rsidR="00600CD7" w:rsidRPr="00EC61C3" w14:paraId="12C0BCB3"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D8D075D" w14:textId="77777777" w:rsidR="00600CD7" w:rsidRPr="00EC61C3" w:rsidRDefault="00600CD7" w:rsidP="00600CD7">
            <w:pPr>
              <w:pStyle w:val="TAL"/>
            </w:pPr>
            <w:r w:rsidRPr="00EC61C3">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6606423"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AEE5507"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hint="eastAsia"/>
                <w:sz w:val="18"/>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1440BDDE"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640</w:t>
            </w:r>
          </w:p>
        </w:tc>
      </w:tr>
      <w:tr w:rsidR="00600CD7" w:rsidRPr="00EC61C3" w14:paraId="66C4CD33"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713EAB5" w14:textId="77777777" w:rsidR="00600CD7" w:rsidRPr="00EC61C3" w:rsidRDefault="00600CD7" w:rsidP="00600CD7">
            <w:pPr>
              <w:pStyle w:val="TAL"/>
            </w:pPr>
            <w:r w:rsidRPr="00EC61C3">
              <w:rPr>
                <w:rFonts w:hint="eastAsia"/>
              </w:rPr>
              <w:t>T1</w:t>
            </w:r>
          </w:p>
        </w:tc>
        <w:tc>
          <w:tcPr>
            <w:tcW w:w="955" w:type="dxa"/>
            <w:tcBorders>
              <w:top w:val="single" w:sz="4" w:space="0" w:color="auto"/>
              <w:left w:val="single" w:sz="4" w:space="0" w:color="auto"/>
              <w:bottom w:val="single" w:sz="4" w:space="0" w:color="auto"/>
              <w:right w:val="single" w:sz="4" w:space="0" w:color="auto"/>
            </w:tcBorders>
            <w:vAlign w:val="center"/>
          </w:tcPr>
          <w:p w14:paraId="221FE6C4"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CE4ABD8"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14:paraId="2BA1519D"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hint="eastAsia"/>
                <w:sz w:val="18"/>
              </w:rPr>
              <w:t>5</w:t>
            </w:r>
          </w:p>
        </w:tc>
      </w:tr>
      <w:tr w:rsidR="00600CD7" w:rsidRPr="00EC61C3" w14:paraId="4B699318"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700FD36" w14:textId="77777777" w:rsidR="00600CD7" w:rsidRPr="00EC61C3" w:rsidRDefault="00600CD7" w:rsidP="00600CD7">
            <w:pPr>
              <w:pStyle w:val="TAL"/>
            </w:pPr>
            <w:r w:rsidRPr="00EC61C3">
              <w:rPr>
                <w:rFonts w:hint="eastAsia"/>
              </w:rPr>
              <w:t>T2</w:t>
            </w:r>
          </w:p>
        </w:tc>
        <w:tc>
          <w:tcPr>
            <w:tcW w:w="955" w:type="dxa"/>
            <w:tcBorders>
              <w:top w:val="single" w:sz="4" w:space="0" w:color="auto"/>
              <w:left w:val="single" w:sz="4" w:space="0" w:color="auto"/>
              <w:bottom w:val="single" w:sz="4" w:space="0" w:color="auto"/>
              <w:right w:val="single" w:sz="4" w:space="0" w:color="auto"/>
            </w:tcBorders>
            <w:vAlign w:val="center"/>
          </w:tcPr>
          <w:p w14:paraId="6BFED8BB"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ACD6F27"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14:paraId="262DF054" w14:textId="38D4EB6E" w:rsidR="00600CD7" w:rsidRPr="00EC61C3" w:rsidRDefault="00ED53F1" w:rsidP="00ED53F1">
            <w:pPr>
              <w:pStyle w:val="TAC"/>
              <w:rPr>
                <w:rFonts w:cs="Arial"/>
              </w:rPr>
            </w:pPr>
            <w:r w:rsidRPr="00EC61C3">
              <w:rPr>
                <w:lang w:val="en-US"/>
              </w:rPr>
              <w:t>3</w:t>
            </w:r>
          </w:p>
        </w:tc>
      </w:tr>
      <w:tr w:rsidR="00600CD7" w:rsidRPr="00EC61C3" w:rsidDel="003914C6" w14:paraId="4A0DFAF6" w14:textId="44C8E711" w:rsidTr="00C10E1B">
        <w:trPr>
          <w:jc w:val="center"/>
          <w:del w:id="695" w:author="Rose, Ian" w:date="2021-04-06T14:28:00Z"/>
        </w:trPr>
        <w:tc>
          <w:tcPr>
            <w:tcW w:w="2733" w:type="dxa"/>
            <w:tcBorders>
              <w:top w:val="single" w:sz="4" w:space="0" w:color="auto"/>
              <w:left w:val="single" w:sz="4" w:space="0" w:color="auto"/>
              <w:bottom w:val="single" w:sz="4" w:space="0" w:color="auto"/>
              <w:right w:val="single" w:sz="4" w:space="0" w:color="auto"/>
            </w:tcBorders>
            <w:vAlign w:val="center"/>
          </w:tcPr>
          <w:p w14:paraId="2C3CCB9F" w14:textId="3D22F501" w:rsidR="00600CD7" w:rsidRPr="00EC61C3" w:rsidDel="003914C6" w:rsidRDefault="00600CD7" w:rsidP="00600CD7">
            <w:pPr>
              <w:pStyle w:val="TAL"/>
              <w:rPr>
                <w:del w:id="696" w:author="Rose, Ian" w:date="2021-04-06T14:28:00Z"/>
              </w:rPr>
            </w:pPr>
            <w:del w:id="697" w:author="Rose, Ian" w:date="2021-04-06T14:28:00Z">
              <w:r w:rsidRPr="00EC61C3" w:rsidDel="003914C6">
                <w:delText>Propagation condition</w:delText>
              </w:r>
            </w:del>
          </w:p>
        </w:tc>
        <w:tc>
          <w:tcPr>
            <w:tcW w:w="955" w:type="dxa"/>
            <w:tcBorders>
              <w:top w:val="single" w:sz="4" w:space="0" w:color="auto"/>
              <w:left w:val="single" w:sz="4" w:space="0" w:color="auto"/>
              <w:bottom w:val="single" w:sz="4" w:space="0" w:color="auto"/>
              <w:right w:val="single" w:sz="4" w:space="0" w:color="auto"/>
            </w:tcBorders>
            <w:vAlign w:val="center"/>
          </w:tcPr>
          <w:p w14:paraId="335C6CAD" w14:textId="75D6686F" w:rsidR="00600CD7" w:rsidRPr="00EC61C3" w:rsidDel="003914C6" w:rsidRDefault="00600CD7" w:rsidP="00C10E1B">
            <w:pPr>
              <w:keepNext/>
              <w:keepLines/>
              <w:spacing w:after="0"/>
              <w:jc w:val="center"/>
              <w:rPr>
                <w:del w:id="698" w:author="Rose, Ian" w:date="2021-04-06T14:28:00Z"/>
                <w:rFonts w:ascii="Arial" w:hAnsi="Arial" w:cs="Arial"/>
                <w:sz w:val="18"/>
              </w:rPr>
            </w:pPr>
            <w:del w:id="699" w:author="Rose, Ian" w:date="2021-04-06T14:28:00Z">
              <w:r w:rsidRPr="00EC61C3" w:rsidDel="003914C6">
                <w:rPr>
                  <w:rFonts w:ascii="Arial" w:hAnsi="Arial" w:cs="Arial"/>
                  <w:sz w:val="18"/>
                </w:rPr>
                <w:delText>1~4</w:delText>
              </w:r>
            </w:del>
          </w:p>
        </w:tc>
        <w:tc>
          <w:tcPr>
            <w:tcW w:w="1269" w:type="dxa"/>
            <w:tcBorders>
              <w:top w:val="single" w:sz="4" w:space="0" w:color="auto"/>
              <w:left w:val="single" w:sz="4" w:space="0" w:color="auto"/>
              <w:bottom w:val="single" w:sz="4" w:space="0" w:color="auto"/>
              <w:right w:val="single" w:sz="4" w:space="0" w:color="auto"/>
            </w:tcBorders>
            <w:vAlign w:val="center"/>
          </w:tcPr>
          <w:p w14:paraId="7BC2017C" w14:textId="3D715147" w:rsidR="00600CD7" w:rsidRPr="00EC61C3" w:rsidDel="003914C6" w:rsidRDefault="00600CD7" w:rsidP="00C10E1B">
            <w:pPr>
              <w:keepNext/>
              <w:keepLines/>
              <w:spacing w:after="0"/>
              <w:jc w:val="center"/>
              <w:rPr>
                <w:del w:id="700" w:author="Rose, Ian" w:date="2021-04-06T14:28:00Z"/>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5CBFEDAD" w14:textId="444922CD" w:rsidR="00600CD7" w:rsidRPr="00EC61C3" w:rsidDel="003914C6" w:rsidRDefault="00600CD7" w:rsidP="00C10E1B">
            <w:pPr>
              <w:keepNext/>
              <w:keepLines/>
              <w:spacing w:after="0"/>
              <w:jc w:val="center"/>
              <w:rPr>
                <w:del w:id="701" w:author="Rose, Ian" w:date="2021-04-06T14:28:00Z"/>
                <w:rFonts w:ascii="Arial" w:hAnsi="Arial" w:cs="Arial"/>
                <w:sz w:val="18"/>
              </w:rPr>
            </w:pPr>
            <w:del w:id="702" w:author="Rose, Ian" w:date="2021-04-06T14:28:00Z">
              <w:r w:rsidRPr="00EC61C3" w:rsidDel="003914C6">
                <w:rPr>
                  <w:rFonts w:ascii="Arial" w:hAnsi="Arial" w:cs="Arial"/>
                  <w:sz w:val="18"/>
                </w:rPr>
                <w:delText>AWGN</w:delText>
              </w:r>
            </w:del>
          </w:p>
        </w:tc>
      </w:tr>
      <w:tr w:rsidR="00600CD7" w:rsidRPr="00EC61C3" w14:paraId="47806CF6" w14:textId="77777777" w:rsidTr="00C10E1B">
        <w:trPr>
          <w:trHeight w:val="152"/>
          <w:jc w:val="center"/>
        </w:trPr>
        <w:tc>
          <w:tcPr>
            <w:tcW w:w="2733" w:type="dxa"/>
            <w:tcBorders>
              <w:top w:val="single" w:sz="4" w:space="0" w:color="auto"/>
              <w:left w:val="single" w:sz="4" w:space="0" w:color="auto"/>
              <w:right w:val="single" w:sz="4" w:space="0" w:color="auto"/>
            </w:tcBorders>
            <w:vAlign w:val="center"/>
          </w:tcPr>
          <w:p w14:paraId="1561858A" w14:textId="77777777" w:rsidR="00600CD7" w:rsidRPr="00EC61C3" w:rsidRDefault="00600CD7" w:rsidP="00600CD7">
            <w:pPr>
              <w:pStyle w:val="TAL"/>
              <w:rPr>
                <w:sz w:val="15"/>
                <w:szCs w:val="15"/>
              </w:rPr>
            </w:pPr>
            <w:r w:rsidRPr="00EC61C3">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594CAE43"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14:paraId="6DC623D8"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14:paraId="6559F7B3"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0</w:t>
            </w:r>
          </w:p>
        </w:tc>
      </w:tr>
      <w:tr w:rsidR="00600CD7" w:rsidRPr="00EC61C3" w14:paraId="0D90EB3F" w14:textId="77777777" w:rsidTr="00C10E1B">
        <w:trPr>
          <w:trHeight w:val="145"/>
          <w:jc w:val="center"/>
        </w:trPr>
        <w:tc>
          <w:tcPr>
            <w:tcW w:w="2733" w:type="dxa"/>
            <w:tcBorders>
              <w:top w:val="single" w:sz="4" w:space="0" w:color="auto"/>
              <w:left w:val="single" w:sz="4" w:space="0" w:color="auto"/>
              <w:right w:val="single" w:sz="4" w:space="0" w:color="auto"/>
            </w:tcBorders>
            <w:vAlign w:val="center"/>
          </w:tcPr>
          <w:p w14:paraId="24E0F887" w14:textId="77777777" w:rsidR="00600CD7" w:rsidRPr="00EC61C3" w:rsidRDefault="00600CD7" w:rsidP="00600CD7">
            <w:pPr>
              <w:pStyle w:val="TAL"/>
              <w:rPr>
                <w:sz w:val="15"/>
                <w:szCs w:val="15"/>
              </w:rPr>
            </w:pPr>
            <w:r w:rsidRPr="00EC61C3">
              <w:rPr>
                <w:sz w:val="15"/>
                <w:szCs w:val="15"/>
              </w:rPr>
              <w:t>EPRE ratio of PBCH DMRS to SSS</w:t>
            </w:r>
          </w:p>
        </w:tc>
        <w:tc>
          <w:tcPr>
            <w:tcW w:w="955" w:type="dxa"/>
            <w:vMerge/>
            <w:tcBorders>
              <w:left w:val="single" w:sz="4" w:space="0" w:color="auto"/>
              <w:right w:val="single" w:sz="4" w:space="0" w:color="auto"/>
            </w:tcBorders>
            <w:vAlign w:val="center"/>
          </w:tcPr>
          <w:p w14:paraId="65AB20BE" w14:textId="77777777" w:rsidR="00600CD7" w:rsidRPr="00EC61C3" w:rsidRDefault="00600CD7" w:rsidP="00C10E1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11400B9" w14:textId="77777777" w:rsidR="00600CD7" w:rsidRPr="00EC61C3" w:rsidRDefault="00600CD7" w:rsidP="00C10E1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76CA209" w14:textId="77777777" w:rsidR="00600CD7" w:rsidRPr="00EC61C3" w:rsidRDefault="00600CD7" w:rsidP="00C10E1B">
            <w:pPr>
              <w:keepNext/>
              <w:keepLines/>
              <w:spacing w:after="0"/>
              <w:jc w:val="center"/>
              <w:rPr>
                <w:rFonts w:ascii="Arial" w:hAnsi="Arial" w:cs="Arial"/>
                <w:sz w:val="18"/>
              </w:rPr>
            </w:pPr>
          </w:p>
        </w:tc>
      </w:tr>
      <w:tr w:rsidR="00600CD7" w:rsidRPr="00EC61C3" w14:paraId="22BF8638" w14:textId="77777777" w:rsidTr="00C10E1B">
        <w:trPr>
          <w:trHeight w:val="145"/>
          <w:jc w:val="center"/>
        </w:trPr>
        <w:tc>
          <w:tcPr>
            <w:tcW w:w="2733" w:type="dxa"/>
            <w:tcBorders>
              <w:top w:val="single" w:sz="4" w:space="0" w:color="auto"/>
              <w:left w:val="single" w:sz="4" w:space="0" w:color="auto"/>
              <w:right w:val="single" w:sz="4" w:space="0" w:color="auto"/>
            </w:tcBorders>
            <w:vAlign w:val="center"/>
          </w:tcPr>
          <w:p w14:paraId="0B9D774D" w14:textId="77777777" w:rsidR="00600CD7" w:rsidRPr="00EC61C3" w:rsidRDefault="00600CD7" w:rsidP="00600CD7">
            <w:pPr>
              <w:pStyle w:val="TAL"/>
              <w:rPr>
                <w:sz w:val="15"/>
                <w:szCs w:val="15"/>
              </w:rPr>
            </w:pPr>
            <w:r w:rsidRPr="00EC61C3">
              <w:rPr>
                <w:sz w:val="15"/>
                <w:szCs w:val="15"/>
              </w:rPr>
              <w:t>EPRE ratio of PBCH to PBCH DMRS</w:t>
            </w:r>
          </w:p>
        </w:tc>
        <w:tc>
          <w:tcPr>
            <w:tcW w:w="955" w:type="dxa"/>
            <w:vMerge/>
            <w:tcBorders>
              <w:left w:val="single" w:sz="4" w:space="0" w:color="auto"/>
              <w:right w:val="single" w:sz="4" w:space="0" w:color="auto"/>
            </w:tcBorders>
            <w:vAlign w:val="center"/>
          </w:tcPr>
          <w:p w14:paraId="32F68D48" w14:textId="77777777" w:rsidR="00600CD7" w:rsidRPr="00EC61C3" w:rsidRDefault="00600CD7" w:rsidP="00C10E1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796C17F" w14:textId="77777777" w:rsidR="00600CD7" w:rsidRPr="00EC61C3" w:rsidRDefault="00600CD7" w:rsidP="00C10E1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D8A03C6" w14:textId="77777777" w:rsidR="00600CD7" w:rsidRPr="00EC61C3" w:rsidRDefault="00600CD7" w:rsidP="00C10E1B">
            <w:pPr>
              <w:keepNext/>
              <w:keepLines/>
              <w:spacing w:after="0"/>
              <w:jc w:val="center"/>
              <w:rPr>
                <w:rFonts w:ascii="Arial" w:hAnsi="Arial" w:cs="Arial"/>
                <w:sz w:val="18"/>
              </w:rPr>
            </w:pPr>
          </w:p>
        </w:tc>
      </w:tr>
      <w:tr w:rsidR="00600CD7" w:rsidRPr="00EC61C3" w14:paraId="328A188C" w14:textId="77777777" w:rsidTr="00C10E1B">
        <w:trPr>
          <w:trHeight w:val="145"/>
          <w:jc w:val="center"/>
        </w:trPr>
        <w:tc>
          <w:tcPr>
            <w:tcW w:w="2733" w:type="dxa"/>
            <w:tcBorders>
              <w:top w:val="single" w:sz="4" w:space="0" w:color="auto"/>
              <w:left w:val="single" w:sz="4" w:space="0" w:color="auto"/>
              <w:right w:val="single" w:sz="4" w:space="0" w:color="auto"/>
            </w:tcBorders>
            <w:vAlign w:val="center"/>
          </w:tcPr>
          <w:p w14:paraId="288CCA2B" w14:textId="77777777" w:rsidR="00600CD7" w:rsidRPr="00EC61C3" w:rsidRDefault="00600CD7" w:rsidP="00600CD7">
            <w:pPr>
              <w:pStyle w:val="TAL"/>
              <w:rPr>
                <w:sz w:val="15"/>
                <w:szCs w:val="15"/>
              </w:rPr>
            </w:pPr>
            <w:r w:rsidRPr="00EC61C3">
              <w:rPr>
                <w:sz w:val="15"/>
                <w:szCs w:val="15"/>
              </w:rPr>
              <w:t>EPRE ratio of PDCCH DMRS to SSS</w:t>
            </w:r>
          </w:p>
        </w:tc>
        <w:tc>
          <w:tcPr>
            <w:tcW w:w="955" w:type="dxa"/>
            <w:vMerge/>
            <w:tcBorders>
              <w:left w:val="single" w:sz="4" w:space="0" w:color="auto"/>
              <w:right w:val="single" w:sz="4" w:space="0" w:color="auto"/>
            </w:tcBorders>
            <w:vAlign w:val="center"/>
          </w:tcPr>
          <w:p w14:paraId="3C349376" w14:textId="77777777" w:rsidR="00600CD7" w:rsidRPr="00EC61C3" w:rsidRDefault="00600CD7" w:rsidP="00C10E1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809E66A" w14:textId="77777777" w:rsidR="00600CD7" w:rsidRPr="00EC61C3" w:rsidRDefault="00600CD7" w:rsidP="00C10E1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ED95476" w14:textId="77777777" w:rsidR="00600CD7" w:rsidRPr="00EC61C3" w:rsidRDefault="00600CD7" w:rsidP="00C10E1B">
            <w:pPr>
              <w:keepNext/>
              <w:keepLines/>
              <w:spacing w:after="0"/>
              <w:jc w:val="center"/>
              <w:rPr>
                <w:rFonts w:ascii="Arial" w:hAnsi="Arial" w:cs="Arial"/>
                <w:sz w:val="18"/>
              </w:rPr>
            </w:pPr>
          </w:p>
        </w:tc>
      </w:tr>
      <w:tr w:rsidR="00600CD7" w:rsidRPr="00EC61C3" w14:paraId="3DE870AF" w14:textId="77777777" w:rsidTr="00C10E1B">
        <w:trPr>
          <w:trHeight w:val="145"/>
          <w:jc w:val="center"/>
        </w:trPr>
        <w:tc>
          <w:tcPr>
            <w:tcW w:w="2733" w:type="dxa"/>
            <w:tcBorders>
              <w:top w:val="single" w:sz="4" w:space="0" w:color="auto"/>
              <w:left w:val="single" w:sz="4" w:space="0" w:color="auto"/>
              <w:right w:val="single" w:sz="4" w:space="0" w:color="auto"/>
            </w:tcBorders>
            <w:vAlign w:val="center"/>
          </w:tcPr>
          <w:p w14:paraId="76DC78FD" w14:textId="77777777" w:rsidR="00600CD7" w:rsidRPr="00EC61C3" w:rsidRDefault="00600CD7" w:rsidP="00600CD7">
            <w:pPr>
              <w:pStyle w:val="TAL"/>
              <w:rPr>
                <w:sz w:val="15"/>
                <w:szCs w:val="15"/>
              </w:rPr>
            </w:pPr>
            <w:r w:rsidRPr="00EC61C3">
              <w:rPr>
                <w:sz w:val="15"/>
                <w:szCs w:val="15"/>
              </w:rPr>
              <w:t>EPRE ratio of PDCCH to PDCCH DMRS</w:t>
            </w:r>
          </w:p>
        </w:tc>
        <w:tc>
          <w:tcPr>
            <w:tcW w:w="955" w:type="dxa"/>
            <w:vMerge/>
            <w:tcBorders>
              <w:left w:val="single" w:sz="4" w:space="0" w:color="auto"/>
              <w:right w:val="single" w:sz="4" w:space="0" w:color="auto"/>
            </w:tcBorders>
            <w:vAlign w:val="center"/>
          </w:tcPr>
          <w:p w14:paraId="031A82B7" w14:textId="77777777" w:rsidR="00600CD7" w:rsidRPr="00EC61C3" w:rsidRDefault="00600CD7" w:rsidP="00C10E1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B156340" w14:textId="77777777" w:rsidR="00600CD7" w:rsidRPr="00EC61C3" w:rsidRDefault="00600CD7" w:rsidP="00C10E1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E8D4DA4" w14:textId="77777777" w:rsidR="00600CD7" w:rsidRPr="00EC61C3" w:rsidRDefault="00600CD7" w:rsidP="00C10E1B">
            <w:pPr>
              <w:keepNext/>
              <w:keepLines/>
              <w:spacing w:after="0"/>
              <w:jc w:val="center"/>
              <w:rPr>
                <w:rFonts w:ascii="Arial" w:hAnsi="Arial" w:cs="Arial"/>
                <w:sz w:val="18"/>
              </w:rPr>
            </w:pPr>
          </w:p>
        </w:tc>
      </w:tr>
      <w:tr w:rsidR="00600CD7" w:rsidRPr="00EC61C3" w14:paraId="5F2D283E" w14:textId="77777777" w:rsidTr="00C10E1B">
        <w:trPr>
          <w:trHeight w:val="145"/>
          <w:jc w:val="center"/>
        </w:trPr>
        <w:tc>
          <w:tcPr>
            <w:tcW w:w="2733" w:type="dxa"/>
            <w:tcBorders>
              <w:top w:val="single" w:sz="4" w:space="0" w:color="auto"/>
              <w:left w:val="single" w:sz="4" w:space="0" w:color="auto"/>
              <w:right w:val="single" w:sz="4" w:space="0" w:color="auto"/>
            </w:tcBorders>
            <w:vAlign w:val="center"/>
          </w:tcPr>
          <w:p w14:paraId="1937B6D4" w14:textId="77777777" w:rsidR="00600CD7" w:rsidRPr="00EC61C3" w:rsidRDefault="00600CD7" w:rsidP="00600CD7">
            <w:pPr>
              <w:pStyle w:val="TAL"/>
              <w:rPr>
                <w:sz w:val="15"/>
                <w:szCs w:val="15"/>
              </w:rPr>
            </w:pPr>
            <w:r w:rsidRPr="00EC61C3">
              <w:rPr>
                <w:sz w:val="15"/>
                <w:szCs w:val="15"/>
              </w:rPr>
              <w:t>EPRE ratio of PDSCH DMRS to SSS</w:t>
            </w:r>
          </w:p>
        </w:tc>
        <w:tc>
          <w:tcPr>
            <w:tcW w:w="955" w:type="dxa"/>
            <w:vMerge/>
            <w:tcBorders>
              <w:left w:val="single" w:sz="4" w:space="0" w:color="auto"/>
              <w:right w:val="single" w:sz="4" w:space="0" w:color="auto"/>
            </w:tcBorders>
            <w:vAlign w:val="center"/>
          </w:tcPr>
          <w:p w14:paraId="096DA0E9" w14:textId="77777777" w:rsidR="00600CD7" w:rsidRPr="00EC61C3" w:rsidRDefault="00600CD7" w:rsidP="00C10E1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DC2BF78" w14:textId="77777777" w:rsidR="00600CD7" w:rsidRPr="00EC61C3" w:rsidRDefault="00600CD7" w:rsidP="00C10E1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3383A9B" w14:textId="77777777" w:rsidR="00600CD7" w:rsidRPr="00EC61C3" w:rsidRDefault="00600CD7" w:rsidP="00C10E1B">
            <w:pPr>
              <w:keepNext/>
              <w:keepLines/>
              <w:spacing w:after="0"/>
              <w:jc w:val="center"/>
              <w:rPr>
                <w:rFonts w:ascii="Arial" w:hAnsi="Arial" w:cs="Arial"/>
                <w:sz w:val="18"/>
              </w:rPr>
            </w:pPr>
          </w:p>
        </w:tc>
      </w:tr>
      <w:tr w:rsidR="00600CD7" w:rsidRPr="00EC61C3" w14:paraId="212F7F91" w14:textId="77777777" w:rsidTr="00C10E1B">
        <w:trPr>
          <w:trHeight w:val="145"/>
          <w:jc w:val="center"/>
        </w:trPr>
        <w:tc>
          <w:tcPr>
            <w:tcW w:w="2733" w:type="dxa"/>
            <w:tcBorders>
              <w:top w:val="single" w:sz="4" w:space="0" w:color="auto"/>
              <w:left w:val="single" w:sz="4" w:space="0" w:color="auto"/>
              <w:right w:val="single" w:sz="4" w:space="0" w:color="auto"/>
            </w:tcBorders>
            <w:vAlign w:val="center"/>
          </w:tcPr>
          <w:p w14:paraId="626DCDDB" w14:textId="77777777" w:rsidR="00600CD7" w:rsidRPr="00EC61C3" w:rsidRDefault="00600CD7" w:rsidP="00600CD7">
            <w:pPr>
              <w:pStyle w:val="TAL"/>
              <w:rPr>
                <w:sz w:val="15"/>
                <w:szCs w:val="15"/>
              </w:rPr>
            </w:pPr>
            <w:r w:rsidRPr="00EC61C3">
              <w:rPr>
                <w:sz w:val="15"/>
                <w:szCs w:val="15"/>
              </w:rPr>
              <w:t>EPRE ratio of PDSCH to PDSCH DMRS</w:t>
            </w:r>
          </w:p>
        </w:tc>
        <w:tc>
          <w:tcPr>
            <w:tcW w:w="955" w:type="dxa"/>
            <w:vMerge/>
            <w:tcBorders>
              <w:left w:val="single" w:sz="4" w:space="0" w:color="auto"/>
              <w:right w:val="single" w:sz="4" w:space="0" w:color="auto"/>
            </w:tcBorders>
            <w:vAlign w:val="center"/>
          </w:tcPr>
          <w:p w14:paraId="297F23A6" w14:textId="77777777" w:rsidR="00600CD7" w:rsidRPr="00EC61C3" w:rsidRDefault="00600CD7" w:rsidP="00C10E1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D877006" w14:textId="77777777" w:rsidR="00600CD7" w:rsidRPr="00EC61C3" w:rsidRDefault="00600CD7" w:rsidP="00C10E1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FE14C0E" w14:textId="77777777" w:rsidR="00600CD7" w:rsidRPr="00EC61C3" w:rsidRDefault="00600CD7" w:rsidP="00C10E1B">
            <w:pPr>
              <w:keepNext/>
              <w:keepLines/>
              <w:spacing w:after="0"/>
              <w:jc w:val="center"/>
              <w:rPr>
                <w:rFonts w:ascii="Arial" w:hAnsi="Arial" w:cs="Arial"/>
                <w:sz w:val="18"/>
              </w:rPr>
            </w:pPr>
          </w:p>
        </w:tc>
      </w:tr>
      <w:tr w:rsidR="00600CD7" w:rsidRPr="00EC61C3" w14:paraId="5B8E9E77" w14:textId="77777777" w:rsidTr="00C10E1B">
        <w:trPr>
          <w:trHeight w:val="145"/>
          <w:jc w:val="center"/>
        </w:trPr>
        <w:tc>
          <w:tcPr>
            <w:tcW w:w="2733" w:type="dxa"/>
            <w:tcBorders>
              <w:top w:val="single" w:sz="4" w:space="0" w:color="auto"/>
              <w:left w:val="single" w:sz="4" w:space="0" w:color="auto"/>
              <w:right w:val="single" w:sz="4" w:space="0" w:color="auto"/>
            </w:tcBorders>
            <w:vAlign w:val="center"/>
          </w:tcPr>
          <w:p w14:paraId="363DA648" w14:textId="77777777" w:rsidR="00600CD7" w:rsidRPr="00EC61C3" w:rsidRDefault="00600CD7" w:rsidP="00600CD7">
            <w:pPr>
              <w:pStyle w:val="TAL"/>
              <w:rPr>
                <w:sz w:val="15"/>
                <w:szCs w:val="15"/>
              </w:rPr>
            </w:pPr>
            <w:r w:rsidRPr="00EC61C3">
              <w:rPr>
                <w:sz w:val="15"/>
                <w:szCs w:val="15"/>
              </w:rPr>
              <w:t xml:space="preserve">EPRE ratio of OCNG DMRS to </w:t>
            </w:r>
            <w:proofErr w:type="spellStart"/>
            <w:r w:rsidRPr="00EC61C3">
              <w:rPr>
                <w:sz w:val="15"/>
                <w:szCs w:val="15"/>
              </w:rPr>
              <w:t>SSS</w:t>
            </w:r>
            <w:r w:rsidRPr="00EC61C3">
              <w:rPr>
                <w:sz w:val="15"/>
                <w:szCs w:val="15"/>
                <w:vertAlign w:val="superscript"/>
              </w:rPr>
              <w:t>Note</w:t>
            </w:r>
            <w:proofErr w:type="spellEnd"/>
            <w:r w:rsidRPr="00EC61C3">
              <w:rPr>
                <w:sz w:val="15"/>
                <w:szCs w:val="15"/>
                <w:vertAlign w:val="superscript"/>
              </w:rPr>
              <w:t xml:space="preserve"> 1</w:t>
            </w:r>
          </w:p>
        </w:tc>
        <w:tc>
          <w:tcPr>
            <w:tcW w:w="955" w:type="dxa"/>
            <w:vMerge/>
            <w:tcBorders>
              <w:left w:val="single" w:sz="4" w:space="0" w:color="auto"/>
              <w:right w:val="single" w:sz="4" w:space="0" w:color="auto"/>
            </w:tcBorders>
            <w:vAlign w:val="center"/>
          </w:tcPr>
          <w:p w14:paraId="7620F25E" w14:textId="77777777" w:rsidR="00600CD7" w:rsidRPr="00EC61C3" w:rsidRDefault="00600CD7" w:rsidP="00C10E1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8FEF4A9" w14:textId="77777777" w:rsidR="00600CD7" w:rsidRPr="00EC61C3" w:rsidRDefault="00600CD7" w:rsidP="00C10E1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7FCE29F" w14:textId="77777777" w:rsidR="00600CD7" w:rsidRPr="00EC61C3" w:rsidRDefault="00600CD7" w:rsidP="00C10E1B">
            <w:pPr>
              <w:keepNext/>
              <w:keepLines/>
              <w:spacing w:after="0"/>
              <w:jc w:val="center"/>
              <w:rPr>
                <w:rFonts w:ascii="Arial" w:hAnsi="Arial" w:cs="Arial"/>
                <w:sz w:val="18"/>
              </w:rPr>
            </w:pPr>
          </w:p>
        </w:tc>
      </w:tr>
      <w:tr w:rsidR="00600CD7" w:rsidRPr="00EC61C3" w14:paraId="7C7E5AF0" w14:textId="77777777" w:rsidTr="00C10E1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62179F" w14:textId="77777777" w:rsidR="00600CD7" w:rsidRPr="00EC61C3" w:rsidRDefault="00600CD7" w:rsidP="00600CD7">
            <w:pPr>
              <w:pStyle w:val="TAL"/>
              <w:rPr>
                <w:sz w:val="15"/>
                <w:szCs w:val="15"/>
              </w:rPr>
            </w:pPr>
            <w:r w:rsidRPr="00EC61C3">
              <w:rPr>
                <w:sz w:val="15"/>
                <w:szCs w:val="15"/>
              </w:rPr>
              <w:t>EPRE ratio of OCNG to OCNG DMRS</w:t>
            </w:r>
            <w:r w:rsidRPr="00EC61C3">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1330E0D1" w14:textId="77777777" w:rsidR="00600CD7" w:rsidRPr="00EC61C3" w:rsidRDefault="00600CD7" w:rsidP="00C10E1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52D724A" w14:textId="77777777" w:rsidR="00600CD7" w:rsidRPr="00EC61C3" w:rsidRDefault="00600CD7" w:rsidP="00C10E1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B865BD8" w14:textId="77777777" w:rsidR="00600CD7" w:rsidRPr="00EC61C3" w:rsidRDefault="00600CD7" w:rsidP="00C10E1B">
            <w:pPr>
              <w:keepNext/>
              <w:keepLines/>
              <w:spacing w:after="0"/>
              <w:jc w:val="center"/>
              <w:rPr>
                <w:rFonts w:ascii="Arial" w:hAnsi="Arial" w:cs="Arial"/>
                <w:sz w:val="18"/>
              </w:rPr>
            </w:pPr>
          </w:p>
        </w:tc>
      </w:tr>
      <w:tr w:rsidR="00600CD7" w:rsidRPr="00EC61C3" w14:paraId="79FC76A0" w14:textId="77777777" w:rsidTr="00C10E1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1673917E" w14:textId="77777777" w:rsidR="00600CD7" w:rsidRPr="00EC61C3" w:rsidRDefault="00600CD7" w:rsidP="00600CD7">
            <w:pPr>
              <w:pStyle w:val="TAL"/>
              <w:rPr>
                <w:sz w:val="15"/>
                <w:szCs w:val="15"/>
              </w:rPr>
            </w:pPr>
            <w:r w:rsidRPr="00EC61C3">
              <w:t>Propagation condition</w:t>
            </w:r>
          </w:p>
        </w:tc>
        <w:tc>
          <w:tcPr>
            <w:tcW w:w="955" w:type="dxa"/>
            <w:tcBorders>
              <w:left w:val="single" w:sz="4" w:space="0" w:color="auto"/>
              <w:right w:val="single" w:sz="4" w:space="0" w:color="auto"/>
            </w:tcBorders>
            <w:vAlign w:val="center"/>
          </w:tcPr>
          <w:p w14:paraId="6AA13C41" w14:textId="77777777" w:rsidR="00600CD7" w:rsidRPr="00EC61C3" w:rsidRDefault="00600CD7" w:rsidP="00600CD7">
            <w:pPr>
              <w:pStyle w:val="TAC"/>
            </w:pPr>
            <w:r w:rsidRPr="00EC61C3">
              <w:t>1~4</w:t>
            </w:r>
          </w:p>
        </w:tc>
        <w:tc>
          <w:tcPr>
            <w:tcW w:w="1269" w:type="dxa"/>
            <w:tcBorders>
              <w:left w:val="single" w:sz="4" w:space="0" w:color="auto"/>
              <w:right w:val="single" w:sz="4" w:space="0" w:color="auto"/>
            </w:tcBorders>
            <w:vAlign w:val="center"/>
          </w:tcPr>
          <w:p w14:paraId="46916D45" w14:textId="77777777" w:rsidR="00600CD7" w:rsidRPr="00EC61C3" w:rsidRDefault="00600CD7" w:rsidP="00600CD7">
            <w:pPr>
              <w:pStyle w:val="TAC"/>
            </w:pPr>
          </w:p>
        </w:tc>
        <w:tc>
          <w:tcPr>
            <w:tcW w:w="1786" w:type="dxa"/>
            <w:tcBorders>
              <w:left w:val="single" w:sz="4" w:space="0" w:color="auto"/>
              <w:right w:val="single" w:sz="4" w:space="0" w:color="auto"/>
            </w:tcBorders>
            <w:vAlign w:val="center"/>
          </w:tcPr>
          <w:p w14:paraId="5419B9DF" w14:textId="77777777" w:rsidR="00600CD7" w:rsidRPr="00EC61C3" w:rsidRDefault="00600CD7" w:rsidP="00600CD7">
            <w:pPr>
              <w:pStyle w:val="TAC"/>
            </w:pPr>
            <w:r w:rsidRPr="00EC61C3">
              <w:t>AWGN</w:t>
            </w:r>
          </w:p>
        </w:tc>
      </w:tr>
      <w:tr w:rsidR="00600CD7" w:rsidRPr="00EC61C3" w14:paraId="28D861D1" w14:textId="77777777" w:rsidTr="00C10E1B">
        <w:trPr>
          <w:trHeight w:val="145"/>
          <w:jc w:val="center"/>
        </w:trPr>
        <w:tc>
          <w:tcPr>
            <w:tcW w:w="6743" w:type="dxa"/>
            <w:gridSpan w:val="4"/>
            <w:tcBorders>
              <w:top w:val="single" w:sz="4" w:space="0" w:color="auto"/>
              <w:left w:val="single" w:sz="4" w:space="0" w:color="auto"/>
              <w:right w:val="single" w:sz="4" w:space="0" w:color="auto"/>
            </w:tcBorders>
            <w:vAlign w:val="center"/>
          </w:tcPr>
          <w:p w14:paraId="655FD76D" w14:textId="77777777" w:rsidR="00600CD7" w:rsidRPr="00EC61C3" w:rsidRDefault="00600CD7" w:rsidP="00600CD7">
            <w:pPr>
              <w:pStyle w:val="TAN"/>
            </w:pPr>
            <w:r w:rsidRPr="00EC61C3">
              <w:t>Note 1:</w:t>
            </w:r>
            <w:r w:rsidRPr="00EC61C3">
              <w:tab/>
              <w:t>OCNG shall be used such that both cells are fully allocated and a constant total transmitted power spectral density is achieved for all OFDM symbols.</w:t>
            </w:r>
          </w:p>
        </w:tc>
      </w:tr>
    </w:tbl>
    <w:p w14:paraId="102D5403" w14:textId="77777777" w:rsidR="00600CD7" w:rsidRPr="00EC61C3" w:rsidRDefault="00600CD7" w:rsidP="00600CD7">
      <w:pPr>
        <w:rPr>
          <w:rFonts w:cs="v4.2.0"/>
        </w:rPr>
      </w:pPr>
    </w:p>
    <w:p w14:paraId="35FCBCB3" w14:textId="77777777" w:rsidR="00600CD7" w:rsidRPr="00EC61C3" w:rsidRDefault="00600CD7" w:rsidP="00600CD7">
      <w:pPr>
        <w:pStyle w:val="TH"/>
        <w:rPr>
          <w:rFonts w:eastAsia="Malgun Gothic"/>
          <w:lang w:eastAsia="ko-KR"/>
        </w:rPr>
      </w:pPr>
      <w:r w:rsidRPr="00EC61C3">
        <w:rPr>
          <w:lang w:eastAsia="ko-KR"/>
        </w:rPr>
        <w:lastRenderedPageBreak/>
        <w:t>Table A.5.6.3.2.2-2: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00CD7" w:rsidRPr="00EC61C3" w14:paraId="3F0825C9" w14:textId="77777777" w:rsidTr="00C10E1B">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3BDFEF0D" w14:textId="77777777" w:rsidR="00600CD7" w:rsidRPr="00EC61C3" w:rsidRDefault="00600CD7" w:rsidP="00600CD7">
            <w:pPr>
              <w:pStyle w:val="TAH"/>
            </w:pPr>
            <w:r w:rsidRPr="00EC61C3">
              <w:t>Parameter</w:t>
            </w:r>
          </w:p>
        </w:tc>
        <w:tc>
          <w:tcPr>
            <w:tcW w:w="1418" w:type="dxa"/>
            <w:vMerge w:val="restart"/>
            <w:tcBorders>
              <w:top w:val="single" w:sz="4" w:space="0" w:color="auto"/>
              <w:left w:val="single" w:sz="4" w:space="0" w:color="auto"/>
              <w:right w:val="single" w:sz="4" w:space="0" w:color="auto"/>
            </w:tcBorders>
            <w:vAlign w:val="center"/>
          </w:tcPr>
          <w:p w14:paraId="18E29F44" w14:textId="77777777" w:rsidR="00600CD7" w:rsidRPr="00EC61C3" w:rsidRDefault="00600CD7" w:rsidP="00600CD7">
            <w:pPr>
              <w:pStyle w:val="TAH"/>
            </w:pPr>
            <w:r w:rsidRPr="00EC61C3">
              <w:t>Config</w:t>
            </w:r>
          </w:p>
        </w:tc>
        <w:tc>
          <w:tcPr>
            <w:tcW w:w="2032" w:type="dxa"/>
            <w:vMerge w:val="restart"/>
            <w:tcBorders>
              <w:top w:val="single" w:sz="4" w:space="0" w:color="auto"/>
              <w:left w:val="single" w:sz="4" w:space="0" w:color="auto"/>
              <w:right w:val="single" w:sz="4" w:space="0" w:color="auto"/>
            </w:tcBorders>
            <w:vAlign w:val="center"/>
            <w:hideMark/>
          </w:tcPr>
          <w:p w14:paraId="4904A980" w14:textId="77777777" w:rsidR="00600CD7" w:rsidRPr="00EC61C3" w:rsidRDefault="00600CD7" w:rsidP="00600CD7">
            <w:pPr>
              <w:pStyle w:val="TAH"/>
            </w:pPr>
            <w:r w:rsidRPr="00EC61C3">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2E77D5F" w14:textId="77777777" w:rsidR="00600CD7" w:rsidRPr="00EC61C3" w:rsidRDefault="00600CD7" w:rsidP="00600CD7">
            <w:pPr>
              <w:pStyle w:val="TAH"/>
            </w:pPr>
            <w:r w:rsidRPr="00EC61C3">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5C1989B" w14:textId="77777777" w:rsidR="00600CD7" w:rsidRPr="00EC61C3" w:rsidRDefault="00600CD7" w:rsidP="00600CD7">
            <w:pPr>
              <w:pStyle w:val="TAH"/>
            </w:pPr>
            <w:r w:rsidRPr="00EC61C3">
              <w:rPr>
                <w:rFonts w:hint="eastAsia"/>
              </w:rPr>
              <w:t>SSB#1</w:t>
            </w:r>
          </w:p>
        </w:tc>
      </w:tr>
      <w:tr w:rsidR="00600CD7" w:rsidRPr="00EC61C3" w14:paraId="6F3F2FC7" w14:textId="77777777" w:rsidTr="00C10E1B">
        <w:trPr>
          <w:trHeight w:val="69"/>
          <w:jc w:val="center"/>
        </w:trPr>
        <w:tc>
          <w:tcPr>
            <w:tcW w:w="1509" w:type="dxa"/>
            <w:vMerge/>
            <w:tcBorders>
              <w:left w:val="single" w:sz="4" w:space="0" w:color="auto"/>
              <w:bottom w:val="single" w:sz="4" w:space="0" w:color="auto"/>
              <w:right w:val="single" w:sz="4" w:space="0" w:color="auto"/>
            </w:tcBorders>
            <w:vAlign w:val="center"/>
          </w:tcPr>
          <w:p w14:paraId="369E61B1" w14:textId="77777777" w:rsidR="00600CD7" w:rsidRPr="00EC61C3" w:rsidRDefault="00600CD7" w:rsidP="00600CD7">
            <w:pPr>
              <w:pStyle w:val="TAH"/>
            </w:pPr>
          </w:p>
        </w:tc>
        <w:tc>
          <w:tcPr>
            <w:tcW w:w="1418" w:type="dxa"/>
            <w:vMerge/>
            <w:tcBorders>
              <w:left w:val="single" w:sz="4" w:space="0" w:color="auto"/>
              <w:bottom w:val="single" w:sz="4" w:space="0" w:color="auto"/>
              <w:right w:val="single" w:sz="4" w:space="0" w:color="auto"/>
            </w:tcBorders>
            <w:vAlign w:val="center"/>
          </w:tcPr>
          <w:p w14:paraId="75169CB0" w14:textId="77777777" w:rsidR="00600CD7" w:rsidRPr="00EC61C3" w:rsidRDefault="00600CD7" w:rsidP="00600CD7">
            <w:pPr>
              <w:pStyle w:val="TAH"/>
            </w:pPr>
          </w:p>
        </w:tc>
        <w:tc>
          <w:tcPr>
            <w:tcW w:w="2032" w:type="dxa"/>
            <w:vMerge/>
            <w:tcBorders>
              <w:left w:val="single" w:sz="4" w:space="0" w:color="auto"/>
              <w:bottom w:val="single" w:sz="4" w:space="0" w:color="auto"/>
              <w:right w:val="single" w:sz="4" w:space="0" w:color="auto"/>
            </w:tcBorders>
            <w:vAlign w:val="center"/>
          </w:tcPr>
          <w:p w14:paraId="7F860086" w14:textId="77777777" w:rsidR="00600CD7" w:rsidRPr="00EC61C3" w:rsidRDefault="00600CD7" w:rsidP="00600CD7">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14:paraId="52CF06CB" w14:textId="77777777" w:rsidR="00600CD7" w:rsidRPr="00EC61C3" w:rsidRDefault="00600CD7" w:rsidP="00600CD7">
            <w:pPr>
              <w:pStyle w:val="TAH"/>
            </w:pPr>
            <w:r w:rsidRPr="00EC61C3">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14:paraId="6B448C29" w14:textId="77777777" w:rsidR="00600CD7" w:rsidRPr="00EC61C3" w:rsidRDefault="00600CD7" w:rsidP="00600CD7">
            <w:pPr>
              <w:pStyle w:val="TAH"/>
            </w:pPr>
            <w:r w:rsidRPr="00EC61C3">
              <w:rPr>
                <w:rFonts w:hint="eastAsia"/>
              </w:rPr>
              <w:t>T2</w:t>
            </w:r>
          </w:p>
        </w:tc>
        <w:tc>
          <w:tcPr>
            <w:tcW w:w="871" w:type="dxa"/>
            <w:tcBorders>
              <w:top w:val="single" w:sz="4" w:space="0" w:color="auto"/>
              <w:left w:val="single" w:sz="4" w:space="0" w:color="auto"/>
              <w:bottom w:val="single" w:sz="4" w:space="0" w:color="auto"/>
              <w:right w:val="single" w:sz="4" w:space="0" w:color="auto"/>
            </w:tcBorders>
            <w:vAlign w:val="center"/>
          </w:tcPr>
          <w:p w14:paraId="3FC1E8BF" w14:textId="77777777" w:rsidR="00600CD7" w:rsidRPr="00EC61C3" w:rsidRDefault="00600CD7" w:rsidP="00600CD7">
            <w:pPr>
              <w:pStyle w:val="TAH"/>
            </w:pPr>
            <w:r w:rsidRPr="00EC61C3">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14:paraId="0D0AB7F0" w14:textId="77777777" w:rsidR="00600CD7" w:rsidRPr="00EC61C3" w:rsidRDefault="00600CD7" w:rsidP="00600CD7">
            <w:pPr>
              <w:pStyle w:val="TAH"/>
            </w:pPr>
            <w:r w:rsidRPr="00EC61C3">
              <w:rPr>
                <w:rFonts w:hint="eastAsia"/>
              </w:rPr>
              <w:t>T2</w:t>
            </w:r>
          </w:p>
        </w:tc>
      </w:tr>
      <w:tr w:rsidR="00600CD7" w:rsidRPr="00EC61C3" w14:paraId="2F4043F6" w14:textId="77777777" w:rsidTr="00C10E1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6618CAF8" w14:textId="77777777" w:rsidR="00600CD7" w:rsidRPr="00EC61C3" w:rsidRDefault="00600CD7" w:rsidP="00600CD7">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602F78AA" w14:textId="77777777" w:rsidR="00600CD7" w:rsidRPr="00EC61C3" w:rsidRDefault="00600CD7" w:rsidP="00600CD7">
            <w:pPr>
              <w:pStyle w:val="TAC"/>
            </w:pPr>
          </w:p>
        </w:tc>
        <w:tc>
          <w:tcPr>
            <w:tcW w:w="2032" w:type="dxa"/>
            <w:tcBorders>
              <w:top w:val="single" w:sz="4" w:space="0" w:color="auto"/>
              <w:left w:val="single" w:sz="4" w:space="0" w:color="auto"/>
              <w:bottom w:val="single" w:sz="4" w:space="0" w:color="auto"/>
              <w:right w:val="single" w:sz="4" w:space="0" w:color="auto"/>
            </w:tcBorders>
            <w:vAlign w:val="center"/>
          </w:tcPr>
          <w:p w14:paraId="1834F32B" w14:textId="77777777" w:rsidR="00600CD7" w:rsidRPr="00EC61C3" w:rsidRDefault="00600CD7" w:rsidP="00600CD7">
            <w:pPr>
              <w:pStyle w:val="TAC"/>
            </w:pPr>
          </w:p>
        </w:tc>
        <w:tc>
          <w:tcPr>
            <w:tcW w:w="3486" w:type="dxa"/>
            <w:gridSpan w:val="4"/>
            <w:tcBorders>
              <w:top w:val="single" w:sz="4" w:space="0" w:color="auto"/>
              <w:left w:val="single" w:sz="4" w:space="0" w:color="auto"/>
              <w:right w:val="single" w:sz="4" w:space="0" w:color="auto"/>
            </w:tcBorders>
            <w:vAlign w:val="center"/>
          </w:tcPr>
          <w:p w14:paraId="42617131" w14:textId="77777777" w:rsidR="00600CD7" w:rsidRPr="00EC61C3" w:rsidRDefault="00600CD7" w:rsidP="00600CD7">
            <w:pPr>
              <w:pStyle w:val="TAC"/>
            </w:pPr>
            <w:r w:rsidRPr="00EC61C3">
              <w:t xml:space="preserve">Setup 1 according to </w:t>
            </w:r>
            <w:r w:rsidRPr="00EC61C3">
              <w:rPr>
                <w:lang w:eastAsia="fr-FR"/>
              </w:rPr>
              <w:t>A.3.15.1</w:t>
            </w:r>
          </w:p>
        </w:tc>
      </w:tr>
      <w:tr w:rsidR="00FE56AB" w:rsidRPr="00EC61C3" w14:paraId="75ABA698" w14:textId="77777777" w:rsidTr="00C10E1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6F9D787D" w14:textId="5A178934" w:rsidR="00FE56AB" w:rsidRPr="00EC61C3" w:rsidRDefault="00FE56AB" w:rsidP="00FE56AB">
            <w:pPr>
              <w:pStyle w:val="TAL"/>
              <w:rPr>
                <w:lang w:eastAsia="fr-FR"/>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418" w:type="dxa"/>
            <w:tcBorders>
              <w:top w:val="single" w:sz="4" w:space="0" w:color="auto"/>
              <w:left w:val="single" w:sz="4" w:space="0" w:color="auto"/>
              <w:right w:val="single" w:sz="4" w:space="0" w:color="auto"/>
            </w:tcBorders>
            <w:vAlign w:val="center"/>
          </w:tcPr>
          <w:p w14:paraId="0724447B" w14:textId="53F78886" w:rsidR="00FE56AB" w:rsidRPr="00EC61C3" w:rsidRDefault="00FE56AB" w:rsidP="00FE56AB">
            <w:pPr>
              <w:pStyle w:val="TAC"/>
            </w:pPr>
            <w:r>
              <w:rPr>
                <w:rFonts w:hint="eastAsia"/>
                <w:lang w:eastAsia="zh-CN"/>
              </w:rPr>
              <w:t>1</w:t>
            </w:r>
            <w:r>
              <w:rPr>
                <w:lang w:eastAsia="zh-CN"/>
              </w:rPr>
              <w:t>~4</w:t>
            </w:r>
          </w:p>
        </w:tc>
        <w:tc>
          <w:tcPr>
            <w:tcW w:w="2032" w:type="dxa"/>
            <w:tcBorders>
              <w:top w:val="single" w:sz="4" w:space="0" w:color="auto"/>
              <w:left w:val="single" w:sz="4" w:space="0" w:color="auto"/>
              <w:bottom w:val="single" w:sz="4" w:space="0" w:color="auto"/>
              <w:right w:val="single" w:sz="4" w:space="0" w:color="auto"/>
            </w:tcBorders>
            <w:vAlign w:val="center"/>
          </w:tcPr>
          <w:p w14:paraId="1563D9E9" w14:textId="77777777" w:rsidR="00FE56AB" w:rsidRPr="00EC61C3" w:rsidRDefault="00FE56AB" w:rsidP="00FE56AB">
            <w:pPr>
              <w:pStyle w:val="TAC"/>
            </w:pPr>
          </w:p>
        </w:tc>
        <w:tc>
          <w:tcPr>
            <w:tcW w:w="3486" w:type="dxa"/>
            <w:gridSpan w:val="4"/>
            <w:tcBorders>
              <w:top w:val="single" w:sz="4" w:space="0" w:color="auto"/>
              <w:left w:val="single" w:sz="4" w:space="0" w:color="auto"/>
              <w:right w:val="single" w:sz="4" w:space="0" w:color="auto"/>
            </w:tcBorders>
            <w:vAlign w:val="center"/>
          </w:tcPr>
          <w:p w14:paraId="32AB6E1A" w14:textId="5A3D6774" w:rsidR="00FE56AB" w:rsidRPr="00EC61C3" w:rsidRDefault="00FE56AB" w:rsidP="00FE56AB">
            <w:pPr>
              <w:pStyle w:val="TAC"/>
            </w:pPr>
            <w:r>
              <w:rPr>
                <w:rFonts w:hint="eastAsia"/>
                <w:lang w:eastAsia="zh-CN"/>
              </w:rPr>
              <w:t>R</w:t>
            </w:r>
            <w:r>
              <w:rPr>
                <w:lang w:eastAsia="zh-CN"/>
              </w:rPr>
              <w:t>ough</w:t>
            </w:r>
          </w:p>
        </w:tc>
      </w:tr>
      <w:tr w:rsidR="00600CD7" w:rsidRPr="00EC61C3" w14:paraId="15AAF131" w14:textId="77777777" w:rsidTr="00C10E1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4F7C0211" w14:textId="77777777" w:rsidR="00600CD7" w:rsidRPr="00EC61C3" w:rsidRDefault="00600CD7" w:rsidP="00600CD7">
            <w:pPr>
              <w:pStyle w:val="TAL"/>
              <w:rPr>
                <w:vertAlign w:val="superscript"/>
              </w:rPr>
            </w:pPr>
            <w:r w:rsidRPr="00EC61C3">
              <w:rPr>
                <w:rFonts w:eastAsia="Calibri"/>
                <w:noProof/>
                <w:position w:val="-12"/>
                <w:szCs w:val="22"/>
                <w:lang w:eastAsia="zh-CN"/>
              </w:rPr>
              <w:drawing>
                <wp:inline distT="0" distB="0" distL="0" distR="0" wp14:anchorId="2D0F645D" wp14:editId="428A166E">
                  <wp:extent cx="228600" cy="228600"/>
                  <wp:effectExtent l="0" t="0" r="0" b="0"/>
                  <wp:docPr id="295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Note2</w:t>
            </w:r>
          </w:p>
        </w:tc>
        <w:tc>
          <w:tcPr>
            <w:tcW w:w="1418" w:type="dxa"/>
            <w:tcBorders>
              <w:top w:val="single" w:sz="4" w:space="0" w:color="auto"/>
              <w:left w:val="single" w:sz="4" w:space="0" w:color="auto"/>
              <w:right w:val="single" w:sz="4" w:space="0" w:color="auto"/>
            </w:tcBorders>
            <w:vAlign w:val="center"/>
          </w:tcPr>
          <w:p w14:paraId="63682DE0" w14:textId="77777777" w:rsidR="00600CD7" w:rsidRPr="00EC61C3" w:rsidRDefault="00600CD7" w:rsidP="00600CD7">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EB4D333" w14:textId="77777777" w:rsidR="00600CD7" w:rsidRPr="00EC61C3" w:rsidRDefault="00600CD7" w:rsidP="00600CD7">
            <w:pPr>
              <w:pStyle w:val="TAC"/>
            </w:pPr>
            <w:r w:rsidRPr="00EC61C3">
              <w:t>dBm/15kHz</w:t>
            </w:r>
          </w:p>
        </w:tc>
        <w:tc>
          <w:tcPr>
            <w:tcW w:w="3486" w:type="dxa"/>
            <w:gridSpan w:val="4"/>
            <w:tcBorders>
              <w:top w:val="single" w:sz="4" w:space="0" w:color="auto"/>
              <w:left w:val="single" w:sz="4" w:space="0" w:color="auto"/>
              <w:right w:val="single" w:sz="4" w:space="0" w:color="auto"/>
            </w:tcBorders>
            <w:vAlign w:val="center"/>
          </w:tcPr>
          <w:p w14:paraId="6A1729C9" w14:textId="77777777" w:rsidR="00600CD7" w:rsidRPr="00EC61C3" w:rsidRDefault="00600CD7" w:rsidP="00600CD7">
            <w:pPr>
              <w:pStyle w:val="TAC"/>
            </w:pPr>
            <w:r w:rsidRPr="00EC61C3">
              <w:t>-105</w:t>
            </w:r>
          </w:p>
        </w:tc>
      </w:tr>
      <w:tr w:rsidR="00600CD7" w:rsidRPr="00EC61C3" w14:paraId="06161749" w14:textId="77777777" w:rsidTr="00C10E1B">
        <w:trPr>
          <w:trHeight w:val="333"/>
          <w:jc w:val="center"/>
        </w:trPr>
        <w:tc>
          <w:tcPr>
            <w:tcW w:w="1509" w:type="dxa"/>
            <w:vMerge w:val="restart"/>
            <w:tcBorders>
              <w:top w:val="single" w:sz="4" w:space="0" w:color="auto"/>
              <w:left w:val="single" w:sz="4" w:space="0" w:color="auto"/>
              <w:right w:val="single" w:sz="4" w:space="0" w:color="auto"/>
            </w:tcBorders>
            <w:vAlign w:val="center"/>
          </w:tcPr>
          <w:p w14:paraId="59F3B13A" w14:textId="77777777" w:rsidR="00600CD7" w:rsidRPr="00EC61C3" w:rsidRDefault="00600CD7" w:rsidP="00600CD7">
            <w:pPr>
              <w:pStyle w:val="TAL"/>
              <w:rPr>
                <w:rFonts w:eastAsia="Calibri"/>
                <w:szCs w:val="22"/>
              </w:rPr>
            </w:pPr>
            <w:r w:rsidRPr="00EC61C3">
              <w:rPr>
                <w:rFonts w:eastAsia="Calibri"/>
                <w:noProof/>
                <w:position w:val="-12"/>
                <w:szCs w:val="22"/>
                <w:lang w:eastAsia="zh-CN"/>
              </w:rPr>
              <w:drawing>
                <wp:inline distT="0" distB="0" distL="0" distR="0" wp14:anchorId="468B6136" wp14:editId="6C1D39FE">
                  <wp:extent cx="228600" cy="228600"/>
                  <wp:effectExtent l="0" t="0" r="0" b="0"/>
                  <wp:docPr id="295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Note2</w:t>
            </w:r>
          </w:p>
        </w:tc>
        <w:tc>
          <w:tcPr>
            <w:tcW w:w="1418" w:type="dxa"/>
            <w:tcBorders>
              <w:top w:val="single" w:sz="4" w:space="0" w:color="auto"/>
              <w:left w:val="single" w:sz="4" w:space="0" w:color="auto"/>
              <w:right w:val="single" w:sz="4" w:space="0" w:color="auto"/>
            </w:tcBorders>
            <w:vAlign w:val="center"/>
          </w:tcPr>
          <w:p w14:paraId="74E2E265" w14:textId="77777777" w:rsidR="00600CD7" w:rsidRPr="00EC61C3" w:rsidRDefault="00600CD7" w:rsidP="00600CD7">
            <w:pPr>
              <w:pStyle w:val="TAC"/>
            </w:pPr>
            <w:r w:rsidRPr="00EC61C3">
              <w:t>1,2</w:t>
            </w:r>
          </w:p>
        </w:tc>
        <w:tc>
          <w:tcPr>
            <w:tcW w:w="2032" w:type="dxa"/>
            <w:vMerge w:val="restart"/>
            <w:tcBorders>
              <w:top w:val="single" w:sz="4" w:space="0" w:color="auto"/>
              <w:left w:val="single" w:sz="4" w:space="0" w:color="auto"/>
              <w:right w:val="single" w:sz="4" w:space="0" w:color="auto"/>
            </w:tcBorders>
            <w:vAlign w:val="center"/>
          </w:tcPr>
          <w:p w14:paraId="3F144536" w14:textId="77777777" w:rsidR="00600CD7" w:rsidRPr="00EC61C3" w:rsidRDefault="00600CD7" w:rsidP="00600CD7">
            <w:pPr>
              <w:pStyle w:val="TAC"/>
              <w:rPr>
                <w:rFonts w:eastAsia="Calibri"/>
                <w:szCs w:val="22"/>
              </w:rPr>
            </w:pPr>
            <w:r w:rsidRPr="00EC61C3">
              <w:rPr>
                <w:rFonts w:eastAsia="Calibri"/>
                <w:szCs w:val="22"/>
              </w:rPr>
              <w:t>dBm/SSB SCS</w:t>
            </w:r>
          </w:p>
        </w:tc>
        <w:tc>
          <w:tcPr>
            <w:tcW w:w="3486" w:type="dxa"/>
            <w:gridSpan w:val="4"/>
            <w:tcBorders>
              <w:left w:val="single" w:sz="4" w:space="0" w:color="auto"/>
              <w:right w:val="single" w:sz="4" w:space="0" w:color="auto"/>
            </w:tcBorders>
            <w:vAlign w:val="center"/>
          </w:tcPr>
          <w:p w14:paraId="07B000A9" w14:textId="77777777" w:rsidR="00600CD7" w:rsidRPr="00EC61C3" w:rsidRDefault="00600CD7" w:rsidP="00600CD7">
            <w:pPr>
              <w:pStyle w:val="TAC"/>
              <w:rPr>
                <w:rFonts w:eastAsia="Calibri"/>
                <w:szCs w:val="22"/>
              </w:rPr>
            </w:pPr>
            <w:r w:rsidRPr="00EC61C3">
              <w:rPr>
                <w:rFonts w:eastAsia="Calibri"/>
                <w:szCs w:val="22"/>
              </w:rPr>
              <w:t>-96</w:t>
            </w:r>
          </w:p>
        </w:tc>
      </w:tr>
      <w:tr w:rsidR="00600CD7" w:rsidRPr="00EC61C3" w14:paraId="66D951F6" w14:textId="77777777" w:rsidTr="00C10E1B">
        <w:trPr>
          <w:trHeight w:val="334"/>
          <w:jc w:val="center"/>
        </w:trPr>
        <w:tc>
          <w:tcPr>
            <w:tcW w:w="1509" w:type="dxa"/>
            <w:vMerge/>
            <w:tcBorders>
              <w:left w:val="single" w:sz="4" w:space="0" w:color="auto"/>
              <w:right w:val="single" w:sz="4" w:space="0" w:color="auto"/>
            </w:tcBorders>
            <w:vAlign w:val="center"/>
          </w:tcPr>
          <w:p w14:paraId="1887EE5D" w14:textId="77777777" w:rsidR="00600CD7" w:rsidRPr="00EC61C3" w:rsidRDefault="00600CD7" w:rsidP="00600CD7">
            <w:pPr>
              <w:pStyle w:val="TAL"/>
              <w:rPr>
                <w:rFonts w:eastAsia="Calibri"/>
                <w:szCs w:val="22"/>
              </w:rPr>
            </w:pPr>
          </w:p>
        </w:tc>
        <w:tc>
          <w:tcPr>
            <w:tcW w:w="1418" w:type="dxa"/>
            <w:tcBorders>
              <w:top w:val="single" w:sz="4" w:space="0" w:color="auto"/>
              <w:left w:val="single" w:sz="4" w:space="0" w:color="auto"/>
              <w:right w:val="single" w:sz="4" w:space="0" w:color="auto"/>
            </w:tcBorders>
            <w:vAlign w:val="center"/>
          </w:tcPr>
          <w:p w14:paraId="31D02B05" w14:textId="77777777" w:rsidR="00600CD7" w:rsidRPr="00EC61C3" w:rsidRDefault="00600CD7" w:rsidP="00600CD7">
            <w:pPr>
              <w:pStyle w:val="TAC"/>
            </w:pPr>
            <w:r w:rsidRPr="00EC61C3">
              <w:t>3,4</w:t>
            </w:r>
          </w:p>
        </w:tc>
        <w:tc>
          <w:tcPr>
            <w:tcW w:w="2032" w:type="dxa"/>
            <w:vMerge/>
            <w:tcBorders>
              <w:left w:val="single" w:sz="4" w:space="0" w:color="auto"/>
              <w:right w:val="single" w:sz="4" w:space="0" w:color="auto"/>
            </w:tcBorders>
            <w:vAlign w:val="center"/>
          </w:tcPr>
          <w:p w14:paraId="1A0F325D" w14:textId="77777777" w:rsidR="00600CD7" w:rsidRPr="00EC61C3" w:rsidRDefault="00600CD7" w:rsidP="00600CD7">
            <w:pPr>
              <w:pStyle w:val="TAC"/>
              <w:rPr>
                <w:rFonts w:eastAsia="Calibri"/>
                <w:szCs w:val="22"/>
              </w:rPr>
            </w:pPr>
          </w:p>
        </w:tc>
        <w:tc>
          <w:tcPr>
            <w:tcW w:w="3486" w:type="dxa"/>
            <w:gridSpan w:val="4"/>
            <w:tcBorders>
              <w:left w:val="single" w:sz="4" w:space="0" w:color="auto"/>
              <w:right w:val="single" w:sz="4" w:space="0" w:color="auto"/>
            </w:tcBorders>
            <w:vAlign w:val="center"/>
          </w:tcPr>
          <w:p w14:paraId="540BE191" w14:textId="77777777" w:rsidR="00600CD7" w:rsidRPr="00EC61C3" w:rsidRDefault="00600CD7" w:rsidP="00600CD7">
            <w:pPr>
              <w:pStyle w:val="TAC"/>
              <w:rPr>
                <w:rFonts w:eastAsia="Calibri"/>
                <w:szCs w:val="22"/>
              </w:rPr>
            </w:pPr>
            <w:r w:rsidRPr="00EC61C3">
              <w:rPr>
                <w:rFonts w:eastAsia="Calibri"/>
                <w:szCs w:val="22"/>
              </w:rPr>
              <w:t>-93</w:t>
            </w:r>
          </w:p>
        </w:tc>
      </w:tr>
      <w:tr w:rsidR="00600CD7" w:rsidRPr="00EC61C3" w14:paraId="568671C6" w14:textId="77777777" w:rsidTr="00C10E1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A2A45DA" w14:textId="77777777" w:rsidR="00600CD7" w:rsidRPr="00EC61C3" w:rsidRDefault="00600CD7" w:rsidP="00600CD7">
            <w:pPr>
              <w:pStyle w:val="TAL"/>
            </w:pPr>
            <w:r w:rsidRPr="00EC61C3">
              <w:rPr>
                <w:rFonts w:eastAsia="Calibri"/>
                <w:noProof/>
                <w:position w:val="-12"/>
                <w:szCs w:val="22"/>
                <w:lang w:eastAsia="zh-CN"/>
              </w:rPr>
              <w:drawing>
                <wp:inline distT="0" distB="0" distL="0" distR="0" wp14:anchorId="3846BC43" wp14:editId="0CB11AE7">
                  <wp:extent cx="382905" cy="228600"/>
                  <wp:effectExtent l="0" t="0" r="0" b="0"/>
                  <wp:docPr id="295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02C67CDD" w14:textId="77777777" w:rsidR="00600CD7" w:rsidRPr="00EC61C3" w:rsidRDefault="00600CD7" w:rsidP="00600CD7">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3B0D466" w14:textId="77777777" w:rsidR="00600CD7" w:rsidRPr="00EC61C3" w:rsidRDefault="00600CD7" w:rsidP="00600CD7">
            <w:pPr>
              <w:pStyle w:val="TAC"/>
            </w:pPr>
            <w:r w:rsidRPr="00EC61C3">
              <w:t>dB</w:t>
            </w:r>
          </w:p>
        </w:tc>
        <w:tc>
          <w:tcPr>
            <w:tcW w:w="871" w:type="dxa"/>
            <w:tcBorders>
              <w:top w:val="single" w:sz="4" w:space="0" w:color="auto"/>
              <w:left w:val="single" w:sz="4" w:space="0" w:color="auto"/>
              <w:bottom w:val="single" w:sz="4" w:space="0" w:color="auto"/>
              <w:right w:val="single" w:sz="4" w:space="0" w:color="auto"/>
            </w:tcBorders>
            <w:vAlign w:val="center"/>
          </w:tcPr>
          <w:p w14:paraId="01D103AF" w14:textId="77777777" w:rsidR="00600CD7" w:rsidRPr="00EC61C3" w:rsidRDefault="00600CD7" w:rsidP="00600CD7">
            <w:pPr>
              <w:pStyle w:val="TAC"/>
            </w:pPr>
            <w:r w:rsidRPr="00EC61C3">
              <w:t>0</w:t>
            </w:r>
          </w:p>
        </w:tc>
        <w:tc>
          <w:tcPr>
            <w:tcW w:w="872" w:type="dxa"/>
            <w:tcBorders>
              <w:top w:val="single" w:sz="4" w:space="0" w:color="auto"/>
              <w:left w:val="single" w:sz="4" w:space="0" w:color="auto"/>
              <w:bottom w:val="single" w:sz="4" w:space="0" w:color="auto"/>
              <w:right w:val="single" w:sz="4" w:space="0" w:color="auto"/>
            </w:tcBorders>
            <w:vAlign w:val="center"/>
          </w:tcPr>
          <w:p w14:paraId="4A8704A6" w14:textId="77777777" w:rsidR="00600CD7" w:rsidRPr="00EC61C3" w:rsidRDefault="00600CD7" w:rsidP="00600CD7">
            <w:pPr>
              <w:pStyle w:val="TAC"/>
            </w:pPr>
            <w:r w:rsidRPr="00EC61C3">
              <w:t>0</w:t>
            </w:r>
          </w:p>
        </w:tc>
        <w:tc>
          <w:tcPr>
            <w:tcW w:w="871" w:type="dxa"/>
            <w:tcBorders>
              <w:top w:val="single" w:sz="4" w:space="0" w:color="auto"/>
              <w:left w:val="single" w:sz="4" w:space="0" w:color="auto"/>
              <w:bottom w:val="single" w:sz="4" w:space="0" w:color="auto"/>
              <w:right w:val="single" w:sz="4" w:space="0" w:color="auto"/>
            </w:tcBorders>
            <w:vAlign w:val="center"/>
          </w:tcPr>
          <w:p w14:paraId="38CA375D" w14:textId="77777777" w:rsidR="00600CD7" w:rsidRPr="00EC61C3" w:rsidRDefault="00600CD7" w:rsidP="00600CD7">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40BABA36" w14:textId="77777777" w:rsidR="00600CD7" w:rsidRPr="00EC61C3" w:rsidRDefault="00600CD7" w:rsidP="00600CD7">
            <w:pPr>
              <w:pStyle w:val="TAC"/>
            </w:pPr>
            <w:r w:rsidRPr="00EC61C3">
              <w:t>9</w:t>
            </w:r>
          </w:p>
        </w:tc>
      </w:tr>
      <w:tr w:rsidR="00600CD7" w:rsidRPr="00EC61C3" w14:paraId="09035372" w14:textId="77777777" w:rsidTr="00C10E1B">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EC78FB1" w14:textId="232FD84C" w:rsidR="00600CD7" w:rsidRPr="00EC61C3" w:rsidRDefault="00600CD7" w:rsidP="00600CD7">
            <w:pPr>
              <w:pStyle w:val="TAL"/>
              <w:rPr>
                <w:vertAlign w:val="superscript"/>
              </w:rPr>
            </w:pPr>
            <w:r w:rsidRPr="00EC61C3">
              <w:t>SSB</w:t>
            </w:r>
            <w:del w:id="703" w:author="Rose, Ian" w:date="2021-04-29T15:27:00Z">
              <w:r w:rsidRPr="00EC61C3" w:rsidDel="003430D2">
                <w:delText xml:space="preserve"> RS</w:delText>
              </w:r>
            </w:del>
            <w:ins w:id="704" w:author="Rose, Ian" w:date="2021-04-29T15:27:00Z">
              <w:r w:rsidR="003430D2">
                <w:t>_</w:t>
              </w:r>
            </w:ins>
            <w:r w:rsidRPr="00EC61C3">
              <w:t xml:space="preserve">RP </w:t>
            </w:r>
            <w:r w:rsidRPr="00EC61C3">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48E0868A" w14:textId="77777777" w:rsidR="00600CD7" w:rsidRPr="00EC61C3" w:rsidRDefault="00600CD7" w:rsidP="00600CD7">
            <w:pPr>
              <w:pStyle w:val="TAC"/>
            </w:pPr>
            <w:r w:rsidRPr="00EC61C3">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896451B" w14:textId="77777777" w:rsidR="00600CD7" w:rsidRPr="00EC61C3" w:rsidRDefault="00600CD7" w:rsidP="00600CD7">
            <w:pPr>
              <w:pStyle w:val="TAC"/>
            </w:pPr>
            <w:r w:rsidRPr="00EC61C3">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67E60901" w14:textId="77777777" w:rsidR="00600CD7" w:rsidRPr="00EC61C3" w:rsidRDefault="00600CD7" w:rsidP="00600CD7">
            <w:pPr>
              <w:pStyle w:val="TAC"/>
            </w:pPr>
            <w:r w:rsidRPr="00EC61C3">
              <w:t>-96</w:t>
            </w:r>
          </w:p>
        </w:tc>
        <w:tc>
          <w:tcPr>
            <w:tcW w:w="872" w:type="dxa"/>
            <w:tcBorders>
              <w:top w:val="single" w:sz="4" w:space="0" w:color="auto"/>
              <w:left w:val="single" w:sz="4" w:space="0" w:color="auto"/>
              <w:bottom w:val="single" w:sz="4" w:space="0" w:color="auto"/>
              <w:right w:val="single" w:sz="4" w:space="0" w:color="auto"/>
            </w:tcBorders>
            <w:vAlign w:val="center"/>
          </w:tcPr>
          <w:p w14:paraId="7EF4504A" w14:textId="77777777" w:rsidR="00600CD7" w:rsidRPr="00EC61C3" w:rsidRDefault="00600CD7" w:rsidP="00600CD7">
            <w:pPr>
              <w:pStyle w:val="TAC"/>
            </w:pPr>
            <w:r w:rsidRPr="00EC61C3">
              <w:t>-96</w:t>
            </w:r>
          </w:p>
        </w:tc>
        <w:tc>
          <w:tcPr>
            <w:tcW w:w="871" w:type="dxa"/>
            <w:tcBorders>
              <w:top w:val="single" w:sz="4" w:space="0" w:color="auto"/>
              <w:left w:val="single" w:sz="4" w:space="0" w:color="auto"/>
              <w:bottom w:val="single" w:sz="4" w:space="0" w:color="auto"/>
              <w:right w:val="single" w:sz="4" w:space="0" w:color="auto"/>
            </w:tcBorders>
            <w:vAlign w:val="center"/>
          </w:tcPr>
          <w:p w14:paraId="7DB91A6B" w14:textId="77777777" w:rsidR="00600CD7" w:rsidRPr="00EC61C3" w:rsidRDefault="00600CD7" w:rsidP="00600CD7">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41377EAC" w14:textId="77777777" w:rsidR="00600CD7" w:rsidRPr="00EC61C3" w:rsidRDefault="00600CD7" w:rsidP="00600CD7">
            <w:pPr>
              <w:pStyle w:val="TAC"/>
            </w:pPr>
            <w:r w:rsidRPr="00EC61C3">
              <w:t>-87</w:t>
            </w:r>
          </w:p>
        </w:tc>
      </w:tr>
      <w:tr w:rsidR="00600CD7" w:rsidRPr="00EC61C3" w14:paraId="1BECF193" w14:textId="77777777" w:rsidTr="00C10E1B">
        <w:trPr>
          <w:trHeight w:val="274"/>
          <w:jc w:val="center"/>
        </w:trPr>
        <w:tc>
          <w:tcPr>
            <w:tcW w:w="1509" w:type="dxa"/>
            <w:vMerge/>
            <w:tcBorders>
              <w:left w:val="single" w:sz="4" w:space="0" w:color="auto"/>
              <w:bottom w:val="single" w:sz="4" w:space="0" w:color="auto"/>
              <w:right w:val="single" w:sz="4" w:space="0" w:color="auto"/>
            </w:tcBorders>
            <w:vAlign w:val="center"/>
          </w:tcPr>
          <w:p w14:paraId="5FA4F06A" w14:textId="77777777" w:rsidR="00600CD7" w:rsidRPr="00EC61C3" w:rsidRDefault="00600CD7" w:rsidP="00600CD7">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55A7EE98" w14:textId="77777777" w:rsidR="00600CD7" w:rsidRPr="00EC61C3" w:rsidRDefault="00600CD7" w:rsidP="00600CD7">
            <w:pPr>
              <w:pStyle w:val="TAC"/>
            </w:pPr>
            <w:r w:rsidRPr="00EC61C3">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26792020" w14:textId="77777777" w:rsidR="00600CD7" w:rsidRPr="00EC61C3" w:rsidRDefault="00600CD7" w:rsidP="00600CD7">
            <w:pPr>
              <w:pStyle w:val="TAC"/>
              <w:rPr>
                <w:rFonts w:eastAsia="Calibri"/>
                <w:szCs w:val="22"/>
              </w:rPr>
            </w:pPr>
          </w:p>
        </w:tc>
        <w:tc>
          <w:tcPr>
            <w:tcW w:w="871" w:type="dxa"/>
            <w:tcBorders>
              <w:left w:val="single" w:sz="4" w:space="0" w:color="auto"/>
              <w:bottom w:val="single" w:sz="4" w:space="0" w:color="auto"/>
              <w:right w:val="single" w:sz="4" w:space="0" w:color="auto"/>
            </w:tcBorders>
            <w:vAlign w:val="center"/>
          </w:tcPr>
          <w:p w14:paraId="0FD23C7A" w14:textId="77777777" w:rsidR="00600CD7" w:rsidRPr="00EC61C3" w:rsidRDefault="00600CD7" w:rsidP="00600CD7">
            <w:pPr>
              <w:pStyle w:val="TAC"/>
              <w:rPr>
                <w:rFonts w:eastAsia="Calibri"/>
                <w:szCs w:val="22"/>
              </w:rPr>
            </w:pPr>
            <w:r w:rsidRPr="00EC61C3">
              <w:rPr>
                <w:rFonts w:eastAsia="Calibri"/>
                <w:szCs w:val="22"/>
              </w:rPr>
              <w:t>-93</w:t>
            </w:r>
          </w:p>
        </w:tc>
        <w:tc>
          <w:tcPr>
            <w:tcW w:w="872" w:type="dxa"/>
            <w:tcBorders>
              <w:left w:val="single" w:sz="4" w:space="0" w:color="auto"/>
              <w:bottom w:val="single" w:sz="4" w:space="0" w:color="auto"/>
              <w:right w:val="single" w:sz="4" w:space="0" w:color="auto"/>
            </w:tcBorders>
            <w:vAlign w:val="center"/>
          </w:tcPr>
          <w:p w14:paraId="0F66C76D" w14:textId="77777777" w:rsidR="00600CD7" w:rsidRPr="00EC61C3" w:rsidRDefault="00600CD7" w:rsidP="00600CD7">
            <w:pPr>
              <w:pStyle w:val="TAC"/>
              <w:rPr>
                <w:rFonts w:eastAsia="Calibri"/>
                <w:szCs w:val="22"/>
              </w:rPr>
            </w:pPr>
            <w:r w:rsidRPr="00EC61C3">
              <w:rPr>
                <w:rFonts w:eastAsia="Calibri"/>
                <w:szCs w:val="22"/>
              </w:rPr>
              <w:t>-93</w:t>
            </w:r>
          </w:p>
        </w:tc>
        <w:tc>
          <w:tcPr>
            <w:tcW w:w="871" w:type="dxa"/>
            <w:tcBorders>
              <w:left w:val="single" w:sz="4" w:space="0" w:color="auto"/>
              <w:bottom w:val="single" w:sz="4" w:space="0" w:color="auto"/>
              <w:right w:val="single" w:sz="4" w:space="0" w:color="auto"/>
            </w:tcBorders>
            <w:vAlign w:val="center"/>
          </w:tcPr>
          <w:p w14:paraId="74FD4F6D" w14:textId="77777777" w:rsidR="00600CD7" w:rsidRPr="00EC61C3" w:rsidRDefault="00600CD7" w:rsidP="00600CD7">
            <w:pPr>
              <w:pStyle w:val="TAC"/>
              <w:rPr>
                <w:rFonts w:eastAsia="Calibri"/>
                <w:szCs w:val="22"/>
              </w:rPr>
            </w:pPr>
            <w:r w:rsidRPr="00EC61C3">
              <w:t>-Infinity</w:t>
            </w:r>
          </w:p>
        </w:tc>
        <w:tc>
          <w:tcPr>
            <w:tcW w:w="872" w:type="dxa"/>
            <w:tcBorders>
              <w:left w:val="single" w:sz="4" w:space="0" w:color="auto"/>
              <w:bottom w:val="single" w:sz="4" w:space="0" w:color="auto"/>
              <w:right w:val="single" w:sz="4" w:space="0" w:color="auto"/>
            </w:tcBorders>
            <w:vAlign w:val="center"/>
          </w:tcPr>
          <w:p w14:paraId="34DCF698" w14:textId="77777777" w:rsidR="00600CD7" w:rsidRPr="00EC61C3" w:rsidRDefault="00600CD7" w:rsidP="00600CD7">
            <w:pPr>
              <w:pStyle w:val="TAC"/>
              <w:rPr>
                <w:rFonts w:eastAsia="Calibri"/>
                <w:szCs w:val="22"/>
              </w:rPr>
            </w:pPr>
            <w:r w:rsidRPr="00EC61C3">
              <w:rPr>
                <w:rFonts w:eastAsia="Calibri"/>
                <w:szCs w:val="22"/>
              </w:rPr>
              <w:t>-84</w:t>
            </w:r>
          </w:p>
        </w:tc>
      </w:tr>
      <w:tr w:rsidR="00600CD7" w:rsidRPr="00EC61C3" w14:paraId="07E0CDEC" w14:textId="77777777" w:rsidTr="00C10E1B">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BFC4B66" w14:textId="77777777" w:rsidR="00600CD7" w:rsidRPr="00EC61C3" w:rsidRDefault="00600CD7" w:rsidP="00600CD7">
            <w:pPr>
              <w:pStyle w:val="TAL"/>
              <w:rPr>
                <w:vertAlign w:val="superscript"/>
              </w:rPr>
            </w:pPr>
            <w:r w:rsidRPr="00EC61C3">
              <w:t xml:space="preserve">Io </w:t>
            </w:r>
            <w:r w:rsidRPr="00EC61C3">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48E56E55" w14:textId="77777777" w:rsidR="00600CD7" w:rsidRPr="00EC61C3" w:rsidRDefault="00600CD7" w:rsidP="00600CD7">
            <w:pPr>
              <w:pStyle w:val="TAC"/>
            </w:pPr>
            <w:r w:rsidRPr="00EC61C3">
              <w:rPr>
                <w:rFonts w:eastAsia="Calibri"/>
                <w:szCs w:val="22"/>
              </w:rPr>
              <w:t>1,2</w:t>
            </w:r>
          </w:p>
        </w:tc>
        <w:tc>
          <w:tcPr>
            <w:tcW w:w="2032" w:type="dxa"/>
            <w:vMerge w:val="restart"/>
            <w:tcBorders>
              <w:top w:val="single" w:sz="4" w:space="0" w:color="auto"/>
              <w:left w:val="single" w:sz="4" w:space="0" w:color="auto"/>
              <w:right w:val="single" w:sz="4" w:space="0" w:color="auto"/>
            </w:tcBorders>
            <w:vAlign w:val="center"/>
          </w:tcPr>
          <w:p w14:paraId="24C68A79" w14:textId="77777777" w:rsidR="00600CD7" w:rsidRPr="00EC61C3" w:rsidRDefault="00600CD7" w:rsidP="00600CD7">
            <w:pPr>
              <w:pStyle w:val="TAC"/>
            </w:pPr>
            <w:r w:rsidRPr="00EC61C3">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6FBB0465" w14:textId="77777777" w:rsidR="00600CD7" w:rsidRPr="00EC61C3" w:rsidRDefault="00600CD7" w:rsidP="00600CD7">
            <w:pPr>
              <w:pStyle w:val="TAC"/>
            </w:pPr>
            <w:r w:rsidRPr="00EC61C3">
              <w:rPr>
                <w:rFonts w:eastAsia="Calibri"/>
                <w:szCs w:val="22"/>
              </w:rPr>
              <w:t>-67.5</w:t>
            </w:r>
          </w:p>
        </w:tc>
        <w:tc>
          <w:tcPr>
            <w:tcW w:w="872" w:type="dxa"/>
            <w:tcBorders>
              <w:top w:val="single" w:sz="4" w:space="0" w:color="auto"/>
              <w:left w:val="single" w:sz="4" w:space="0" w:color="auto"/>
              <w:bottom w:val="single" w:sz="4" w:space="0" w:color="auto"/>
              <w:right w:val="single" w:sz="4" w:space="0" w:color="auto"/>
            </w:tcBorders>
            <w:vAlign w:val="center"/>
          </w:tcPr>
          <w:p w14:paraId="74A4789F" w14:textId="77777777" w:rsidR="00600CD7" w:rsidRPr="00EC61C3" w:rsidRDefault="00600CD7" w:rsidP="00600CD7">
            <w:pPr>
              <w:pStyle w:val="TAC"/>
            </w:pPr>
            <w:r w:rsidRPr="00EC61C3">
              <w:rPr>
                <w:rFonts w:eastAsia="Calibri"/>
                <w:szCs w:val="22"/>
              </w:rPr>
              <w:t>-67.5</w:t>
            </w:r>
          </w:p>
        </w:tc>
        <w:tc>
          <w:tcPr>
            <w:tcW w:w="871" w:type="dxa"/>
            <w:tcBorders>
              <w:top w:val="single" w:sz="4" w:space="0" w:color="auto"/>
              <w:left w:val="single" w:sz="4" w:space="0" w:color="auto"/>
              <w:bottom w:val="single" w:sz="4" w:space="0" w:color="auto"/>
              <w:right w:val="single" w:sz="4" w:space="0" w:color="auto"/>
            </w:tcBorders>
            <w:vAlign w:val="center"/>
          </w:tcPr>
          <w:p w14:paraId="64B4552F" w14:textId="77777777" w:rsidR="00600CD7" w:rsidRPr="00EC61C3" w:rsidRDefault="00600CD7" w:rsidP="00600CD7">
            <w:pPr>
              <w:pStyle w:val="TAC"/>
            </w:pPr>
            <w:r w:rsidRPr="00EC61C3">
              <w:t>-71.1</w:t>
            </w:r>
          </w:p>
        </w:tc>
        <w:tc>
          <w:tcPr>
            <w:tcW w:w="872" w:type="dxa"/>
            <w:tcBorders>
              <w:top w:val="single" w:sz="4" w:space="0" w:color="auto"/>
              <w:left w:val="single" w:sz="4" w:space="0" w:color="auto"/>
              <w:bottom w:val="single" w:sz="4" w:space="0" w:color="auto"/>
              <w:right w:val="single" w:sz="4" w:space="0" w:color="auto"/>
            </w:tcBorders>
            <w:vAlign w:val="center"/>
          </w:tcPr>
          <w:p w14:paraId="7534DBCA" w14:textId="77777777" w:rsidR="00600CD7" w:rsidRPr="00EC61C3" w:rsidRDefault="00600CD7" w:rsidP="00600CD7">
            <w:pPr>
              <w:pStyle w:val="TAC"/>
            </w:pPr>
            <w:r w:rsidRPr="00EC61C3">
              <w:rPr>
                <w:rFonts w:eastAsia="Calibri"/>
                <w:szCs w:val="22"/>
              </w:rPr>
              <w:t>-60.7</w:t>
            </w:r>
          </w:p>
        </w:tc>
      </w:tr>
      <w:tr w:rsidR="00600CD7" w:rsidRPr="00EC61C3" w14:paraId="45C87C9A" w14:textId="77777777" w:rsidTr="00C10E1B">
        <w:trPr>
          <w:trHeight w:val="416"/>
          <w:jc w:val="center"/>
        </w:trPr>
        <w:tc>
          <w:tcPr>
            <w:tcW w:w="1509" w:type="dxa"/>
            <w:vMerge/>
            <w:tcBorders>
              <w:left w:val="single" w:sz="4" w:space="0" w:color="auto"/>
              <w:bottom w:val="single" w:sz="4" w:space="0" w:color="auto"/>
              <w:right w:val="single" w:sz="4" w:space="0" w:color="auto"/>
            </w:tcBorders>
            <w:vAlign w:val="center"/>
          </w:tcPr>
          <w:p w14:paraId="56487BD3" w14:textId="77777777" w:rsidR="00600CD7" w:rsidRPr="00EC61C3" w:rsidRDefault="00600CD7" w:rsidP="00600CD7">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35C3241F" w14:textId="77777777" w:rsidR="00600CD7" w:rsidRPr="00EC61C3" w:rsidRDefault="00600CD7" w:rsidP="00600CD7">
            <w:pPr>
              <w:pStyle w:val="TAC"/>
            </w:pPr>
            <w:r w:rsidRPr="00EC61C3">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1A4D8444" w14:textId="77777777" w:rsidR="00600CD7" w:rsidRPr="00EC61C3" w:rsidRDefault="00600CD7" w:rsidP="00600CD7">
            <w:pPr>
              <w:pStyle w:val="TAC"/>
            </w:pPr>
          </w:p>
        </w:tc>
        <w:tc>
          <w:tcPr>
            <w:tcW w:w="871" w:type="dxa"/>
            <w:tcBorders>
              <w:left w:val="single" w:sz="4" w:space="0" w:color="auto"/>
              <w:bottom w:val="single" w:sz="4" w:space="0" w:color="auto"/>
              <w:right w:val="single" w:sz="4" w:space="0" w:color="auto"/>
            </w:tcBorders>
            <w:vAlign w:val="center"/>
          </w:tcPr>
          <w:p w14:paraId="2AD7F7BA" w14:textId="77777777" w:rsidR="00600CD7" w:rsidRPr="00EC61C3" w:rsidRDefault="00600CD7" w:rsidP="00600CD7">
            <w:pPr>
              <w:pStyle w:val="TAC"/>
              <w:rPr>
                <w:rFonts w:eastAsia="Calibri"/>
                <w:szCs w:val="22"/>
              </w:rPr>
            </w:pPr>
            <w:r w:rsidRPr="00EC61C3">
              <w:rPr>
                <w:rFonts w:eastAsia="Calibri"/>
                <w:szCs w:val="22"/>
              </w:rPr>
              <w:t>-67.5</w:t>
            </w:r>
          </w:p>
        </w:tc>
        <w:tc>
          <w:tcPr>
            <w:tcW w:w="872" w:type="dxa"/>
            <w:tcBorders>
              <w:left w:val="single" w:sz="4" w:space="0" w:color="auto"/>
              <w:bottom w:val="single" w:sz="4" w:space="0" w:color="auto"/>
              <w:right w:val="single" w:sz="4" w:space="0" w:color="auto"/>
            </w:tcBorders>
            <w:vAlign w:val="center"/>
          </w:tcPr>
          <w:p w14:paraId="3A4757F0" w14:textId="77777777" w:rsidR="00600CD7" w:rsidRPr="00EC61C3" w:rsidRDefault="00600CD7" w:rsidP="00600CD7">
            <w:pPr>
              <w:pStyle w:val="TAC"/>
              <w:rPr>
                <w:rFonts w:eastAsia="Calibri"/>
                <w:szCs w:val="22"/>
              </w:rPr>
            </w:pPr>
            <w:r w:rsidRPr="00EC61C3">
              <w:rPr>
                <w:rFonts w:eastAsia="Calibri"/>
                <w:szCs w:val="22"/>
              </w:rPr>
              <w:t>-67.5</w:t>
            </w:r>
          </w:p>
        </w:tc>
        <w:tc>
          <w:tcPr>
            <w:tcW w:w="871" w:type="dxa"/>
            <w:tcBorders>
              <w:left w:val="single" w:sz="4" w:space="0" w:color="auto"/>
              <w:bottom w:val="single" w:sz="4" w:space="0" w:color="auto"/>
              <w:right w:val="single" w:sz="4" w:space="0" w:color="auto"/>
            </w:tcBorders>
            <w:vAlign w:val="center"/>
          </w:tcPr>
          <w:p w14:paraId="5E0562F5" w14:textId="77777777" w:rsidR="00600CD7" w:rsidRPr="00EC61C3" w:rsidRDefault="00600CD7" w:rsidP="00600CD7">
            <w:pPr>
              <w:pStyle w:val="TAC"/>
              <w:rPr>
                <w:rFonts w:eastAsia="Calibri"/>
                <w:szCs w:val="22"/>
              </w:rPr>
            </w:pPr>
            <w:r w:rsidRPr="00EC61C3">
              <w:t>-71.1</w:t>
            </w:r>
          </w:p>
        </w:tc>
        <w:tc>
          <w:tcPr>
            <w:tcW w:w="872" w:type="dxa"/>
            <w:tcBorders>
              <w:left w:val="single" w:sz="4" w:space="0" w:color="auto"/>
              <w:bottom w:val="single" w:sz="4" w:space="0" w:color="auto"/>
              <w:right w:val="single" w:sz="4" w:space="0" w:color="auto"/>
            </w:tcBorders>
            <w:vAlign w:val="center"/>
          </w:tcPr>
          <w:p w14:paraId="0FB249DE" w14:textId="77777777" w:rsidR="00600CD7" w:rsidRPr="00EC61C3" w:rsidRDefault="00600CD7" w:rsidP="00600CD7">
            <w:pPr>
              <w:pStyle w:val="TAC"/>
              <w:rPr>
                <w:rFonts w:eastAsia="Calibri"/>
                <w:szCs w:val="22"/>
              </w:rPr>
            </w:pPr>
            <w:r w:rsidRPr="00EC61C3">
              <w:rPr>
                <w:rFonts w:eastAsia="Calibri"/>
                <w:szCs w:val="22"/>
              </w:rPr>
              <w:t>-60.7</w:t>
            </w:r>
          </w:p>
        </w:tc>
      </w:tr>
      <w:tr w:rsidR="00600CD7" w:rsidRPr="00EC61C3" w14:paraId="304A2CF7" w14:textId="77777777" w:rsidTr="00C10E1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760E734" w14:textId="77777777" w:rsidR="00600CD7" w:rsidRPr="00EC61C3" w:rsidRDefault="00600CD7" w:rsidP="00600CD7">
            <w:pPr>
              <w:pStyle w:val="TAL"/>
            </w:pPr>
            <w:r w:rsidRPr="00EC61C3">
              <w:rPr>
                <w:rFonts w:eastAsia="Calibri"/>
                <w:noProof/>
                <w:position w:val="-12"/>
                <w:szCs w:val="22"/>
                <w:lang w:eastAsia="zh-CN"/>
              </w:rPr>
              <w:drawing>
                <wp:inline distT="0" distB="0" distL="0" distR="0" wp14:anchorId="0161CB1E" wp14:editId="1FB9DE0C">
                  <wp:extent cx="531495" cy="228600"/>
                  <wp:effectExtent l="0" t="0" r="0" b="0"/>
                  <wp:docPr id="295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B9285C4" w14:textId="77777777" w:rsidR="00600CD7" w:rsidRPr="00EC61C3" w:rsidRDefault="00600CD7" w:rsidP="00600CD7">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F227BCE" w14:textId="77777777" w:rsidR="00600CD7" w:rsidRPr="00EC61C3" w:rsidRDefault="00600CD7" w:rsidP="00600CD7">
            <w:pPr>
              <w:pStyle w:val="TAC"/>
            </w:pPr>
            <w:r w:rsidRPr="00EC61C3">
              <w:t>dB</w:t>
            </w:r>
          </w:p>
        </w:tc>
        <w:tc>
          <w:tcPr>
            <w:tcW w:w="871" w:type="dxa"/>
            <w:tcBorders>
              <w:top w:val="single" w:sz="4" w:space="0" w:color="auto"/>
              <w:left w:val="single" w:sz="4" w:space="0" w:color="auto"/>
              <w:bottom w:val="single" w:sz="4" w:space="0" w:color="auto"/>
              <w:right w:val="single" w:sz="4" w:space="0" w:color="auto"/>
            </w:tcBorders>
            <w:vAlign w:val="center"/>
          </w:tcPr>
          <w:p w14:paraId="48F4723D" w14:textId="77777777" w:rsidR="00600CD7" w:rsidRPr="00EC61C3" w:rsidRDefault="00600CD7" w:rsidP="00600CD7">
            <w:pPr>
              <w:pStyle w:val="TAC"/>
            </w:pPr>
            <w:r w:rsidRPr="00EC61C3">
              <w:t>0</w:t>
            </w:r>
          </w:p>
        </w:tc>
        <w:tc>
          <w:tcPr>
            <w:tcW w:w="872" w:type="dxa"/>
            <w:tcBorders>
              <w:top w:val="single" w:sz="4" w:space="0" w:color="auto"/>
              <w:left w:val="single" w:sz="4" w:space="0" w:color="auto"/>
              <w:bottom w:val="single" w:sz="4" w:space="0" w:color="auto"/>
              <w:right w:val="single" w:sz="4" w:space="0" w:color="auto"/>
            </w:tcBorders>
            <w:vAlign w:val="center"/>
          </w:tcPr>
          <w:p w14:paraId="64CF7748" w14:textId="77777777" w:rsidR="00600CD7" w:rsidRPr="00EC61C3" w:rsidRDefault="00600CD7" w:rsidP="00600CD7">
            <w:pPr>
              <w:pStyle w:val="TAC"/>
            </w:pPr>
            <w:r w:rsidRPr="00EC61C3">
              <w:t>0</w:t>
            </w:r>
          </w:p>
        </w:tc>
        <w:tc>
          <w:tcPr>
            <w:tcW w:w="871" w:type="dxa"/>
            <w:tcBorders>
              <w:top w:val="single" w:sz="4" w:space="0" w:color="auto"/>
              <w:left w:val="single" w:sz="4" w:space="0" w:color="auto"/>
              <w:bottom w:val="single" w:sz="4" w:space="0" w:color="auto"/>
              <w:right w:val="single" w:sz="4" w:space="0" w:color="auto"/>
            </w:tcBorders>
            <w:vAlign w:val="center"/>
          </w:tcPr>
          <w:p w14:paraId="061FFF4B" w14:textId="77777777" w:rsidR="00600CD7" w:rsidRPr="00EC61C3" w:rsidRDefault="00600CD7" w:rsidP="00600CD7">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14919692" w14:textId="77777777" w:rsidR="00600CD7" w:rsidRPr="00EC61C3" w:rsidRDefault="00600CD7" w:rsidP="00600CD7">
            <w:pPr>
              <w:pStyle w:val="TAC"/>
            </w:pPr>
            <w:r w:rsidRPr="00EC61C3">
              <w:t>9</w:t>
            </w:r>
          </w:p>
        </w:tc>
      </w:tr>
      <w:tr w:rsidR="00600CD7" w:rsidRPr="00EC61C3" w14:paraId="708981B7" w14:textId="77777777" w:rsidTr="00C10E1B">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28ABD5FA" w14:textId="77777777" w:rsidR="00600CD7" w:rsidRPr="00EC61C3" w:rsidRDefault="00600CD7" w:rsidP="00FE56AB">
            <w:pPr>
              <w:pStyle w:val="TAN"/>
            </w:pPr>
            <w:r w:rsidRPr="00EC61C3">
              <w:t xml:space="preserve">Note 1: </w:t>
            </w:r>
            <w:r w:rsidRPr="00EC61C3">
              <w:rPr>
                <w:rFonts w:cs="Arial"/>
              </w:rPr>
              <w:tab/>
            </w:r>
            <w:r w:rsidRPr="00EC61C3">
              <w:t xml:space="preserve">The resources for uplink transmission are assigned to the UE prior to the start of </w:t>
            </w:r>
            <w:proofErr w:type="gramStart"/>
            <w:r w:rsidRPr="00EC61C3">
              <w:t>time period</w:t>
            </w:r>
            <w:proofErr w:type="gramEnd"/>
            <w:r w:rsidRPr="00EC61C3">
              <w:t xml:space="preserve"> T2.</w:t>
            </w:r>
          </w:p>
          <w:p w14:paraId="633C8DEB" w14:textId="77777777" w:rsidR="00600CD7" w:rsidRPr="00EC61C3" w:rsidRDefault="00600CD7" w:rsidP="00FE56AB">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w14:anchorId="4AFABE54">
                <v:shape id="_x0000_i1039" type="#_x0000_t75" style="width:20.5pt;height:20.5pt" o:ole="" fillcolor="window">
                  <v:imagedata r:id="rId12" o:title=""/>
                </v:shape>
                <o:OLEObject Type="Embed" ProgID="Equation.3" ShapeID="_x0000_i1039" DrawAspect="Content" ObjectID="_1683569480" r:id="rId36"/>
              </w:object>
            </w:r>
            <w:r w:rsidRPr="00EC61C3">
              <w:t xml:space="preserve"> to be fulfilled.</w:t>
            </w:r>
          </w:p>
          <w:p w14:paraId="79F5A205" w14:textId="364F1C15" w:rsidR="00FE56AB" w:rsidRDefault="00600CD7" w:rsidP="00FE56AB">
            <w:pPr>
              <w:pStyle w:val="TAN"/>
            </w:pPr>
            <w:r w:rsidRPr="00EC61C3">
              <w:t xml:space="preserve">Note 3: </w:t>
            </w:r>
            <w:r w:rsidRPr="00EC61C3">
              <w:rPr>
                <w:rFonts w:cs="Arial"/>
              </w:rPr>
              <w:tab/>
            </w:r>
            <w:r w:rsidRPr="00EC61C3">
              <w:t>SS</w:t>
            </w:r>
            <w:ins w:id="705" w:author="Rose, Ian" w:date="2021-04-29T15:27:00Z">
              <w:r w:rsidR="002777A7">
                <w:t>B</w:t>
              </w:r>
            </w:ins>
            <w:del w:id="706" w:author="Rose, Ian" w:date="2021-04-29T15:27:00Z">
              <w:r w:rsidRPr="00EC61C3" w:rsidDel="002777A7">
                <w:delText>-RS</w:delText>
              </w:r>
            </w:del>
            <w:ins w:id="707" w:author="Rose, Ian" w:date="2021-04-29T15:27:00Z">
              <w:r w:rsidR="002777A7">
                <w:t>_</w:t>
              </w:r>
            </w:ins>
            <w:r w:rsidRPr="00EC61C3">
              <w:t>RP and Io levels have been derived from other parameters for information purposes. They are not settable parameters themselves.</w:t>
            </w:r>
          </w:p>
          <w:p w14:paraId="251D4FC2" w14:textId="5F55A136" w:rsidR="00600CD7" w:rsidRPr="00EC61C3" w:rsidRDefault="00FE56AB" w:rsidP="00FE56AB">
            <w:pPr>
              <w:pStyle w:val="TAN"/>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66424B2E" w14:textId="77777777" w:rsidR="00600CD7" w:rsidRPr="00EC61C3" w:rsidRDefault="00600CD7" w:rsidP="00600CD7">
      <w:pPr>
        <w:rPr>
          <w:rFonts w:eastAsia="Malgun Gothic"/>
          <w:lang w:eastAsia="ko-KR"/>
        </w:rPr>
      </w:pPr>
    </w:p>
    <w:p w14:paraId="184B0DBD" w14:textId="77777777" w:rsidR="00600CD7" w:rsidRPr="00EC61C3" w:rsidRDefault="00600CD7" w:rsidP="00600CD7">
      <w:pPr>
        <w:pStyle w:val="Heading5"/>
        <w:rPr>
          <w:lang w:eastAsia="ko-KR"/>
        </w:rPr>
      </w:pPr>
      <w:r w:rsidRPr="00EC61C3">
        <w:rPr>
          <w:lang w:eastAsia="ko-KR"/>
        </w:rPr>
        <w:t>A.5.6.3.2.3</w:t>
      </w:r>
      <w:r w:rsidRPr="00EC61C3">
        <w:rPr>
          <w:lang w:eastAsia="ko-KR"/>
        </w:rPr>
        <w:tab/>
        <w:t>Test Requirements</w:t>
      </w:r>
    </w:p>
    <w:p w14:paraId="125ABFF7" w14:textId="77777777" w:rsidR="00600CD7" w:rsidRPr="00EC61C3" w:rsidRDefault="00600CD7" w:rsidP="00600CD7">
      <w:pPr>
        <w:rPr>
          <w:rFonts w:cs="v4.2.0"/>
        </w:rPr>
      </w:pPr>
      <w:r w:rsidRPr="00EC61C3">
        <w:rPr>
          <w:rFonts w:cs="v4.2.0"/>
        </w:rPr>
        <w:t xml:space="preserve">The UE shall send L1-RSRP report every 640 slots. No later than X </w:t>
      </w:r>
      <w:proofErr w:type="spellStart"/>
      <w:r w:rsidRPr="00EC61C3">
        <w:rPr>
          <w:rFonts w:cs="v4.2.0"/>
        </w:rPr>
        <w:t>ms</w:t>
      </w:r>
      <w:proofErr w:type="spellEnd"/>
      <w:r w:rsidRPr="00EC61C3">
        <w:rPr>
          <w:rFonts w:cs="v4.2.0"/>
        </w:rPr>
        <w:t xml:space="preserve"> plus 640 slots from the beginning of </w:t>
      </w:r>
      <w:proofErr w:type="gramStart"/>
      <w:r w:rsidRPr="00EC61C3">
        <w:rPr>
          <w:rFonts w:cs="v4.2.0"/>
        </w:rPr>
        <w:t>time period</w:t>
      </w:r>
      <w:proofErr w:type="gramEnd"/>
      <w:r w:rsidRPr="00EC61C3">
        <w:rPr>
          <w:rFonts w:cs="v4.2.0"/>
        </w:rPr>
        <w:t xml:space="preserve"> T2, UE shall send L1-RSRP report including the results for both SSB#0 and SSB#1 while meeting the accuracy requirements defined in clause 10.1.20.1, where X is </w:t>
      </w:r>
    </w:p>
    <w:p w14:paraId="3E8311F7" w14:textId="77777777" w:rsidR="00600CD7" w:rsidRPr="00EC61C3" w:rsidRDefault="00600CD7" w:rsidP="00600CD7">
      <w:pPr>
        <w:pStyle w:val="ListParagraph"/>
        <w:numPr>
          <w:ilvl w:val="0"/>
          <w:numId w:val="9"/>
        </w:numPr>
        <w:spacing w:after="180"/>
        <w:rPr>
          <w:rFonts w:cs="v4.2.0"/>
          <w:sz w:val="20"/>
          <w:szCs w:val="20"/>
        </w:rPr>
      </w:pPr>
      <w:r w:rsidRPr="00EC61C3">
        <w:rPr>
          <w:rFonts w:cs="v4.2.0"/>
          <w:sz w:val="20"/>
          <w:szCs w:val="20"/>
        </w:rPr>
        <w:t xml:space="preserve">2880 for UE supporting power class 1 </w:t>
      </w:r>
    </w:p>
    <w:p w14:paraId="45550327" w14:textId="77777777" w:rsidR="00600CD7" w:rsidRPr="00EC61C3" w:rsidRDefault="00600CD7" w:rsidP="00600CD7">
      <w:pPr>
        <w:pStyle w:val="ListParagraph"/>
        <w:numPr>
          <w:ilvl w:val="0"/>
          <w:numId w:val="9"/>
        </w:numPr>
        <w:spacing w:after="180"/>
        <w:rPr>
          <w:rFonts w:cs="v4.2.0"/>
        </w:rPr>
      </w:pPr>
      <w:r w:rsidRPr="00EC61C3">
        <w:rPr>
          <w:rFonts w:cs="v4.2.0"/>
          <w:sz w:val="20"/>
          <w:szCs w:val="20"/>
        </w:rPr>
        <w:t>1920 for UE supporting power class 2,3 or 4</w:t>
      </w:r>
      <w:r w:rsidRPr="00EC61C3">
        <w:rPr>
          <w:rFonts w:cs="v4.2.0"/>
        </w:rPr>
        <w:t xml:space="preserve">. </w:t>
      </w:r>
    </w:p>
    <w:p w14:paraId="6966C183" w14:textId="0C5DC82C" w:rsidR="00600CD7" w:rsidRPr="00EC61C3" w:rsidRDefault="00600CD7" w:rsidP="00600CD7">
      <w:pPr>
        <w:rPr>
          <w:rFonts w:cs="v4.2.0"/>
        </w:rPr>
      </w:pPr>
      <w:r w:rsidRPr="00EC61C3">
        <w:rPr>
          <w:lang w:eastAsia="ko-KR"/>
        </w:rPr>
        <w:t>The reported L1-RSRP value shall include the Rx antenna gain in the range of</w:t>
      </w:r>
      <w:r w:rsidR="00AB4E01">
        <w:rPr>
          <w:lang w:eastAsia="ko-KR"/>
        </w:rPr>
        <w:t xml:space="preserve"> -10 to +20 </w:t>
      </w:r>
      <w:proofErr w:type="spellStart"/>
      <w:r w:rsidR="00AB4E01">
        <w:rPr>
          <w:lang w:eastAsia="ko-KR"/>
        </w:rPr>
        <w:t>dB</w:t>
      </w:r>
      <w:r w:rsidRPr="00EC61C3">
        <w:rPr>
          <w:lang w:eastAsia="ko-KR"/>
        </w:rPr>
        <w:t>.</w:t>
      </w:r>
      <w:proofErr w:type="spellEnd"/>
    </w:p>
    <w:p w14:paraId="261AB055" w14:textId="77777777" w:rsidR="00600CD7" w:rsidRPr="00EC61C3" w:rsidRDefault="00600CD7" w:rsidP="00600CD7">
      <w:pPr>
        <w:rPr>
          <w:rFonts w:cs="v4.2.0"/>
        </w:rPr>
      </w:pPr>
      <w:r w:rsidRPr="00EC61C3">
        <w:rPr>
          <w:rFonts w:cs="v4.2.0"/>
        </w:rPr>
        <w:t>The rate of correct events observed during repeated tests shall be at least 90%.</w:t>
      </w:r>
    </w:p>
    <w:p w14:paraId="68EB7C60" w14:textId="77777777" w:rsidR="00600CD7" w:rsidRPr="00EC61C3" w:rsidRDefault="00600CD7" w:rsidP="00600CD7">
      <w:pPr>
        <w:keepLines/>
        <w:ind w:left="1135" w:hanging="851"/>
        <w:rPr>
          <w:rFonts w:eastAsia="Malgun Gothic"/>
          <w:lang w:eastAsia="ko-KR"/>
        </w:rPr>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743C26B2" w14:textId="76813243" w:rsidR="007C0059" w:rsidRPr="00EC61C3" w:rsidRDefault="004E4B2E" w:rsidP="008136BF">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bookmarkStart w:id="708" w:name="_Toc535476444"/>
      <w:bookmarkStart w:id="709" w:name="_Toc535476453"/>
      <w:bookmarkEnd w:id="63"/>
    </w:p>
    <w:p w14:paraId="743C26B3" w14:textId="707FCF5A" w:rsidR="007C0059" w:rsidRPr="00EC61C3" w:rsidRDefault="00C93204" w:rsidP="00C93204">
      <w:pPr>
        <w:pStyle w:val="Heading4"/>
        <w:rPr>
          <w:snapToGrid w:val="0"/>
        </w:rPr>
      </w:pPr>
      <w:r w:rsidRPr="00EC61C3">
        <w:rPr>
          <w:snapToGrid w:val="0"/>
        </w:rPr>
        <w:lastRenderedPageBreak/>
        <w:t>A.5.7.1.2</w:t>
      </w:r>
      <w:r w:rsidR="007C0059" w:rsidRPr="00EC61C3">
        <w:rPr>
          <w:snapToGrid w:val="0"/>
        </w:rPr>
        <w:tab/>
        <w:t>EN-DC inter-frequency case measurement accuracy with FR2 serving cell and FR2 target cell</w:t>
      </w:r>
    </w:p>
    <w:p w14:paraId="743C26B4" w14:textId="3BD07EFF" w:rsidR="007C0059" w:rsidRPr="00EC61C3" w:rsidRDefault="00C93204" w:rsidP="00C93204">
      <w:pPr>
        <w:pStyle w:val="Heading5"/>
        <w:rPr>
          <w:lang w:eastAsia="ko-KR"/>
        </w:rPr>
      </w:pPr>
      <w:r w:rsidRPr="00EC61C3">
        <w:rPr>
          <w:lang w:eastAsia="ko-KR"/>
        </w:rPr>
        <w:t>A.5.7.1.2.1</w:t>
      </w:r>
      <w:r w:rsidR="007C0059" w:rsidRPr="00EC61C3">
        <w:rPr>
          <w:lang w:eastAsia="ko-KR"/>
        </w:rPr>
        <w:tab/>
        <w:t>Test Purpose and Environment</w:t>
      </w:r>
    </w:p>
    <w:p w14:paraId="743C26B5" w14:textId="2AF6D83C" w:rsidR="007C0059" w:rsidRPr="00EC61C3" w:rsidRDefault="007C0059" w:rsidP="007C0059">
      <w:pPr>
        <w:rPr>
          <w:lang w:eastAsia="ko-KR"/>
        </w:rPr>
      </w:pPr>
      <w:r w:rsidRPr="00EC61C3">
        <w:rPr>
          <w:lang w:eastAsia="ko-KR"/>
        </w:rPr>
        <w:t xml:space="preserve">The purpose of this test is to verify that the SS-RSRP measurement accuracy is within the specified limits. This test will verify the requirements in </w:t>
      </w:r>
      <w:r w:rsidR="00C10E1B" w:rsidRPr="00EC61C3">
        <w:rPr>
          <w:lang w:eastAsia="ko-KR"/>
        </w:rPr>
        <w:t>Clause</w:t>
      </w:r>
      <w:r w:rsidRPr="00EC61C3">
        <w:rPr>
          <w:lang w:eastAsia="ko-KR"/>
        </w:rPr>
        <w:t>s 10.1.5.1.1 and 10.1.5.1.2 for inter-frequency measurements with the testing configurations for NR cells in Table A.5.7.1.2.1-1.</w:t>
      </w:r>
    </w:p>
    <w:p w14:paraId="743C26B6" w14:textId="77777777" w:rsidR="007C0059" w:rsidRPr="00EC61C3" w:rsidRDefault="007C0059" w:rsidP="007C0059">
      <w:pPr>
        <w:keepNext/>
        <w:keepLines/>
        <w:spacing w:before="60"/>
        <w:jc w:val="center"/>
        <w:rPr>
          <w:rFonts w:ascii="Arial" w:hAnsi="Arial"/>
          <w:b/>
          <w:lang w:eastAsia="ko-KR"/>
        </w:rPr>
      </w:pPr>
      <w:r w:rsidRPr="00EC61C3">
        <w:rPr>
          <w:rFonts w:ascii="Arial" w:hAnsi="Arial"/>
          <w:b/>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147F10" w:rsidRPr="00EC61C3" w14:paraId="743C26B9" w14:textId="77777777" w:rsidTr="008053C9">
        <w:tc>
          <w:tcPr>
            <w:tcW w:w="2376" w:type="dxa"/>
            <w:shd w:val="clear" w:color="auto" w:fill="auto"/>
          </w:tcPr>
          <w:p w14:paraId="743C26B7"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Configuration</w:t>
            </w:r>
          </w:p>
        </w:tc>
        <w:tc>
          <w:tcPr>
            <w:tcW w:w="7479" w:type="dxa"/>
            <w:shd w:val="clear" w:color="auto" w:fill="auto"/>
          </w:tcPr>
          <w:p w14:paraId="743C26B8"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Description</w:t>
            </w:r>
          </w:p>
        </w:tc>
      </w:tr>
      <w:tr w:rsidR="00147F10" w:rsidRPr="00EC61C3" w14:paraId="743C26BC" w14:textId="77777777" w:rsidTr="008053C9">
        <w:tc>
          <w:tcPr>
            <w:tcW w:w="2376" w:type="dxa"/>
            <w:shd w:val="clear" w:color="auto" w:fill="auto"/>
          </w:tcPr>
          <w:p w14:paraId="743C26BA" w14:textId="77777777" w:rsidR="007C0059" w:rsidRPr="00EC61C3" w:rsidRDefault="007C0059" w:rsidP="008053C9">
            <w:pPr>
              <w:keepNext/>
              <w:keepLines/>
              <w:spacing w:after="0"/>
              <w:rPr>
                <w:rFonts w:ascii="Arial" w:hAnsi="Arial"/>
                <w:sz w:val="18"/>
              </w:rPr>
            </w:pPr>
            <w:r w:rsidRPr="00EC61C3">
              <w:rPr>
                <w:rFonts w:ascii="Arial" w:hAnsi="Arial"/>
                <w:sz w:val="18"/>
              </w:rPr>
              <w:t>1</w:t>
            </w:r>
          </w:p>
        </w:tc>
        <w:tc>
          <w:tcPr>
            <w:tcW w:w="7479" w:type="dxa"/>
            <w:shd w:val="clear" w:color="auto" w:fill="auto"/>
          </w:tcPr>
          <w:p w14:paraId="743C26BB" w14:textId="77777777" w:rsidR="007C0059" w:rsidRPr="00EC61C3" w:rsidRDefault="007C0059" w:rsidP="008053C9">
            <w:pPr>
              <w:keepNext/>
              <w:keepLines/>
              <w:spacing w:after="0"/>
              <w:rPr>
                <w:rFonts w:ascii="Arial" w:hAnsi="Arial"/>
                <w:sz w:val="18"/>
              </w:rPr>
            </w:pPr>
            <w:r w:rsidRPr="00EC61C3">
              <w:rPr>
                <w:rFonts w:ascii="Arial" w:hAnsi="Arial"/>
                <w:sz w:val="18"/>
              </w:rPr>
              <w:t xml:space="preserve">FDD LTE </w:t>
            </w:r>
            <w:proofErr w:type="spellStart"/>
            <w:r w:rsidRPr="00EC61C3">
              <w:rPr>
                <w:rFonts w:ascii="Arial" w:hAnsi="Arial"/>
                <w:sz w:val="18"/>
              </w:rPr>
              <w:t>PCell</w:t>
            </w:r>
            <w:proofErr w:type="spellEnd"/>
            <w:r w:rsidRPr="00EC61C3">
              <w:rPr>
                <w:rFonts w:ascii="Arial" w:hAnsi="Arial"/>
                <w:sz w:val="18"/>
              </w:rPr>
              <w:t>, cells 2&amp;3 120 kHz SSB SCS, 100 MHz bandwidth, TDD duplex mode</w:t>
            </w:r>
          </w:p>
        </w:tc>
      </w:tr>
      <w:tr w:rsidR="00147F10" w:rsidRPr="00EC61C3" w14:paraId="743C26BF" w14:textId="77777777" w:rsidTr="008053C9">
        <w:tc>
          <w:tcPr>
            <w:tcW w:w="2376" w:type="dxa"/>
            <w:shd w:val="clear" w:color="auto" w:fill="auto"/>
          </w:tcPr>
          <w:p w14:paraId="743C26BD" w14:textId="77777777" w:rsidR="007C0059" w:rsidRPr="00EC61C3" w:rsidRDefault="007C0059" w:rsidP="008053C9">
            <w:pPr>
              <w:keepNext/>
              <w:keepLines/>
              <w:spacing w:after="0"/>
              <w:rPr>
                <w:rFonts w:ascii="Arial" w:hAnsi="Arial"/>
                <w:sz w:val="18"/>
              </w:rPr>
            </w:pPr>
            <w:r w:rsidRPr="00EC61C3">
              <w:rPr>
                <w:rFonts w:ascii="Arial" w:hAnsi="Arial"/>
                <w:sz w:val="18"/>
              </w:rPr>
              <w:t>2</w:t>
            </w:r>
          </w:p>
        </w:tc>
        <w:tc>
          <w:tcPr>
            <w:tcW w:w="7479" w:type="dxa"/>
            <w:shd w:val="clear" w:color="auto" w:fill="auto"/>
          </w:tcPr>
          <w:p w14:paraId="743C26BE" w14:textId="77777777" w:rsidR="007C0059" w:rsidRPr="00EC61C3" w:rsidRDefault="007C0059" w:rsidP="008053C9">
            <w:pPr>
              <w:keepNext/>
              <w:keepLines/>
              <w:spacing w:after="0"/>
              <w:rPr>
                <w:rFonts w:ascii="Arial" w:hAnsi="Arial"/>
                <w:sz w:val="18"/>
              </w:rPr>
            </w:pPr>
            <w:r w:rsidRPr="00EC61C3">
              <w:rPr>
                <w:rFonts w:ascii="Arial" w:hAnsi="Arial"/>
                <w:sz w:val="18"/>
              </w:rPr>
              <w:t xml:space="preserve">TDD LTE </w:t>
            </w:r>
            <w:proofErr w:type="spellStart"/>
            <w:r w:rsidRPr="00EC61C3">
              <w:rPr>
                <w:rFonts w:ascii="Arial" w:hAnsi="Arial"/>
                <w:sz w:val="18"/>
              </w:rPr>
              <w:t>PCell</w:t>
            </w:r>
            <w:proofErr w:type="spellEnd"/>
            <w:r w:rsidRPr="00EC61C3">
              <w:rPr>
                <w:rFonts w:ascii="Arial" w:hAnsi="Arial"/>
                <w:sz w:val="18"/>
              </w:rPr>
              <w:t>, cells 2&amp;3 120 kHz SSB SCS, 100 MHz bandwidth, TDD duplex mode</w:t>
            </w:r>
          </w:p>
        </w:tc>
      </w:tr>
      <w:tr w:rsidR="00147F10" w:rsidRPr="00EC61C3" w14:paraId="743C26C2" w14:textId="77777777" w:rsidTr="008053C9">
        <w:tc>
          <w:tcPr>
            <w:tcW w:w="2376" w:type="dxa"/>
            <w:shd w:val="clear" w:color="auto" w:fill="auto"/>
          </w:tcPr>
          <w:p w14:paraId="743C26C0" w14:textId="77777777" w:rsidR="007C0059" w:rsidRPr="00EC61C3" w:rsidRDefault="007C0059" w:rsidP="008053C9">
            <w:pPr>
              <w:keepNext/>
              <w:keepLines/>
              <w:spacing w:after="0"/>
              <w:rPr>
                <w:rFonts w:ascii="Arial" w:hAnsi="Arial"/>
                <w:sz w:val="18"/>
              </w:rPr>
            </w:pPr>
            <w:r w:rsidRPr="00EC61C3">
              <w:rPr>
                <w:rFonts w:ascii="Arial" w:hAnsi="Arial"/>
                <w:sz w:val="18"/>
              </w:rPr>
              <w:t>3</w:t>
            </w:r>
          </w:p>
        </w:tc>
        <w:tc>
          <w:tcPr>
            <w:tcW w:w="7479" w:type="dxa"/>
            <w:shd w:val="clear" w:color="auto" w:fill="auto"/>
          </w:tcPr>
          <w:p w14:paraId="743C26C1" w14:textId="77777777" w:rsidR="007C0059" w:rsidRPr="00EC61C3" w:rsidRDefault="007C0059" w:rsidP="008053C9">
            <w:pPr>
              <w:keepNext/>
              <w:keepLines/>
              <w:spacing w:after="0"/>
              <w:rPr>
                <w:rFonts w:ascii="Arial" w:hAnsi="Arial"/>
                <w:sz w:val="18"/>
              </w:rPr>
            </w:pPr>
            <w:r w:rsidRPr="00EC61C3">
              <w:rPr>
                <w:rFonts w:ascii="Arial" w:hAnsi="Arial"/>
                <w:sz w:val="18"/>
              </w:rPr>
              <w:t xml:space="preserve">FDD LTE </w:t>
            </w:r>
            <w:proofErr w:type="spellStart"/>
            <w:r w:rsidRPr="00EC61C3">
              <w:rPr>
                <w:rFonts w:ascii="Arial" w:hAnsi="Arial"/>
                <w:sz w:val="18"/>
              </w:rPr>
              <w:t>PCell</w:t>
            </w:r>
            <w:proofErr w:type="spellEnd"/>
            <w:r w:rsidRPr="00EC61C3">
              <w:rPr>
                <w:rFonts w:ascii="Arial" w:hAnsi="Arial"/>
                <w:sz w:val="18"/>
              </w:rPr>
              <w:t>, cells 2&amp;3 240 kHz SSB SCS, 100 MHz bandwidth, TDD duplex mode</w:t>
            </w:r>
          </w:p>
        </w:tc>
      </w:tr>
      <w:tr w:rsidR="007C0059" w:rsidRPr="00EC61C3" w14:paraId="743C26C5" w14:textId="77777777" w:rsidTr="008053C9">
        <w:tc>
          <w:tcPr>
            <w:tcW w:w="2376" w:type="dxa"/>
            <w:shd w:val="clear" w:color="auto" w:fill="auto"/>
          </w:tcPr>
          <w:p w14:paraId="743C26C3" w14:textId="77777777" w:rsidR="007C0059" w:rsidRPr="00EC61C3" w:rsidRDefault="007C0059" w:rsidP="008053C9">
            <w:pPr>
              <w:keepNext/>
              <w:keepLines/>
              <w:spacing w:after="0"/>
              <w:rPr>
                <w:rFonts w:ascii="Arial" w:hAnsi="Arial"/>
                <w:sz w:val="18"/>
              </w:rPr>
            </w:pPr>
            <w:r w:rsidRPr="00EC61C3">
              <w:rPr>
                <w:rFonts w:ascii="Arial" w:hAnsi="Arial"/>
                <w:sz w:val="18"/>
              </w:rPr>
              <w:t>4</w:t>
            </w:r>
          </w:p>
        </w:tc>
        <w:tc>
          <w:tcPr>
            <w:tcW w:w="7479" w:type="dxa"/>
            <w:shd w:val="clear" w:color="auto" w:fill="auto"/>
          </w:tcPr>
          <w:p w14:paraId="743C26C4" w14:textId="77777777" w:rsidR="007C0059" w:rsidRPr="00EC61C3" w:rsidRDefault="007C0059" w:rsidP="008053C9">
            <w:pPr>
              <w:keepNext/>
              <w:keepLines/>
              <w:spacing w:after="0"/>
              <w:rPr>
                <w:rFonts w:ascii="Arial" w:hAnsi="Arial"/>
                <w:sz w:val="18"/>
              </w:rPr>
            </w:pPr>
            <w:r w:rsidRPr="00EC61C3">
              <w:rPr>
                <w:rFonts w:ascii="Arial" w:hAnsi="Arial"/>
                <w:sz w:val="18"/>
              </w:rPr>
              <w:t xml:space="preserve">TDD LTE </w:t>
            </w:r>
            <w:proofErr w:type="spellStart"/>
            <w:r w:rsidRPr="00EC61C3">
              <w:rPr>
                <w:rFonts w:ascii="Arial" w:hAnsi="Arial"/>
                <w:sz w:val="18"/>
              </w:rPr>
              <w:t>PCell</w:t>
            </w:r>
            <w:proofErr w:type="spellEnd"/>
            <w:r w:rsidRPr="00EC61C3">
              <w:rPr>
                <w:rFonts w:ascii="Arial" w:hAnsi="Arial"/>
                <w:sz w:val="18"/>
              </w:rPr>
              <w:t>, cells 2&amp;3 240 kHz SSB SCS, 100 MHz bandwidth, TDD duplex mode</w:t>
            </w:r>
          </w:p>
        </w:tc>
      </w:tr>
    </w:tbl>
    <w:p w14:paraId="743C26C6" w14:textId="77777777" w:rsidR="007C0059" w:rsidRPr="00EC61C3" w:rsidRDefault="007C0059" w:rsidP="007C0059">
      <w:pPr>
        <w:rPr>
          <w:lang w:eastAsia="ko-KR"/>
        </w:rPr>
      </w:pPr>
    </w:p>
    <w:p w14:paraId="743C26C7" w14:textId="37F208E0" w:rsidR="007C0059" w:rsidRPr="00EC61C3" w:rsidRDefault="00C93204" w:rsidP="00C93204">
      <w:pPr>
        <w:pStyle w:val="Heading5"/>
        <w:rPr>
          <w:lang w:eastAsia="ko-KR"/>
        </w:rPr>
      </w:pPr>
      <w:r w:rsidRPr="00EC61C3">
        <w:rPr>
          <w:lang w:eastAsia="ko-KR"/>
        </w:rPr>
        <w:t>A.5.7.1.2.2</w:t>
      </w:r>
      <w:r w:rsidR="007C0059" w:rsidRPr="00EC61C3">
        <w:rPr>
          <w:lang w:eastAsia="ko-KR"/>
        </w:rPr>
        <w:tab/>
        <w:t>Test parameters</w:t>
      </w:r>
    </w:p>
    <w:p w14:paraId="743C26C8" w14:textId="77777777" w:rsidR="007C0059" w:rsidRPr="00EC61C3" w:rsidRDefault="007C0059" w:rsidP="007C0059">
      <w:r w:rsidRPr="00EC61C3">
        <w:rPr>
          <w:lang w:eastAsia="ko-KR"/>
        </w:rPr>
        <w:t xml:space="preserve">In this set of test cases, </w:t>
      </w: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a different frequency than the </w:t>
      </w:r>
      <w:proofErr w:type="spellStart"/>
      <w:r w:rsidRPr="00EC61C3">
        <w:rPr>
          <w:rFonts w:cs="v4.2.0"/>
        </w:rPr>
        <w:t>PSCell</w:t>
      </w:r>
      <w:proofErr w:type="spellEnd"/>
      <w:r w:rsidRPr="00EC61C3">
        <w:rPr>
          <w:lang w:eastAsia="ko-KR"/>
        </w:rPr>
        <w:t xml:space="preserve">. The test parameters and applicability for Cell 1 are defined in A.3.7.2. The test parameters for the Cell 2 and Cell 3 are given in Table A.5.7.1.2.2-1 and Table A.5.7.1.2.2-2 below. Both absolute and relative accuracy of RSRP </w:t>
      </w:r>
      <w:proofErr w:type="spellStart"/>
      <w:r w:rsidRPr="00EC61C3">
        <w:rPr>
          <w:lang w:eastAsia="ko-KR"/>
        </w:rPr>
        <w:t>intrer</w:t>
      </w:r>
      <w:proofErr w:type="spellEnd"/>
      <w:r w:rsidRPr="00EC61C3">
        <w:rPr>
          <w:lang w:eastAsia="ko-KR"/>
        </w:rPr>
        <w:t xml:space="preserve">-frequency measurements are tested by using the parameters in Table A.5.7.1.2.2-1 and Table A.5.7.1.2.2-2. </w:t>
      </w:r>
      <w:r w:rsidRPr="00EC61C3">
        <w:t xml:space="preserve">The inter-frequency measurements are supported by a measurement gap. </w:t>
      </w:r>
    </w:p>
    <w:p w14:paraId="743C26C9" w14:textId="77777777" w:rsidR="007C0059" w:rsidRPr="00EC61C3" w:rsidRDefault="007C0059" w:rsidP="007C0059">
      <w:pPr>
        <w:keepNext/>
        <w:keepLines/>
        <w:spacing w:before="60"/>
        <w:jc w:val="center"/>
        <w:rPr>
          <w:rFonts w:ascii="Arial" w:hAnsi="Arial"/>
          <w:b/>
          <w:lang w:eastAsia="ko-KR"/>
        </w:rPr>
      </w:pPr>
      <w:r w:rsidRPr="00EC61C3">
        <w:rPr>
          <w:rFonts w:ascii="Arial"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147F10" w:rsidRPr="00EC61C3" w14:paraId="743C26CF" w14:textId="77777777" w:rsidTr="008053C9">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743C26CA"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743C26CB"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743C26CC"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43C26CD"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43C26CE"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Test 2</w:t>
            </w:r>
          </w:p>
        </w:tc>
      </w:tr>
      <w:tr w:rsidR="00147F10" w:rsidRPr="00EC61C3" w14:paraId="743C26D7" w14:textId="77777777" w:rsidTr="008053C9">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743C26D0" w14:textId="77777777" w:rsidR="007C0059" w:rsidRPr="00EC61C3" w:rsidRDefault="007C0059" w:rsidP="008053C9">
            <w:pPr>
              <w:spacing w:after="0"/>
              <w:jc w:val="center"/>
              <w:rPr>
                <w:rFonts w:ascii="Arial" w:eastAsia="Calibri" w:hAnsi="Arial" w:cs="Arial"/>
                <w:b/>
                <w:sz w:val="18"/>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743C26D1" w14:textId="77777777" w:rsidR="007C0059" w:rsidRPr="00EC61C3" w:rsidRDefault="007C0059" w:rsidP="008053C9">
            <w:pPr>
              <w:spacing w:after="0"/>
              <w:jc w:val="center"/>
              <w:rPr>
                <w:rFonts w:ascii="Arial" w:eastAsia="Calibri" w:hAnsi="Arial" w:cs="Arial"/>
                <w:b/>
                <w:sz w:val="18"/>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43C26D2" w14:textId="77777777" w:rsidR="007C0059" w:rsidRPr="00EC61C3" w:rsidRDefault="007C0059" w:rsidP="008053C9">
            <w:pPr>
              <w:spacing w:after="0"/>
              <w:jc w:val="center"/>
              <w:rPr>
                <w:rFonts w:ascii="Arial" w:eastAsia="Calibri" w:hAnsi="Arial" w:cs="Arial"/>
                <w:b/>
                <w:sz w:val="18"/>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6D3"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6D4"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6D5"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6D6"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Cell 3</w:t>
            </w:r>
          </w:p>
        </w:tc>
      </w:tr>
      <w:tr w:rsidR="006D72D0" w:rsidRPr="00EC61C3" w14:paraId="743C26DF"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3C26D8" w14:textId="0C6903EB" w:rsidR="006D72D0" w:rsidRPr="00EC61C3" w:rsidRDefault="006D72D0" w:rsidP="006D72D0">
            <w:pPr>
              <w:keepNext/>
              <w:keepLines/>
              <w:spacing w:after="0"/>
              <w:rPr>
                <w:rFonts w:ascii="Arial" w:hAnsi="Arial" w:cs="Arial"/>
                <w:sz w:val="18"/>
              </w:rPr>
            </w:pPr>
            <w:r w:rsidRPr="00EC61C3">
              <w:rPr>
                <w:rFonts w:ascii="Arial" w:hAnsi="Arial" w:cs="Arial"/>
                <w:sz w:val="18"/>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743C26D9" w14:textId="198EA3EE" w:rsidR="006D72D0" w:rsidRPr="00EC61C3" w:rsidRDefault="006D72D0" w:rsidP="006D72D0">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743C26DA" w14:textId="77777777" w:rsidR="006D72D0" w:rsidRPr="00EC61C3" w:rsidRDefault="006D72D0" w:rsidP="006D72D0">
            <w:pPr>
              <w:keepNext/>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6DB" w14:textId="29860317" w:rsidR="006D72D0" w:rsidRPr="00EC61C3" w:rsidRDefault="006D72D0" w:rsidP="006D72D0">
            <w:pPr>
              <w:keepNext/>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43C26DC" w14:textId="1EA3D5C9" w:rsidR="006D72D0" w:rsidRPr="00EC61C3" w:rsidRDefault="006D72D0" w:rsidP="006D72D0">
            <w:pPr>
              <w:keepNext/>
              <w:keepLines/>
              <w:spacing w:after="0"/>
              <w:jc w:val="center"/>
              <w:rPr>
                <w:rFonts w:ascii="Arial" w:hAnsi="Arial" w:cs="Arial"/>
                <w:sz w:val="18"/>
              </w:rPr>
            </w:pPr>
            <w:r w:rsidRPr="00EC61C3">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6DD" w14:textId="42A381F9" w:rsidR="006D72D0" w:rsidRPr="00EC61C3" w:rsidRDefault="006D72D0" w:rsidP="006D72D0">
            <w:pPr>
              <w:keepNext/>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43C26DE" w14:textId="35E8A342" w:rsidR="006D72D0" w:rsidRPr="00EC61C3" w:rsidRDefault="006D72D0" w:rsidP="006D72D0">
            <w:pPr>
              <w:keepNext/>
              <w:keepLines/>
              <w:spacing w:after="0"/>
              <w:jc w:val="center"/>
              <w:rPr>
                <w:rFonts w:ascii="Arial" w:hAnsi="Arial" w:cs="Arial"/>
                <w:sz w:val="18"/>
              </w:rPr>
            </w:pPr>
            <w:r w:rsidRPr="00EC61C3">
              <w:rPr>
                <w:rFonts w:ascii="Arial" w:hAnsi="Arial" w:cs="Arial"/>
                <w:sz w:val="18"/>
              </w:rPr>
              <w:t>freq2</w:t>
            </w:r>
          </w:p>
        </w:tc>
      </w:tr>
      <w:tr w:rsidR="006D72D0" w:rsidRPr="00EC61C3" w14:paraId="743C26E7" w14:textId="77777777" w:rsidTr="008053C9">
        <w:trPr>
          <w:trHeight w:val="130"/>
          <w:jc w:val="center"/>
        </w:trPr>
        <w:tc>
          <w:tcPr>
            <w:tcW w:w="2157" w:type="dxa"/>
            <w:tcBorders>
              <w:left w:val="single" w:sz="4" w:space="0" w:color="auto"/>
              <w:bottom w:val="single" w:sz="4" w:space="0" w:color="auto"/>
              <w:right w:val="single" w:sz="4" w:space="0" w:color="auto"/>
            </w:tcBorders>
            <w:vAlign w:val="center"/>
          </w:tcPr>
          <w:p w14:paraId="743C26E0" w14:textId="005F8B6D" w:rsidR="006D72D0" w:rsidRPr="00EC61C3" w:rsidRDefault="006D72D0" w:rsidP="006D72D0">
            <w:pPr>
              <w:keepNext/>
              <w:keepLines/>
              <w:spacing w:after="0"/>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743C26E1" w14:textId="4C1C8384" w:rsidR="006D72D0" w:rsidRPr="00EC61C3" w:rsidRDefault="006D72D0" w:rsidP="006D72D0">
            <w:pPr>
              <w:keepNext/>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14:paraId="743C26E2" w14:textId="77777777" w:rsidR="006D72D0" w:rsidRPr="00EC61C3" w:rsidRDefault="006D72D0" w:rsidP="006D72D0">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5C897873" w14:textId="77777777" w:rsidR="006D72D0" w:rsidRPr="00EC61C3" w:rsidRDefault="006D72D0" w:rsidP="006D72D0">
            <w:pPr>
              <w:keepNext/>
              <w:keepLines/>
              <w:spacing w:after="0"/>
              <w:jc w:val="center"/>
              <w:rPr>
                <w:rFonts w:ascii="Arial" w:hAnsi="Arial"/>
                <w:sz w:val="16"/>
                <w:szCs w:val="16"/>
              </w:rPr>
            </w:pPr>
            <w:r w:rsidRPr="00EC61C3">
              <w:rPr>
                <w:rFonts w:ascii="Arial" w:hAnsi="Arial"/>
                <w:sz w:val="16"/>
                <w:szCs w:val="16"/>
              </w:rPr>
              <w:t>100:</w:t>
            </w:r>
          </w:p>
          <w:p w14:paraId="743C26E4" w14:textId="61FFBF71" w:rsidR="006D72D0" w:rsidRPr="00EC61C3" w:rsidRDefault="006D72D0" w:rsidP="006D72D0">
            <w:pPr>
              <w:keepNext/>
              <w:keepLines/>
              <w:spacing w:after="0"/>
              <w:jc w:val="center"/>
              <w:rPr>
                <w:rFonts w:ascii="Arial" w:hAnsi="Arial" w:cs="Arial"/>
                <w:sz w:val="16"/>
                <w:szCs w:val="16"/>
              </w:rPr>
            </w:pPr>
            <w:proofErr w:type="spellStart"/>
            <w:proofErr w:type="gramStart"/>
            <w:r w:rsidRPr="0033367E">
              <w:rPr>
                <w:rFonts w:ascii="Arial" w:hAnsi="Arial" w:cs="Arial"/>
                <w:sz w:val="16"/>
                <w:szCs w:val="16"/>
              </w:rPr>
              <w:t>N</w:t>
            </w:r>
            <w:r w:rsidRPr="0033367E">
              <w:rPr>
                <w:rFonts w:ascii="Arial" w:hAnsi="Arial" w:cs="Arial"/>
                <w:sz w:val="16"/>
                <w:szCs w:val="16"/>
                <w:vertAlign w:val="subscript"/>
              </w:rPr>
              <w:t>RB,c</w:t>
            </w:r>
            <w:proofErr w:type="spellEnd"/>
            <w:proofErr w:type="gramEnd"/>
            <w:r w:rsidRPr="0033367E">
              <w:rPr>
                <w:rFonts w:ascii="Arial" w:hAnsi="Arial" w:cs="Arial"/>
                <w:sz w:val="16"/>
                <w:szCs w:val="16"/>
              </w:rPr>
              <w:t xml:space="preserve"> = 66</w:t>
            </w:r>
          </w:p>
        </w:tc>
        <w:tc>
          <w:tcPr>
            <w:tcW w:w="2216" w:type="dxa"/>
            <w:gridSpan w:val="2"/>
            <w:tcBorders>
              <w:left w:val="single" w:sz="4" w:space="0" w:color="auto"/>
              <w:bottom w:val="single" w:sz="4" w:space="0" w:color="auto"/>
              <w:right w:val="single" w:sz="4" w:space="0" w:color="auto"/>
            </w:tcBorders>
            <w:vAlign w:val="center"/>
          </w:tcPr>
          <w:p w14:paraId="27D39FDE" w14:textId="77777777" w:rsidR="006D72D0" w:rsidRPr="00EC61C3" w:rsidRDefault="006D72D0" w:rsidP="006D72D0">
            <w:pPr>
              <w:keepNext/>
              <w:keepLines/>
              <w:spacing w:after="0"/>
              <w:jc w:val="center"/>
              <w:rPr>
                <w:rFonts w:ascii="Arial" w:hAnsi="Arial"/>
                <w:sz w:val="16"/>
                <w:szCs w:val="16"/>
              </w:rPr>
            </w:pPr>
            <w:r w:rsidRPr="00EC61C3">
              <w:rPr>
                <w:rFonts w:ascii="Arial" w:hAnsi="Arial"/>
                <w:sz w:val="16"/>
                <w:szCs w:val="16"/>
              </w:rPr>
              <w:t>100:</w:t>
            </w:r>
          </w:p>
          <w:p w14:paraId="743C26E6" w14:textId="2B604D16" w:rsidR="006D72D0" w:rsidRPr="00EC61C3" w:rsidRDefault="006D72D0" w:rsidP="006D72D0">
            <w:pPr>
              <w:keepNext/>
              <w:keepLines/>
              <w:spacing w:after="0"/>
              <w:jc w:val="center"/>
              <w:rPr>
                <w:rFonts w:ascii="Arial" w:hAnsi="Arial" w:cs="Arial"/>
                <w:sz w:val="16"/>
                <w:szCs w:val="16"/>
              </w:rPr>
            </w:pPr>
            <w:proofErr w:type="spellStart"/>
            <w:proofErr w:type="gramStart"/>
            <w:r w:rsidRPr="0033367E">
              <w:rPr>
                <w:rFonts w:ascii="Arial" w:hAnsi="Arial" w:cs="Arial"/>
                <w:sz w:val="16"/>
                <w:szCs w:val="16"/>
              </w:rPr>
              <w:t>N</w:t>
            </w:r>
            <w:r w:rsidRPr="0033367E">
              <w:rPr>
                <w:rFonts w:ascii="Arial" w:hAnsi="Arial" w:cs="Arial"/>
                <w:sz w:val="16"/>
                <w:szCs w:val="16"/>
                <w:vertAlign w:val="subscript"/>
              </w:rPr>
              <w:t>RB,c</w:t>
            </w:r>
            <w:proofErr w:type="spellEnd"/>
            <w:proofErr w:type="gramEnd"/>
            <w:r w:rsidRPr="00E614D0">
              <w:rPr>
                <w:rFonts w:ascii="Arial" w:hAnsi="Arial" w:cs="Arial"/>
                <w:sz w:val="16"/>
                <w:szCs w:val="16"/>
              </w:rPr>
              <w:t xml:space="preserve"> = </w:t>
            </w:r>
            <w:r w:rsidRPr="00CF22A2">
              <w:rPr>
                <w:rFonts w:ascii="Arial" w:hAnsi="Arial" w:cs="Arial"/>
                <w:sz w:val="16"/>
                <w:szCs w:val="16"/>
              </w:rPr>
              <w:t>66</w:t>
            </w:r>
          </w:p>
        </w:tc>
      </w:tr>
      <w:tr w:rsidR="00A80F2F" w:rsidRPr="00EC61C3" w14:paraId="1152392B" w14:textId="77777777" w:rsidTr="00A80F2F">
        <w:trPr>
          <w:trHeight w:val="139"/>
          <w:jc w:val="center"/>
          <w:ins w:id="710" w:author="Rose, Ian" w:date="2021-04-06T14:29:00Z"/>
        </w:trPr>
        <w:tc>
          <w:tcPr>
            <w:tcW w:w="2157" w:type="dxa"/>
            <w:vMerge w:val="restart"/>
            <w:tcBorders>
              <w:left w:val="single" w:sz="4" w:space="0" w:color="auto"/>
              <w:right w:val="single" w:sz="4" w:space="0" w:color="auto"/>
            </w:tcBorders>
            <w:vAlign w:val="center"/>
          </w:tcPr>
          <w:p w14:paraId="595DE1C2" w14:textId="61048510" w:rsidR="00A80F2F" w:rsidRPr="00EC61C3" w:rsidRDefault="00A80F2F" w:rsidP="00A80F2F">
            <w:pPr>
              <w:keepNext/>
              <w:keepLines/>
              <w:spacing w:after="0"/>
              <w:rPr>
                <w:ins w:id="711" w:author="Rose, Ian" w:date="2021-04-06T14:29:00Z"/>
                <w:rFonts w:ascii="Arial" w:hAnsi="Arial" w:cs="Arial"/>
                <w:sz w:val="18"/>
              </w:rPr>
            </w:pPr>
            <w:ins w:id="712" w:author="Rose, Ian" w:date="2021-04-06T14:32:00Z">
              <w:r w:rsidRPr="00A80F2F">
                <w:rPr>
                  <w:rFonts w:ascii="Arial" w:hAnsi="Arial" w:cs="Arial"/>
                  <w:sz w:val="18"/>
                </w:rPr>
                <w:t>Data RBs allocated</w:t>
              </w:r>
            </w:ins>
          </w:p>
        </w:tc>
        <w:tc>
          <w:tcPr>
            <w:tcW w:w="815" w:type="dxa"/>
            <w:tcBorders>
              <w:top w:val="single" w:sz="4" w:space="0" w:color="auto"/>
              <w:left w:val="single" w:sz="4" w:space="0" w:color="auto"/>
              <w:right w:val="single" w:sz="4" w:space="0" w:color="auto"/>
            </w:tcBorders>
            <w:vAlign w:val="center"/>
          </w:tcPr>
          <w:p w14:paraId="01AAB6A8" w14:textId="69728923" w:rsidR="00A80F2F" w:rsidRPr="00EC61C3" w:rsidRDefault="00A80F2F" w:rsidP="00A80F2F">
            <w:pPr>
              <w:keepNext/>
              <w:keepLines/>
              <w:spacing w:after="0"/>
              <w:jc w:val="center"/>
              <w:rPr>
                <w:ins w:id="713" w:author="Rose, Ian" w:date="2021-04-06T14:29:00Z"/>
                <w:rFonts w:ascii="Arial" w:hAnsi="Arial" w:cs="Arial"/>
                <w:sz w:val="18"/>
              </w:rPr>
            </w:pPr>
            <w:ins w:id="714" w:author="Rose, Ian" w:date="2021-04-06T14:32:00Z">
              <w:r w:rsidRPr="00EC61C3">
                <w:rPr>
                  <w:rFonts w:ascii="Arial" w:hAnsi="Arial" w:cs="Arial"/>
                  <w:sz w:val="18"/>
                </w:rPr>
                <w:t>1</w:t>
              </w:r>
              <w:r>
                <w:rPr>
                  <w:rFonts w:ascii="Arial" w:hAnsi="Arial" w:cs="Arial"/>
                  <w:sz w:val="18"/>
                </w:rPr>
                <w:t>,2</w:t>
              </w:r>
            </w:ins>
          </w:p>
        </w:tc>
        <w:tc>
          <w:tcPr>
            <w:tcW w:w="892" w:type="dxa"/>
            <w:vMerge w:val="restart"/>
            <w:tcBorders>
              <w:left w:val="single" w:sz="4" w:space="0" w:color="auto"/>
              <w:right w:val="single" w:sz="4" w:space="0" w:color="auto"/>
            </w:tcBorders>
            <w:vAlign w:val="center"/>
          </w:tcPr>
          <w:p w14:paraId="0D2E0315" w14:textId="77777777" w:rsidR="00A80F2F" w:rsidRPr="00EC61C3" w:rsidRDefault="00A80F2F" w:rsidP="00A80F2F">
            <w:pPr>
              <w:keepNext/>
              <w:keepLines/>
              <w:spacing w:after="0"/>
              <w:jc w:val="center"/>
              <w:rPr>
                <w:ins w:id="715" w:author="Rose, Ian" w:date="2021-04-06T14:29:00Z"/>
                <w:rFonts w:ascii="Arial" w:hAnsi="Arial" w:cs="Arial"/>
                <w:sz w:val="18"/>
              </w:rPr>
            </w:pPr>
          </w:p>
        </w:tc>
        <w:tc>
          <w:tcPr>
            <w:tcW w:w="2216" w:type="dxa"/>
            <w:gridSpan w:val="2"/>
            <w:tcBorders>
              <w:left w:val="single" w:sz="4" w:space="0" w:color="auto"/>
              <w:right w:val="single" w:sz="4" w:space="0" w:color="auto"/>
            </w:tcBorders>
            <w:vAlign w:val="center"/>
          </w:tcPr>
          <w:p w14:paraId="579CAD44" w14:textId="23B5667B" w:rsidR="00A80F2F" w:rsidRPr="00EC61C3" w:rsidRDefault="00A80F2F" w:rsidP="00A80F2F">
            <w:pPr>
              <w:keepNext/>
              <w:keepLines/>
              <w:spacing w:after="0"/>
              <w:jc w:val="center"/>
              <w:rPr>
                <w:ins w:id="716" w:author="Rose, Ian" w:date="2021-04-06T14:29:00Z"/>
                <w:rFonts w:ascii="Arial" w:hAnsi="Arial"/>
                <w:sz w:val="18"/>
                <w:szCs w:val="18"/>
              </w:rPr>
            </w:pPr>
            <w:ins w:id="717" w:author="Rose, Ian" w:date="2021-04-06T14:33:00Z">
              <w:r>
                <w:rPr>
                  <w:rFonts w:ascii="Arial" w:hAnsi="Arial"/>
                  <w:sz w:val="18"/>
                  <w:szCs w:val="18"/>
                </w:rPr>
                <w:t>24</w:t>
              </w:r>
            </w:ins>
          </w:p>
        </w:tc>
        <w:tc>
          <w:tcPr>
            <w:tcW w:w="2216" w:type="dxa"/>
            <w:gridSpan w:val="2"/>
            <w:tcBorders>
              <w:left w:val="single" w:sz="4" w:space="0" w:color="auto"/>
              <w:right w:val="single" w:sz="4" w:space="0" w:color="auto"/>
            </w:tcBorders>
            <w:vAlign w:val="center"/>
          </w:tcPr>
          <w:p w14:paraId="6A81D195" w14:textId="25F551E0" w:rsidR="00A80F2F" w:rsidRPr="00EC61C3" w:rsidRDefault="00A80F2F" w:rsidP="00A80F2F">
            <w:pPr>
              <w:keepNext/>
              <w:keepLines/>
              <w:spacing w:after="0"/>
              <w:jc w:val="center"/>
              <w:rPr>
                <w:ins w:id="718" w:author="Rose, Ian" w:date="2021-04-06T14:29:00Z"/>
                <w:rFonts w:ascii="Arial" w:hAnsi="Arial"/>
                <w:sz w:val="18"/>
                <w:szCs w:val="18"/>
              </w:rPr>
            </w:pPr>
            <w:ins w:id="719" w:author="Rose, Ian" w:date="2021-04-06T14:33:00Z">
              <w:r>
                <w:rPr>
                  <w:rFonts w:ascii="Arial" w:hAnsi="Arial"/>
                  <w:sz w:val="18"/>
                  <w:szCs w:val="18"/>
                </w:rPr>
                <w:t>24</w:t>
              </w:r>
            </w:ins>
          </w:p>
        </w:tc>
      </w:tr>
      <w:tr w:rsidR="00A80F2F" w:rsidRPr="00EC61C3" w14:paraId="1A99EFDE" w14:textId="77777777" w:rsidTr="00DD7740">
        <w:trPr>
          <w:trHeight w:val="138"/>
          <w:jc w:val="center"/>
          <w:ins w:id="720" w:author="Rose, Ian" w:date="2021-04-06T14:29:00Z"/>
        </w:trPr>
        <w:tc>
          <w:tcPr>
            <w:tcW w:w="2157" w:type="dxa"/>
            <w:vMerge/>
            <w:tcBorders>
              <w:left w:val="single" w:sz="4" w:space="0" w:color="auto"/>
              <w:right w:val="single" w:sz="4" w:space="0" w:color="auto"/>
            </w:tcBorders>
            <w:vAlign w:val="center"/>
          </w:tcPr>
          <w:p w14:paraId="5C07914C" w14:textId="77777777" w:rsidR="00A80F2F" w:rsidRPr="00EC61C3" w:rsidRDefault="00A80F2F" w:rsidP="00A80F2F">
            <w:pPr>
              <w:keepNext/>
              <w:keepLines/>
              <w:spacing w:after="0"/>
              <w:rPr>
                <w:ins w:id="721" w:author="Rose, Ian" w:date="2021-04-06T14:29:00Z"/>
                <w:rFonts w:ascii="Arial" w:hAnsi="Arial" w:cs="Arial"/>
                <w:sz w:val="18"/>
              </w:rPr>
            </w:pPr>
          </w:p>
        </w:tc>
        <w:tc>
          <w:tcPr>
            <w:tcW w:w="815" w:type="dxa"/>
            <w:tcBorders>
              <w:top w:val="single" w:sz="4" w:space="0" w:color="auto"/>
              <w:left w:val="single" w:sz="4" w:space="0" w:color="auto"/>
              <w:right w:val="single" w:sz="4" w:space="0" w:color="auto"/>
            </w:tcBorders>
            <w:vAlign w:val="center"/>
          </w:tcPr>
          <w:p w14:paraId="295DF371" w14:textId="6A03E246" w:rsidR="00A80F2F" w:rsidRPr="00EC61C3" w:rsidRDefault="00A80F2F" w:rsidP="00A80F2F">
            <w:pPr>
              <w:keepNext/>
              <w:keepLines/>
              <w:spacing w:after="0"/>
              <w:jc w:val="center"/>
              <w:rPr>
                <w:ins w:id="722" w:author="Rose, Ian" w:date="2021-04-06T14:29:00Z"/>
                <w:rFonts w:ascii="Arial" w:hAnsi="Arial" w:cs="Arial"/>
                <w:sz w:val="18"/>
              </w:rPr>
            </w:pPr>
            <w:ins w:id="723" w:author="Rose, Ian" w:date="2021-04-06T14:32:00Z">
              <w:r>
                <w:rPr>
                  <w:rFonts w:ascii="Arial" w:hAnsi="Arial" w:cs="Arial"/>
                  <w:sz w:val="18"/>
                </w:rPr>
                <w:t>3,4</w:t>
              </w:r>
            </w:ins>
          </w:p>
        </w:tc>
        <w:tc>
          <w:tcPr>
            <w:tcW w:w="892" w:type="dxa"/>
            <w:vMerge/>
            <w:tcBorders>
              <w:left w:val="single" w:sz="4" w:space="0" w:color="auto"/>
              <w:right w:val="single" w:sz="4" w:space="0" w:color="auto"/>
            </w:tcBorders>
            <w:vAlign w:val="center"/>
          </w:tcPr>
          <w:p w14:paraId="1450FFEF" w14:textId="77777777" w:rsidR="00A80F2F" w:rsidRPr="00EC61C3" w:rsidRDefault="00A80F2F" w:rsidP="00A80F2F">
            <w:pPr>
              <w:keepNext/>
              <w:keepLines/>
              <w:spacing w:after="0"/>
              <w:jc w:val="center"/>
              <w:rPr>
                <w:ins w:id="724" w:author="Rose, Ian" w:date="2021-04-06T14:29:00Z"/>
                <w:rFonts w:ascii="Arial" w:hAnsi="Arial" w:cs="Arial"/>
                <w:sz w:val="18"/>
              </w:rPr>
            </w:pPr>
          </w:p>
        </w:tc>
        <w:tc>
          <w:tcPr>
            <w:tcW w:w="2216" w:type="dxa"/>
            <w:gridSpan w:val="2"/>
            <w:tcBorders>
              <w:left w:val="single" w:sz="4" w:space="0" w:color="auto"/>
              <w:right w:val="single" w:sz="4" w:space="0" w:color="auto"/>
            </w:tcBorders>
            <w:vAlign w:val="center"/>
          </w:tcPr>
          <w:p w14:paraId="02772B0D" w14:textId="37186059" w:rsidR="00A80F2F" w:rsidRPr="00EC61C3" w:rsidRDefault="00A80F2F" w:rsidP="00A80F2F">
            <w:pPr>
              <w:keepNext/>
              <w:keepLines/>
              <w:spacing w:after="0"/>
              <w:jc w:val="center"/>
              <w:rPr>
                <w:ins w:id="725" w:author="Rose, Ian" w:date="2021-04-06T14:29:00Z"/>
                <w:rFonts w:ascii="Arial" w:hAnsi="Arial"/>
                <w:sz w:val="18"/>
                <w:szCs w:val="18"/>
              </w:rPr>
            </w:pPr>
            <w:ins w:id="726" w:author="Rose, Ian" w:date="2021-04-06T14:33:00Z">
              <w:r>
                <w:rPr>
                  <w:rFonts w:ascii="Arial" w:hAnsi="Arial"/>
                  <w:sz w:val="18"/>
                  <w:szCs w:val="18"/>
                </w:rPr>
                <w:t>48</w:t>
              </w:r>
            </w:ins>
          </w:p>
        </w:tc>
        <w:tc>
          <w:tcPr>
            <w:tcW w:w="2216" w:type="dxa"/>
            <w:gridSpan w:val="2"/>
            <w:tcBorders>
              <w:left w:val="single" w:sz="4" w:space="0" w:color="auto"/>
              <w:right w:val="single" w:sz="4" w:space="0" w:color="auto"/>
            </w:tcBorders>
            <w:vAlign w:val="center"/>
          </w:tcPr>
          <w:p w14:paraId="30BB402E" w14:textId="33DA8646" w:rsidR="00A80F2F" w:rsidRPr="00EC61C3" w:rsidRDefault="00A80F2F" w:rsidP="00A80F2F">
            <w:pPr>
              <w:keepNext/>
              <w:keepLines/>
              <w:spacing w:after="0"/>
              <w:jc w:val="center"/>
              <w:rPr>
                <w:ins w:id="727" w:author="Rose, Ian" w:date="2021-04-06T14:29:00Z"/>
                <w:rFonts w:ascii="Arial" w:hAnsi="Arial"/>
                <w:sz w:val="18"/>
                <w:szCs w:val="18"/>
              </w:rPr>
            </w:pPr>
            <w:ins w:id="728" w:author="Rose, Ian" w:date="2021-04-06T14:33:00Z">
              <w:r>
                <w:rPr>
                  <w:rFonts w:ascii="Arial" w:hAnsi="Arial"/>
                  <w:sz w:val="18"/>
                  <w:szCs w:val="18"/>
                </w:rPr>
                <w:t>48</w:t>
              </w:r>
            </w:ins>
          </w:p>
        </w:tc>
      </w:tr>
      <w:tr w:rsidR="00306F55" w:rsidRPr="00EC61C3" w14:paraId="743C26EF" w14:textId="77777777" w:rsidTr="00DD7740">
        <w:trPr>
          <w:trHeight w:val="248"/>
          <w:jc w:val="center"/>
        </w:trPr>
        <w:tc>
          <w:tcPr>
            <w:tcW w:w="2157" w:type="dxa"/>
            <w:tcBorders>
              <w:left w:val="single" w:sz="4" w:space="0" w:color="auto"/>
              <w:right w:val="single" w:sz="4" w:space="0" w:color="auto"/>
            </w:tcBorders>
            <w:vAlign w:val="center"/>
          </w:tcPr>
          <w:p w14:paraId="743C26E8" w14:textId="0BFFCC47" w:rsidR="00306F55" w:rsidRPr="00EC61C3" w:rsidRDefault="00306F55" w:rsidP="006D72D0">
            <w:pPr>
              <w:keepNext/>
              <w:keepLines/>
              <w:spacing w:after="0"/>
              <w:rPr>
                <w:rFonts w:ascii="Arial" w:hAnsi="Arial" w:cs="Arial"/>
                <w:sz w:val="18"/>
              </w:rPr>
            </w:pPr>
            <w:r w:rsidRPr="00EC61C3">
              <w:rPr>
                <w:rFonts w:ascii="Arial" w:hAnsi="Arial" w:cs="Arial"/>
                <w:sz w:val="18"/>
              </w:rPr>
              <w:t>Duplex mode</w:t>
            </w:r>
          </w:p>
        </w:tc>
        <w:tc>
          <w:tcPr>
            <w:tcW w:w="815" w:type="dxa"/>
            <w:tcBorders>
              <w:top w:val="single" w:sz="4" w:space="0" w:color="auto"/>
              <w:left w:val="single" w:sz="4" w:space="0" w:color="auto"/>
              <w:right w:val="single" w:sz="4" w:space="0" w:color="auto"/>
            </w:tcBorders>
            <w:vAlign w:val="center"/>
          </w:tcPr>
          <w:p w14:paraId="743C26E9" w14:textId="631FCD8A" w:rsidR="00306F55" w:rsidRPr="00EC61C3" w:rsidRDefault="00306F55" w:rsidP="006D72D0">
            <w:pPr>
              <w:keepNext/>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right w:val="single" w:sz="4" w:space="0" w:color="auto"/>
            </w:tcBorders>
            <w:vAlign w:val="center"/>
          </w:tcPr>
          <w:p w14:paraId="743C26EA" w14:textId="77777777" w:rsidR="00306F55" w:rsidRPr="00EC61C3" w:rsidRDefault="00306F55" w:rsidP="006D72D0">
            <w:pPr>
              <w:keepNext/>
              <w:keepLines/>
              <w:spacing w:after="0"/>
              <w:jc w:val="center"/>
              <w:rPr>
                <w:rFonts w:ascii="Arial" w:hAnsi="Arial" w:cs="Arial"/>
                <w:sz w:val="18"/>
              </w:rPr>
            </w:pPr>
          </w:p>
        </w:tc>
        <w:tc>
          <w:tcPr>
            <w:tcW w:w="2216" w:type="dxa"/>
            <w:gridSpan w:val="2"/>
            <w:tcBorders>
              <w:left w:val="single" w:sz="4" w:space="0" w:color="auto"/>
              <w:right w:val="single" w:sz="4" w:space="0" w:color="auto"/>
            </w:tcBorders>
            <w:vAlign w:val="center"/>
          </w:tcPr>
          <w:p w14:paraId="0B89DF48" w14:textId="77777777" w:rsidR="00306F55" w:rsidRPr="00EC61C3" w:rsidDel="00306F55" w:rsidRDefault="00306F55" w:rsidP="006D72D0">
            <w:pPr>
              <w:keepNext/>
              <w:keepLines/>
              <w:spacing w:after="0"/>
              <w:jc w:val="center"/>
              <w:rPr>
                <w:del w:id="729" w:author="Rose, Ian" w:date="2021-04-06T14:31:00Z"/>
                <w:rFonts w:ascii="Arial" w:hAnsi="Arial"/>
                <w:sz w:val="18"/>
                <w:szCs w:val="18"/>
              </w:rPr>
            </w:pPr>
            <w:r w:rsidRPr="00EC61C3">
              <w:rPr>
                <w:rFonts w:ascii="Arial" w:hAnsi="Arial"/>
                <w:sz w:val="18"/>
                <w:szCs w:val="18"/>
              </w:rPr>
              <w:t>TDD</w:t>
            </w:r>
          </w:p>
          <w:p w14:paraId="743C26EC" w14:textId="2B6CE495" w:rsidR="00306F55" w:rsidRPr="00EC61C3" w:rsidRDefault="00306F55" w:rsidP="00306F55">
            <w:pPr>
              <w:keepNext/>
              <w:keepLines/>
              <w:spacing w:after="0"/>
              <w:jc w:val="center"/>
              <w:rPr>
                <w:rFonts w:ascii="Arial" w:hAnsi="Arial"/>
                <w:sz w:val="18"/>
                <w:szCs w:val="18"/>
              </w:rPr>
            </w:pPr>
            <w:del w:id="730" w:author="Rose, Ian" w:date="2021-04-06T14:31:00Z">
              <w:r w:rsidRPr="00EC61C3" w:rsidDel="00306F55">
                <w:rPr>
                  <w:rFonts w:ascii="Arial" w:hAnsi="Arial"/>
                  <w:sz w:val="18"/>
                  <w:szCs w:val="18"/>
                </w:rPr>
                <w:delText>TDD</w:delText>
              </w:r>
            </w:del>
          </w:p>
        </w:tc>
        <w:tc>
          <w:tcPr>
            <w:tcW w:w="2216" w:type="dxa"/>
            <w:gridSpan w:val="2"/>
            <w:tcBorders>
              <w:left w:val="single" w:sz="4" w:space="0" w:color="auto"/>
              <w:right w:val="single" w:sz="4" w:space="0" w:color="auto"/>
            </w:tcBorders>
            <w:vAlign w:val="center"/>
          </w:tcPr>
          <w:p w14:paraId="45E95FFD" w14:textId="77777777" w:rsidR="00306F55" w:rsidRPr="00EC61C3" w:rsidDel="00306F55" w:rsidRDefault="00306F55" w:rsidP="006D72D0">
            <w:pPr>
              <w:keepNext/>
              <w:keepLines/>
              <w:spacing w:after="0"/>
              <w:jc w:val="center"/>
              <w:rPr>
                <w:del w:id="731" w:author="Rose, Ian" w:date="2021-04-06T14:31:00Z"/>
                <w:rFonts w:ascii="Arial" w:hAnsi="Arial"/>
                <w:sz w:val="18"/>
                <w:szCs w:val="18"/>
              </w:rPr>
            </w:pPr>
            <w:r w:rsidRPr="00EC61C3">
              <w:rPr>
                <w:rFonts w:ascii="Arial" w:hAnsi="Arial"/>
                <w:sz w:val="18"/>
                <w:szCs w:val="18"/>
              </w:rPr>
              <w:t>TDD</w:t>
            </w:r>
          </w:p>
          <w:p w14:paraId="743C26EE" w14:textId="3BD06CC4" w:rsidR="00306F55" w:rsidRPr="00EC61C3" w:rsidRDefault="00306F55" w:rsidP="00306F55">
            <w:pPr>
              <w:keepNext/>
              <w:keepLines/>
              <w:spacing w:after="0"/>
              <w:jc w:val="center"/>
              <w:rPr>
                <w:rFonts w:ascii="Arial" w:hAnsi="Arial"/>
                <w:sz w:val="18"/>
                <w:szCs w:val="18"/>
              </w:rPr>
            </w:pPr>
            <w:del w:id="732" w:author="Rose, Ian" w:date="2021-04-06T14:31:00Z">
              <w:r w:rsidRPr="00EC61C3" w:rsidDel="00306F55">
                <w:rPr>
                  <w:rFonts w:ascii="Arial" w:hAnsi="Arial"/>
                  <w:sz w:val="18"/>
                  <w:szCs w:val="18"/>
                </w:rPr>
                <w:delText>TDD</w:delText>
              </w:r>
            </w:del>
          </w:p>
        </w:tc>
      </w:tr>
      <w:tr w:rsidR="006D72D0" w:rsidRPr="00EC61C3" w14:paraId="743C26F5" w14:textId="77777777" w:rsidTr="008053C9">
        <w:trPr>
          <w:trHeight w:val="268"/>
          <w:jc w:val="center"/>
        </w:trPr>
        <w:tc>
          <w:tcPr>
            <w:tcW w:w="2157" w:type="dxa"/>
            <w:tcBorders>
              <w:left w:val="single" w:sz="4" w:space="0" w:color="auto"/>
              <w:right w:val="single" w:sz="4" w:space="0" w:color="auto"/>
            </w:tcBorders>
            <w:vAlign w:val="center"/>
          </w:tcPr>
          <w:p w14:paraId="743C26F0" w14:textId="6D6DBE31" w:rsidR="006D72D0" w:rsidRPr="00EC61C3" w:rsidRDefault="006D72D0" w:rsidP="006D72D0">
            <w:pPr>
              <w:keepNext/>
              <w:keepLines/>
              <w:spacing w:after="0"/>
              <w:rPr>
                <w:rFonts w:ascii="Arial" w:hAnsi="Arial" w:cs="Arial"/>
                <w:sz w:val="18"/>
              </w:rPr>
            </w:pPr>
            <w:r w:rsidRPr="00EC61C3">
              <w:rPr>
                <w:rFonts w:ascii="Arial" w:hAnsi="Arial" w:cs="Arial"/>
                <w:sz w:val="18"/>
              </w:rPr>
              <w:t>TDD configuration</w:t>
            </w:r>
          </w:p>
        </w:tc>
        <w:tc>
          <w:tcPr>
            <w:tcW w:w="815" w:type="dxa"/>
            <w:tcBorders>
              <w:top w:val="single" w:sz="4" w:space="0" w:color="auto"/>
              <w:left w:val="single" w:sz="4" w:space="0" w:color="auto"/>
              <w:right w:val="single" w:sz="4" w:space="0" w:color="auto"/>
            </w:tcBorders>
            <w:vAlign w:val="center"/>
          </w:tcPr>
          <w:p w14:paraId="743C26F1" w14:textId="24849111" w:rsidR="006D72D0" w:rsidRPr="00EC61C3" w:rsidRDefault="006D72D0" w:rsidP="006D72D0">
            <w:pPr>
              <w:keepNext/>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right w:val="single" w:sz="4" w:space="0" w:color="auto"/>
            </w:tcBorders>
            <w:vAlign w:val="center"/>
          </w:tcPr>
          <w:p w14:paraId="743C26F2" w14:textId="77777777" w:rsidR="006D72D0" w:rsidRPr="00EC61C3" w:rsidRDefault="006D72D0" w:rsidP="006D72D0">
            <w:pPr>
              <w:keepNext/>
              <w:keepLines/>
              <w:spacing w:after="0"/>
              <w:jc w:val="center"/>
              <w:rPr>
                <w:rFonts w:ascii="Arial" w:hAnsi="Arial" w:cs="Arial"/>
                <w:sz w:val="18"/>
              </w:rPr>
            </w:pPr>
          </w:p>
        </w:tc>
        <w:tc>
          <w:tcPr>
            <w:tcW w:w="2216" w:type="dxa"/>
            <w:gridSpan w:val="2"/>
            <w:tcBorders>
              <w:left w:val="single" w:sz="4" w:space="0" w:color="auto"/>
              <w:right w:val="single" w:sz="4" w:space="0" w:color="auto"/>
            </w:tcBorders>
            <w:vAlign w:val="center"/>
          </w:tcPr>
          <w:p w14:paraId="743C26F3" w14:textId="7003D39E" w:rsidR="006D72D0" w:rsidRPr="00EC61C3" w:rsidRDefault="006D72D0" w:rsidP="006D72D0">
            <w:pPr>
              <w:keepNext/>
              <w:keepLines/>
              <w:spacing w:after="0"/>
              <w:jc w:val="center"/>
              <w:rPr>
                <w:rFonts w:ascii="Arial" w:hAnsi="Arial"/>
                <w:sz w:val="18"/>
                <w:szCs w:val="18"/>
              </w:rPr>
            </w:pPr>
            <w:r w:rsidRPr="00EC61C3">
              <w:rPr>
                <w:rFonts w:ascii="Arial" w:hAnsi="Arial" w:cs="Arial"/>
                <w:sz w:val="18"/>
              </w:rPr>
              <w:t>TDDConf.3.1</w:t>
            </w:r>
          </w:p>
        </w:tc>
        <w:tc>
          <w:tcPr>
            <w:tcW w:w="2216" w:type="dxa"/>
            <w:gridSpan w:val="2"/>
            <w:tcBorders>
              <w:left w:val="single" w:sz="4" w:space="0" w:color="auto"/>
              <w:right w:val="single" w:sz="4" w:space="0" w:color="auto"/>
            </w:tcBorders>
            <w:vAlign w:val="center"/>
          </w:tcPr>
          <w:p w14:paraId="743C26F4" w14:textId="1AD59650" w:rsidR="006D72D0" w:rsidRPr="00EC61C3" w:rsidRDefault="006D72D0" w:rsidP="006D72D0">
            <w:pPr>
              <w:keepNext/>
              <w:keepLines/>
              <w:spacing w:after="0"/>
              <w:jc w:val="center"/>
              <w:rPr>
                <w:rFonts w:ascii="Arial" w:hAnsi="Arial"/>
                <w:sz w:val="18"/>
                <w:szCs w:val="18"/>
              </w:rPr>
            </w:pPr>
            <w:r w:rsidRPr="00EC61C3">
              <w:rPr>
                <w:rFonts w:ascii="Arial" w:hAnsi="Arial" w:cs="Arial"/>
                <w:sz w:val="18"/>
              </w:rPr>
              <w:t>TDDConf.3.1</w:t>
            </w:r>
          </w:p>
        </w:tc>
      </w:tr>
      <w:tr w:rsidR="00FB2991" w:rsidRPr="00EC61C3" w14:paraId="743C26FD" w14:textId="77777777" w:rsidTr="00FB2991">
        <w:trPr>
          <w:trHeight w:val="357"/>
          <w:jc w:val="center"/>
        </w:trPr>
        <w:tc>
          <w:tcPr>
            <w:tcW w:w="2157" w:type="dxa"/>
            <w:vMerge w:val="restart"/>
            <w:tcBorders>
              <w:top w:val="single" w:sz="4" w:space="0" w:color="auto"/>
              <w:left w:val="single" w:sz="4" w:space="0" w:color="auto"/>
              <w:right w:val="single" w:sz="4" w:space="0" w:color="auto"/>
            </w:tcBorders>
            <w:vAlign w:val="center"/>
            <w:hideMark/>
          </w:tcPr>
          <w:p w14:paraId="743C26F6" w14:textId="501FA0CC" w:rsidR="00FB2991" w:rsidRPr="00EC61C3" w:rsidRDefault="00FB2991" w:rsidP="00FB2991">
            <w:pPr>
              <w:keepNext/>
              <w:keepLines/>
              <w:spacing w:after="0"/>
              <w:rPr>
                <w:rFonts w:ascii="Arial" w:hAnsi="Arial" w:cs="Arial"/>
                <w:sz w:val="18"/>
              </w:rPr>
            </w:pPr>
            <w:r w:rsidRPr="00EC61C3">
              <w:rPr>
                <w:rFonts w:ascii="Arial" w:hAnsi="Arial" w:cs="Arial"/>
                <w:sz w:val="18"/>
              </w:rPr>
              <w:t>PDSCH Reference measurement channel</w:t>
            </w:r>
          </w:p>
        </w:tc>
        <w:tc>
          <w:tcPr>
            <w:tcW w:w="815" w:type="dxa"/>
            <w:tcBorders>
              <w:top w:val="single" w:sz="4" w:space="0" w:color="auto"/>
              <w:left w:val="single" w:sz="4" w:space="0" w:color="auto"/>
              <w:right w:val="single" w:sz="4" w:space="0" w:color="auto"/>
            </w:tcBorders>
            <w:vAlign w:val="center"/>
          </w:tcPr>
          <w:p w14:paraId="743C26F7" w14:textId="287A0236" w:rsidR="00FB2991" w:rsidRPr="00EC61C3" w:rsidRDefault="00FB2991" w:rsidP="00FB2991">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892" w:type="dxa"/>
            <w:vMerge w:val="restart"/>
            <w:tcBorders>
              <w:top w:val="single" w:sz="4" w:space="0" w:color="auto"/>
              <w:left w:val="single" w:sz="4" w:space="0" w:color="auto"/>
              <w:right w:val="single" w:sz="4" w:space="0" w:color="auto"/>
            </w:tcBorders>
            <w:vAlign w:val="center"/>
          </w:tcPr>
          <w:p w14:paraId="743C26F8" w14:textId="77777777" w:rsidR="00FB2991" w:rsidRPr="00EC61C3" w:rsidRDefault="00FB2991" w:rsidP="00FB2991">
            <w:pPr>
              <w:keepNext/>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743C26F9" w14:textId="6BB39473" w:rsidR="00FB2991" w:rsidRPr="00EC61C3" w:rsidRDefault="00FB2991" w:rsidP="00FB2991">
            <w:pPr>
              <w:keepNext/>
              <w:keepLines/>
              <w:spacing w:after="0"/>
              <w:jc w:val="center"/>
              <w:rPr>
                <w:rFonts w:ascii="Arial" w:hAnsi="Arial" w:cs="Arial"/>
                <w:sz w:val="16"/>
                <w:szCs w:val="16"/>
              </w:rPr>
            </w:pPr>
            <w:r w:rsidRPr="00EC61C3">
              <w:rPr>
                <w:rFonts w:ascii="Arial" w:hAnsi="Arial" w:cs="Arial"/>
                <w:sz w:val="16"/>
                <w:szCs w:val="16"/>
              </w:rPr>
              <w:t>SR.3.</w:t>
            </w:r>
            <w:r>
              <w:rPr>
                <w:rFonts w:ascii="Arial" w:hAnsi="Arial" w:cs="Arial"/>
                <w:sz w:val="16"/>
                <w:szCs w:val="16"/>
              </w:rPr>
              <w:t>2</w:t>
            </w:r>
            <w:r w:rsidRPr="00EC61C3">
              <w:rPr>
                <w:rFonts w:ascii="Arial" w:hAnsi="Arial" w:cs="Arial"/>
                <w:sz w:val="16"/>
                <w:szCs w:val="16"/>
              </w:rPr>
              <w:t xml:space="preserve"> TDD</w:t>
            </w:r>
          </w:p>
        </w:tc>
        <w:tc>
          <w:tcPr>
            <w:tcW w:w="1108" w:type="dxa"/>
            <w:vMerge w:val="restart"/>
            <w:tcBorders>
              <w:top w:val="single" w:sz="4" w:space="0" w:color="auto"/>
              <w:left w:val="single" w:sz="4" w:space="0" w:color="auto"/>
              <w:right w:val="single" w:sz="4" w:space="0" w:color="auto"/>
            </w:tcBorders>
            <w:vAlign w:val="center"/>
            <w:hideMark/>
          </w:tcPr>
          <w:p w14:paraId="743C26FA" w14:textId="4082A6BB" w:rsidR="00FB2991" w:rsidRPr="00EC61C3" w:rsidRDefault="00FB2991" w:rsidP="00FB2991">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743C26FB" w14:textId="635300E1" w:rsidR="00FB2991" w:rsidRPr="00EC61C3" w:rsidRDefault="00FB2991" w:rsidP="00FB2991">
            <w:pPr>
              <w:keepNext/>
              <w:keepLines/>
              <w:spacing w:after="0"/>
              <w:jc w:val="center"/>
              <w:rPr>
                <w:rFonts w:ascii="Arial" w:hAnsi="Arial" w:cs="Arial"/>
                <w:sz w:val="18"/>
              </w:rPr>
            </w:pPr>
            <w:r w:rsidRPr="00EC61C3">
              <w:rPr>
                <w:rFonts w:ascii="Arial" w:hAnsi="Arial" w:cs="Arial"/>
                <w:sz w:val="16"/>
                <w:szCs w:val="16"/>
              </w:rPr>
              <w:t>SR.3.</w:t>
            </w:r>
            <w:r>
              <w:rPr>
                <w:rFonts w:ascii="Arial" w:hAnsi="Arial" w:cs="Arial"/>
                <w:sz w:val="16"/>
                <w:szCs w:val="16"/>
              </w:rPr>
              <w:t>2</w:t>
            </w:r>
            <w:r w:rsidRPr="00EC61C3">
              <w:rPr>
                <w:rFonts w:ascii="Arial" w:hAnsi="Arial" w:cs="Arial"/>
                <w:sz w:val="16"/>
                <w:szCs w:val="16"/>
              </w:rPr>
              <w:t xml:space="preserve"> TDD</w:t>
            </w:r>
          </w:p>
        </w:tc>
        <w:tc>
          <w:tcPr>
            <w:tcW w:w="1108" w:type="dxa"/>
            <w:vMerge w:val="restart"/>
            <w:tcBorders>
              <w:top w:val="single" w:sz="4" w:space="0" w:color="auto"/>
              <w:left w:val="single" w:sz="4" w:space="0" w:color="auto"/>
              <w:right w:val="single" w:sz="4" w:space="0" w:color="auto"/>
            </w:tcBorders>
            <w:vAlign w:val="center"/>
            <w:hideMark/>
          </w:tcPr>
          <w:p w14:paraId="743C26FC" w14:textId="39C6739A" w:rsidR="00FB2991" w:rsidRPr="00EC61C3" w:rsidRDefault="00FB2991" w:rsidP="00FB2991">
            <w:pPr>
              <w:keepNext/>
              <w:keepLines/>
              <w:spacing w:after="0"/>
              <w:jc w:val="center"/>
              <w:rPr>
                <w:rFonts w:ascii="Arial" w:hAnsi="Arial" w:cs="Arial"/>
                <w:sz w:val="18"/>
              </w:rPr>
            </w:pPr>
            <w:r w:rsidRPr="00EC61C3">
              <w:rPr>
                <w:rFonts w:ascii="Arial" w:hAnsi="Arial" w:cs="Arial"/>
                <w:sz w:val="18"/>
              </w:rPr>
              <w:t>-</w:t>
            </w:r>
          </w:p>
        </w:tc>
      </w:tr>
      <w:tr w:rsidR="00FB2991" w:rsidRPr="00EC61C3" w14:paraId="652B32A5" w14:textId="77777777" w:rsidTr="006F1E54">
        <w:trPr>
          <w:trHeight w:val="357"/>
          <w:jc w:val="center"/>
        </w:trPr>
        <w:tc>
          <w:tcPr>
            <w:tcW w:w="2157" w:type="dxa"/>
            <w:vMerge/>
            <w:tcBorders>
              <w:left w:val="single" w:sz="4" w:space="0" w:color="auto"/>
              <w:right w:val="single" w:sz="4" w:space="0" w:color="auto"/>
            </w:tcBorders>
            <w:vAlign w:val="center"/>
          </w:tcPr>
          <w:p w14:paraId="584FE1CC" w14:textId="77777777" w:rsidR="00FB2991" w:rsidRPr="00EC61C3" w:rsidRDefault="00FB2991" w:rsidP="00FB2991">
            <w:pPr>
              <w:keepNext/>
              <w:keepLines/>
              <w:spacing w:after="0"/>
              <w:rPr>
                <w:rFonts w:ascii="Arial" w:hAnsi="Arial" w:cs="Arial"/>
                <w:sz w:val="18"/>
              </w:rPr>
            </w:pPr>
          </w:p>
        </w:tc>
        <w:tc>
          <w:tcPr>
            <w:tcW w:w="815" w:type="dxa"/>
            <w:tcBorders>
              <w:top w:val="single" w:sz="4" w:space="0" w:color="auto"/>
              <w:left w:val="single" w:sz="4" w:space="0" w:color="auto"/>
              <w:right w:val="single" w:sz="4" w:space="0" w:color="auto"/>
            </w:tcBorders>
            <w:vAlign w:val="center"/>
          </w:tcPr>
          <w:p w14:paraId="0B962654" w14:textId="0D4DBBAE" w:rsidR="00FB2991" w:rsidRPr="00EC61C3" w:rsidRDefault="00FB2991" w:rsidP="00FB2991">
            <w:pPr>
              <w:keepNext/>
              <w:keepLines/>
              <w:spacing w:after="0"/>
              <w:jc w:val="center"/>
              <w:rPr>
                <w:rFonts w:ascii="Arial" w:hAnsi="Arial" w:cs="Arial"/>
                <w:sz w:val="18"/>
              </w:rPr>
            </w:pPr>
            <w:r>
              <w:rPr>
                <w:rFonts w:ascii="Arial" w:hAnsi="Arial" w:cs="Arial"/>
                <w:sz w:val="18"/>
              </w:rPr>
              <w:t>3,4</w:t>
            </w:r>
          </w:p>
        </w:tc>
        <w:tc>
          <w:tcPr>
            <w:tcW w:w="892" w:type="dxa"/>
            <w:vMerge/>
            <w:tcBorders>
              <w:left w:val="single" w:sz="4" w:space="0" w:color="auto"/>
              <w:right w:val="single" w:sz="4" w:space="0" w:color="auto"/>
            </w:tcBorders>
            <w:vAlign w:val="center"/>
          </w:tcPr>
          <w:p w14:paraId="1A49287A" w14:textId="77777777" w:rsidR="00FB2991" w:rsidRPr="00EC61C3" w:rsidRDefault="00FB2991" w:rsidP="00FB2991">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03A2A07F" w14:textId="7A25C8CA" w:rsidR="00FB2991" w:rsidRPr="00EC61C3" w:rsidRDefault="00FB2991" w:rsidP="00FB2991">
            <w:pPr>
              <w:keepNext/>
              <w:keepLines/>
              <w:spacing w:after="0"/>
              <w:jc w:val="center"/>
              <w:rPr>
                <w:rFonts w:ascii="Arial" w:hAnsi="Arial" w:cs="Arial"/>
                <w:sz w:val="16"/>
                <w:szCs w:val="16"/>
              </w:rPr>
            </w:pPr>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10F3E941" w14:textId="77777777" w:rsidR="00FB2991" w:rsidRPr="00EC61C3" w:rsidRDefault="00FB2991" w:rsidP="00FB2991">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848102B" w14:textId="1694F1A2" w:rsidR="00FB2991" w:rsidRPr="00EC61C3" w:rsidRDefault="00FB2991" w:rsidP="00FB2991">
            <w:pPr>
              <w:keepNext/>
              <w:keepLines/>
              <w:spacing w:after="0"/>
              <w:jc w:val="center"/>
              <w:rPr>
                <w:rFonts w:ascii="Arial" w:hAnsi="Arial" w:cs="Arial"/>
                <w:sz w:val="16"/>
                <w:szCs w:val="16"/>
              </w:rPr>
            </w:pPr>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7FA12C3E" w14:textId="77777777" w:rsidR="00FB2991" w:rsidRPr="00EC61C3" w:rsidRDefault="00FB2991" w:rsidP="00FB2991">
            <w:pPr>
              <w:keepNext/>
              <w:keepLines/>
              <w:spacing w:after="0"/>
              <w:jc w:val="center"/>
              <w:rPr>
                <w:rFonts w:ascii="Arial" w:hAnsi="Arial" w:cs="Arial"/>
                <w:sz w:val="18"/>
              </w:rPr>
            </w:pPr>
          </w:p>
        </w:tc>
      </w:tr>
      <w:tr w:rsidR="00FB2991" w:rsidRPr="00EC61C3" w14:paraId="743C2705" w14:textId="77777777" w:rsidTr="00FB2991">
        <w:trPr>
          <w:trHeight w:val="257"/>
          <w:jc w:val="center"/>
        </w:trPr>
        <w:tc>
          <w:tcPr>
            <w:tcW w:w="2157" w:type="dxa"/>
            <w:vMerge w:val="restart"/>
            <w:tcBorders>
              <w:top w:val="single" w:sz="4" w:space="0" w:color="auto"/>
              <w:left w:val="single" w:sz="4" w:space="0" w:color="auto"/>
              <w:right w:val="single" w:sz="4" w:space="0" w:color="auto"/>
            </w:tcBorders>
            <w:vAlign w:val="center"/>
          </w:tcPr>
          <w:p w14:paraId="743C26FE" w14:textId="77F20B9C" w:rsidR="00FB2991" w:rsidRPr="00EC61C3" w:rsidRDefault="00FB2991" w:rsidP="00FB2991">
            <w:pPr>
              <w:keepNext/>
              <w:keepLines/>
              <w:spacing w:after="0"/>
              <w:rPr>
                <w:rFonts w:ascii="Arial" w:hAnsi="Arial" w:cs="Arial"/>
                <w:sz w:val="18"/>
              </w:rPr>
            </w:pPr>
            <w:r w:rsidRPr="00EC61C3">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43C26FF" w14:textId="02559062" w:rsidR="00FB2991" w:rsidRPr="00EC61C3" w:rsidRDefault="00FB2991" w:rsidP="00FB2991">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892" w:type="dxa"/>
            <w:vMerge w:val="restart"/>
            <w:tcBorders>
              <w:top w:val="single" w:sz="4" w:space="0" w:color="auto"/>
              <w:left w:val="single" w:sz="4" w:space="0" w:color="auto"/>
              <w:right w:val="single" w:sz="4" w:space="0" w:color="auto"/>
            </w:tcBorders>
            <w:vAlign w:val="center"/>
          </w:tcPr>
          <w:p w14:paraId="743C2700" w14:textId="77777777" w:rsidR="00FB2991" w:rsidRPr="00EC61C3" w:rsidRDefault="00FB2991" w:rsidP="00FB2991">
            <w:pPr>
              <w:keepNext/>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743C2701" w14:textId="0563512F" w:rsidR="00FB2991" w:rsidRPr="00EC61C3" w:rsidRDefault="00FB2991" w:rsidP="00FB2991">
            <w:pPr>
              <w:keepNext/>
              <w:keepLines/>
              <w:spacing w:after="0"/>
              <w:jc w:val="center"/>
              <w:rPr>
                <w:rFonts w:ascii="Arial" w:hAnsi="Arial" w:cs="Arial"/>
                <w:sz w:val="18"/>
              </w:rPr>
            </w:pPr>
            <w:r w:rsidRPr="00EC61C3">
              <w:rPr>
                <w:rFonts w:ascii="Arial" w:hAnsi="Arial" w:cs="Arial"/>
                <w:sz w:val="16"/>
                <w:szCs w:val="16"/>
              </w:rPr>
              <w:t>CR.3.1 TDD</w:t>
            </w:r>
          </w:p>
        </w:tc>
        <w:tc>
          <w:tcPr>
            <w:tcW w:w="1108" w:type="dxa"/>
            <w:vMerge w:val="restart"/>
            <w:tcBorders>
              <w:top w:val="single" w:sz="4" w:space="0" w:color="auto"/>
              <w:left w:val="single" w:sz="4" w:space="0" w:color="auto"/>
              <w:right w:val="single" w:sz="4" w:space="0" w:color="auto"/>
            </w:tcBorders>
            <w:vAlign w:val="center"/>
          </w:tcPr>
          <w:p w14:paraId="743C2702" w14:textId="5F26A7E9" w:rsidR="00FB2991" w:rsidRPr="00EC61C3" w:rsidRDefault="00FB2991" w:rsidP="00FB2991">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743C2703" w14:textId="69FC3C4E" w:rsidR="00FB2991" w:rsidRPr="00EC61C3" w:rsidRDefault="00FB2991" w:rsidP="00FB2991">
            <w:pPr>
              <w:keepNext/>
              <w:keepLines/>
              <w:spacing w:after="0"/>
              <w:jc w:val="center"/>
              <w:rPr>
                <w:rFonts w:ascii="Arial" w:hAnsi="Arial" w:cs="Arial"/>
                <w:sz w:val="18"/>
              </w:rPr>
            </w:pPr>
            <w:r w:rsidRPr="00EC61C3">
              <w:rPr>
                <w:rFonts w:ascii="Arial" w:hAnsi="Arial" w:cs="Arial"/>
                <w:sz w:val="16"/>
                <w:szCs w:val="16"/>
              </w:rPr>
              <w:t>CR.3.1 TDD</w:t>
            </w:r>
          </w:p>
        </w:tc>
        <w:tc>
          <w:tcPr>
            <w:tcW w:w="1108" w:type="dxa"/>
            <w:vMerge w:val="restart"/>
            <w:tcBorders>
              <w:top w:val="single" w:sz="4" w:space="0" w:color="auto"/>
              <w:left w:val="single" w:sz="4" w:space="0" w:color="auto"/>
              <w:right w:val="single" w:sz="4" w:space="0" w:color="auto"/>
            </w:tcBorders>
            <w:vAlign w:val="center"/>
          </w:tcPr>
          <w:p w14:paraId="743C2704" w14:textId="4B9A04F7" w:rsidR="00FB2991" w:rsidRPr="00EC61C3" w:rsidRDefault="00FB2991" w:rsidP="00FB2991">
            <w:pPr>
              <w:keepNext/>
              <w:keepLines/>
              <w:spacing w:after="0"/>
              <w:jc w:val="center"/>
              <w:rPr>
                <w:rFonts w:ascii="Arial" w:hAnsi="Arial" w:cs="Arial"/>
                <w:sz w:val="18"/>
              </w:rPr>
            </w:pPr>
            <w:r w:rsidRPr="00EC61C3">
              <w:rPr>
                <w:rFonts w:ascii="Arial" w:hAnsi="Arial" w:cs="Arial"/>
                <w:sz w:val="18"/>
              </w:rPr>
              <w:t>-</w:t>
            </w:r>
          </w:p>
        </w:tc>
      </w:tr>
      <w:tr w:rsidR="00FB2991" w:rsidRPr="00EC61C3" w14:paraId="24558CC9" w14:textId="77777777" w:rsidTr="006F1E54">
        <w:trPr>
          <w:trHeight w:val="256"/>
          <w:jc w:val="center"/>
        </w:trPr>
        <w:tc>
          <w:tcPr>
            <w:tcW w:w="2157" w:type="dxa"/>
            <w:vMerge/>
            <w:tcBorders>
              <w:left w:val="single" w:sz="4" w:space="0" w:color="auto"/>
              <w:right w:val="single" w:sz="4" w:space="0" w:color="auto"/>
            </w:tcBorders>
            <w:vAlign w:val="center"/>
          </w:tcPr>
          <w:p w14:paraId="76024F6B" w14:textId="77777777" w:rsidR="00FB2991" w:rsidRPr="00EC61C3" w:rsidRDefault="00FB2991" w:rsidP="00FB2991">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1ADC0DE" w14:textId="6EBD638D" w:rsidR="00FB2991" w:rsidRPr="00EC61C3" w:rsidRDefault="00FB2991" w:rsidP="00FB2991">
            <w:pPr>
              <w:keepNext/>
              <w:keepLines/>
              <w:spacing w:after="0"/>
              <w:jc w:val="center"/>
              <w:rPr>
                <w:rFonts w:ascii="Arial" w:hAnsi="Arial" w:cs="Arial"/>
                <w:sz w:val="18"/>
              </w:rPr>
            </w:pPr>
            <w:r>
              <w:rPr>
                <w:rFonts w:ascii="Arial" w:hAnsi="Arial" w:cs="Arial"/>
                <w:sz w:val="18"/>
              </w:rPr>
              <w:t>3,4</w:t>
            </w:r>
          </w:p>
        </w:tc>
        <w:tc>
          <w:tcPr>
            <w:tcW w:w="892" w:type="dxa"/>
            <w:vMerge/>
            <w:tcBorders>
              <w:left w:val="single" w:sz="4" w:space="0" w:color="auto"/>
              <w:right w:val="single" w:sz="4" w:space="0" w:color="auto"/>
            </w:tcBorders>
            <w:vAlign w:val="center"/>
          </w:tcPr>
          <w:p w14:paraId="11CCEE60" w14:textId="77777777" w:rsidR="00FB2991" w:rsidRPr="00EC61C3" w:rsidRDefault="00FB2991" w:rsidP="00FB2991">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DE197A9" w14:textId="72A100AC" w:rsidR="00FB2991" w:rsidRPr="00EC61C3" w:rsidRDefault="00FB2991" w:rsidP="00FB2991">
            <w:pPr>
              <w:keepNext/>
              <w:keepLines/>
              <w:spacing w:after="0"/>
              <w:jc w:val="center"/>
              <w:rPr>
                <w:rFonts w:ascii="Arial" w:hAnsi="Arial" w:cs="Arial"/>
                <w:sz w:val="16"/>
                <w:szCs w:val="16"/>
              </w:rPr>
            </w:pPr>
            <w:r w:rsidRPr="00EC61C3">
              <w:rPr>
                <w:rFonts w:ascii="Arial" w:hAnsi="Arial" w:cs="Arial"/>
                <w:sz w:val="16"/>
                <w:szCs w:val="16"/>
              </w:rPr>
              <w:t>CR.3.</w:t>
            </w:r>
            <w:r>
              <w:rPr>
                <w:rFonts w:ascii="Arial" w:hAnsi="Arial" w:cs="Arial"/>
                <w:sz w:val="16"/>
                <w:szCs w:val="16"/>
              </w:rPr>
              <w:t>2</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528436D7" w14:textId="77777777" w:rsidR="00FB2991" w:rsidRPr="00EC61C3" w:rsidRDefault="00FB2991" w:rsidP="00FB2991">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3538A71B" w14:textId="25A3A86B" w:rsidR="00FB2991" w:rsidRPr="00EC61C3" w:rsidRDefault="00FB2991" w:rsidP="00FB2991">
            <w:pPr>
              <w:keepNext/>
              <w:keepLines/>
              <w:spacing w:after="0"/>
              <w:jc w:val="center"/>
              <w:rPr>
                <w:rFonts w:ascii="Arial" w:hAnsi="Arial" w:cs="Arial"/>
                <w:sz w:val="16"/>
                <w:szCs w:val="16"/>
              </w:rPr>
            </w:pPr>
            <w:r w:rsidRPr="00EC61C3">
              <w:rPr>
                <w:rFonts w:ascii="Arial" w:hAnsi="Arial" w:cs="Arial"/>
                <w:sz w:val="16"/>
                <w:szCs w:val="16"/>
              </w:rPr>
              <w:t>CR.3.</w:t>
            </w:r>
            <w:r>
              <w:rPr>
                <w:rFonts w:ascii="Arial" w:hAnsi="Arial" w:cs="Arial"/>
                <w:sz w:val="16"/>
                <w:szCs w:val="16"/>
              </w:rPr>
              <w:t>2</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596F77D8" w14:textId="77777777" w:rsidR="00FB2991" w:rsidRPr="00EC61C3" w:rsidRDefault="00FB2991" w:rsidP="00FB2991">
            <w:pPr>
              <w:keepNext/>
              <w:keepLines/>
              <w:spacing w:after="0"/>
              <w:jc w:val="center"/>
              <w:rPr>
                <w:rFonts w:ascii="Arial" w:hAnsi="Arial" w:cs="Arial"/>
                <w:sz w:val="18"/>
              </w:rPr>
            </w:pPr>
          </w:p>
        </w:tc>
      </w:tr>
      <w:tr w:rsidR="00FB2991" w:rsidRPr="00EC61C3" w14:paraId="743C270D" w14:textId="77777777" w:rsidTr="006F1E54">
        <w:trPr>
          <w:trHeight w:val="257"/>
          <w:jc w:val="center"/>
        </w:trPr>
        <w:tc>
          <w:tcPr>
            <w:tcW w:w="2157" w:type="dxa"/>
            <w:vMerge w:val="restart"/>
            <w:tcBorders>
              <w:left w:val="single" w:sz="4" w:space="0" w:color="auto"/>
              <w:right w:val="single" w:sz="4" w:space="0" w:color="auto"/>
            </w:tcBorders>
            <w:vAlign w:val="center"/>
          </w:tcPr>
          <w:p w14:paraId="743C2706" w14:textId="734F411A" w:rsidR="00FB2991" w:rsidRPr="00EC61C3" w:rsidRDefault="00FB2991" w:rsidP="00FB2991">
            <w:pPr>
              <w:keepNext/>
              <w:keepLines/>
              <w:spacing w:after="0"/>
              <w:rPr>
                <w:rFonts w:ascii="Arial" w:hAnsi="Arial" w:cs="Arial"/>
                <w:sz w:val="18"/>
              </w:rPr>
            </w:pPr>
            <w:r w:rsidRPr="00EC61C3">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43C2707" w14:textId="2790AE82" w:rsidR="00FB2991" w:rsidRPr="00EC61C3" w:rsidRDefault="00FB2991" w:rsidP="00FB2991">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892" w:type="dxa"/>
            <w:vMerge w:val="restart"/>
            <w:tcBorders>
              <w:left w:val="single" w:sz="4" w:space="0" w:color="auto"/>
              <w:right w:val="single" w:sz="4" w:space="0" w:color="auto"/>
            </w:tcBorders>
            <w:vAlign w:val="center"/>
          </w:tcPr>
          <w:p w14:paraId="743C2708" w14:textId="77777777" w:rsidR="00FB2991" w:rsidRPr="00EC61C3" w:rsidRDefault="00FB2991" w:rsidP="00FB2991">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43C2709" w14:textId="5D9DDDD4" w:rsidR="00FB2991" w:rsidRPr="0073095A" w:rsidRDefault="00FB2991">
            <w:pPr>
              <w:pStyle w:val="TAC"/>
              <w:rPr>
                <w:rFonts w:cs="Arial"/>
                <w:sz w:val="14"/>
                <w:szCs w:val="14"/>
              </w:rPr>
              <w:pPrChange w:id="733" w:author="Rose, Ian" w:date="2021-04-06T14:34:00Z">
                <w:pPr>
                  <w:keepNext/>
                </w:pPr>
              </w:pPrChange>
            </w:pPr>
            <w:r w:rsidRPr="00EC61C3">
              <w:rPr>
                <w:rFonts w:cs="Arial"/>
                <w:sz w:val="14"/>
                <w:szCs w:val="14"/>
              </w:rPr>
              <w:t>CCR.3.1 TDD</w:t>
            </w:r>
          </w:p>
        </w:tc>
        <w:tc>
          <w:tcPr>
            <w:tcW w:w="1108" w:type="dxa"/>
            <w:vMerge w:val="restart"/>
            <w:tcBorders>
              <w:left w:val="single" w:sz="4" w:space="0" w:color="auto"/>
              <w:right w:val="single" w:sz="4" w:space="0" w:color="auto"/>
            </w:tcBorders>
            <w:vAlign w:val="center"/>
          </w:tcPr>
          <w:p w14:paraId="743C270A" w14:textId="0BF7F6F5" w:rsidR="00FB2991" w:rsidRPr="00EC61C3" w:rsidRDefault="00FB2991" w:rsidP="00FB2991">
            <w:pPr>
              <w:keepNext/>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right w:val="single" w:sz="4" w:space="0" w:color="auto"/>
            </w:tcBorders>
            <w:vAlign w:val="center"/>
          </w:tcPr>
          <w:p w14:paraId="743C270B" w14:textId="501D3F60" w:rsidR="00FB2991" w:rsidRPr="00FB2991" w:rsidRDefault="00FB2991" w:rsidP="00FB2991">
            <w:pPr>
              <w:pStyle w:val="TAC"/>
              <w:rPr>
                <w:sz w:val="14"/>
                <w:szCs w:val="14"/>
              </w:rPr>
            </w:pPr>
            <w:r w:rsidRPr="00EC61C3">
              <w:rPr>
                <w:rFonts w:cs="Arial"/>
                <w:sz w:val="14"/>
                <w:szCs w:val="14"/>
              </w:rPr>
              <w:t>CCR.3.1 TDD</w:t>
            </w:r>
          </w:p>
        </w:tc>
        <w:tc>
          <w:tcPr>
            <w:tcW w:w="1108" w:type="dxa"/>
            <w:vMerge w:val="restart"/>
            <w:tcBorders>
              <w:left w:val="single" w:sz="4" w:space="0" w:color="auto"/>
              <w:right w:val="single" w:sz="4" w:space="0" w:color="auto"/>
            </w:tcBorders>
            <w:vAlign w:val="center"/>
          </w:tcPr>
          <w:p w14:paraId="743C270C" w14:textId="7F0F79E8" w:rsidR="00FB2991" w:rsidRPr="00EC61C3" w:rsidRDefault="00FB2991" w:rsidP="00FB2991">
            <w:pPr>
              <w:keepNext/>
              <w:keepLines/>
              <w:spacing w:after="0"/>
              <w:jc w:val="center"/>
              <w:rPr>
                <w:rFonts w:ascii="Arial" w:hAnsi="Arial" w:cs="Arial"/>
                <w:sz w:val="18"/>
              </w:rPr>
            </w:pPr>
            <w:r w:rsidRPr="00EC61C3">
              <w:rPr>
                <w:rFonts w:ascii="Arial" w:hAnsi="Arial" w:cs="Arial"/>
                <w:sz w:val="18"/>
              </w:rPr>
              <w:t>-</w:t>
            </w:r>
          </w:p>
        </w:tc>
      </w:tr>
      <w:tr w:rsidR="00FB2991" w:rsidRPr="00EC61C3" w14:paraId="0311DD01" w14:textId="77777777" w:rsidTr="008053C9">
        <w:trPr>
          <w:trHeight w:val="256"/>
          <w:jc w:val="center"/>
        </w:trPr>
        <w:tc>
          <w:tcPr>
            <w:tcW w:w="2157" w:type="dxa"/>
            <w:vMerge/>
            <w:tcBorders>
              <w:left w:val="single" w:sz="4" w:space="0" w:color="auto"/>
              <w:right w:val="single" w:sz="4" w:space="0" w:color="auto"/>
            </w:tcBorders>
            <w:vAlign w:val="center"/>
          </w:tcPr>
          <w:p w14:paraId="19D314F0" w14:textId="77777777" w:rsidR="00FB2991" w:rsidRPr="00EC61C3" w:rsidRDefault="00FB2991" w:rsidP="00FB2991">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1D7012B" w14:textId="0FC4B870" w:rsidR="00FB2991" w:rsidRPr="00EC61C3" w:rsidRDefault="00FB2991" w:rsidP="00FB2991">
            <w:pPr>
              <w:keepNext/>
              <w:keepLines/>
              <w:spacing w:after="0"/>
              <w:jc w:val="center"/>
              <w:rPr>
                <w:rFonts w:ascii="Arial" w:hAnsi="Arial" w:cs="Arial"/>
                <w:sz w:val="18"/>
              </w:rPr>
            </w:pPr>
            <w:r>
              <w:rPr>
                <w:rFonts w:ascii="Arial" w:hAnsi="Arial" w:cs="Arial"/>
                <w:sz w:val="18"/>
              </w:rPr>
              <w:t>3,4</w:t>
            </w:r>
          </w:p>
        </w:tc>
        <w:tc>
          <w:tcPr>
            <w:tcW w:w="892" w:type="dxa"/>
            <w:vMerge/>
            <w:tcBorders>
              <w:left w:val="single" w:sz="4" w:space="0" w:color="auto"/>
              <w:bottom w:val="single" w:sz="4" w:space="0" w:color="auto"/>
              <w:right w:val="single" w:sz="4" w:space="0" w:color="auto"/>
            </w:tcBorders>
            <w:vAlign w:val="center"/>
          </w:tcPr>
          <w:p w14:paraId="4054C17D" w14:textId="77777777" w:rsidR="00FB2991" w:rsidRPr="00EC61C3" w:rsidRDefault="00FB2991" w:rsidP="00FB2991">
            <w:pPr>
              <w:keepNext/>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E8F9D59" w14:textId="08E45D9C" w:rsidR="00FB2991" w:rsidRPr="00EC61C3" w:rsidRDefault="00FB2991" w:rsidP="00FB2991">
            <w:pPr>
              <w:keepNext/>
              <w:keepLines/>
              <w:spacing w:after="0"/>
              <w:jc w:val="center"/>
              <w:rPr>
                <w:rFonts w:ascii="Arial" w:hAnsi="Arial" w:cs="Arial"/>
                <w:sz w:val="14"/>
                <w:szCs w:val="14"/>
              </w:rPr>
            </w:pPr>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p>
        </w:tc>
        <w:tc>
          <w:tcPr>
            <w:tcW w:w="1108" w:type="dxa"/>
            <w:vMerge/>
            <w:tcBorders>
              <w:left w:val="single" w:sz="4" w:space="0" w:color="auto"/>
              <w:bottom w:val="single" w:sz="4" w:space="0" w:color="auto"/>
              <w:right w:val="single" w:sz="4" w:space="0" w:color="auto"/>
            </w:tcBorders>
            <w:vAlign w:val="center"/>
          </w:tcPr>
          <w:p w14:paraId="36941701" w14:textId="77777777" w:rsidR="00FB2991" w:rsidRPr="00EC61C3" w:rsidRDefault="00FB2991" w:rsidP="00FB2991">
            <w:pPr>
              <w:keepNext/>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A4359A0" w14:textId="3BE7D0A3" w:rsidR="00FB2991" w:rsidRPr="00EC61C3" w:rsidRDefault="00FB2991" w:rsidP="00FB2991">
            <w:pPr>
              <w:keepNext/>
              <w:keepLines/>
              <w:spacing w:after="0"/>
              <w:jc w:val="center"/>
              <w:rPr>
                <w:rFonts w:ascii="Arial" w:hAnsi="Arial" w:cs="Arial"/>
                <w:sz w:val="14"/>
                <w:szCs w:val="14"/>
              </w:rPr>
            </w:pPr>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p>
        </w:tc>
        <w:tc>
          <w:tcPr>
            <w:tcW w:w="1108" w:type="dxa"/>
            <w:vMerge/>
            <w:tcBorders>
              <w:left w:val="single" w:sz="4" w:space="0" w:color="auto"/>
              <w:bottom w:val="single" w:sz="4" w:space="0" w:color="auto"/>
              <w:right w:val="single" w:sz="4" w:space="0" w:color="auto"/>
            </w:tcBorders>
            <w:vAlign w:val="center"/>
          </w:tcPr>
          <w:p w14:paraId="34D24E48" w14:textId="77777777" w:rsidR="00FB2991" w:rsidRPr="00EC61C3" w:rsidRDefault="00FB2991" w:rsidP="00FB2991">
            <w:pPr>
              <w:keepNext/>
              <w:keepLines/>
              <w:spacing w:after="0"/>
              <w:jc w:val="center"/>
              <w:rPr>
                <w:rFonts w:ascii="Arial" w:hAnsi="Arial" w:cs="Arial"/>
                <w:sz w:val="18"/>
              </w:rPr>
            </w:pPr>
          </w:p>
        </w:tc>
      </w:tr>
      <w:tr w:rsidR="00FB2991" w:rsidRPr="00EC61C3" w14:paraId="743C2713" w14:textId="77777777" w:rsidTr="008053C9">
        <w:trPr>
          <w:trHeight w:val="127"/>
          <w:jc w:val="center"/>
        </w:trPr>
        <w:tc>
          <w:tcPr>
            <w:tcW w:w="2157" w:type="dxa"/>
            <w:vMerge w:val="restart"/>
            <w:tcBorders>
              <w:left w:val="single" w:sz="4" w:space="0" w:color="auto"/>
              <w:right w:val="single" w:sz="4" w:space="0" w:color="auto"/>
            </w:tcBorders>
            <w:vAlign w:val="center"/>
          </w:tcPr>
          <w:p w14:paraId="743C270E" w14:textId="5A9129F8" w:rsidR="00FB2991" w:rsidRPr="00EC61C3" w:rsidRDefault="00FB2991" w:rsidP="00FB2991">
            <w:pPr>
              <w:keepNext/>
              <w:keepLines/>
              <w:spacing w:after="0"/>
              <w:rPr>
                <w:rFonts w:ascii="Arial" w:hAnsi="Arial" w:cs="Arial"/>
                <w:sz w:val="18"/>
              </w:rPr>
            </w:pPr>
            <w:r w:rsidRPr="00EC61C3">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70F" w14:textId="476DA619" w:rsidR="00FB2991" w:rsidRPr="00EC61C3" w:rsidRDefault="00FB2991" w:rsidP="00FB2991">
            <w:pPr>
              <w:keepNext/>
              <w:keepLines/>
              <w:spacing w:after="0"/>
              <w:jc w:val="center"/>
              <w:rPr>
                <w:rFonts w:ascii="Arial" w:hAnsi="Arial" w:cs="Arial"/>
                <w:sz w:val="18"/>
              </w:rPr>
            </w:pPr>
            <w:r w:rsidRPr="00EC61C3">
              <w:rPr>
                <w:rFonts w:ascii="Arial" w:hAnsi="Arial" w:cs="Arial"/>
                <w:sz w:val="18"/>
              </w:rPr>
              <w:t>1,2</w:t>
            </w:r>
          </w:p>
        </w:tc>
        <w:tc>
          <w:tcPr>
            <w:tcW w:w="892" w:type="dxa"/>
            <w:vMerge w:val="restart"/>
            <w:tcBorders>
              <w:left w:val="single" w:sz="4" w:space="0" w:color="auto"/>
              <w:right w:val="single" w:sz="4" w:space="0" w:color="auto"/>
            </w:tcBorders>
            <w:vAlign w:val="center"/>
          </w:tcPr>
          <w:p w14:paraId="743C2710" w14:textId="77777777" w:rsidR="00FB2991" w:rsidRPr="00EC61C3" w:rsidRDefault="00FB2991" w:rsidP="00FB2991">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743C2711" w14:textId="4B5B2729" w:rsidR="00FB2991" w:rsidRPr="00EC61C3" w:rsidRDefault="00FB2991" w:rsidP="00FB2991">
            <w:pPr>
              <w:keepNext/>
              <w:keepLines/>
              <w:spacing w:after="0"/>
              <w:jc w:val="center"/>
              <w:rPr>
                <w:rFonts w:ascii="Arial" w:hAnsi="Arial" w:cs="Arial"/>
                <w:sz w:val="18"/>
              </w:rPr>
            </w:pPr>
            <w:r w:rsidRPr="00EC61C3">
              <w:rPr>
                <w:rFonts w:ascii="Arial" w:hAnsi="Arial" w:cs="Arial"/>
                <w:sz w:val="18"/>
              </w:rPr>
              <w:t>SSB.3 FR2</w:t>
            </w:r>
          </w:p>
        </w:tc>
        <w:tc>
          <w:tcPr>
            <w:tcW w:w="2216" w:type="dxa"/>
            <w:gridSpan w:val="2"/>
            <w:tcBorders>
              <w:left w:val="single" w:sz="4" w:space="0" w:color="auto"/>
              <w:bottom w:val="single" w:sz="4" w:space="0" w:color="auto"/>
              <w:right w:val="single" w:sz="4" w:space="0" w:color="auto"/>
            </w:tcBorders>
            <w:vAlign w:val="center"/>
          </w:tcPr>
          <w:p w14:paraId="743C2712" w14:textId="55110116" w:rsidR="00FB2991" w:rsidRPr="00EC61C3" w:rsidRDefault="00FB2991" w:rsidP="00FB2991">
            <w:pPr>
              <w:keepNext/>
              <w:keepLines/>
              <w:spacing w:after="0"/>
              <w:jc w:val="center"/>
              <w:rPr>
                <w:rFonts w:ascii="Arial" w:hAnsi="Arial" w:cs="Arial"/>
                <w:sz w:val="18"/>
              </w:rPr>
            </w:pPr>
            <w:r w:rsidRPr="00EC61C3">
              <w:rPr>
                <w:rFonts w:ascii="Arial" w:hAnsi="Arial" w:cs="Arial"/>
                <w:sz w:val="18"/>
              </w:rPr>
              <w:t>SSB.3 FR2</w:t>
            </w:r>
          </w:p>
        </w:tc>
      </w:tr>
      <w:tr w:rsidR="00FB2991" w:rsidRPr="00EC61C3" w14:paraId="743C2719" w14:textId="77777777" w:rsidTr="008053C9">
        <w:trPr>
          <w:trHeight w:val="127"/>
          <w:jc w:val="center"/>
        </w:trPr>
        <w:tc>
          <w:tcPr>
            <w:tcW w:w="2157" w:type="dxa"/>
            <w:vMerge/>
            <w:tcBorders>
              <w:left w:val="single" w:sz="4" w:space="0" w:color="auto"/>
              <w:bottom w:val="single" w:sz="4" w:space="0" w:color="auto"/>
              <w:right w:val="single" w:sz="4" w:space="0" w:color="auto"/>
            </w:tcBorders>
            <w:vAlign w:val="center"/>
          </w:tcPr>
          <w:p w14:paraId="743C2714" w14:textId="77777777" w:rsidR="00FB2991" w:rsidRPr="00EC61C3" w:rsidRDefault="00FB2991" w:rsidP="00FB2991">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715" w14:textId="6BB91866" w:rsidR="00FB2991" w:rsidRPr="00EC61C3" w:rsidRDefault="00FB2991" w:rsidP="00FB2991">
            <w:pPr>
              <w:keepNext/>
              <w:keepLines/>
              <w:spacing w:after="0"/>
              <w:jc w:val="center"/>
              <w:rPr>
                <w:rFonts w:ascii="Arial" w:hAnsi="Arial" w:cs="Arial"/>
                <w:sz w:val="18"/>
              </w:rPr>
            </w:pPr>
            <w:r w:rsidRPr="00EC61C3">
              <w:rPr>
                <w:rFonts w:ascii="Arial" w:hAnsi="Arial" w:cs="Arial"/>
                <w:sz w:val="18"/>
              </w:rPr>
              <w:t>3,4</w:t>
            </w:r>
          </w:p>
        </w:tc>
        <w:tc>
          <w:tcPr>
            <w:tcW w:w="892" w:type="dxa"/>
            <w:vMerge/>
            <w:tcBorders>
              <w:left w:val="single" w:sz="4" w:space="0" w:color="auto"/>
              <w:bottom w:val="single" w:sz="4" w:space="0" w:color="auto"/>
              <w:right w:val="single" w:sz="4" w:space="0" w:color="auto"/>
            </w:tcBorders>
            <w:vAlign w:val="center"/>
          </w:tcPr>
          <w:p w14:paraId="743C2716" w14:textId="77777777" w:rsidR="00FB2991" w:rsidRPr="00EC61C3" w:rsidRDefault="00FB2991" w:rsidP="00FB2991">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743C2717" w14:textId="467C1DF9" w:rsidR="00FB2991" w:rsidRPr="00EC61C3" w:rsidRDefault="00FB2991" w:rsidP="00FB2991">
            <w:pPr>
              <w:keepNext/>
              <w:keepLines/>
              <w:spacing w:after="0"/>
              <w:jc w:val="center"/>
              <w:rPr>
                <w:rFonts w:ascii="Arial" w:hAnsi="Arial" w:cs="Arial"/>
                <w:sz w:val="18"/>
              </w:rPr>
            </w:pPr>
            <w:r w:rsidRPr="00EC61C3">
              <w:rPr>
                <w:rFonts w:ascii="Arial" w:hAnsi="Arial" w:cs="Arial"/>
                <w:sz w:val="18"/>
              </w:rPr>
              <w:t>SSB.4 FR2</w:t>
            </w:r>
          </w:p>
        </w:tc>
        <w:tc>
          <w:tcPr>
            <w:tcW w:w="2216" w:type="dxa"/>
            <w:gridSpan w:val="2"/>
            <w:tcBorders>
              <w:left w:val="single" w:sz="4" w:space="0" w:color="auto"/>
              <w:bottom w:val="single" w:sz="4" w:space="0" w:color="auto"/>
              <w:right w:val="single" w:sz="4" w:space="0" w:color="auto"/>
            </w:tcBorders>
            <w:vAlign w:val="center"/>
          </w:tcPr>
          <w:p w14:paraId="743C2718" w14:textId="0A43DDF7" w:rsidR="00FB2991" w:rsidRPr="00EC61C3" w:rsidRDefault="00FB2991" w:rsidP="00FB2991">
            <w:pPr>
              <w:keepNext/>
              <w:keepLines/>
              <w:spacing w:after="0"/>
              <w:jc w:val="center"/>
              <w:rPr>
                <w:rFonts w:ascii="Arial" w:hAnsi="Arial" w:cs="Arial"/>
                <w:sz w:val="18"/>
              </w:rPr>
            </w:pPr>
            <w:r w:rsidRPr="00EC61C3">
              <w:rPr>
                <w:rFonts w:ascii="Arial" w:hAnsi="Arial" w:cs="Arial"/>
                <w:sz w:val="18"/>
              </w:rPr>
              <w:t>SSB.4 FR2</w:t>
            </w:r>
          </w:p>
        </w:tc>
      </w:tr>
      <w:tr w:rsidR="00B53B5A" w:rsidRPr="00E12128" w14:paraId="366B2AC6" w14:textId="77777777" w:rsidTr="002C24D8">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EAF8DF0" w14:textId="77777777" w:rsidR="00B53B5A" w:rsidRPr="00E12128" w:rsidRDefault="00B53B5A" w:rsidP="002C24D8">
            <w:pPr>
              <w:keepNext/>
              <w:keepLines/>
              <w:spacing w:after="0"/>
              <w:rPr>
                <w:rFonts w:ascii="Arial" w:hAnsi="Arial" w:cs="Arial"/>
                <w:sz w:val="18"/>
              </w:rPr>
            </w:pPr>
            <w:r w:rsidRPr="00A62BB0">
              <w:rPr>
                <w:rFonts w:ascii="Arial" w:hAnsi="Arial"/>
                <w:sz w:val="18"/>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vAlign w:val="center"/>
          </w:tcPr>
          <w:p w14:paraId="0FE508AE" w14:textId="77777777" w:rsidR="00B53B5A" w:rsidRPr="00E12128" w:rsidRDefault="00B53B5A" w:rsidP="002C24D8">
            <w:pPr>
              <w:keepNext/>
              <w:keepLines/>
              <w:spacing w:after="0"/>
              <w:jc w:val="center"/>
              <w:rPr>
                <w:rFonts w:ascii="Arial" w:hAnsi="Arial" w:cs="Arial"/>
                <w:sz w:val="18"/>
              </w:rPr>
            </w:pPr>
            <w:r w:rsidRPr="00A62BB0">
              <w:rPr>
                <w:rFonts w:ascii="Arial" w:hAnsi="Arial" w:cs="Arial"/>
                <w:sz w:val="18"/>
                <w:lang w:val="en-US"/>
              </w:rPr>
              <w:t>1~</w:t>
            </w:r>
            <w:r>
              <w:rPr>
                <w:rFonts w:ascii="Arial" w:hAnsi="Arial" w:cs="Arial"/>
                <w:sz w:val="18"/>
                <w:lang w:val="en-US"/>
              </w:rPr>
              <w:t>4</w:t>
            </w:r>
          </w:p>
        </w:tc>
        <w:tc>
          <w:tcPr>
            <w:tcW w:w="892" w:type="dxa"/>
            <w:tcBorders>
              <w:top w:val="single" w:sz="4" w:space="0" w:color="auto"/>
              <w:left w:val="single" w:sz="4" w:space="0" w:color="auto"/>
              <w:bottom w:val="single" w:sz="4" w:space="0" w:color="auto"/>
              <w:right w:val="single" w:sz="4" w:space="0" w:color="auto"/>
            </w:tcBorders>
            <w:vAlign w:val="center"/>
          </w:tcPr>
          <w:p w14:paraId="608AC28A" w14:textId="77777777" w:rsidR="00B53B5A" w:rsidRPr="00E12128" w:rsidRDefault="00B53B5A" w:rsidP="002C24D8">
            <w:pPr>
              <w:keepNext/>
              <w:keepLines/>
              <w:spacing w:after="0"/>
              <w:jc w:val="center"/>
              <w:rPr>
                <w:rFonts w:ascii="Arial" w:hAnsi="Arial" w:cs="Arial"/>
                <w:sz w:val="18"/>
              </w:rPr>
            </w:pPr>
            <w:r>
              <w:rPr>
                <w:rFonts w:ascii="Arial" w:hAnsi="Arial" w:cs="Arial"/>
                <w:sz w:val="18"/>
                <w:lang w:val="da-DK"/>
              </w:rPr>
              <w:t>kHz</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6562557" w14:textId="77777777" w:rsidR="00B53B5A" w:rsidRPr="00E12128" w:rsidRDefault="00B53B5A" w:rsidP="002C24D8">
            <w:pPr>
              <w:keepNext/>
              <w:keepLines/>
              <w:spacing w:after="0"/>
              <w:jc w:val="center"/>
              <w:rPr>
                <w:rFonts w:ascii="Arial" w:hAnsi="Arial" w:cs="Arial"/>
                <w:sz w:val="18"/>
              </w:rPr>
            </w:pPr>
            <w:r>
              <w:rPr>
                <w:rFonts w:ascii="Arial" w:hAnsi="Arial" w:cs="Arial"/>
                <w:sz w:val="18"/>
                <w:lang w:val="en-US"/>
              </w:rPr>
              <w:t>120</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1E34216" w14:textId="77777777" w:rsidR="00B53B5A" w:rsidRPr="00E12128" w:rsidRDefault="00B53B5A" w:rsidP="002C24D8">
            <w:pPr>
              <w:keepNext/>
              <w:keepLines/>
              <w:spacing w:after="0"/>
              <w:jc w:val="center"/>
              <w:rPr>
                <w:rFonts w:ascii="Arial" w:hAnsi="Arial" w:cs="Arial"/>
                <w:sz w:val="18"/>
              </w:rPr>
            </w:pPr>
            <w:r>
              <w:rPr>
                <w:rFonts w:ascii="Arial" w:hAnsi="Arial" w:cs="Arial"/>
                <w:sz w:val="18"/>
                <w:lang w:val="en-US"/>
              </w:rPr>
              <w:t>120</w:t>
            </w:r>
          </w:p>
        </w:tc>
      </w:tr>
      <w:tr w:rsidR="00FB2991" w:rsidRPr="00EC61C3" w14:paraId="743C271F"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3C271A" w14:textId="77777777" w:rsidR="00FB2991" w:rsidRPr="00EC61C3" w:rsidRDefault="00FB2991" w:rsidP="00FB2991">
            <w:pPr>
              <w:keepNext/>
              <w:keepLines/>
              <w:spacing w:after="0"/>
              <w:rPr>
                <w:rFonts w:ascii="Arial" w:hAnsi="Arial" w:cs="Arial"/>
                <w:sz w:val="18"/>
              </w:rPr>
            </w:pPr>
            <w:r w:rsidRPr="00EC61C3">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743C271B" w14:textId="77777777" w:rsidR="00FB2991" w:rsidRPr="00EC61C3" w:rsidRDefault="00FB2991" w:rsidP="00FB2991">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743C271C" w14:textId="77777777" w:rsidR="00FB2991" w:rsidRPr="00EC61C3" w:rsidRDefault="00FB2991" w:rsidP="00FB2991">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43C271D" w14:textId="74837FD3" w:rsidR="00FB2991" w:rsidRPr="00EC61C3" w:rsidRDefault="00FB2991" w:rsidP="00FB2991">
            <w:pPr>
              <w:keepNext/>
              <w:keepLines/>
              <w:spacing w:after="0"/>
              <w:jc w:val="center"/>
              <w:rPr>
                <w:rFonts w:ascii="Arial" w:hAnsi="Arial" w:cs="Arial"/>
                <w:sz w:val="18"/>
              </w:rPr>
            </w:pPr>
            <w:r w:rsidRPr="00EC61C3">
              <w:rPr>
                <w:rFonts w:ascii="Arial" w:hAnsi="Arial" w:cs="Arial"/>
                <w:sz w:val="18"/>
              </w:rPr>
              <w:t>OP.</w:t>
            </w:r>
            <w:r>
              <w:rPr>
                <w:rFonts w:ascii="Arial" w:hAnsi="Arial" w:cs="Arial"/>
                <w:sz w:val="18"/>
              </w:rPr>
              <w:t>5</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43C271E" w14:textId="73CBC73F" w:rsidR="00FB2991" w:rsidRPr="00EC61C3" w:rsidRDefault="00FB2991" w:rsidP="00FB2991">
            <w:pPr>
              <w:keepNext/>
              <w:keepLines/>
              <w:spacing w:after="0"/>
              <w:jc w:val="center"/>
              <w:rPr>
                <w:rFonts w:ascii="Arial" w:hAnsi="Arial" w:cs="Arial"/>
                <w:sz w:val="18"/>
              </w:rPr>
            </w:pPr>
            <w:r w:rsidRPr="00EC61C3">
              <w:rPr>
                <w:rFonts w:ascii="Arial" w:hAnsi="Arial" w:cs="Arial"/>
                <w:sz w:val="18"/>
              </w:rPr>
              <w:t>OP.</w:t>
            </w:r>
            <w:r>
              <w:rPr>
                <w:rFonts w:ascii="Arial" w:hAnsi="Arial" w:cs="Arial"/>
                <w:sz w:val="18"/>
              </w:rPr>
              <w:t>5</w:t>
            </w:r>
          </w:p>
        </w:tc>
      </w:tr>
      <w:tr w:rsidR="00147F10" w:rsidRPr="00EC61C3" w14:paraId="743C2727"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43C2720"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721"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743C2722" w14:textId="77777777" w:rsidR="007C0059" w:rsidRPr="00EC61C3" w:rsidRDefault="007C0059" w:rsidP="008053C9">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23"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DLBWP.0.1</w:t>
            </w:r>
          </w:p>
          <w:p w14:paraId="743C2724"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25"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DLBWP.0.1</w:t>
            </w:r>
          </w:p>
          <w:p w14:paraId="743C2726"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ULBWP.0.1</w:t>
            </w:r>
          </w:p>
        </w:tc>
      </w:tr>
      <w:tr w:rsidR="00147F10" w:rsidRPr="00EC61C3" w14:paraId="743C272F"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43C2728"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72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743C272A" w14:textId="77777777" w:rsidR="007C0059" w:rsidRPr="00EC61C3" w:rsidRDefault="007C0059" w:rsidP="008053C9">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2B"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DLBWP.1.3</w:t>
            </w:r>
          </w:p>
          <w:p w14:paraId="743C272C"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2D"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DLBWP.1.3</w:t>
            </w:r>
          </w:p>
          <w:p w14:paraId="743C272E"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ULBWP.1.3</w:t>
            </w:r>
          </w:p>
        </w:tc>
      </w:tr>
      <w:tr w:rsidR="00147F10" w:rsidRPr="00EC61C3" w14:paraId="743C2735"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43C2730"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731"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lang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743C2732" w14:textId="77777777" w:rsidR="007C0059" w:rsidRPr="00EC61C3" w:rsidRDefault="007C0059" w:rsidP="008053C9">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33"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34"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TRS.2.1 TDD</w:t>
            </w:r>
          </w:p>
        </w:tc>
      </w:tr>
      <w:tr w:rsidR="00147F10" w:rsidRPr="00EC61C3" w14:paraId="743C273B"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43C2736" w14:textId="77777777" w:rsidR="007C0059" w:rsidRPr="00EC61C3" w:rsidRDefault="007C0059" w:rsidP="008053C9">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737"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lang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743C2738" w14:textId="77777777" w:rsidR="007C0059" w:rsidRPr="00EC61C3" w:rsidRDefault="007C0059" w:rsidP="008053C9">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3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3A"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TCI.State.2</w:t>
            </w:r>
          </w:p>
        </w:tc>
      </w:tr>
      <w:tr w:rsidR="00147F10" w:rsidRPr="00EC61C3" w14:paraId="743C2741" w14:textId="77777777" w:rsidTr="008053C9">
        <w:trPr>
          <w:trHeight w:val="336"/>
          <w:jc w:val="center"/>
        </w:trPr>
        <w:tc>
          <w:tcPr>
            <w:tcW w:w="2157" w:type="dxa"/>
            <w:tcBorders>
              <w:top w:val="single" w:sz="4" w:space="0" w:color="auto"/>
              <w:left w:val="single" w:sz="4" w:space="0" w:color="auto"/>
              <w:right w:val="single" w:sz="4" w:space="0" w:color="auto"/>
            </w:tcBorders>
            <w:vAlign w:val="center"/>
          </w:tcPr>
          <w:p w14:paraId="743C273C"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14:paraId="743C273D"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14:paraId="743C273E" w14:textId="77777777" w:rsidR="007C0059" w:rsidRPr="00EC61C3" w:rsidRDefault="007C0059" w:rsidP="008053C9">
            <w:pPr>
              <w:keepNext/>
              <w:keepLines/>
              <w:spacing w:after="0"/>
              <w:jc w:val="center"/>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14:paraId="743C273F"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14:paraId="743C2740"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SMTC.1</w:t>
            </w:r>
          </w:p>
        </w:tc>
      </w:tr>
      <w:tr w:rsidR="00147F10" w:rsidRPr="00EC61C3" w14:paraId="743C2747" w14:textId="77777777" w:rsidTr="008053C9">
        <w:trPr>
          <w:trHeight w:val="336"/>
          <w:jc w:val="center"/>
        </w:trPr>
        <w:tc>
          <w:tcPr>
            <w:tcW w:w="2157" w:type="dxa"/>
            <w:tcBorders>
              <w:top w:val="single" w:sz="4" w:space="0" w:color="auto"/>
              <w:left w:val="single" w:sz="4" w:space="0" w:color="auto"/>
              <w:right w:val="single" w:sz="4" w:space="0" w:color="auto"/>
            </w:tcBorders>
            <w:vAlign w:val="center"/>
          </w:tcPr>
          <w:p w14:paraId="743C2742" w14:textId="77777777" w:rsidR="007C0059" w:rsidRPr="00EC61C3" w:rsidRDefault="007C0059" w:rsidP="008053C9">
            <w:pPr>
              <w:keepNext/>
              <w:keepLines/>
              <w:spacing w:after="0"/>
              <w:rPr>
                <w:rFonts w:ascii="Arial" w:hAnsi="Arial" w:cs="Arial"/>
                <w:sz w:val="18"/>
              </w:rPr>
            </w:pPr>
            <w:r w:rsidRPr="00EC61C3">
              <w:rPr>
                <w:rFonts w:ascii="Arial" w:hAnsi="Arial" w:cs="Arial" w:hint="eastAsia"/>
                <w:sz w:val="18"/>
              </w:rPr>
              <w:t xml:space="preserve">Time offset </w:t>
            </w:r>
            <w:r w:rsidRPr="00EC61C3">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14:paraId="743C2743"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14:paraId="743C2744" w14:textId="77777777" w:rsidR="007C0059" w:rsidRPr="00EC61C3" w:rsidRDefault="007C0059" w:rsidP="008053C9">
            <w:pPr>
              <w:keepNext/>
              <w:keepLines/>
              <w:spacing w:after="0"/>
              <w:jc w:val="center"/>
              <w:rPr>
                <w:rFonts w:ascii="Arial" w:hAnsi="Arial" w:cs="Arial"/>
                <w:sz w:val="18"/>
              </w:rPr>
            </w:pPr>
            <w:r w:rsidRPr="00EC61C3">
              <w:rPr>
                <w:rFonts w:cs="v4.2.0"/>
              </w:rPr>
              <w:sym w:font="Symbol" w:char="F06D"/>
            </w:r>
            <w:r w:rsidRPr="00EC61C3">
              <w:rPr>
                <w:rFonts w:cs="v4.2.0"/>
              </w:rPr>
              <w:t>s</w:t>
            </w:r>
          </w:p>
        </w:tc>
        <w:tc>
          <w:tcPr>
            <w:tcW w:w="2216" w:type="dxa"/>
            <w:gridSpan w:val="2"/>
            <w:tcBorders>
              <w:top w:val="single" w:sz="4" w:space="0" w:color="auto"/>
              <w:left w:val="single" w:sz="4" w:space="0" w:color="auto"/>
              <w:right w:val="single" w:sz="4" w:space="0" w:color="auto"/>
            </w:tcBorders>
            <w:vAlign w:val="center"/>
          </w:tcPr>
          <w:p w14:paraId="743C2745"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14:paraId="743C2746"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rPr>
              <w:t>3</w:t>
            </w:r>
          </w:p>
        </w:tc>
      </w:tr>
      <w:tr w:rsidR="00147F10" w:rsidRPr="00EC61C3" w14:paraId="743C274F" w14:textId="77777777" w:rsidTr="008053C9">
        <w:trPr>
          <w:trHeight w:val="218"/>
          <w:jc w:val="center"/>
        </w:trPr>
        <w:tc>
          <w:tcPr>
            <w:tcW w:w="2157" w:type="dxa"/>
            <w:tcBorders>
              <w:top w:val="single" w:sz="4" w:space="0" w:color="auto"/>
              <w:left w:val="single" w:sz="4" w:space="0" w:color="auto"/>
              <w:right w:val="single" w:sz="4" w:space="0" w:color="auto"/>
            </w:tcBorders>
            <w:vAlign w:val="center"/>
          </w:tcPr>
          <w:p w14:paraId="743C2748"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14:paraId="743C274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14:paraId="743C274A"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14:paraId="743C274B"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743C274C"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743C274D"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743C274E"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0</w:t>
            </w:r>
          </w:p>
        </w:tc>
      </w:tr>
      <w:tr w:rsidR="00147F10" w:rsidRPr="00EC61C3" w14:paraId="743C2757"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50"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14:paraId="743C2751"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752"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3"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4"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5"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6" w14:textId="77777777" w:rsidR="007C0059" w:rsidRPr="00EC61C3" w:rsidRDefault="007C0059" w:rsidP="008053C9">
            <w:pPr>
              <w:keepNext/>
              <w:keepLines/>
              <w:spacing w:after="0"/>
              <w:jc w:val="center"/>
              <w:rPr>
                <w:rFonts w:ascii="Arial" w:hAnsi="Arial" w:cs="Arial"/>
                <w:sz w:val="18"/>
              </w:rPr>
            </w:pPr>
          </w:p>
        </w:tc>
      </w:tr>
      <w:tr w:rsidR="00147F10" w:rsidRPr="00EC61C3" w14:paraId="743C275F"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58"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14:paraId="743C2759"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75A"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B"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C"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D"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E" w14:textId="77777777" w:rsidR="007C0059" w:rsidRPr="00EC61C3" w:rsidRDefault="007C0059" w:rsidP="008053C9">
            <w:pPr>
              <w:keepNext/>
              <w:keepLines/>
              <w:spacing w:after="0"/>
              <w:jc w:val="center"/>
              <w:rPr>
                <w:rFonts w:ascii="Arial" w:hAnsi="Arial" w:cs="Arial"/>
                <w:sz w:val="18"/>
              </w:rPr>
            </w:pPr>
          </w:p>
        </w:tc>
      </w:tr>
      <w:tr w:rsidR="00147F10" w:rsidRPr="00EC61C3" w14:paraId="743C2767"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60"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14:paraId="743C2761"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762"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3"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4"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5"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6" w14:textId="77777777" w:rsidR="007C0059" w:rsidRPr="00EC61C3" w:rsidRDefault="007C0059" w:rsidP="008053C9">
            <w:pPr>
              <w:keepNext/>
              <w:keepLines/>
              <w:spacing w:after="0"/>
              <w:jc w:val="center"/>
              <w:rPr>
                <w:rFonts w:ascii="Arial" w:hAnsi="Arial" w:cs="Arial"/>
                <w:sz w:val="18"/>
              </w:rPr>
            </w:pPr>
          </w:p>
        </w:tc>
      </w:tr>
      <w:tr w:rsidR="00147F10" w:rsidRPr="00EC61C3" w14:paraId="743C276F"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68"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14:paraId="743C2769"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76A"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B"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C"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D"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E" w14:textId="77777777" w:rsidR="007C0059" w:rsidRPr="00EC61C3" w:rsidRDefault="007C0059" w:rsidP="008053C9">
            <w:pPr>
              <w:keepNext/>
              <w:keepLines/>
              <w:spacing w:after="0"/>
              <w:jc w:val="center"/>
              <w:rPr>
                <w:rFonts w:ascii="Arial" w:hAnsi="Arial" w:cs="Arial"/>
                <w:sz w:val="18"/>
              </w:rPr>
            </w:pPr>
          </w:p>
        </w:tc>
      </w:tr>
      <w:tr w:rsidR="00147F10" w:rsidRPr="00EC61C3" w14:paraId="743C2777"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70"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14:paraId="743C2771"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772"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3"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4"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5"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6" w14:textId="77777777" w:rsidR="007C0059" w:rsidRPr="00EC61C3" w:rsidRDefault="007C0059" w:rsidP="008053C9">
            <w:pPr>
              <w:keepNext/>
              <w:keepLines/>
              <w:spacing w:after="0"/>
              <w:jc w:val="center"/>
              <w:rPr>
                <w:rFonts w:ascii="Arial" w:hAnsi="Arial" w:cs="Arial"/>
                <w:sz w:val="18"/>
              </w:rPr>
            </w:pPr>
          </w:p>
        </w:tc>
      </w:tr>
      <w:tr w:rsidR="00147F10" w:rsidRPr="00EC61C3" w14:paraId="743C277F"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78"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14:paraId="743C2779"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77A"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B"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C"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D"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E" w14:textId="77777777" w:rsidR="007C0059" w:rsidRPr="00EC61C3" w:rsidRDefault="007C0059" w:rsidP="008053C9">
            <w:pPr>
              <w:keepNext/>
              <w:keepLines/>
              <w:spacing w:after="0"/>
              <w:jc w:val="center"/>
              <w:rPr>
                <w:rFonts w:ascii="Arial" w:hAnsi="Arial" w:cs="Arial"/>
                <w:sz w:val="18"/>
              </w:rPr>
            </w:pPr>
          </w:p>
        </w:tc>
      </w:tr>
      <w:tr w:rsidR="00147F10" w:rsidRPr="00EC61C3" w14:paraId="743C2787"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80"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 xml:space="preserve">EPRE ratio of OCNG DMRS to </w:t>
            </w:r>
            <w:proofErr w:type="spellStart"/>
            <w:r w:rsidRPr="00EC61C3">
              <w:rPr>
                <w:rFonts w:ascii="Arial" w:hAnsi="Arial" w:cs="Arial"/>
                <w:sz w:val="16"/>
                <w:szCs w:val="16"/>
              </w:rPr>
              <w:t>SSS</w:t>
            </w:r>
            <w:r w:rsidRPr="00EC61C3">
              <w:rPr>
                <w:rFonts w:ascii="Arial" w:hAnsi="Arial" w:cs="Arial"/>
                <w:sz w:val="16"/>
                <w:szCs w:val="16"/>
                <w:vertAlign w:val="superscript"/>
              </w:rPr>
              <w:t>Note</w:t>
            </w:r>
            <w:proofErr w:type="spellEnd"/>
            <w:r w:rsidRPr="00EC61C3">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14:paraId="743C2781"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782"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83"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84"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85"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86" w14:textId="77777777" w:rsidR="007C0059" w:rsidRPr="00EC61C3" w:rsidRDefault="007C0059" w:rsidP="008053C9">
            <w:pPr>
              <w:keepNext/>
              <w:keepLines/>
              <w:spacing w:after="0"/>
              <w:jc w:val="center"/>
              <w:rPr>
                <w:rFonts w:ascii="Arial" w:hAnsi="Arial" w:cs="Arial"/>
                <w:sz w:val="18"/>
              </w:rPr>
            </w:pPr>
          </w:p>
        </w:tc>
      </w:tr>
      <w:tr w:rsidR="00147F10" w:rsidRPr="00EC61C3" w14:paraId="743C278F"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88"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14:paraId="743C2789"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743C278A"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43C278B"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43C278C"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43C278D"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43C278E" w14:textId="77777777" w:rsidR="007C0059" w:rsidRPr="00EC61C3" w:rsidRDefault="007C0059" w:rsidP="008053C9">
            <w:pPr>
              <w:keepNext/>
              <w:keepLines/>
              <w:spacing w:after="0"/>
              <w:jc w:val="center"/>
              <w:rPr>
                <w:rFonts w:ascii="Arial" w:hAnsi="Arial" w:cs="Arial"/>
                <w:sz w:val="18"/>
              </w:rPr>
            </w:pPr>
          </w:p>
        </w:tc>
      </w:tr>
      <w:tr w:rsidR="00615442" w:rsidRPr="00EC61C3" w14:paraId="743C2795" w14:textId="77777777" w:rsidTr="00C10E1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3C2790" w14:textId="77777777" w:rsidR="00615442" w:rsidRPr="00EC61C3" w:rsidRDefault="00615442" w:rsidP="00615442">
            <w:pPr>
              <w:keepNext/>
              <w:keepLines/>
              <w:spacing w:after="0"/>
              <w:jc w:val="center"/>
              <w:rPr>
                <w:rFonts w:ascii="Arial" w:hAnsi="Arial" w:cs="Arial"/>
                <w:sz w:val="18"/>
              </w:rPr>
            </w:pPr>
            <w:r w:rsidRPr="00EC61C3">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743C2791" w14:textId="77777777" w:rsidR="00615442" w:rsidRPr="00EC61C3" w:rsidRDefault="00615442" w:rsidP="00615442">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743C2792" w14:textId="77777777" w:rsidR="00615442" w:rsidRPr="00EC61C3" w:rsidRDefault="00615442" w:rsidP="00615442">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2C24D08" w14:textId="58AB5BDF" w:rsidR="00615442" w:rsidRPr="00EC61C3" w:rsidRDefault="00615442" w:rsidP="00615442">
            <w:pPr>
              <w:keepNext/>
              <w:keepLines/>
              <w:spacing w:after="0"/>
              <w:jc w:val="center"/>
              <w:rPr>
                <w:rFonts w:ascii="Arial" w:hAnsi="Arial" w:cs="Arial"/>
                <w:sz w:val="18"/>
              </w:rPr>
            </w:pPr>
            <w:r w:rsidRPr="00EC61C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743C2793" w14:textId="40F0617D" w:rsidR="00615442" w:rsidRPr="00EC61C3" w:rsidRDefault="00615442" w:rsidP="00615442">
            <w:pPr>
              <w:keepNext/>
              <w:keepLines/>
              <w:spacing w:after="0"/>
              <w:jc w:val="center"/>
              <w:rPr>
                <w:rFonts w:ascii="Arial" w:hAnsi="Arial" w:cs="Arial"/>
                <w:sz w:val="18"/>
              </w:rPr>
            </w:pPr>
            <w:r w:rsidRPr="00EC61C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725881B" w14:textId="78239D23" w:rsidR="00615442" w:rsidRPr="00EC61C3" w:rsidRDefault="00615442" w:rsidP="00615442">
            <w:pPr>
              <w:keepNext/>
              <w:keepLines/>
              <w:spacing w:after="0"/>
              <w:jc w:val="center"/>
              <w:rPr>
                <w:rFonts w:ascii="Arial" w:hAnsi="Arial" w:cs="Arial"/>
                <w:sz w:val="18"/>
              </w:rPr>
            </w:pPr>
            <w:r w:rsidRPr="00EC61C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743C2794" w14:textId="095033C4" w:rsidR="00615442" w:rsidRPr="00EC61C3" w:rsidRDefault="00615442" w:rsidP="00615442">
            <w:pPr>
              <w:keepNext/>
              <w:keepLines/>
              <w:spacing w:after="0"/>
              <w:jc w:val="center"/>
              <w:rPr>
                <w:rFonts w:ascii="Arial" w:hAnsi="Arial" w:cs="Arial"/>
                <w:sz w:val="18"/>
              </w:rPr>
            </w:pPr>
            <w:r w:rsidRPr="00EC61C3">
              <w:rPr>
                <w:rFonts w:ascii="Arial" w:hAnsi="Arial" w:cs="Arial"/>
                <w:sz w:val="18"/>
              </w:rPr>
              <w:t>AWGN</w:t>
            </w:r>
          </w:p>
        </w:tc>
      </w:tr>
      <w:tr w:rsidR="00615442" w:rsidRPr="00EC61C3" w14:paraId="743C279B" w14:textId="77777777" w:rsidTr="00C10E1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3C2796" w14:textId="77777777" w:rsidR="00615442" w:rsidRPr="00EC61C3" w:rsidRDefault="00615442" w:rsidP="00615442">
            <w:pPr>
              <w:keepNext/>
              <w:keepLines/>
              <w:spacing w:after="0"/>
              <w:jc w:val="center"/>
              <w:rPr>
                <w:rFonts w:ascii="Arial" w:hAnsi="Arial" w:cs="Arial"/>
                <w:sz w:val="18"/>
              </w:rPr>
            </w:pPr>
            <w:r w:rsidRPr="00EC61C3">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797" w14:textId="77777777" w:rsidR="00615442" w:rsidRPr="00EC61C3" w:rsidRDefault="00615442" w:rsidP="00615442">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743C2798" w14:textId="77777777" w:rsidR="00615442" w:rsidRPr="00EC61C3" w:rsidRDefault="00615442" w:rsidP="00615442">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BD9BA2F" w14:textId="4A52FE8A" w:rsidR="00615442" w:rsidRPr="00EC61C3" w:rsidRDefault="00615442" w:rsidP="00615442">
            <w:pPr>
              <w:keepNext/>
              <w:keepLines/>
              <w:spacing w:after="0"/>
              <w:jc w:val="center"/>
              <w:rPr>
                <w:rFonts w:ascii="Arial" w:hAnsi="Arial" w:cs="Arial"/>
                <w:sz w:val="18"/>
              </w:rPr>
            </w:pPr>
            <w:r w:rsidRPr="00EC61C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743C2799" w14:textId="6CFBC86D" w:rsidR="00615442" w:rsidRPr="00EC61C3" w:rsidRDefault="00615442" w:rsidP="00615442">
            <w:pPr>
              <w:keepNext/>
              <w:keepLines/>
              <w:spacing w:after="0"/>
              <w:jc w:val="center"/>
              <w:rPr>
                <w:rFonts w:ascii="Arial" w:hAnsi="Arial" w:cs="Arial"/>
                <w:sz w:val="18"/>
              </w:rPr>
            </w:pPr>
            <w:r w:rsidRPr="00EC61C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DA8D074" w14:textId="78067E77" w:rsidR="00615442" w:rsidRPr="00EC61C3" w:rsidRDefault="00615442" w:rsidP="00615442">
            <w:pPr>
              <w:keepNext/>
              <w:keepLines/>
              <w:spacing w:after="0"/>
              <w:jc w:val="center"/>
              <w:rPr>
                <w:rFonts w:ascii="Arial" w:hAnsi="Arial" w:cs="Arial"/>
                <w:sz w:val="18"/>
              </w:rPr>
            </w:pPr>
            <w:r w:rsidRPr="00EC61C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743C279A" w14:textId="2C2E9A76" w:rsidR="00615442" w:rsidRPr="00EC61C3" w:rsidRDefault="00615442" w:rsidP="00615442">
            <w:pPr>
              <w:keepNext/>
              <w:keepLines/>
              <w:spacing w:after="0"/>
              <w:jc w:val="center"/>
              <w:rPr>
                <w:rFonts w:ascii="Arial" w:hAnsi="Arial" w:cs="Arial"/>
                <w:sz w:val="18"/>
              </w:rPr>
            </w:pPr>
            <w:r w:rsidRPr="00EC61C3">
              <w:rPr>
                <w:rFonts w:ascii="Arial" w:hAnsi="Arial" w:cs="Arial"/>
                <w:sz w:val="18"/>
              </w:rPr>
              <w:t>1x2</w:t>
            </w:r>
          </w:p>
        </w:tc>
      </w:tr>
      <w:tr w:rsidR="007C0059" w:rsidRPr="00EC61C3" w14:paraId="743C279E" w14:textId="77777777" w:rsidTr="008053C9">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3CE79A53" w14:textId="6BA7B6FE" w:rsidR="00FB2991" w:rsidRPr="00EC61C3" w:rsidRDefault="00FB2991" w:rsidP="00FB2991">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a constant total transmitted power spectral density is achieved for all OFDM symbols.</w:t>
            </w:r>
          </w:p>
          <w:p w14:paraId="743C279D" w14:textId="1C182E96" w:rsidR="007C0059" w:rsidRPr="00EC61C3" w:rsidRDefault="00FB2991" w:rsidP="00FB2991">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Void</w:t>
            </w:r>
          </w:p>
        </w:tc>
      </w:tr>
    </w:tbl>
    <w:p w14:paraId="743C279F" w14:textId="77777777" w:rsidR="007C0059" w:rsidRPr="00EC61C3" w:rsidRDefault="007C0059" w:rsidP="007C0059">
      <w:pPr>
        <w:rPr>
          <w:lang w:eastAsia="ko-KR"/>
        </w:rPr>
      </w:pPr>
    </w:p>
    <w:p w14:paraId="30D71819" w14:textId="77777777" w:rsidR="00AC265B" w:rsidRPr="00EC61C3" w:rsidRDefault="00AC265B" w:rsidP="00AC265B">
      <w:pPr>
        <w:rPr>
          <w:rFonts w:eastAsia="Malgun Gothic"/>
          <w:lang w:eastAsia="ko-KR"/>
        </w:rPr>
      </w:pPr>
    </w:p>
    <w:p w14:paraId="46C443F5" w14:textId="4E1B28B6" w:rsidR="00AC265B" w:rsidRDefault="00AC265B" w:rsidP="00AC265B">
      <w:pPr>
        <w:keepNext/>
        <w:keepLines/>
        <w:spacing w:before="60"/>
        <w:jc w:val="center"/>
        <w:rPr>
          <w:rFonts w:ascii="Arial" w:hAnsi="Arial"/>
          <w:b/>
          <w:lang w:eastAsia="ko-KR"/>
        </w:rPr>
      </w:pPr>
      <w:r w:rsidRPr="00EC61C3">
        <w:rPr>
          <w:rFonts w:ascii="Arial" w:hAnsi="Arial"/>
          <w:b/>
          <w:lang w:eastAsia="ko-KR"/>
        </w:rPr>
        <w:lastRenderedPageBreak/>
        <w:t>Table A.5.7.1.2.2-2: SS-RSRP inter-frequency OTA related test parameters</w:t>
      </w:r>
    </w:p>
    <w:tbl>
      <w:tblPr>
        <w:tblW w:w="79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B53B5A" w:rsidRPr="00266C77" w14:paraId="66D9B4AF" w14:textId="77777777" w:rsidTr="003E46F6">
        <w:tc>
          <w:tcPr>
            <w:tcW w:w="1543" w:type="dxa"/>
            <w:vMerge w:val="restart"/>
            <w:tcBorders>
              <w:top w:val="single" w:sz="4" w:space="0" w:color="auto"/>
              <w:left w:val="single" w:sz="4" w:space="0" w:color="auto"/>
              <w:right w:val="single" w:sz="4" w:space="0" w:color="auto"/>
            </w:tcBorders>
            <w:vAlign w:val="center"/>
            <w:hideMark/>
          </w:tcPr>
          <w:p w14:paraId="0F4CD8E2" w14:textId="77777777" w:rsidR="00B53B5A" w:rsidRPr="00266C77" w:rsidRDefault="00B53B5A" w:rsidP="002C24D8">
            <w:pPr>
              <w:keepNext/>
              <w:keepLines/>
              <w:spacing w:after="0"/>
              <w:jc w:val="center"/>
              <w:rPr>
                <w:rFonts w:ascii="Arial" w:hAnsi="Arial"/>
                <w:b/>
                <w:sz w:val="18"/>
                <w:lang w:val="en-US"/>
              </w:rPr>
            </w:pPr>
            <w:r w:rsidRPr="00266C77">
              <w:rPr>
                <w:rFonts w:ascii="Arial" w:hAnsi="Arial"/>
                <w:b/>
                <w:sz w:val="18"/>
                <w:lang w:val="en-US"/>
              </w:rPr>
              <w:lastRenderedPageBreak/>
              <w:t>Parameter</w:t>
            </w:r>
          </w:p>
        </w:tc>
        <w:tc>
          <w:tcPr>
            <w:tcW w:w="1092" w:type="dxa"/>
            <w:vMerge w:val="restart"/>
            <w:tcBorders>
              <w:top w:val="single" w:sz="4" w:space="0" w:color="auto"/>
              <w:left w:val="single" w:sz="4" w:space="0" w:color="auto"/>
              <w:right w:val="single" w:sz="4" w:space="0" w:color="auto"/>
            </w:tcBorders>
            <w:vAlign w:val="center"/>
          </w:tcPr>
          <w:p w14:paraId="1228FF04" w14:textId="77777777" w:rsidR="00B53B5A" w:rsidRPr="00266C77" w:rsidRDefault="00B53B5A" w:rsidP="002C24D8">
            <w:pPr>
              <w:keepNext/>
              <w:keepLines/>
              <w:spacing w:after="0"/>
              <w:jc w:val="center"/>
              <w:rPr>
                <w:rFonts w:ascii="Arial" w:hAnsi="Arial"/>
                <w:b/>
                <w:sz w:val="18"/>
                <w:lang w:val="en-US"/>
              </w:rPr>
            </w:pPr>
            <w:r w:rsidRPr="00266C77">
              <w:rPr>
                <w:rFonts w:ascii="Arial" w:hAnsi="Arial"/>
                <w:b/>
                <w:sz w:val="18"/>
                <w:lang w:val="en-US"/>
              </w:rPr>
              <w:t>Config</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49CC022C" w14:textId="77777777" w:rsidR="00B53B5A" w:rsidRPr="00266C77" w:rsidRDefault="00B53B5A" w:rsidP="002C24D8">
            <w:pPr>
              <w:keepNext/>
              <w:keepLines/>
              <w:spacing w:after="0"/>
              <w:jc w:val="center"/>
              <w:rPr>
                <w:rFonts w:ascii="Arial" w:hAnsi="Arial"/>
                <w:b/>
                <w:sz w:val="18"/>
                <w:lang w:val="en-US"/>
              </w:rPr>
            </w:pPr>
            <w:r w:rsidRPr="00266C77">
              <w:rPr>
                <w:rFonts w:ascii="Arial"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27C3FA5" w14:textId="77777777" w:rsidR="00B53B5A" w:rsidRPr="00266C77" w:rsidRDefault="00B53B5A" w:rsidP="002C24D8">
            <w:pPr>
              <w:keepNext/>
              <w:keepLines/>
              <w:spacing w:after="0"/>
              <w:jc w:val="center"/>
              <w:rPr>
                <w:rFonts w:ascii="Arial" w:hAnsi="Arial"/>
                <w:b/>
                <w:sz w:val="18"/>
                <w:lang w:val="en-US"/>
              </w:rPr>
            </w:pPr>
            <w:r w:rsidRPr="00266C77">
              <w:rPr>
                <w:rFonts w:ascii="Arial"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3A25D14" w14:textId="77777777" w:rsidR="00B53B5A" w:rsidRPr="00266C77" w:rsidRDefault="00B53B5A" w:rsidP="002C24D8">
            <w:pPr>
              <w:keepNext/>
              <w:keepLines/>
              <w:spacing w:after="0"/>
              <w:jc w:val="center"/>
              <w:rPr>
                <w:rFonts w:ascii="Arial" w:hAnsi="Arial"/>
                <w:b/>
                <w:sz w:val="18"/>
                <w:lang w:val="en-US"/>
              </w:rPr>
            </w:pPr>
            <w:r w:rsidRPr="00266C77">
              <w:rPr>
                <w:rFonts w:ascii="Arial" w:hAnsi="Arial"/>
                <w:b/>
                <w:sz w:val="18"/>
                <w:lang w:val="en-US"/>
              </w:rPr>
              <w:t>Test 2</w:t>
            </w:r>
          </w:p>
        </w:tc>
      </w:tr>
      <w:tr w:rsidR="00B53B5A" w:rsidRPr="00266C77" w14:paraId="69A4D75C" w14:textId="77777777" w:rsidTr="003E46F6">
        <w:tc>
          <w:tcPr>
            <w:tcW w:w="1543" w:type="dxa"/>
            <w:vMerge/>
            <w:tcBorders>
              <w:left w:val="single" w:sz="4" w:space="0" w:color="auto"/>
              <w:bottom w:val="single" w:sz="4" w:space="0" w:color="auto"/>
              <w:right w:val="single" w:sz="4" w:space="0" w:color="auto"/>
            </w:tcBorders>
            <w:vAlign w:val="center"/>
            <w:hideMark/>
          </w:tcPr>
          <w:p w14:paraId="48F59768" w14:textId="77777777" w:rsidR="00B53B5A" w:rsidRPr="00266C77" w:rsidRDefault="00B53B5A" w:rsidP="002C24D8">
            <w:pPr>
              <w:keepNext/>
              <w:keepLines/>
              <w:spacing w:after="0"/>
              <w:jc w:val="center"/>
              <w:rPr>
                <w:rFonts w:ascii="Arial" w:eastAsia="Calibri" w:hAnsi="Arial"/>
                <w:b/>
                <w:sz w:val="18"/>
                <w:szCs w:val="22"/>
                <w:lang w:val="en-US"/>
              </w:rPr>
            </w:pPr>
          </w:p>
        </w:tc>
        <w:tc>
          <w:tcPr>
            <w:tcW w:w="1092" w:type="dxa"/>
            <w:vMerge/>
            <w:tcBorders>
              <w:left w:val="single" w:sz="4" w:space="0" w:color="auto"/>
              <w:bottom w:val="single" w:sz="4" w:space="0" w:color="auto"/>
              <w:right w:val="single" w:sz="4" w:space="0" w:color="auto"/>
            </w:tcBorders>
          </w:tcPr>
          <w:p w14:paraId="10BE57F6" w14:textId="77777777" w:rsidR="00B53B5A" w:rsidRPr="00266C77" w:rsidRDefault="00B53B5A" w:rsidP="002C24D8">
            <w:pPr>
              <w:keepNext/>
              <w:keepLines/>
              <w:spacing w:after="0"/>
              <w:jc w:val="center"/>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1413069" w14:textId="77777777" w:rsidR="00B53B5A" w:rsidRPr="00266C77" w:rsidRDefault="00B53B5A" w:rsidP="002C24D8">
            <w:pPr>
              <w:keepNext/>
              <w:keepLines/>
              <w:spacing w:after="0"/>
              <w:jc w:val="center"/>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6CEB2740" w14:textId="77777777" w:rsidR="00B53B5A" w:rsidRPr="00266C77" w:rsidRDefault="00B53B5A" w:rsidP="002C24D8">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2</w:t>
            </w:r>
          </w:p>
        </w:tc>
        <w:tc>
          <w:tcPr>
            <w:tcW w:w="1054" w:type="dxa"/>
            <w:tcBorders>
              <w:top w:val="single" w:sz="4" w:space="0" w:color="auto"/>
              <w:left w:val="single" w:sz="4" w:space="0" w:color="auto"/>
              <w:bottom w:val="single" w:sz="4" w:space="0" w:color="auto"/>
              <w:right w:val="single" w:sz="4" w:space="0" w:color="auto"/>
            </w:tcBorders>
            <w:vAlign w:val="center"/>
          </w:tcPr>
          <w:p w14:paraId="144DACE0" w14:textId="77777777" w:rsidR="00B53B5A" w:rsidRPr="00266C77" w:rsidRDefault="00B53B5A" w:rsidP="002C24D8">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2EDD323" w14:textId="77777777" w:rsidR="00B53B5A" w:rsidRPr="00266C77" w:rsidRDefault="00B53B5A" w:rsidP="002C24D8">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8C99D4F" w14:textId="77777777" w:rsidR="00B53B5A" w:rsidRPr="00266C77" w:rsidRDefault="00B53B5A" w:rsidP="002C24D8">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3</w:t>
            </w:r>
          </w:p>
        </w:tc>
      </w:tr>
      <w:tr w:rsidR="00B53B5A" w:rsidRPr="00266C77" w14:paraId="521F4AC5" w14:textId="77777777" w:rsidTr="003E46F6">
        <w:tc>
          <w:tcPr>
            <w:tcW w:w="1543" w:type="dxa"/>
            <w:vMerge w:val="restart"/>
            <w:tcBorders>
              <w:top w:val="single" w:sz="4" w:space="0" w:color="auto"/>
              <w:left w:val="single" w:sz="4" w:space="0" w:color="auto"/>
              <w:right w:val="single" w:sz="4" w:space="0" w:color="auto"/>
            </w:tcBorders>
            <w:vAlign w:val="center"/>
          </w:tcPr>
          <w:p w14:paraId="73E6D855" w14:textId="77777777" w:rsidR="00B53B5A" w:rsidRPr="00266C77" w:rsidRDefault="00B53B5A" w:rsidP="002C24D8">
            <w:pPr>
              <w:keepNext/>
              <w:keepLines/>
              <w:spacing w:after="0"/>
              <w:rPr>
                <w:rFonts w:ascii="Arial" w:hAnsi="Arial"/>
                <w:sz w:val="18"/>
                <w:lang w:val="da-DK"/>
              </w:rPr>
            </w:pPr>
            <w:r w:rsidRPr="00266C77">
              <w:rPr>
                <w:rFonts w:ascii="Arial" w:hAnsi="Arial"/>
                <w:sz w:val="18"/>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7A063501" w14:textId="77777777" w:rsidR="00B53B5A" w:rsidRPr="00266C77" w:rsidRDefault="00B53B5A" w:rsidP="002C24D8">
            <w:pPr>
              <w:keepNext/>
              <w:keepLines/>
              <w:spacing w:after="0"/>
              <w:jc w:val="center"/>
              <w:rPr>
                <w:rFonts w:ascii="Arial" w:hAnsi="Arial"/>
                <w:sz w:val="18"/>
                <w:lang w:val="da-DK"/>
              </w:rPr>
            </w:pPr>
            <w:r w:rsidRPr="00266C77">
              <w:rPr>
                <w:rFonts w:ascii="Arial" w:hAnsi="Arial" w:cs="Arial"/>
                <w:sz w:val="18"/>
                <w:lang w:val="en-US"/>
              </w:rPr>
              <w:t>1~</w:t>
            </w:r>
            <w:r>
              <w:rPr>
                <w:rFonts w:ascii="Arial" w:hAnsi="Arial" w:cs="Arial"/>
                <w:sz w:val="18"/>
                <w:lang w:val="en-US"/>
              </w:rPr>
              <w:t>4</w:t>
            </w:r>
          </w:p>
        </w:tc>
        <w:tc>
          <w:tcPr>
            <w:tcW w:w="1092" w:type="dxa"/>
            <w:vMerge w:val="restart"/>
            <w:tcBorders>
              <w:top w:val="single" w:sz="4" w:space="0" w:color="auto"/>
              <w:left w:val="single" w:sz="4" w:space="0" w:color="auto"/>
              <w:right w:val="single" w:sz="4" w:space="0" w:color="auto"/>
            </w:tcBorders>
            <w:vAlign w:val="center"/>
          </w:tcPr>
          <w:p w14:paraId="5B2C5894" w14:textId="77777777" w:rsidR="00B53B5A" w:rsidRPr="00266C77" w:rsidRDefault="00B53B5A" w:rsidP="002C24D8">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F4F114A" w14:textId="77777777" w:rsidR="00B53B5A" w:rsidRPr="00266C77" w:rsidRDefault="00B53B5A" w:rsidP="002C24D8">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7571076" w14:textId="77777777" w:rsidR="00B53B5A" w:rsidRPr="00266C77" w:rsidRDefault="00B53B5A" w:rsidP="002C24D8">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r>
      <w:tr w:rsidR="00B53B5A" w:rsidRPr="00266C77" w14:paraId="15084FDD" w14:textId="77777777" w:rsidTr="003E46F6">
        <w:tc>
          <w:tcPr>
            <w:tcW w:w="1543" w:type="dxa"/>
            <w:vMerge/>
            <w:tcBorders>
              <w:left w:val="single" w:sz="4" w:space="0" w:color="auto"/>
              <w:bottom w:val="single" w:sz="4" w:space="0" w:color="auto"/>
              <w:right w:val="single" w:sz="4" w:space="0" w:color="auto"/>
            </w:tcBorders>
            <w:vAlign w:val="center"/>
          </w:tcPr>
          <w:p w14:paraId="1584417C" w14:textId="77777777" w:rsidR="00B53B5A" w:rsidRPr="00266C77" w:rsidRDefault="00B53B5A" w:rsidP="002C24D8">
            <w:pPr>
              <w:keepNext/>
              <w:keepLines/>
              <w:spacing w:after="0"/>
              <w:rPr>
                <w:rFonts w:ascii="Arial" w:hAnsi="Arial"/>
                <w:sz w:val="18"/>
                <w:lang w:val="da-DK"/>
              </w:rPr>
            </w:pPr>
          </w:p>
        </w:tc>
        <w:tc>
          <w:tcPr>
            <w:tcW w:w="1092" w:type="dxa"/>
            <w:vMerge/>
            <w:tcBorders>
              <w:left w:val="single" w:sz="4" w:space="0" w:color="auto"/>
              <w:bottom w:val="single" w:sz="4" w:space="0" w:color="auto"/>
              <w:right w:val="single" w:sz="4" w:space="0" w:color="auto"/>
            </w:tcBorders>
          </w:tcPr>
          <w:p w14:paraId="0DD0E454" w14:textId="77777777" w:rsidR="00B53B5A" w:rsidRPr="00266C77" w:rsidRDefault="00B53B5A" w:rsidP="002C24D8">
            <w:pPr>
              <w:keepNext/>
              <w:keepLines/>
              <w:spacing w:after="0"/>
              <w:jc w:val="center"/>
              <w:rPr>
                <w:rFonts w:ascii="Arial" w:hAnsi="Arial"/>
                <w:sz w:val="18"/>
                <w:lang w:val="da-DK"/>
              </w:rPr>
            </w:pPr>
          </w:p>
        </w:tc>
        <w:tc>
          <w:tcPr>
            <w:tcW w:w="1092" w:type="dxa"/>
            <w:vMerge/>
            <w:tcBorders>
              <w:left w:val="single" w:sz="4" w:space="0" w:color="auto"/>
              <w:bottom w:val="single" w:sz="4" w:space="0" w:color="auto"/>
              <w:right w:val="single" w:sz="4" w:space="0" w:color="auto"/>
            </w:tcBorders>
            <w:vAlign w:val="center"/>
          </w:tcPr>
          <w:p w14:paraId="21D4196C" w14:textId="77777777" w:rsidR="00B53B5A" w:rsidRPr="00266C77" w:rsidRDefault="00B53B5A" w:rsidP="002C24D8">
            <w:pPr>
              <w:keepNext/>
              <w:keepLines/>
              <w:spacing w:after="0"/>
              <w:jc w:val="center"/>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60E012D5"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0F3F63FA"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0DEB2532"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10FEAB8F"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r>
      <w:tr w:rsidR="00B53B5A" w:rsidRPr="00266C77" w14:paraId="5099D2FC" w14:textId="77777777" w:rsidTr="003E46F6">
        <w:tc>
          <w:tcPr>
            <w:tcW w:w="1543" w:type="dxa"/>
            <w:tcBorders>
              <w:left w:val="single" w:sz="4" w:space="0" w:color="auto"/>
              <w:bottom w:val="single" w:sz="4" w:space="0" w:color="auto"/>
              <w:right w:val="single" w:sz="4" w:space="0" w:color="auto"/>
            </w:tcBorders>
            <w:vAlign w:val="center"/>
          </w:tcPr>
          <w:p w14:paraId="7AEC8CA0" w14:textId="77777777" w:rsidR="00B53B5A" w:rsidRPr="00266C77" w:rsidRDefault="00B53B5A" w:rsidP="002C24D8">
            <w:pPr>
              <w:keepNext/>
              <w:keepLines/>
              <w:spacing w:after="0"/>
              <w:rPr>
                <w:rFonts w:ascii="Arial" w:hAnsi="Arial"/>
                <w:sz w:val="18"/>
                <w:lang w:val="da-DK"/>
              </w:rPr>
            </w:pPr>
            <w:r w:rsidRPr="00266C77">
              <w:rPr>
                <w:rFonts w:ascii="Arial" w:hAnsi="Arial" w:cs="Arial"/>
                <w:sz w:val="18"/>
                <w:szCs w:val="18"/>
                <w:lang w:val="en-US"/>
              </w:rPr>
              <w:t xml:space="preserve">Assumption for UE </w:t>
            </w:r>
            <w:proofErr w:type="spellStart"/>
            <w:r w:rsidRPr="00266C77">
              <w:rPr>
                <w:rFonts w:ascii="Arial" w:hAnsi="Arial" w:cs="Arial"/>
                <w:sz w:val="18"/>
                <w:szCs w:val="18"/>
                <w:lang w:val="en-US"/>
              </w:rPr>
              <w:t>beams</w:t>
            </w:r>
            <w:r w:rsidRPr="00266C77">
              <w:rPr>
                <w:rFonts w:ascii="Arial" w:hAnsi="Arial" w:cs="Arial"/>
                <w:sz w:val="18"/>
                <w:szCs w:val="18"/>
                <w:vertAlign w:val="superscript"/>
                <w:lang w:val="en-US"/>
              </w:rPr>
              <w:t>Note</w:t>
            </w:r>
            <w:proofErr w:type="spellEnd"/>
            <w:r w:rsidRPr="00266C77">
              <w:rPr>
                <w:rFonts w:ascii="Arial" w:hAnsi="Arial" w:cs="Arial"/>
                <w:sz w:val="18"/>
                <w:szCs w:val="18"/>
                <w:vertAlign w:val="superscript"/>
                <w:lang w:val="en-US"/>
              </w:rPr>
              <w:t xml:space="preserve"> 7</w:t>
            </w:r>
          </w:p>
        </w:tc>
        <w:tc>
          <w:tcPr>
            <w:tcW w:w="1092" w:type="dxa"/>
            <w:tcBorders>
              <w:left w:val="single" w:sz="4" w:space="0" w:color="auto"/>
              <w:bottom w:val="single" w:sz="4" w:space="0" w:color="auto"/>
              <w:right w:val="single" w:sz="4" w:space="0" w:color="auto"/>
            </w:tcBorders>
            <w:vAlign w:val="center"/>
          </w:tcPr>
          <w:p w14:paraId="5FDBD0EE" w14:textId="77777777" w:rsidR="00B53B5A" w:rsidRPr="00266C77" w:rsidRDefault="00B53B5A" w:rsidP="002C24D8">
            <w:pPr>
              <w:keepNext/>
              <w:keepLines/>
              <w:spacing w:after="0"/>
              <w:jc w:val="center"/>
              <w:rPr>
                <w:rFonts w:ascii="Arial" w:hAnsi="Arial"/>
                <w:sz w:val="18"/>
                <w:lang w:val="da-DK"/>
              </w:rPr>
            </w:pPr>
            <w:r w:rsidRPr="00266C77">
              <w:rPr>
                <w:rFonts w:ascii="Arial" w:hAnsi="Arial" w:cs="Arial"/>
                <w:sz w:val="18"/>
                <w:lang w:val="en-US"/>
              </w:rPr>
              <w:t>1~</w:t>
            </w:r>
            <w:r>
              <w:rPr>
                <w:rFonts w:ascii="Arial" w:hAnsi="Arial" w:cs="Arial"/>
                <w:sz w:val="18"/>
                <w:lang w:val="en-US"/>
              </w:rPr>
              <w:t>4</w:t>
            </w:r>
          </w:p>
        </w:tc>
        <w:tc>
          <w:tcPr>
            <w:tcW w:w="1092" w:type="dxa"/>
            <w:tcBorders>
              <w:left w:val="single" w:sz="4" w:space="0" w:color="auto"/>
              <w:bottom w:val="single" w:sz="4" w:space="0" w:color="auto"/>
              <w:right w:val="single" w:sz="4" w:space="0" w:color="auto"/>
            </w:tcBorders>
            <w:vAlign w:val="center"/>
          </w:tcPr>
          <w:p w14:paraId="0EEB2F94" w14:textId="77777777" w:rsidR="00B53B5A" w:rsidRPr="00266C77" w:rsidRDefault="00B53B5A" w:rsidP="002C24D8">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F8CF091" w14:textId="77777777" w:rsidR="00B53B5A" w:rsidRPr="00266C77" w:rsidRDefault="00B53B5A" w:rsidP="002C24D8">
            <w:pPr>
              <w:keepNext/>
              <w:keepLines/>
              <w:spacing w:after="0"/>
              <w:jc w:val="center"/>
              <w:rPr>
                <w:rFonts w:ascii="Arial" w:hAnsi="Arial"/>
                <w:sz w:val="18"/>
              </w:rPr>
            </w:pPr>
            <w:r w:rsidRPr="00266C77">
              <w:rPr>
                <w:rFonts w:ascii="Arial" w:hAnsi="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CF5E689" w14:textId="77777777" w:rsidR="00B53B5A" w:rsidRPr="00266C77" w:rsidRDefault="00B53B5A" w:rsidP="002C24D8">
            <w:pPr>
              <w:keepNext/>
              <w:keepLines/>
              <w:spacing w:after="0"/>
              <w:jc w:val="center"/>
              <w:rPr>
                <w:rFonts w:ascii="Arial" w:hAnsi="Arial"/>
                <w:sz w:val="18"/>
              </w:rPr>
            </w:pPr>
            <w:r w:rsidRPr="00266C77">
              <w:rPr>
                <w:rFonts w:ascii="Arial" w:hAnsi="Arial"/>
                <w:sz w:val="18"/>
                <w:szCs w:val="18"/>
                <w:lang w:val="en-US"/>
              </w:rPr>
              <w:t>Rough</w:t>
            </w:r>
          </w:p>
        </w:tc>
      </w:tr>
      <w:tr w:rsidR="00B53B5A" w:rsidRPr="00266C77" w14:paraId="57A60EA2" w14:textId="77777777" w:rsidTr="003E46F6">
        <w:trPr>
          <w:trHeight w:val="498"/>
        </w:trPr>
        <w:tc>
          <w:tcPr>
            <w:tcW w:w="1543" w:type="dxa"/>
            <w:vMerge w:val="restart"/>
            <w:tcBorders>
              <w:top w:val="single" w:sz="4" w:space="0" w:color="auto"/>
              <w:left w:val="single" w:sz="4" w:space="0" w:color="auto"/>
              <w:right w:val="single" w:sz="4" w:space="0" w:color="auto"/>
            </w:tcBorders>
            <w:vAlign w:val="center"/>
          </w:tcPr>
          <w:p w14:paraId="383FF6BF" w14:textId="77777777" w:rsidR="00B53B5A" w:rsidRPr="00266C77" w:rsidRDefault="00B53B5A" w:rsidP="002C24D8">
            <w:pPr>
              <w:keepNext/>
              <w:keepLines/>
              <w:spacing w:after="0"/>
              <w:rPr>
                <w:rFonts w:ascii="Arial" w:hAnsi="Arial"/>
                <w:sz w:val="18"/>
                <w:lang w:val="da-DK"/>
              </w:rPr>
            </w:pPr>
            <w:r w:rsidRPr="00266C77">
              <w:rPr>
                <w:rFonts w:ascii="Arial" w:eastAsia="Calibri" w:hAnsi="Arial"/>
                <w:position w:val="-12"/>
                <w:sz w:val="18"/>
                <w:szCs w:val="22"/>
                <w:lang w:val="en-US"/>
              </w:rPr>
              <w:object w:dxaOrig="405" w:dyaOrig="345" w14:anchorId="23BAE4E1">
                <v:shape id="_x0000_i1040" type="#_x0000_t75" style="width:25.5pt;height:25.5pt" o:ole="" fillcolor="window">
                  <v:imagedata r:id="rId12" o:title=""/>
                </v:shape>
                <o:OLEObject Type="Embed" ProgID="Equation.3" ShapeID="_x0000_i1040" DrawAspect="Content" ObjectID="_1683569481" r:id="rId37"/>
              </w:object>
            </w:r>
            <w:r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8E9D821"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tcPr>
          <w:p w14:paraId="0E151C32" w14:textId="77777777" w:rsidR="00B53B5A" w:rsidRPr="00266C77" w:rsidRDefault="00B53B5A" w:rsidP="002C24D8">
            <w:pPr>
              <w:keepNext/>
              <w:keepLines/>
              <w:spacing w:after="0"/>
              <w:jc w:val="center"/>
              <w:rPr>
                <w:rFonts w:ascii="Arial" w:hAnsi="Arial"/>
                <w:sz w:val="18"/>
                <w:lang w:val="da-DK"/>
              </w:rPr>
            </w:pPr>
            <w:r w:rsidRPr="00266C77">
              <w:rPr>
                <w:rFonts w:ascii="Arial" w:hAnsi="Arial"/>
                <w:sz w:val="18"/>
                <w:lang w:val="en-US"/>
              </w:rPr>
              <w:t>dBm/15kHz</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5AE75219"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7745822A"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-90.6</w:t>
            </w:r>
          </w:p>
        </w:tc>
        <w:tc>
          <w:tcPr>
            <w:tcW w:w="1054" w:type="dxa"/>
            <w:vMerge w:val="restart"/>
            <w:tcBorders>
              <w:top w:val="single" w:sz="4" w:space="0" w:color="auto"/>
              <w:left w:val="single" w:sz="4" w:space="0" w:color="auto"/>
              <w:right w:val="single" w:sz="4" w:space="0" w:color="auto"/>
            </w:tcBorders>
            <w:vAlign w:val="center"/>
          </w:tcPr>
          <w:p w14:paraId="409F737A"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+1.97dB)</w:t>
            </w:r>
          </w:p>
        </w:tc>
        <w:tc>
          <w:tcPr>
            <w:tcW w:w="1054" w:type="dxa"/>
            <w:vMerge w:val="restart"/>
            <w:tcBorders>
              <w:top w:val="single" w:sz="4" w:space="0" w:color="auto"/>
              <w:left w:val="single" w:sz="4" w:space="0" w:color="auto"/>
              <w:right w:val="single" w:sz="4" w:space="0" w:color="auto"/>
            </w:tcBorders>
            <w:vAlign w:val="center"/>
          </w:tcPr>
          <w:p w14:paraId="401DF0A7"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-3.03dB)</w:t>
            </w:r>
          </w:p>
        </w:tc>
      </w:tr>
      <w:tr w:rsidR="00FB2991" w:rsidRPr="00266C77" w14:paraId="4588653D" w14:textId="77777777" w:rsidTr="003E46F6">
        <w:tc>
          <w:tcPr>
            <w:tcW w:w="1543" w:type="dxa"/>
            <w:vMerge/>
            <w:tcBorders>
              <w:left w:val="single" w:sz="4" w:space="0" w:color="auto"/>
              <w:bottom w:val="single" w:sz="4" w:space="0" w:color="auto"/>
              <w:right w:val="single" w:sz="4" w:space="0" w:color="auto"/>
            </w:tcBorders>
            <w:vAlign w:val="center"/>
          </w:tcPr>
          <w:p w14:paraId="188C4022" w14:textId="77777777" w:rsidR="00FB2991" w:rsidRPr="00266C77" w:rsidRDefault="00FB2991" w:rsidP="00FB2991">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578525AD" w14:textId="77777777" w:rsidR="00FB2991" w:rsidRPr="00266C77" w:rsidRDefault="00FB2991" w:rsidP="00FB2991">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2A034912" w14:textId="77777777" w:rsidR="00FB2991" w:rsidRPr="00266C77" w:rsidRDefault="00FB2991" w:rsidP="00FB2991">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5B170E9B" w14:textId="1C2418E6" w:rsidR="00FB2991" w:rsidRPr="00266C77" w:rsidRDefault="00FB2991" w:rsidP="00FB2991">
            <w:pPr>
              <w:keepNext/>
              <w:keepLines/>
              <w:spacing w:after="0"/>
              <w:jc w:val="center"/>
              <w:rPr>
                <w:rFonts w:ascii="Arial" w:hAnsi="Arial"/>
                <w:sz w:val="18"/>
                <w:lang w:val="en-US"/>
              </w:rPr>
            </w:pPr>
            <w:r w:rsidRPr="00266C77">
              <w:rPr>
                <w:rFonts w:ascii="Arial" w:hAnsi="Arial"/>
                <w:sz w:val="18"/>
                <w:lang w:val="en-US"/>
              </w:rPr>
              <w:t>-9</w:t>
            </w:r>
            <w:r>
              <w:rPr>
                <w:rFonts w:ascii="Arial" w:hAnsi="Arial"/>
                <w:sz w:val="18"/>
                <w:lang w:val="en-US"/>
              </w:rPr>
              <w:t>3.7</w:t>
            </w:r>
          </w:p>
        </w:tc>
        <w:tc>
          <w:tcPr>
            <w:tcW w:w="1054" w:type="dxa"/>
            <w:tcBorders>
              <w:top w:val="single" w:sz="4" w:space="0" w:color="auto"/>
              <w:left w:val="single" w:sz="4" w:space="0" w:color="auto"/>
              <w:bottom w:val="single" w:sz="4" w:space="0" w:color="auto"/>
              <w:right w:val="single" w:sz="4" w:space="0" w:color="auto"/>
            </w:tcBorders>
            <w:vAlign w:val="center"/>
          </w:tcPr>
          <w:p w14:paraId="1E982CB3" w14:textId="2FDBF550" w:rsidR="00FB2991" w:rsidRPr="00266C77" w:rsidRDefault="00FB2991" w:rsidP="00FB2991">
            <w:pPr>
              <w:keepNext/>
              <w:keepLines/>
              <w:spacing w:after="0"/>
              <w:jc w:val="center"/>
              <w:rPr>
                <w:rFonts w:ascii="Arial" w:hAnsi="Arial"/>
                <w:sz w:val="18"/>
                <w:lang w:val="en-US"/>
              </w:rPr>
            </w:pPr>
            <w:r w:rsidRPr="00266C77">
              <w:rPr>
                <w:rFonts w:ascii="Arial" w:hAnsi="Arial"/>
                <w:sz w:val="18"/>
                <w:lang w:val="en-US"/>
              </w:rPr>
              <w:t>-9</w:t>
            </w:r>
            <w:r>
              <w:rPr>
                <w:rFonts w:ascii="Arial" w:hAnsi="Arial"/>
                <w:sz w:val="18"/>
                <w:lang w:val="en-US"/>
              </w:rPr>
              <w:t>3.7</w:t>
            </w:r>
          </w:p>
        </w:tc>
        <w:tc>
          <w:tcPr>
            <w:tcW w:w="1054" w:type="dxa"/>
            <w:vMerge/>
            <w:tcBorders>
              <w:left w:val="single" w:sz="4" w:space="0" w:color="auto"/>
              <w:bottom w:val="single" w:sz="4" w:space="0" w:color="auto"/>
              <w:right w:val="single" w:sz="4" w:space="0" w:color="auto"/>
            </w:tcBorders>
            <w:vAlign w:val="center"/>
          </w:tcPr>
          <w:p w14:paraId="4EF78114" w14:textId="77777777" w:rsidR="00FB2991" w:rsidRPr="00266C77" w:rsidRDefault="00FB2991" w:rsidP="00FB2991">
            <w:pPr>
              <w:keepNext/>
              <w:keepLines/>
              <w:spacing w:after="0"/>
              <w:jc w:val="center"/>
              <w:rPr>
                <w:rFonts w:ascii="Arial" w:hAnsi="Arial"/>
                <w:sz w:val="18"/>
                <w:szCs w:val="18"/>
                <w:lang w:val="en-US"/>
              </w:rPr>
            </w:pPr>
          </w:p>
        </w:tc>
        <w:tc>
          <w:tcPr>
            <w:tcW w:w="1054" w:type="dxa"/>
            <w:vMerge/>
            <w:tcBorders>
              <w:left w:val="single" w:sz="4" w:space="0" w:color="auto"/>
              <w:bottom w:val="single" w:sz="4" w:space="0" w:color="auto"/>
              <w:right w:val="single" w:sz="4" w:space="0" w:color="auto"/>
            </w:tcBorders>
            <w:vAlign w:val="center"/>
          </w:tcPr>
          <w:p w14:paraId="081FC2FF" w14:textId="77777777" w:rsidR="00FB2991" w:rsidRPr="00266C77" w:rsidRDefault="00FB2991" w:rsidP="00FB2991">
            <w:pPr>
              <w:keepNext/>
              <w:keepLines/>
              <w:spacing w:after="0"/>
              <w:jc w:val="center"/>
              <w:rPr>
                <w:rFonts w:ascii="Arial" w:hAnsi="Arial"/>
                <w:sz w:val="18"/>
                <w:szCs w:val="18"/>
                <w:lang w:val="en-US"/>
              </w:rPr>
            </w:pPr>
          </w:p>
        </w:tc>
      </w:tr>
      <w:tr w:rsidR="00B53B5A" w:rsidRPr="00266C77" w14:paraId="6A171385" w14:textId="77777777" w:rsidTr="003E46F6">
        <w:tc>
          <w:tcPr>
            <w:tcW w:w="1543" w:type="dxa"/>
            <w:vMerge w:val="restart"/>
            <w:tcBorders>
              <w:top w:val="single" w:sz="4" w:space="0" w:color="auto"/>
              <w:left w:val="single" w:sz="4" w:space="0" w:color="auto"/>
              <w:right w:val="single" w:sz="4" w:space="0" w:color="auto"/>
            </w:tcBorders>
            <w:vAlign w:val="center"/>
          </w:tcPr>
          <w:p w14:paraId="1CA09C45" w14:textId="77777777" w:rsidR="00B53B5A" w:rsidRPr="00266C77" w:rsidRDefault="00B53B5A" w:rsidP="002C24D8">
            <w:pPr>
              <w:keepNext/>
              <w:keepLines/>
              <w:spacing w:after="0"/>
              <w:rPr>
                <w:rFonts w:ascii="Arial" w:hAnsi="Arial"/>
                <w:sz w:val="18"/>
                <w:vertAlign w:val="superscript"/>
                <w:lang w:val="en-US"/>
              </w:rPr>
            </w:pPr>
            <w:r w:rsidRPr="00266C77">
              <w:rPr>
                <w:rFonts w:ascii="Arial" w:eastAsia="Calibri" w:hAnsi="Arial"/>
                <w:position w:val="-12"/>
                <w:sz w:val="18"/>
                <w:szCs w:val="22"/>
                <w:lang w:val="en-US"/>
              </w:rPr>
              <w:object w:dxaOrig="405" w:dyaOrig="345" w14:anchorId="53EB49C8">
                <v:shape id="_x0000_i1041" type="#_x0000_t75" style="width:25.5pt;height:25.5pt" o:ole="" fillcolor="window">
                  <v:imagedata r:id="rId12" o:title=""/>
                </v:shape>
                <o:OLEObject Type="Embed" ProgID="Equation.3" ShapeID="_x0000_i1041" DrawAspect="Content" ObjectID="_1683569482" r:id="rId38"/>
              </w:object>
            </w:r>
            <w:r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5897C501"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tcPr>
          <w:p w14:paraId="516D8B35" w14:textId="77777777" w:rsidR="00B53B5A" w:rsidRPr="00266C77" w:rsidRDefault="00B53B5A" w:rsidP="002C24D8">
            <w:pPr>
              <w:keepNext/>
              <w:keepLines/>
              <w:spacing w:after="0"/>
              <w:jc w:val="center"/>
              <w:rPr>
                <w:rFonts w:ascii="Arial" w:hAnsi="Arial"/>
                <w:sz w:val="18"/>
                <w:lang w:val="da-DK"/>
              </w:rPr>
            </w:pPr>
            <w:r w:rsidRPr="00266C77">
              <w:rPr>
                <w:rFonts w:ascii="Arial" w:hAnsi="Arial"/>
                <w:sz w:val="18"/>
                <w:lang w:val="en-US"/>
              </w:rPr>
              <w:t>dBm/SCS</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728253E8"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0CD9DB74"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1CC4A179"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3E735881"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+6.0dB)</w:t>
            </w:r>
          </w:p>
        </w:tc>
      </w:tr>
      <w:tr w:rsidR="00FB2991" w:rsidRPr="00266C77" w14:paraId="6F7D0329" w14:textId="77777777" w:rsidTr="003E46F6">
        <w:tc>
          <w:tcPr>
            <w:tcW w:w="1543" w:type="dxa"/>
            <w:vMerge/>
            <w:tcBorders>
              <w:left w:val="single" w:sz="4" w:space="0" w:color="auto"/>
              <w:bottom w:val="single" w:sz="4" w:space="0" w:color="auto"/>
              <w:right w:val="single" w:sz="4" w:space="0" w:color="auto"/>
            </w:tcBorders>
            <w:vAlign w:val="center"/>
          </w:tcPr>
          <w:p w14:paraId="1254BA2C" w14:textId="77777777" w:rsidR="00FB2991" w:rsidRPr="00266C77" w:rsidRDefault="00FB2991" w:rsidP="00FB2991">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5776F031" w14:textId="77777777" w:rsidR="00FB2991" w:rsidRPr="00266C77" w:rsidRDefault="00FB2991" w:rsidP="00FB2991">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08E96936" w14:textId="77777777" w:rsidR="00FB2991" w:rsidRPr="00266C77" w:rsidRDefault="00FB2991" w:rsidP="00FB2991">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7D75F52F" w14:textId="245EDC06" w:rsidR="00FB2991" w:rsidRPr="00266C77" w:rsidRDefault="00FB2991" w:rsidP="00FB2991">
            <w:pPr>
              <w:keepNext/>
              <w:keepLines/>
              <w:spacing w:after="0"/>
              <w:jc w:val="center"/>
              <w:rPr>
                <w:rFonts w:ascii="Arial" w:hAnsi="Arial"/>
                <w:sz w:val="18"/>
                <w:lang w:val="en-US"/>
              </w:rPr>
            </w:pPr>
            <w:r w:rsidRPr="00266C77">
              <w:rPr>
                <w:rFonts w:ascii="Arial" w:hAnsi="Arial"/>
                <w:sz w:val="18"/>
                <w:lang w:val="en-US"/>
              </w:rPr>
              <w:t>-8</w:t>
            </w:r>
            <w:r>
              <w:rPr>
                <w:rFonts w:ascii="Arial" w:hAnsi="Arial"/>
                <w:sz w:val="18"/>
                <w:lang w:val="en-US"/>
              </w:rPr>
              <w:t>1.7</w:t>
            </w:r>
          </w:p>
        </w:tc>
        <w:tc>
          <w:tcPr>
            <w:tcW w:w="1054" w:type="dxa"/>
            <w:tcBorders>
              <w:top w:val="single" w:sz="4" w:space="0" w:color="auto"/>
              <w:left w:val="single" w:sz="4" w:space="0" w:color="auto"/>
              <w:bottom w:val="single" w:sz="4" w:space="0" w:color="auto"/>
              <w:right w:val="single" w:sz="4" w:space="0" w:color="auto"/>
            </w:tcBorders>
            <w:vAlign w:val="center"/>
          </w:tcPr>
          <w:p w14:paraId="314C1199" w14:textId="662BA37A" w:rsidR="00FB2991" w:rsidRPr="00266C77" w:rsidRDefault="00FB2991" w:rsidP="00FB2991">
            <w:pPr>
              <w:keepNext/>
              <w:keepLines/>
              <w:spacing w:after="0"/>
              <w:jc w:val="center"/>
              <w:rPr>
                <w:rFonts w:ascii="Arial" w:hAnsi="Arial"/>
                <w:sz w:val="18"/>
                <w:lang w:val="en-US"/>
              </w:rPr>
            </w:pPr>
            <w:r w:rsidRPr="00266C77">
              <w:rPr>
                <w:rFonts w:ascii="Arial" w:hAnsi="Arial"/>
                <w:sz w:val="18"/>
                <w:lang w:val="en-US"/>
              </w:rPr>
              <w:t>-8</w:t>
            </w:r>
            <w:r>
              <w:rPr>
                <w:rFonts w:ascii="Arial" w:hAnsi="Arial"/>
                <w:sz w:val="18"/>
                <w:lang w:val="en-US"/>
              </w:rPr>
              <w:t>1.7</w:t>
            </w:r>
          </w:p>
        </w:tc>
        <w:tc>
          <w:tcPr>
            <w:tcW w:w="1054" w:type="dxa"/>
            <w:tcBorders>
              <w:top w:val="single" w:sz="4" w:space="0" w:color="auto"/>
              <w:left w:val="single" w:sz="4" w:space="0" w:color="auto"/>
              <w:bottom w:val="single" w:sz="4" w:space="0" w:color="auto"/>
              <w:right w:val="single" w:sz="4" w:space="0" w:color="auto"/>
            </w:tcBorders>
            <w:vAlign w:val="center"/>
          </w:tcPr>
          <w:p w14:paraId="4E4BE86F" w14:textId="77777777" w:rsidR="00FB2991" w:rsidRPr="00266C77" w:rsidRDefault="00FB2991" w:rsidP="00FB2991">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vAlign w:val="center"/>
          </w:tcPr>
          <w:p w14:paraId="5120B999" w14:textId="77777777" w:rsidR="00FB2991" w:rsidRPr="00266C77" w:rsidRDefault="00FB2991" w:rsidP="00FB2991">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+9.0dB)</w:t>
            </w:r>
          </w:p>
        </w:tc>
      </w:tr>
      <w:tr w:rsidR="00B53B5A" w:rsidRPr="00266C77" w14:paraId="6A21BE5A" w14:textId="77777777" w:rsidTr="003E46F6">
        <w:tc>
          <w:tcPr>
            <w:tcW w:w="1543" w:type="dxa"/>
            <w:tcBorders>
              <w:top w:val="single" w:sz="4" w:space="0" w:color="auto"/>
              <w:left w:val="single" w:sz="4" w:space="0" w:color="auto"/>
              <w:bottom w:val="single" w:sz="4" w:space="0" w:color="auto"/>
              <w:right w:val="single" w:sz="4" w:space="0" w:color="auto"/>
            </w:tcBorders>
            <w:vAlign w:val="center"/>
          </w:tcPr>
          <w:p w14:paraId="29EF4145" w14:textId="77777777" w:rsidR="00B53B5A" w:rsidRPr="00266C77" w:rsidRDefault="00B53B5A" w:rsidP="002C24D8">
            <w:pPr>
              <w:keepNext/>
              <w:keepLines/>
              <w:spacing w:after="0"/>
              <w:rPr>
                <w:rFonts w:ascii="Arial" w:eastAsia="Calibri" w:hAnsi="Arial"/>
                <w:sz w:val="18"/>
                <w:szCs w:val="22"/>
                <w:lang w:val="en-US"/>
              </w:rPr>
            </w:pPr>
            <w:r w:rsidRPr="00266C77">
              <w:rPr>
                <w:rFonts w:ascii="Arial" w:eastAsia="Calibri" w:hAnsi="Arial"/>
                <w:position w:val="-12"/>
                <w:sz w:val="18"/>
                <w:szCs w:val="22"/>
                <w:lang w:val="en-US"/>
              </w:rPr>
              <w:object w:dxaOrig="840" w:dyaOrig="360" w14:anchorId="047A576D">
                <v:shape id="_x0000_i1042" type="#_x0000_t75" style="width:41pt;height:25.5pt" o:ole="" fillcolor="window">
                  <v:imagedata r:id="rId39" o:title=""/>
                </v:shape>
                <o:OLEObject Type="Embed" ProgID="Equation.3" ShapeID="_x0000_i1042" DrawAspect="Content" ObjectID="_1683569483" r:id="rId40"/>
              </w:object>
            </w:r>
          </w:p>
        </w:tc>
        <w:tc>
          <w:tcPr>
            <w:tcW w:w="1092" w:type="dxa"/>
            <w:tcBorders>
              <w:top w:val="single" w:sz="4" w:space="0" w:color="auto"/>
              <w:left w:val="single" w:sz="4" w:space="0" w:color="auto"/>
              <w:bottom w:val="single" w:sz="4" w:space="0" w:color="auto"/>
              <w:right w:val="single" w:sz="4" w:space="0" w:color="auto"/>
            </w:tcBorders>
            <w:vAlign w:val="center"/>
          </w:tcPr>
          <w:p w14:paraId="5AA7B3D4" w14:textId="77777777" w:rsidR="00B53B5A" w:rsidRPr="00266C77" w:rsidRDefault="00B53B5A" w:rsidP="002C24D8">
            <w:pPr>
              <w:keepNext/>
              <w:keepLines/>
              <w:spacing w:after="0"/>
              <w:jc w:val="center"/>
              <w:rPr>
                <w:rFonts w:ascii="Arial" w:hAnsi="Arial"/>
                <w:sz w:val="18"/>
                <w:lang w:val="en-US"/>
              </w:rPr>
            </w:pPr>
            <w:r w:rsidRPr="00266C77">
              <w:rPr>
                <w:rFonts w:ascii="Arial" w:hAnsi="Arial" w:cs="Arial"/>
                <w:sz w:val="18"/>
                <w:lang w:val="en-US"/>
              </w:rPr>
              <w:t>1~</w:t>
            </w:r>
            <w:r>
              <w:rPr>
                <w:rFonts w:ascii="Arial" w:hAnsi="Arial" w:cs="Arial"/>
                <w:sz w:val="18"/>
                <w:lang w:val="en-US"/>
              </w:rPr>
              <w:t>4</w:t>
            </w:r>
          </w:p>
        </w:tc>
        <w:tc>
          <w:tcPr>
            <w:tcW w:w="1092" w:type="dxa"/>
            <w:tcBorders>
              <w:top w:val="single" w:sz="4" w:space="0" w:color="auto"/>
              <w:left w:val="single" w:sz="4" w:space="0" w:color="auto"/>
              <w:bottom w:val="single" w:sz="4" w:space="0" w:color="auto"/>
              <w:right w:val="single" w:sz="4" w:space="0" w:color="auto"/>
            </w:tcBorders>
            <w:vAlign w:val="center"/>
          </w:tcPr>
          <w:p w14:paraId="6EAABBF5"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26F98E15"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4ECC7AA5"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1589DC91"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64DF6B3C"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-1.0</w:t>
            </w:r>
          </w:p>
        </w:tc>
      </w:tr>
      <w:tr w:rsidR="00B53B5A" w:rsidRPr="00266C77" w14:paraId="16AA0802" w14:textId="77777777" w:rsidTr="003E46F6">
        <w:trPr>
          <w:trHeight w:val="207"/>
        </w:trPr>
        <w:tc>
          <w:tcPr>
            <w:tcW w:w="1543" w:type="dxa"/>
            <w:vMerge w:val="restart"/>
            <w:tcBorders>
              <w:top w:val="single" w:sz="4" w:space="0" w:color="auto"/>
              <w:left w:val="single" w:sz="4" w:space="0" w:color="auto"/>
              <w:right w:val="single" w:sz="4" w:space="0" w:color="auto"/>
            </w:tcBorders>
            <w:vAlign w:val="center"/>
            <w:hideMark/>
          </w:tcPr>
          <w:p w14:paraId="2B906F91" w14:textId="77777777" w:rsidR="00B53B5A" w:rsidRPr="00266C77" w:rsidRDefault="00B53B5A" w:rsidP="002C24D8">
            <w:pPr>
              <w:keepNext/>
              <w:keepLines/>
              <w:spacing w:after="0"/>
              <w:rPr>
                <w:rFonts w:ascii="Arial" w:hAnsi="Arial"/>
                <w:sz w:val="18"/>
                <w:vertAlign w:val="superscript"/>
                <w:lang w:val="en-US"/>
              </w:rPr>
            </w:pPr>
            <w:r w:rsidRPr="00266C77">
              <w:rPr>
                <w:rFonts w:ascii="Arial" w:hAnsi="Arial"/>
                <w:sz w:val="18"/>
                <w:lang w:val="en-US"/>
              </w:rPr>
              <w:t>SSB_RP</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5F14E497"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hideMark/>
          </w:tcPr>
          <w:p w14:paraId="3F9269AB"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6EECA5C7"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tcPr>
          <w:p w14:paraId="07A0A946"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98A9E26"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5E1E8BB"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szCs w:val="18"/>
                <w:lang w:val="en-US"/>
              </w:rPr>
              <w:t xml:space="preserve">(Table B.2. 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+5.0dB)</w:t>
            </w:r>
          </w:p>
        </w:tc>
      </w:tr>
      <w:tr w:rsidR="00FB2991" w:rsidRPr="00266C77" w14:paraId="34963DAB" w14:textId="77777777" w:rsidTr="003E46F6">
        <w:trPr>
          <w:trHeight w:val="207"/>
        </w:trPr>
        <w:tc>
          <w:tcPr>
            <w:tcW w:w="1543" w:type="dxa"/>
            <w:vMerge/>
            <w:tcBorders>
              <w:left w:val="single" w:sz="4" w:space="0" w:color="auto"/>
              <w:bottom w:val="single" w:sz="4" w:space="0" w:color="auto"/>
              <w:right w:val="single" w:sz="4" w:space="0" w:color="auto"/>
            </w:tcBorders>
            <w:vAlign w:val="center"/>
          </w:tcPr>
          <w:p w14:paraId="1401DF70" w14:textId="77777777" w:rsidR="00FB2991" w:rsidRPr="00266C77" w:rsidRDefault="00FB2991" w:rsidP="00FB2991">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26E593B2" w14:textId="77777777" w:rsidR="00FB2991" w:rsidRPr="00266C77" w:rsidRDefault="00FB2991" w:rsidP="00FB2991">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505FDC7E" w14:textId="77777777" w:rsidR="00FB2991" w:rsidRPr="00266C77" w:rsidRDefault="00FB2991" w:rsidP="00FB2991">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089ABCE5" w14:textId="332B5C3C" w:rsidR="00FB2991" w:rsidRPr="00266C77" w:rsidRDefault="00FB2991" w:rsidP="00FB2991">
            <w:pPr>
              <w:keepNext/>
              <w:keepLines/>
              <w:spacing w:after="0"/>
              <w:jc w:val="center"/>
              <w:rPr>
                <w:rFonts w:ascii="Arial" w:hAnsi="Arial"/>
                <w:sz w:val="18"/>
                <w:lang w:val="en-US"/>
              </w:rPr>
            </w:pPr>
            <w:r w:rsidRPr="00266C77">
              <w:rPr>
                <w:rFonts w:ascii="Arial" w:hAnsi="Arial"/>
                <w:sz w:val="18"/>
                <w:lang w:val="en-US"/>
              </w:rPr>
              <w:t>-7</w:t>
            </w:r>
            <w:r>
              <w:rPr>
                <w:rFonts w:ascii="Arial" w:hAnsi="Arial"/>
                <w:sz w:val="18"/>
                <w:lang w:val="en-US"/>
              </w:rPr>
              <w:t>5.7</w:t>
            </w:r>
          </w:p>
        </w:tc>
        <w:tc>
          <w:tcPr>
            <w:tcW w:w="1054" w:type="dxa"/>
            <w:tcBorders>
              <w:top w:val="single" w:sz="4" w:space="0" w:color="auto"/>
              <w:left w:val="single" w:sz="4" w:space="0" w:color="auto"/>
              <w:bottom w:val="single" w:sz="4" w:space="0" w:color="auto"/>
              <w:right w:val="single" w:sz="4" w:space="0" w:color="auto"/>
            </w:tcBorders>
            <w:vAlign w:val="center"/>
          </w:tcPr>
          <w:p w14:paraId="334D5EFB" w14:textId="217E2644" w:rsidR="00FB2991" w:rsidRPr="00266C77" w:rsidRDefault="00FB2991" w:rsidP="00FB2991">
            <w:pPr>
              <w:keepNext/>
              <w:keepLines/>
              <w:spacing w:after="0"/>
              <w:jc w:val="center"/>
              <w:rPr>
                <w:rFonts w:ascii="Arial" w:hAnsi="Arial"/>
                <w:sz w:val="18"/>
                <w:lang w:val="en-US"/>
              </w:rPr>
            </w:pPr>
            <w:r w:rsidRPr="00266C77">
              <w:rPr>
                <w:rFonts w:ascii="Arial" w:hAnsi="Arial"/>
                <w:sz w:val="18"/>
                <w:lang w:val="en-US"/>
              </w:rPr>
              <w:t>-7</w:t>
            </w:r>
            <w:r>
              <w:rPr>
                <w:rFonts w:ascii="Arial" w:hAnsi="Arial"/>
                <w:sz w:val="18"/>
                <w:lang w:val="en-US"/>
              </w:rPr>
              <w:t>5.7</w:t>
            </w:r>
          </w:p>
        </w:tc>
        <w:tc>
          <w:tcPr>
            <w:tcW w:w="1054" w:type="dxa"/>
            <w:tcBorders>
              <w:top w:val="single" w:sz="4" w:space="0" w:color="auto"/>
              <w:left w:val="single" w:sz="4" w:space="0" w:color="auto"/>
              <w:bottom w:val="single" w:sz="4" w:space="0" w:color="auto"/>
              <w:right w:val="single" w:sz="4" w:space="0" w:color="auto"/>
            </w:tcBorders>
            <w:vAlign w:val="center"/>
          </w:tcPr>
          <w:p w14:paraId="3A418918" w14:textId="77777777" w:rsidR="00FB2991" w:rsidRPr="00266C77" w:rsidRDefault="00FB2991" w:rsidP="00FB2991">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+31.0dB)</w:t>
            </w:r>
          </w:p>
        </w:tc>
        <w:tc>
          <w:tcPr>
            <w:tcW w:w="1054" w:type="dxa"/>
            <w:tcBorders>
              <w:top w:val="single" w:sz="4" w:space="0" w:color="auto"/>
              <w:left w:val="single" w:sz="4" w:space="0" w:color="auto"/>
              <w:bottom w:val="single" w:sz="4" w:space="0" w:color="auto"/>
              <w:right w:val="single" w:sz="4" w:space="0" w:color="auto"/>
            </w:tcBorders>
            <w:vAlign w:val="center"/>
          </w:tcPr>
          <w:p w14:paraId="7F352340" w14:textId="77777777" w:rsidR="00FB2991" w:rsidRPr="00266C77" w:rsidRDefault="00FB2991" w:rsidP="00FB2991">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 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+8.0dB)</w:t>
            </w:r>
          </w:p>
        </w:tc>
      </w:tr>
      <w:tr w:rsidR="00B53B5A" w:rsidRPr="00266C77" w14:paraId="7534EE2F" w14:textId="77777777" w:rsidTr="003E46F6">
        <w:trPr>
          <w:trHeight w:val="207"/>
        </w:trPr>
        <w:tc>
          <w:tcPr>
            <w:tcW w:w="1543" w:type="dxa"/>
            <w:tcBorders>
              <w:top w:val="single" w:sz="4" w:space="0" w:color="auto"/>
              <w:left w:val="single" w:sz="4" w:space="0" w:color="auto"/>
              <w:right w:val="single" w:sz="4" w:space="0" w:color="auto"/>
            </w:tcBorders>
            <w:vAlign w:val="center"/>
          </w:tcPr>
          <w:p w14:paraId="02C8A6DC" w14:textId="77777777" w:rsidR="00B53B5A" w:rsidRPr="00266C77" w:rsidRDefault="00B53B5A" w:rsidP="002C24D8">
            <w:pPr>
              <w:keepNext/>
              <w:keepLines/>
              <w:spacing w:after="0"/>
              <w:rPr>
                <w:rFonts w:ascii="Arial" w:eastAsia="Calibri" w:hAnsi="Arial"/>
                <w:sz w:val="18"/>
                <w:szCs w:val="22"/>
                <w:lang w:val="en-US"/>
              </w:rPr>
            </w:pPr>
            <w:r w:rsidRPr="00266C77">
              <w:rPr>
                <w:rFonts w:ascii="Arial" w:hAnsi="Arial"/>
                <w:sz w:val="18"/>
                <w:lang w:val="en-US"/>
              </w:rPr>
              <w:t>(</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w:t>
            </w:r>
            <w:r>
              <w:rPr>
                <w:rFonts w:ascii="Arial" w:hAnsi="Arial"/>
                <w:sz w:val="18"/>
                <w:vertAlign w:val="subscript"/>
                <w:lang w:val="en-US"/>
              </w:rPr>
              <w:t>2</w:t>
            </w:r>
            <w:r w:rsidRPr="00266C77">
              <w:rPr>
                <w:rFonts w:ascii="Arial" w:hAnsi="Arial"/>
                <w:sz w:val="18"/>
                <w:lang w:val="en-US"/>
              </w:rPr>
              <w:t xml:space="preserve"> –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w:t>
            </w:r>
            <w:r>
              <w:rPr>
                <w:rFonts w:ascii="Arial" w:hAnsi="Arial"/>
                <w:sz w:val="18"/>
                <w:vertAlign w:val="subscript"/>
                <w:lang w:val="en-US"/>
              </w:rPr>
              <w:t>3</w:t>
            </w:r>
            <w:r w:rsidRPr="00266C77">
              <w:rPr>
                <w:rFonts w:ascii="Arial" w:hAnsi="Arial"/>
                <w:sz w:val="18"/>
                <w:lang w:val="en-US"/>
              </w:rPr>
              <w:t>)</w:t>
            </w:r>
          </w:p>
        </w:tc>
        <w:tc>
          <w:tcPr>
            <w:tcW w:w="1092" w:type="dxa"/>
            <w:tcBorders>
              <w:top w:val="single" w:sz="4" w:space="0" w:color="auto"/>
              <w:left w:val="single" w:sz="4" w:space="0" w:color="auto"/>
              <w:right w:val="single" w:sz="4" w:space="0" w:color="auto"/>
            </w:tcBorders>
            <w:vAlign w:val="center"/>
          </w:tcPr>
          <w:p w14:paraId="66B60250" w14:textId="77777777" w:rsidR="00B53B5A" w:rsidRPr="00266C77" w:rsidRDefault="00B53B5A" w:rsidP="002C24D8">
            <w:pPr>
              <w:keepNext/>
              <w:keepLines/>
              <w:spacing w:after="0"/>
              <w:jc w:val="center"/>
              <w:rPr>
                <w:rFonts w:ascii="Arial" w:hAnsi="Arial"/>
                <w:sz w:val="18"/>
                <w:lang w:val="en-US"/>
              </w:rPr>
            </w:pPr>
            <w:r w:rsidRPr="00266C77">
              <w:rPr>
                <w:rFonts w:ascii="Arial" w:hAnsi="Arial" w:cs="Arial"/>
                <w:sz w:val="18"/>
                <w:lang w:val="en-US"/>
              </w:rPr>
              <w:t>1~</w:t>
            </w:r>
            <w:r>
              <w:rPr>
                <w:rFonts w:ascii="Arial" w:hAnsi="Arial" w:cs="Arial"/>
                <w:sz w:val="18"/>
                <w:lang w:val="en-US"/>
              </w:rPr>
              <w:t>4</w:t>
            </w:r>
          </w:p>
        </w:tc>
        <w:tc>
          <w:tcPr>
            <w:tcW w:w="1092" w:type="dxa"/>
            <w:tcBorders>
              <w:top w:val="single" w:sz="4" w:space="0" w:color="auto"/>
              <w:left w:val="single" w:sz="4" w:space="0" w:color="auto"/>
              <w:right w:val="single" w:sz="4" w:space="0" w:color="auto"/>
            </w:tcBorders>
            <w:vAlign w:val="center"/>
          </w:tcPr>
          <w:p w14:paraId="6F83A056"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right w:val="single" w:sz="4" w:space="0" w:color="auto"/>
            </w:tcBorders>
            <w:vAlign w:val="center"/>
          </w:tcPr>
          <w:p w14:paraId="27AAFBF4"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right w:val="single" w:sz="4" w:space="0" w:color="auto"/>
            </w:tcBorders>
            <w:vAlign w:val="center"/>
          </w:tcPr>
          <w:p w14:paraId="65908B17"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23.00</w:t>
            </w:r>
          </w:p>
        </w:tc>
      </w:tr>
      <w:tr w:rsidR="00B53B5A" w:rsidRPr="00266C77" w14:paraId="4E9EB29C" w14:textId="77777777" w:rsidTr="003E46F6">
        <w:trPr>
          <w:trHeight w:val="207"/>
        </w:trPr>
        <w:tc>
          <w:tcPr>
            <w:tcW w:w="1543" w:type="dxa"/>
            <w:vMerge w:val="restart"/>
            <w:tcBorders>
              <w:top w:val="single" w:sz="4" w:space="0" w:color="auto"/>
              <w:left w:val="single" w:sz="4" w:space="0" w:color="auto"/>
              <w:right w:val="single" w:sz="4" w:space="0" w:color="auto"/>
            </w:tcBorders>
            <w:vAlign w:val="center"/>
            <w:hideMark/>
          </w:tcPr>
          <w:p w14:paraId="0AA27272" w14:textId="77777777" w:rsidR="00B53B5A" w:rsidRPr="00266C77" w:rsidRDefault="00B53B5A" w:rsidP="002C24D8">
            <w:pPr>
              <w:keepNext/>
              <w:keepLines/>
              <w:spacing w:after="0"/>
              <w:rPr>
                <w:rFonts w:ascii="Arial" w:hAnsi="Arial"/>
                <w:sz w:val="18"/>
                <w:lang w:val="en-US"/>
              </w:rPr>
            </w:pPr>
            <w:r w:rsidRPr="00266C77">
              <w:rPr>
                <w:rFonts w:ascii="Arial" w:eastAsia="Calibri" w:hAnsi="Arial"/>
                <w:position w:val="-12"/>
                <w:sz w:val="18"/>
                <w:szCs w:val="22"/>
                <w:lang w:val="en-US"/>
              </w:rPr>
              <w:object w:dxaOrig="615" w:dyaOrig="390" w14:anchorId="647894F0">
                <v:shape id="_x0000_i1043" type="#_x0000_t75" style="width:31pt;height:25.5pt" o:ole="" fillcolor="window">
                  <v:imagedata r:id="rId17" o:title=""/>
                </v:shape>
                <o:OLEObject Type="Embed" ProgID="Equation.3" ShapeID="_x0000_i1043" DrawAspect="Content" ObjectID="_1683569484" r:id="rId41"/>
              </w:object>
            </w:r>
            <w:r w:rsidRPr="00266C77">
              <w:rPr>
                <w:rFonts w:ascii="Arial" w:eastAsia="Calibri" w:hAnsi="Arial"/>
                <w:sz w:val="18"/>
                <w:szCs w:val="22"/>
                <w:vertAlign w:val="subscript"/>
                <w:lang w:val="en-US"/>
              </w:rPr>
              <w:t>BB</w:t>
            </w:r>
            <w:r w:rsidRPr="00266C77">
              <w:rPr>
                <w:rFonts w:ascii="Arial" w:hAnsi="Arial"/>
                <w:sz w:val="18"/>
                <w:vertAlign w:val="superscript"/>
                <w:lang w:val="en-US"/>
              </w:rPr>
              <w:t>Note6</w:t>
            </w:r>
          </w:p>
        </w:tc>
        <w:tc>
          <w:tcPr>
            <w:tcW w:w="1092" w:type="dxa"/>
            <w:tcBorders>
              <w:top w:val="single" w:sz="4" w:space="0" w:color="auto"/>
              <w:left w:val="single" w:sz="4" w:space="0" w:color="auto"/>
              <w:right w:val="single" w:sz="4" w:space="0" w:color="auto"/>
            </w:tcBorders>
          </w:tcPr>
          <w:p w14:paraId="150D2C26"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hideMark/>
          </w:tcPr>
          <w:p w14:paraId="35637224"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right w:val="single" w:sz="4" w:space="0" w:color="auto"/>
            </w:tcBorders>
            <w:vAlign w:val="center"/>
          </w:tcPr>
          <w:p w14:paraId="431E9BBB"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5.26</w:t>
            </w:r>
          </w:p>
        </w:tc>
        <w:tc>
          <w:tcPr>
            <w:tcW w:w="1054" w:type="dxa"/>
            <w:tcBorders>
              <w:top w:val="single" w:sz="4" w:space="0" w:color="auto"/>
              <w:left w:val="single" w:sz="4" w:space="0" w:color="auto"/>
              <w:right w:val="single" w:sz="4" w:space="0" w:color="auto"/>
            </w:tcBorders>
            <w:vAlign w:val="center"/>
          </w:tcPr>
          <w:p w14:paraId="084927CF"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5.96</w:t>
            </w:r>
          </w:p>
        </w:tc>
        <w:tc>
          <w:tcPr>
            <w:tcW w:w="1054" w:type="dxa"/>
            <w:vMerge w:val="restart"/>
            <w:tcBorders>
              <w:top w:val="single" w:sz="4" w:space="0" w:color="auto"/>
              <w:left w:val="single" w:sz="4" w:space="0" w:color="auto"/>
              <w:right w:val="single" w:sz="4" w:space="0" w:color="auto"/>
            </w:tcBorders>
            <w:vAlign w:val="center"/>
            <w:hideMark/>
          </w:tcPr>
          <w:p w14:paraId="7988DFA0"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9.53</w:t>
            </w:r>
          </w:p>
        </w:tc>
        <w:tc>
          <w:tcPr>
            <w:tcW w:w="1054" w:type="dxa"/>
            <w:vMerge w:val="restart"/>
            <w:tcBorders>
              <w:top w:val="single" w:sz="4" w:space="0" w:color="auto"/>
              <w:left w:val="single" w:sz="4" w:space="0" w:color="auto"/>
              <w:right w:val="single" w:sz="4" w:space="0" w:color="auto"/>
            </w:tcBorders>
            <w:vAlign w:val="center"/>
            <w:hideMark/>
          </w:tcPr>
          <w:p w14:paraId="12F7FC82"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-3.46</w:t>
            </w:r>
          </w:p>
        </w:tc>
      </w:tr>
      <w:tr w:rsidR="00FB2991" w:rsidRPr="00266C77" w14:paraId="1755F13F" w14:textId="77777777" w:rsidTr="003E46F6">
        <w:trPr>
          <w:trHeight w:val="207"/>
        </w:trPr>
        <w:tc>
          <w:tcPr>
            <w:tcW w:w="1543" w:type="dxa"/>
            <w:vMerge/>
            <w:tcBorders>
              <w:left w:val="single" w:sz="4" w:space="0" w:color="auto"/>
              <w:right w:val="single" w:sz="4" w:space="0" w:color="auto"/>
            </w:tcBorders>
            <w:vAlign w:val="center"/>
          </w:tcPr>
          <w:p w14:paraId="3936EB08" w14:textId="77777777" w:rsidR="00FB2991" w:rsidRPr="00266C77" w:rsidRDefault="00FB2991" w:rsidP="00FB2991">
            <w:pPr>
              <w:keepNext/>
              <w:keepLines/>
              <w:spacing w:after="0"/>
              <w:rPr>
                <w:rFonts w:ascii="Arial" w:eastAsia="Calibri" w:hAnsi="Arial"/>
                <w:sz w:val="18"/>
                <w:szCs w:val="22"/>
                <w:lang w:val="en-US"/>
              </w:rPr>
            </w:pPr>
          </w:p>
        </w:tc>
        <w:tc>
          <w:tcPr>
            <w:tcW w:w="1092" w:type="dxa"/>
            <w:tcBorders>
              <w:top w:val="single" w:sz="4" w:space="0" w:color="auto"/>
              <w:left w:val="single" w:sz="4" w:space="0" w:color="auto"/>
              <w:right w:val="single" w:sz="4" w:space="0" w:color="auto"/>
            </w:tcBorders>
          </w:tcPr>
          <w:p w14:paraId="0AE35C04" w14:textId="77777777" w:rsidR="00FB2991" w:rsidRPr="00266C77" w:rsidRDefault="00FB2991" w:rsidP="00FB2991">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right w:val="single" w:sz="4" w:space="0" w:color="auto"/>
            </w:tcBorders>
            <w:vAlign w:val="center"/>
          </w:tcPr>
          <w:p w14:paraId="4F4DAB37" w14:textId="77777777" w:rsidR="00FB2991" w:rsidRPr="00266C77" w:rsidRDefault="00FB2991" w:rsidP="00FB2991">
            <w:pPr>
              <w:keepNext/>
              <w:keepLines/>
              <w:spacing w:after="0"/>
              <w:jc w:val="center"/>
              <w:rPr>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71AE4BCC" w14:textId="7F8EC894" w:rsidR="00FB2991" w:rsidRPr="00266C77" w:rsidRDefault="00FB2991" w:rsidP="00FB2991">
            <w:pPr>
              <w:keepNext/>
              <w:keepLines/>
              <w:spacing w:after="0"/>
              <w:jc w:val="center"/>
              <w:rPr>
                <w:rFonts w:ascii="Arial" w:hAnsi="Arial"/>
                <w:sz w:val="18"/>
                <w:lang w:val="en-US"/>
              </w:rPr>
            </w:pPr>
            <w:r w:rsidRPr="00266C77">
              <w:rPr>
                <w:rFonts w:ascii="Arial" w:hAnsi="Arial"/>
                <w:sz w:val="18"/>
                <w:lang w:val="en-US"/>
              </w:rPr>
              <w:t>4.</w:t>
            </w:r>
            <w:r>
              <w:rPr>
                <w:rFonts w:ascii="Arial" w:hAnsi="Arial"/>
                <w:sz w:val="18"/>
                <w:lang w:val="en-US"/>
              </w:rPr>
              <w:t>6</w:t>
            </w:r>
            <w:r w:rsidRPr="00266C77">
              <w:rPr>
                <w:rFonts w:ascii="Arial" w:hAnsi="Arial"/>
                <w:sz w:val="18"/>
                <w:lang w:val="en-US"/>
              </w:rPr>
              <w:t>1</w:t>
            </w:r>
          </w:p>
        </w:tc>
        <w:tc>
          <w:tcPr>
            <w:tcW w:w="1054" w:type="dxa"/>
            <w:tcBorders>
              <w:top w:val="single" w:sz="4" w:space="0" w:color="auto"/>
              <w:left w:val="single" w:sz="4" w:space="0" w:color="auto"/>
              <w:right w:val="single" w:sz="4" w:space="0" w:color="auto"/>
            </w:tcBorders>
            <w:vAlign w:val="center"/>
          </w:tcPr>
          <w:p w14:paraId="469EC3C0" w14:textId="23B1D9B7" w:rsidR="00FB2991" w:rsidRPr="00266C77" w:rsidRDefault="00FB2991" w:rsidP="00FB2991">
            <w:pPr>
              <w:keepNext/>
              <w:keepLines/>
              <w:spacing w:after="0"/>
              <w:jc w:val="center"/>
              <w:rPr>
                <w:rFonts w:ascii="Arial" w:hAnsi="Arial"/>
                <w:sz w:val="18"/>
                <w:lang w:val="en-US"/>
              </w:rPr>
            </w:pPr>
            <w:r w:rsidRPr="00266C77">
              <w:rPr>
                <w:rFonts w:ascii="Arial" w:hAnsi="Arial"/>
                <w:sz w:val="18"/>
                <w:lang w:val="en-US"/>
              </w:rPr>
              <w:t>5.9</w:t>
            </w:r>
            <w:r>
              <w:rPr>
                <w:rFonts w:ascii="Arial" w:hAnsi="Arial"/>
                <w:sz w:val="18"/>
                <w:lang w:val="en-US"/>
              </w:rPr>
              <w:t>1</w:t>
            </w:r>
          </w:p>
        </w:tc>
        <w:tc>
          <w:tcPr>
            <w:tcW w:w="1054" w:type="dxa"/>
            <w:vMerge/>
            <w:tcBorders>
              <w:left w:val="single" w:sz="4" w:space="0" w:color="auto"/>
              <w:right w:val="single" w:sz="4" w:space="0" w:color="auto"/>
            </w:tcBorders>
            <w:vAlign w:val="center"/>
          </w:tcPr>
          <w:p w14:paraId="53C8734B" w14:textId="77777777" w:rsidR="00FB2991" w:rsidRPr="00266C77" w:rsidRDefault="00FB2991" w:rsidP="00FB2991">
            <w:pPr>
              <w:keepNext/>
              <w:keepLines/>
              <w:spacing w:after="0"/>
              <w:jc w:val="center"/>
              <w:rPr>
                <w:rFonts w:ascii="Arial" w:hAnsi="Arial"/>
                <w:sz w:val="18"/>
                <w:lang w:val="en-US"/>
              </w:rPr>
            </w:pPr>
          </w:p>
        </w:tc>
        <w:tc>
          <w:tcPr>
            <w:tcW w:w="1054" w:type="dxa"/>
            <w:vMerge/>
            <w:tcBorders>
              <w:left w:val="single" w:sz="4" w:space="0" w:color="auto"/>
              <w:right w:val="single" w:sz="4" w:space="0" w:color="auto"/>
            </w:tcBorders>
            <w:vAlign w:val="center"/>
          </w:tcPr>
          <w:p w14:paraId="4BFBD638" w14:textId="77777777" w:rsidR="00FB2991" w:rsidRPr="00266C77" w:rsidRDefault="00FB2991" w:rsidP="00FB2991">
            <w:pPr>
              <w:keepNext/>
              <w:keepLines/>
              <w:spacing w:after="0"/>
              <w:jc w:val="center"/>
              <w:rPr>
                <w:rFonts w:ascii="Arial" w:hAnsi="Arial"/>
                <w:sz w:val="18"/>
                <w:lang w:val="en-US"/>
              </w:rPr>
            </w:pPr>
          </w:p>
        </w:tc>
      </w:tr>
      <w:tr w:rsidR="00B53B5A" w:rsidRPr="00266C77" w14:paraId="2041F781" w14:textId="77777777" w:rsidTr="003E46F6">
        <w:trPr>
          <w:trHeight w:val="207"/>
        </w:trPr>
        <w:tc>
          <w:tcPr>
            <w:tcW w:w="1543" w:type="dxa"/>
            <w:vMerge w:val="restart"/>
            <w:tcBorders>
              <w:top w:val="single" w:sz="4" w:space="0" w:color="auto"/>
              <w:left w:val="single" w:sz="4" w:space="0" w:color="auto"/>
              <w:right w:val="single" w:sz="4" w:space="0" w:color="auto"/>
            </w:tcBorders>
            <w:vAlign w:val="center"/>
            <w:hideMark/>
          </w:tcPr>
          <w:p w14:paraId="5714BBA0" w14:textId="77777777" w:rsidR="00B53B5A" w:rsidRPr="00266C77" w:rsidRDefault="00B53B5A" w:rsidP="002C24D8">
            <w:pPr>
              <w:keepNext/>
              <w:keepLines/>
              <w:spacing w:after="0"/>
              <w:rPr>
                <w:rFonts w:ascii="Arial" w:hAnsi="Arial"/>
                <w:sz w:val="18"/>
                <w:vertAlign w:val="superscript"/>
                <w:lang w:val="en-US"/>
              </w:rPr>
            </w:pPr>
            <w:r w:rsidRPr="00266C77">
              <w:rPr>
                <w:rFonts w:ascii="Arial" w:hAnsi="Arial"/>
                <w:sz w:val="18"/>
                <w:lang w:val="en-US"/>
              </w:rPr>
              <w:t>Io</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516EDCBD"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hideMark/>
          </w:tcPr>
          <w:p w14:paraId="251722EB"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dBm/95.04 MHz</w:t>
            </w:r>
            <w:r w:rsidRPr="00266C77">
              <w:rPr>
                <w:rFonts w:ascii="Arial"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03A34633"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tcPr>
          <w:p w14:paraId="29C8C82D"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6B4424A"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1C5FBF7E"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+33.13dB)</w:t>
            </w:r>
          </w:p>
        </w:tc>
      </w:tr>
      <w:tr w:rsidR="006146F3" w:rsidRPr="00266C77" w14:paraId="7EE93AE5" w14:textId="77777777" w:rsidTr="003E46F6">
        <w:trPr>
          <w:trHeight w:val="207"/>
        </w:trPr>
        <w:tc>
          <w:tcPr>
            <w:tcW w:w="1543" w:type="dxa"/>
            <w:vMerge/>
            <w:tcBorders>
              <w:left w:val="single" w:sz="4" w:space="0" w:color="auto"/>
              <w:bottom w:val="single" w:sz="4" w:space="0" w:color="auto"/>
              <w:right w:val="single" w:sz="4" w:space="0" w:color="auto"/>
            </w:tcBorders>
            <w:vAlign w:val="center"/>
          </w:tcPr>
          <w:p w14:paraId="1DC0C238" w14:textId="77777777" w:rsidR="006146F3" w:rsidRPr="00266C77" w:rsidRDefault="006146F3" w:rsidP="006146F3">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06E79439" w14:textId="77777777" w:rsidR="006146F3" w:rsidRPr="00266C77" w:rsidRDefault="006146F3" w:rsidP="006146F3">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7D2DF2D2" w14:textId="77777777" w:rsidR="006146F3" w:rsidRPr="00266C77" w:rsidRDefault="006146F3" w:rsidP="006146F3">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66C95141" w14:textId="78FA165F" w:rsidR="006146F3" w:rsidRPr="00266C77" w:rsidRDefault="006146F3" w:rsidP="006146F3">
            <w:pPr>
              <w:keepNext/>
              <w:keepLines/>
              <w:spacing w:after="0"/>
              <w:jc w:val="center"/>
              <w:rPr>
                <w:rFonts w:ascii="Arial" w:hAnsi="Arial"/>
                <w:sz w:val="18"/>
                <w:lang w:val="en-US"/>
              </w:rPr>
            </w:pPr>
            <w:r w:rsidRPr="00266C77">
              <w:rPr>
                <w:rFonts w:ascii="Arial" w:hAnsi="Arial"/>
                <w:sz w:val="18"/>
                <w:lang w:val="en-US"/>
              </w:rPr>
              <w:t>-50.0</w:t>
            </w:r>
            <w:r>
              <w:rPr>
                <w:rFonts w:ascii="Arial" w:hAnsi="Arial"/>
                <w:sz w:val="18"/>
                <w:lang w:val="en-US"/>
              </w:rPr>
              <w:t>9</w:t>
            </w:r>
          </w:p>
        </w:tc>
        <w:tc>
          <w:tcPr>
            <w:tcW w:w="1054" w:type="dxa"/>
            <w:tcBorders>
              <w:top w:val="single" w:sz="4" w:space="0" w:color="auto"/>
              <w:left w:val="single" w:sz="4" w:space="0" w:color="auto"/>
              <w:bottom w:val="single" w:sz="4" w:space="0" w:color="auto"/>
              <w:right w:val="single" w:sz="4" w:space="0" w:color="auto"/>
            </w:tcBorders>
            <w:vAlign w:val="center"/>
          </w:tcPr>
          <w:p w14:paraId="543F2B44" w14:textId="2D3932FF" w:rsidR="006146F3" w:rsidRPr="00266C77" w:rsidRDefault="006146F3" w:rsidP="006146F3">
            <w:pPr>
              <w:keepNext/>
              <w:keepLines/>
              <w:spacing w:after="0"/>
              <w:jc w:val="center"/>
              <w:rPr>
                <w:rFonts w:ascii="Arial" w:hAnsi="Arial"/>
                <w:sz w:val="18"/>
                <w:lang w:val="en-US"/>
              </w:rPr>
            </w:pPr>
            <w:r w:rsidRPr="00266C77">
              <w:rPr>
                <w:rFonts w:ascii="Arial" w:hAnsi="Arial"/>
                <w:sz w:val="18"/>
                <w:lang w:val="en-US"/>
              </w:rPr>
              <w:t>-50.0</w:t>
            </w:r>
            <w:r>
              <w:rPr>
                <w:rFonts w:ascii="Arial" w:hAnsi="Arial"/>
                <w:sz w:val="18"/>
                <w:lang w:val="en-US"/>
              </w:rPr>
              <w:t>9</w:t>
            </w:r>
          </w:p>
        </w:tc>
        <w:tc>
          <w:tcPr>
            <w:tcW w:w="1054" w:type="dxa"/>
            <w:tcBorders>
              <w:top w:val="single" w:sz="4" w:space="0" w:color="auto"/>
              <w:left w:val="single" w:sz="4" w:space="0" w:color="auto"/>
              <w:bottom w:val="single" w:sz="4" w:space="0" w:color="auto"/>
              <w:right w:val="single" w:sz="4" w:space="0" w:color="auto"/>
            </w:tcBorders>
            <w:vAlign w:val="center"/>
          </w:tcPr>
          <w:p w14:paraId="166BA4D3" w14:textId="06663D7A" w:rsidR="006146F3" w:rsidRPr="00266C77" w:rsidRDefault="006146F3" w:rsidP="006146F3">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Pr>
                <w:rFonts w:ascii="Arial" w:hAnsi="Arial"/>
                <w:sz w:val="18"/>
                <w:szCs w:val="18"/>
                <w:lang w:val="en-US"/>
              </w:rPr>
              <w:t>55.69</w:t>
            </w:r>
            <w:r w:rsidRPr="00266C77">
              <w:rPr>
                <w:rFonts w:ascii="Arial" w:hAnsi="Arial"/>
                <w:sz w:val="18"/>
                <w:szCs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3A9EF351" w14:textId="1B5126D2" w:rsidR="006146F3" w:rsidRPr="00266C77" w:rsidRDefault="006146F3" w:rsidP="006146F3">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Pr>
                <w:rFonts w:ascii="Arial" w:hAnsi="Arial"/>
                <w:sz w:val="18"/>
                <w:szCs w:val="18"/>
                <w:lang w:val="en-US"/>
              </w:rPr>
              <w:t>36.14</w:t>
            </w:r>
            <w:r w:rsidRPr="00266C77">
              <w:rPr>
                <w:rFonts w:ascii="Arial" w:hAnsi="Arial"/>
                <w:sz w:val="18"/>
                <w:szCs w:val="18"/>
                <w:lang w:val="en-US"/>
              </w:rPr>
              <w:t>dB)</w:t>
            </w:r>
          </w:p>
        </w:tc>
      </w:tr>
      <w:tr w:rsidR="00B53B5A" w:rsidRPr="00266C77" w14:paraId="2CE4F6F3" w14:textId="77777777" w:rsidTr="003E46F6">
        <w:trPr>
          <w:trHeight w:val="207"/>
        </w:trPr>
        <w:tc>
          <w:tcPr>
            <w:tcW w:w="1543" w:type="dxa"/>
            <w:tcBorders>
              <w:top w:val="single" w:sz="4" w:space="0" w:color="auto"/>
              <w:left w:val="single" w:sz="4" w:space="0" w:color="auto"/>
              <w:bottom w:val="single" w:sz="4" w:space="0" w:color="auto"/>
              <w:right w:val="single" w:sz="4" w:space="0" w:color="auto"/>
            </w:tcBorders>
            <w:vAlign w:val="center"/>
          </w:tcPr>
          <w:p w14:paraId="5485668A" w14:textId="77777777" w:rsidR="00B53B5A" w:rsidRPr="00266C77" w:rsidRDefault="00B53B5A" w:rsidP="002C24D8">
            <w:pPr>
              <w:keepNext/>
              <w:keepLines/>
              <w:spacing w:after="0"/>
              <w:rPr>
                <w:rFonts w:ascii="Arial" w:hAnsi="Arial"/>
                <w:sz w:val="18"/>
                <w:lang w:val="en-US"/>
              </w:rPr>
            </w:pPr>
            <w:r w:rsidRPr="00266C77">
              <w:rPr>
                <w:rFonts w:ascii="Arial" w:hAnsi="Arial"/>
                <w:sz w:val="18"/>
                <w:lang w:val="en-US"/>
              </w:rPr>
              <w:t>(</w:t>
            </w:r>
            <w:proofErr w:type="spellStart"/>
            <w:r w:rsidRPr="00266C77">
              <w:rPr>
                <w:rFonts w:ascii="Arial" w:hAnsi="Arial"/>
                <w:sz w:val="18"/>
                <w:lang w:val="en-US"/>
              </w:rPr>
              <w:t>Io</w:t>
            </w:r>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1</w:t>
            </w:r>
            <w:r w:rsidRPr="00266C77">
              <w:rPr>
                <w:rFonts w:ascii="Arial" w:hAnsi="Arial"/>
                <w:sz w:val="18"/>
                <w:lang w:val="en-US"/>
              </w:rPr>
              <w:t xml:space="preserve"> – Io</w:t>
            </w:r>
            <w:r w:rsidRPr="00266C77">
              <w:rPr>
                <w:rFonts w:ascii="Arial" w:hAnsi="Arial"/>
                <w:sz w:val="18"/>
                <w:vertAlign w:val="subscript"/>
                <w:lang w:val="en-US"/>
              </w:rPr>
              <w:t xml:space="preserve"> </w:t>
            </w:r>
            <w:proofErr w:type="spellStart"/>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2</w:t>
            </w:r>
            <w:r w:rsidRPr="00266C77">
              <w:rPr>
                <w:rFonts w:ascii="Arial" w:hAnsi="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1CBBA602" w14:textId="77777777" w:rsidR="00B53B5A" w:rsidRPr="00266C77" w:rsidRDefault="00B53B5A" w:rsidP="002C24D8">
            <w:pPr>
              <w:keepNext/>
              <w:keepLines/>
              <w:spacing w:after="0"/>
              <w:jc w:val="center"/>
              <w:rPr>
                <w:rFonts w:ascii="Arial" w:hAnsi="Arial"/>
                <w:sz w:val="18"/>
                <w:lang w:val="en-US"/>
              </w:rPr>
            </w:pPr>
            <w:r w:rsidRPr="00266C77">
              <w:rPr>
                <w:rFonts w:ascii="Arial" w:hAnsi="Arial" w:cs="Arial"/>
                <w:sz w:val="18"/>
                <w:lang w:val="en-US"/>
              </w:rPr>
              <w:t>1~</w:t>
            </w:r>
            <w:r>
              <w:rPr>
                <w:rFonts w:ascii="Arial" w:hAnsi="Arial" w:cs="Arial"/>
                <w:sz w:val="18"/>
                <w:lang w:val="en-US"/>
              </w:rPr>
              <w:t>4</w:t>
            </w:r>
          </w:p>
        </w:tc>
        <w:tc>
          <w:tcPr>
            <w:tcW w:w="1092" w:type="dxa"/>
            <w:tcBorders>
              <w:top w:val="single" w:sz="4" w:space="0" w:color="auto"/>
              <w:left w:val="single" w:sz="4" w:space="0" w:color="auto"/>
              <w:bottom w:val="single" w:sz="4" w:space="0" w:color="auto"/>
              <w:right w:val="single" w:sz="4" w:space="0" w:color="auto"/>
            </w:tcBorders>
            <w:vAlign w:val="center"/>
          </w:tcPr>
          <w:p w14:paraId="65DC6773"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379A6FB"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D07BCDA" w14:textId="77777777" w:rsidR="00B53B5A" w:rsidRPr="00266C77" w:rsidRDefault="00B53B5A" w:rsidP="002C24D8">
            <w:pPr>
              <w:keepNext/>
              <w:keepLines/>
              <w:spacing w:after="0"/>
              <w:jc w:val="center"/>
              <w:rPr>
                <w:rFonts w:ascii="Arial" w:hAnsi="Arial"/>
                <w:sz w:val="18"/>
                <w:szCs w:val="18"/>
                <w:lang w:val="en-US"/>
              </w:rPr>
            </w:pPr>
            <w:r w:rsidRPr="00266C77">
              <w:rPr>
                <w:rFonts w:ascii="Arial" w:hAnsi="Arial"/>
                <w:sz w:val="18"/>
                <w:szCs w:val="18"/>
                <w:lang w:val="en-US"/>
              </w:rPr>
              <w:t>19.55</w:t>
            </w:r>
          </w:p>
        </w:tc>
      </w:tr>
      <w:tr w:rsidR="00B53B5A" w:rsidRPr="00266C77" w14:paraId="237A8685" w14:textId="77777777" w:rsidTr="003E46F6">
        <w:trPr>
          <w:trHeight w:val="207"/>
        </w:trPr>
        <w:tc>
          <w:tcPr>
            <w:tcW w:w="7943" w:type="dxa"/>
            <w:gridSpan w:val="7"/>
            <w:tcBorders>
              <w:top w:val="single" w:sz="4" w:space="0" w:color="auto"/>
              <w:left w:val="single" w:sz="4" w:space="0" w:color="auto"/>
              <w:bottom w:val="single" w:sz="4" w:space="0" w:color="auto"/>
              <w:right w:val="single" w:sz="4" w:space="0" w:color="auto"/>
            </w:tcBorders>
          </w:tcPr>
          <w:p w14:paraId="66E29693" w14:textId="77777777" w:rsidR="00B53B5A" w:rsidRPr="00266C77" w:rsidRDefault="00B53B5A" w:rsidP="002C24D8">
            <w:pPr>
              <w:keepNext/>
              <w:keepLines/>
              <w:spacing w:after="0"/>
              <w:ind w:left="851" w:hanging="851"/>
              <w:rPr>
                <w:rFonts w:ascii="Arial" w:hAnsi="Arial"/>
                <w:sz w:val="18"/>
                <w:lang w:val="en-US"/>
              </w:rPr>
            </w:pPr>
            <w:r w:rsidRPr="00266C77">
              <w:rPr>
                <w:rFonts w:ascii="Arial" w:hAnsi="Arial"/>
                <w:sz w:val="18"/>
                <w:lang w:val="en-US"/>
              </w:rPr>
              <w:lastRenderedPageBreak/>
              <w:t>Note 1:</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266C77">
              <w:rPr>
                <w:rFonts w:ascii="Arial" w:eastAsia="Calibri" w:hAnsi="Arial" w:cs="v4.2.0"/>
                <w:position w:val="-12"/>
                <w:sz w:val="18"/>
                <w:szCs w:val="22"/>
                <w:lang w:val="en-US"/>
              </w:rPr>
              <w:object w:dxaOrig="405" w:dyaOrig="345" w14:anchorId="00F698B4">
                <v:shape id="_x0000_i1044" type="#_x0000_t75" style="width:25.5pt;height:25.5pt" o:ole="" fillcolor="window">
                  <v:imagedata r:id="rId12" o:title=""/>
                </v:shape>
                <o:OLEObject Type="Embed" ProgID="Equation.3" ShapeID="_x0000_i1044" DrawAspect="Content" ObjectID="_1683569485" r:id="rId42"/>
              </w:object>
            </w:r>
            <w:r w:rsidRPr="00266C77">
              <w:rPr>
                <w:rFonts w:ascii="Arial" w:hAnsi="Arial"/>
                <w:sz w:val="18"/>
                <w:lang w:val="en-US"/>
              </w:rPr>
              <w:t xml:space="preserve"> to be fulfilled.</w:t>
            </w:r>
          </w:p>
          <w:p w14:paraId="1DB77E7D" w14:textId="77777777" w:rsidR="00B53B5A" w:rsidRPr="00266C77" w:rsidRDefault="00B53B5A" w:rsidP="002C24D8">
            <w:pPr>
              <w:keepNext/>
              <w:keepLines/>
              <w:spacing w:after="0"/>
              <w:ind w:left="851" w:hanging="851"/>
              <w:rPr>
                <w:rFonts w:ascii="Arial" w:hAnsi="Arial"/>
                <w:sz w:val="18"/>
                <w:lang w:val="en-US"/>
              </w:rPr>
            </w:pPr>
            <w:r w:rsidRPr="00266C77">
              <w:rPr>
                <w:rFonts w:ascii="Arial" w:hAnsi="Arial"/>
                <w:sz w:val="18"/>
                <w:lang w:val="en-US"/>
              </w:rPr>
              <w:t>Note 2:</w:t>
            </w:r>
            <w:r w:rsidRPr="00266C77">
              <w:rPr>
                <w:rFonts w:ascii="Arial" w:hAnsi="Arial"/>
                <w:sz w:val="18"/>
                <w:lang w:val="en-US"/>
              </w:rPr>
              <w:tab/>
              <w:t>SSB_RP, Es/</w:t>
            </w:r>
            <w:proofErr w:type="spellStart"/>
            <w:r w:rsidRPr="00266C77">
              <w:rPr>
                <w:rFonts w:ascii="Arial" w:hAnsi="Arial"/>
                <w:sz w:val="18"/>
                <w:lang w:val="en-US"/>
              </w:rPr>
              <w:t>Iot</w:t>
            </w:r>
            <w:proofErr w:type="spellEnd"/>
            <w:r w:rsidRPr="00266C77">
              <w:rPr>
                <w:rFonts w:ascii="Arial" w:hAnsi="Arial"/>
                <w:sz w:val="18"/>
                <w:lang w:val="en-US"/>
              </w:rPr>
              <w:t>, Io,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w:t>
            </w:r>
            <w:r>
              <w:rPr>
                <w:rFonts w:ascii="Arial" w:hAnsi="Arial"/>
                <w:sz w:val="18"/>
                <w:vertAlign w:val="subscript"/>
                <w:lang w:val="en-US"/>
              </w:rPr>
              <w:t>3</w:t>
            </w:r>
            <w:r w:rsidRPr="00266C77">
              <w:rPr>
                <w:rFonts w:ascii="Arial" w:hAnsi="Arial"/>
                <w:sz w:val="18"/>
                <w:lang w:val="en-US"/>
              </w:rPr>
              <w:t xml:space="preserve"> –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w:t>
            </w:r>
            <w:r>
              <w:rPr>
                <w:rFonts w:ascii="Arial" w:hAnsi="Arial"/>
                <w:sz w:val="18"/>
                <w:vertAlign w:val="subscript"/>
                <w:lang w:val="en-US"/>
              </w:rPr>
              <w:t>2</w:t>
            </w:r>
            <w:r w:rsidRPr="00266C77">
              <w:rPr>
                <w:rFonts w:ascii="Arial" w:hAnsi="Arial"/>
                <w:sz w:val="18"/>
                <w:lang w:val="en-US"/>
              </w:rPr>
              <w:t>) and (</w:t>
            </w:r>
            <w:proofErr w:type="spellStart"/>
            <w:r w:rsidRPr="00266C77">
              <w:rPr>
                <w:rFonts w:ascii="Arial" w:hAnsi="Arial"/>
                <w:sz w:val="18"/>
                <w:lang w:val="en-US"/>
              </w:rPr>
              <w:t>Io</w:t>
            </w:r>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2</w:t>
            </w:r>
            <w:r w:rsidRPr="00266C77">
              <w:rPr>
                <w:rFonts w:ascii="Arial" w:hAnsi="Arial"/>
                <w:sz w:val="18"/>
                <w:lang w:val="en-US"/>
              </w:rPr>
              <w:t xml:space="preserve"> – Io</w:t>
            </w:r>
            <w:r w:rsidRPr="00266C77">
              <w:rPr>
                <w:rFonts w:ascii="Arial" w:hAnsi="Arial"/>
                <w:sz w:val="18"/>
                <w:vertAlign w:val="subscript"/>
                <w:lang w:val="en-US"/>
              </w:rPr>
              <w:t xml:space="preserve"> </w:t>
            </w:r>
            <w:proofErr w:type="spellStart"/>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1</w:t>
            </w:r>
            <w:r w:rsidRPr="00266C77">
              <w:rPr>
                <w:rFonts w:ascii="Arial" w:hAnsi="Arial"/>
                <w:sz w:val="18"/>
                <w:lang w:val="en-US"/>
              </w:rPr>
              <w:t>) levels have been derived from other parameters for information purposes. They are not settable parameters themselves.</w:t>
            </w:r>
          </w:p>
          <w:p w14:paraId="237C4945" w14:textId="77777777" w:rsidR="00B53B5A" w:rsidRPr="00266C77" w:rsidRDefault="00B53B5A" w:rsidP="002C24D8">
            <w:pPr>
              <w:keepNext/>
              <w:keepLines/>
              <w:spacing w:after="0"/>
              <w:ind w:left="851" w:hanging="851"/>
              <w:rPr>
                <w:rFonts w:ascii="Arial" w:hAnsi="Arial"/>
                <w:sz w:val="18"/>
                <w:lang w:val="en-US"/>
              </w:rPr>
            </w:pPr>
            <w:r w:rsidRPr="00266C77">
              <w:rPr>
                <w:rFonts w:ascii="Arial" w:hAnsi="Arial"/>
                <w:sz w:val="18"/>
                <w:lang w:val="en-US"/>
              </w:rPr>
              <w:t>Note 3:</w:t>
            </w:r>
            <w:r w:rsidRPr="00266C77">
              <w:rPr>
                <w:rFonts w:ascii="Arial" w:hAnsi="Arial"/>
                <w:sz w:val="18"/>
                <w:lang w:val="en-US"/>
              </w:rPr>
              <w:tab/>
              <w:t>Void</w:t>
            </w:r>
          </w:p>
          <w:p w14:paraId="721396F5" w14:textId="77777777" w:rsidR="00B53B5A" w:rsidRPr="00266C77" w:rsidRDefault="00B53B5A" w:rsidP="002C24D8">
            <w:pPr>
              <w:keepNext/>
              <w:keepLines/>
              <w:spacing w:after="0"/>
              <w:ind w:left="851" w:hanging="851"/>
              <w:rPr>
                <w:rFonts w:ascii="Arial" w:hAnsi="Arial"/>
                <w:sz w:val="18"/>
                <w:lang w:val="en-US"/>
              </w:rPr>
            </w:pPr>
            <w:r w:rsidRPr="00266C77">
              <w:rPr>
                <w:rFonts w:ascii="Arial" w:hAnsi="Arial"/>
                <w:sz w:val="18"/>
                <w:lang w:val="en-US"/>
              </w:rPr>
              <w:t>Note 4:</w:t>
            </w:r>
            <w:r w:rsidRPr="00266C77">
              <w:rPr>
                <w:rFonts w:ascii="Arial" w:hAnsi="Arial"/>
                <w:sz w:val="18"/>
                <w:lang w:val="en-US"/>
              </w:rPr>
              <w:tab/>
              <w:t xml:space="preserve">Equivalent power received by an antenna with 0 </w:t>
            </w:r>
            <w:proofErr w:type="spellStart"/>
            <w:r w:rsidRPr="00266C77">
              <w:rPr>
                <w:rFonts w:ascii="Arial" w:hAnsi="Arial"/>
                <w:sz w:val="18"/>
                <w:lang w:val="en-US"/>
              </w:rPr>
              <w:t>dBi</w:t>
            </w:r>
            <w:proofErr w:type="spellEnd"/>
            <w:r w:rsidRPr="00266C77">
              <w:rPr>
                <w:rFonts w:ascii="Arial" w:hAnsi="Arial"/>
                <w:sz w:val="18"/>
                <w:lang w:val="en-US"/>
              </w:rPr>
              <w:t xml:space="preserve"> gain at the </w:t>
            </w:r>
            <w:proofErr w:type="spellStart"/>
            <w:r w:rsidRPr="00266C77">
              <w:rPr>
                <w:rFonts w:ascii="Arial" w:hAnsi="Arial"/>
                <w:sz w:val="18"/>
                <w:lang w:val="en-US"/>
              </w:rPr>
              <w:t>centre</w:t>
            </w:r>
            <w:proofErr w:type="spellEnd"/>
            <w:r w:rsidRPr="00266C77">
              <w:rPr>
                <w:rFonts w:ascii="Arial" w:hAnsi="Arial"/>
                <w:sz w:val="18"/>
                <w:lang w:val="en-US"/>
              </w:rPr>
              <w:t xml:space="preserve"> of the quiet zone</w:t>
            </w:r>
          </w:p>
          <w:p w14:paraId="74932C5D" w14:textId="77777777" w:rsidR="00B53B5A" w:rsidRPr="00266C77" w:rsidRDefault="00B53B5A" w:rsidP="002C24D8">
            <w:pPr>
              <w:keepNext/>
              <w:keepLines/>
              <w:spacing w:after="0"/>
              <w:ind w:left="851" w:hanging="851"/>
              <w:rPr>
                <w:rFonts w:ascii="Arial" w:hAnsi="Arial"/>
                <w:sz w:val="18"/>
                <w:lang w:val="en-US"/>
              </w:rPr>
            </w:pPr>
            <w:r w:rsidRPr="00266C77">
              <w:rPr>
                <w:rFonts w:ascii="Arial" w:hAnsi="Arial"/>
                <w:sz w:val="18"/>
                <w:lang w:val="en-US"/>
              </w:rPr>
              <w:t>Note 5:</w:t>
            </w:r>
            <w:r w:rsidRPr="00266C77">
              <w:rPr>
                <w:rFonts w:ascii="Arial" w:hAnsi="Arial"/>
                <w:sz w:val="18"/>
                <w:lang w:val="en-US"/>
              </w:rPr>
              <w:tab/>
              <w:t>Void</w:t>
            </w:r>
          </w:p>
          <w:p w14:paraId="7143044A" w14:textId="134B144B" w:rsidR="006146F3" w:rsidRPr="00266C77" w:rsidRDefault="006146F3" w:rsidP="006146F3">
            <w:pPr>
              <w:keepNext/>
              <w:keepLines/>
              <w:spacing w:after="0"/>
              <w:ind w:left="851" w:hanging="851"/>
              <w:rPr>
                <w:rFonts w:ascii="Arial" w:hAnsi="Arial"/>
                <w:sz w:val="18"/>
                <w:lang w:val="en-US"/>
              </w:rPr>
            </w:pPr>
            <w:r w:rsidRPr="00266C77">
              <w:rPr>
                <w:rFonts w:ascii="Arial" w:hAnsi="Arial"/>
                <w:sz w:val="18"/>
                <w:lang w:val="en-US"/>
              </w:rPr>
              <w:t>Note 6:</w:t>
            </w:r>
            <w:r w:rsidRPr="00266C77">
              <w:rPr>
                <w:rFonts w:ascii="Arial" w:hAnsi="Arial"/>
                <w:sz w:val="18"/>
                <w:lang w:val="en-US"/>
              </w:rPr>
              <w:tab/>
              <w:t>Calculation of Es/</w:t>
            </w:r>
            <w:proofErr w:type="spellStart"/>
            <w:r w:rsidRPr="00266C77">
              <w:rPr>
                <w:rFonts w:ascii="Arial" w:hAnsi="Arial"/>
                <w:sz w:val="18"/>
                <w:lang w:val="en-US"/>
              </w:rPr>
              <w:t>Iot</w:t>
            </w:r>
            <w:r w:rsidRPr="00266C77">
              <w:rPr>
                <w:rFonts w:ascii="Arial" w:hAnsi="Arial"/>
                <w:sz w:val="18"/>
                <w:vertAlign w:val="subscript"/>
                <w:lang w:val="en-US"/>
              </w:rPr>
              <w:t>BB</w:t>
            </w:r>
            <w:proofErr w:type="spellEnd"/>
            <w:r w:rsidRPr="00266C77">
              <w:rPr>
                <w:rFonts w:ascii="Arial" w:hAnsi="Arial"/>
                <w:sz w:val="18"/>
                <w:lang w:val="en-US"/>
              </w:rPr>
              <w:t xml:space="preserve"> includes the effect of UE internal noise up to the value assumed for the associated </w:t>
            </w:r>
            <w:proofErr w:type="spellStart"/>
            <w:r w:rsidRPr="00266C77">
              <w:rPr>
                <w:rFonts w:ascii="Arial" w:hAnsi="Arial"/>
                <w:sz w:val="18"/>
                <w:lang w:val="en-US"/>
              </w:rPr>
              <w:t>Refsens</w:t>
            </w:r>
            <w:proofErr w:type="spellEnd"/>
            <w:r w:rsidRPr="00266C77">
              <w:rPr>
                <w:rFonts w:ascii="Arial" w:hAnsi="Arial"/>
                <w:sz w:val="18"/>
                <w:lang w:val="en-US"/>
              </w:rPr>
              <w:t xml:space="preserve"> requirement in clause 7.3.2 of TS 3</w:t>
            </w:r>
            <w:r w:rsidRPr="00E614D0">
              <w:rPr>
                <w:rFonts w:ascii="Arial" w:hAnsi="Arial"/>
                <w:sz w:val="18"/>
                <w:lang w:val="en-US"/>
              </w:rPr>
              <w:t>8</w:t>
            </w:r>
            <w:r w:rsidRPr="00266C77">
              <w:rPr>
                <w:rFonts w:ascii="Arial" w:hAnsi="Arial"/>
                <w:sz w:val="18"/>
                <w:lang w:val="en-US"/>
              </w:rPr>
              <w:t xml:space="preserve">.101-2 [19], and an allowance of 1dB for UE multi-band relaxation factor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P</w:t>
            </w:r>
            <w:r w:rsidRPr="00266C77">
              <w:rPr>
                <w:rFonts w:ascii="Arial" w:hAnsi="Arial"/>
                <w:sz w:val="18"/>
                <w:lang w:val="en-US"/>
              </w:rPr>
              <w:t xml:space="preserve"> 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S</w:t>
            </w:r>
            <w:r w:rsidRPr="00266C77">
              <w:rPr>
                <w:rFonts w:ascii="Arial" w:hAnsi="Arial"/>
                <w:sz w:val="18"/>
                <w:lang w:val="en-US"/>
              </w:rPr>
              <w:t xml:space="preserve"> from TS 38.101-2 [19] Table 6.2.1.3-4. </w:t>
            </w:r>
          </w:p>
          <w:p w14:paraId="72CA8555" w14:textId="77777777" w:rsidR="00B53B5A" w:rsidRPr="00266C77" w:rsidRDefault="00B53B5A" w:rsidP="002C24D8">
            <w:pPr>
              <w:keepNext/>
              <w:keepLines/>
              <w:spacing w:after="0"/>
              <w:ind w:left="851" w:hanging="851"/>
              <w:rPr>
                <w:rFonts w:ascii="Arial" w:hAnsi="Arial" w:cs="Arial"/>
                <w:sz w:val="18"/>
              </w:rPr>
            </w:pPr>
            <w:r w:rsidRPr="00266C77">
              <w:rPr>
                <w:rFonts w:ascii="Arial" w:hAnsi="Arial"/>
                <w:sz w:val="18"/>
                <w:lang w:val="en-US"/>
              </w:rPr>
              <w:t>Note 7:</w:t>
            </w:r>
            <w:r w:rsidRPr="00266C77">
              <w:rPr>
                <w:rFonts w:ascii="Arial" w:hAnsi="Arial"/>
                <w:sz w:val="18"/>
                <w:lang w:val="en-US"/>
              </w:rPr>
              <w:tab/>
            </w:r>
            <w:r w:rsidRPr="00266C77">
              <w:rPr>
                <w:rFonts w:ascii="Arial" w:hAnsi="Arial" w:cs="Arial"/>
                <w:sz w:val="18"/>
              </w:rPr>
              <w:t>Information about types of UE beam is given in B.2.1.3, and does not limit UE implementation or test system implementation</w:t>
            </w:r>
          </w:p>
          <w:p w14:paraId="5E69FF78" w14:textId="77777777" w:rsidR="00B53B5A" w:rsidRPr="00266C77" w:rsidRDefault="00B53B5A" w:rsidP="002C24D8">
            <w:pPr>
              <w:keepNext/>
              <w:keepLines/>
              <w:spacing w:after="0"/>
              <w:ind w:left="851" w:hanging="851"/>
              <w:rPr>
                <w:rFonts w:ascii="Arial" w:hAnsi="Arial" w:cs="Arial"/>
                <w:sz w:val="18"/>
              </w:rPr>
            </w:pPr>
            <w:r w:rsidRPr="00266C77">
              <w:rPr>
                <w:rFonts w:ascii="Arial" w:hAnsi="Arial"/>
                <w:sz w:val="18"/>
                <w:lang w:val="en-US"/>
              </w:rPr>
              <w:t>Note 8:</w:t>
            </w:r>
            <w:r w:rsidRPr="00266C77">
              <w:rPr>
                <w:rFonts w:ascii="Arial" w:hAnsi="Arial"/>
                <w:sz w:val="18"/>
                <w:lang w:val="en-US"/>
              </w:rPr>
              <w:tab/>
              <w:t xml:space="preserve">The value in Table B.2.3-2 is the Minimum SSB_RP for </w:t>
            </w:r>
            <w:r w:rsidRPr="00266C77">
              <w:rPr>
                <w:rFonts w:ascii="Arial" w:hAnsi="Arial"/>
                <w:bCs/>
                <w:sz w:val="18"/>
              </w:rPr>
              <w:t>SCS</w:t>
            </w:r>
            <w:r w:rsidRPr="00266C77">
              <w:rPr>
                <w:rFonts w:ascii="Arial" w:hAnsi="Arial"/>
                <w:bCs/>
                <w:sz w:val="18"/>
                <w:vertAlign w:val="subscript"/>
              </w:rPr>
              <w:t>SSB</w:t>
            </w:r>
            <w:r w:rsidRPr="00266C77">
              <w:rPr>
                <w:rFonts w:ascii="Arial" w:hAnsi="Arial"/>
                <w:bCs/>
                <w:sz w:val="18"/>
              </w:rPr>
              <w:t xml:space="preserve"> = 120 kHz, selected according to the operating band and UE power class, without </w:t>
            </w:r>
            <w:r w:rsidRPr="00266C77">
              <w:rPr>
                <w:rFonts w:ascii="Arial" w:eastAsia="SimSun" w:hAnsi="Arial"/>
                <w:sz w:val="18"/>
                <w:lang w:val="en-US"/>
              </w:rPr>
              <w:t>∆</w:t>
            </w:r>
            <w:proofErr w:type="spellStart"/>
            <w:proofErr w:type="gramStart"/>
            <w:r w:rsidRPr="00266C77">
              <w:rPr>
                <w:rFonts w:ascii="Arial" w:eastAsia="SimSun" w:hAnsi="Arial"/>
                <w:sz w:val="18"/>
                <w:lang w:val="en-US"/>
              </w:rPr>
              <w:t>MB</w:t>
            </w:r>
            <w:r w:rsidRPr="00266C77">
              <w:rPr>
                <w:rFonts w:ascii="Arial" w:eastAsia="SimSun" w:hAnsi="Arial"/>
                <w:sz w:val="18"/>
                <w:vertAlign w:val="subscript"/>
                <w:lang w:val="en-US"/>
              </w:rPr>
              <w:t>P,n</w:t>
            </w:r>
            <w:proofErr w:type="spellEnd"/>
            <w:proofErr w:type="gramEnd"/>
            <w:r w:rsidRPr="00266C77">
              <w:rPr>
                <w:rFonts w:ascii="Arial" w:hAnsi="Arial"/>
                <w:bCs/>
                <w:sz w:val="18"/>
              </w:rPr>
              <w:t xml:space="preserve"> adjustment.</w:t>
            </w:r>
          </w:p>
        </w:tc>
      </w:tr>
    </w:tbl>
    <w:p w14:paraId="0CB614E6" w14:textId="77777777" w:rsidR="00AC265B" w:rsidRPr="00EC61C3" w:rsidRDefault="00AC265B" w:rsidP="00AC265B"/>
    <w:p w14:paraId="743C27E7" w14:textId="2457593A" w:rsidR="007C0059" w:rsidRPr="00EC61C3" w:rsidRDefault="00C93204" w:rsidP="00C93204">
      <w:pPr>
        <w:pStyle w:val="Heading5"/>
        <w:rPr>
          <w:lang w:eastAsia="ko-KR"/>
        </w:rPr>
      </w:pPr>
      <w:r w:rsidRPr="00EC61C3">
        <w:rPr>
          <w:lang w:eastAsia="ko-KR"/>
        </w:rPr>
        <w:t>A.5.7.1.2.3</w:t>
      </w:r>
      <w:r w:rsidR="007C0059" w:rsidRPr="00EC61C3">
        <w:rPr>
          <w:lang w:eastAsia="ko-KR"/>
        </w:rPr>
        <w:tab/>
        <w:t>Test Requirements</w:t>
      </w:r>
    </w:p>
    <w:p w14:paraId="6EEEA607" w14:textId="2B094B75" w:rsidR="006A7F91" w:rsidRPr="00EC61C3" w:rsidRDefault="006A7F91" w:rsidP="006A7F91">
      <w:pPr>
        <w:rPr>
          <w:rFonts w:eastAsia="SimSun"/>
          <w:lang w:eastAsia="ko-KR"/>
        </w:rPr>
      </w:pPr>
      <w:r w:rsidRPr="00EC61C3">
        <w:rPr>
          <w:rFonts w:eastAsia="SimSun"/>
          <w:lang w:eastAsia="ko-KR"/>
        </w:rPr>
        <w:t>The SS-RSRP measurement accuracy for Cell 2 and Cell 3 shall fulfil the absolute requirements in clause 10.1.5.1.1 and the relative requirements in clause 10.1.5.1.2.</w:t>
      </w:r>
    </w:p>
    <w:p w14:paraId="423E0C6C" w14:textId="77777777" w:rsidR="004A7614" w:rsidRPr="00EC61C3" w:rsidRDefault="004A7614" w:rsidP="004A7614">
      <w:r w:rsidRPr="00EC61C3">
        <w:t>Test 1:</w:t>
      </w:r>
    </w:p>
    <w:p w14:paraId="4053AE8A" w14:textId="127488FD" w:rsidR="006A7F91" w:rsidRPr="00EC61C3" w:rsidRDefault="006A7F91" w:rsidP="006A7F91">
      <w:pPr>
        <w:rPr>
          <w:rFonts w:eastAsia="SimSun"/>
        </w:rPr>
      </w:pPr>
      <w:r w:rsidRPr="00EC61C3">
        <w:rPr>
          <w:rFonts w:eastAsia="SimSun"/>
        </w:rPr>
        <w:t>Absolute accuracy of Cell 2 and absolute accuracy of Cell 3. The UE is deemed to meet the requirement if the reported SS-RSRP is in the range shown in Table A.5.7.1.2.3-1.</w:t>
      </w:r>
    </w:p>
    <w:p w14:paraId="47826A12" w14:textId="010C121A" w:rsidR="006A7F91" w:rsidRPr="00EC61C3" w:rsidRDefault="006A7F91" w:rsidP="006A7F91">
      <w:pPr>
        <w:rPr>
          <w:rFonts w:eastAsia="SimSun"/>
        </w:rPr>
      </w:pPr>
      <w:r w:rsidRPr="00EC61C3">
        <w:rPr>
          <w:rFonts w:eastAsia="SimSun"/>
        </w:rPr>
        <w:t xml:space="preserve">Relative accuracy of Cell 3 compared with Cell 2. The UE is deemed to meet the requirement if the difference in reported SS-RSRP meets the requirements in A.5.7.1.2.3-2. </w:t>
      </w:r>
    </w:p>
    <w:p w14:paraId="69864958" w14:textId="77777777" w:rsidR="004A7614" w:rsidRPr="00EC61C3" w:rsidRDefault="004A7614" w:rsidP="004A7614">
      <w:r w:rsidRPr="00EC61C3">
        <w:t>Test 2:</w:t>
      </w:r>
    </w:p>
    <w:p w14:paraId="38C88079" w14:textId="10690AF6" w:rsidR="006A7F91" w:rsidRPr="00EC61C3" w:rsidRDefault="006A7F91" w:rsidP="006A7F91">
      <w:pPr>
        <w:rPr>
          <w:rFonts w:eastAsia="SimSun"/>
        </w:rPr>
      </w:pPr>
      <w:r w:rsidRPr="00EC61C3">
        <w:rPr>
          <w:rFonts w:eastAsia="SimSun"/>
        </w:rPr>
        <w:t>Absolute accuracy of Cell 2 and absolute accuracy of Cell 3. The UE is deemed to meet the requirement if the reported SS-RSRP is in the range shown in Table A.5.7.1.2.3-1.</w:t>
      </w:r>
    </w:p>
    <w:p w14:paraId="651DE9F0" w14:textId="43D7F637" w:rsidR="006A7F91" w:rsidRPr="00EC61C3" w:rsidRDefault="006A7F91" w:rsidP="006A7F91">
      <w:pPr>
        <w:rPr>
          <w:rFonts w:eastAsia="SimSun"/>
        </w:rPr>
      </w:pPr>
      <w:r w:rsidRPr="00EC61C3">
        <w:rPr>
          <w:rFonts w:eastAsia="SimSun"/>
        </w:rPr>
        <w:t xml:space="preserve">Relative accuracy of Cell 3 compared with Cell 2. The UE is deemed to meet the requirement if the difference in reported SS-RSRP meets the requirements in A.5.7.1.2.3-2. </w:t>
      </w:r>
    </w:p>
    <w:p w14:paraId="48535B19" w14:textId="5000E6E5" w:rsidR="004A7614" w:rsidRPr="00EC61C3" w:rsidRDefault="004A7614" w:rsidP="004A7614">
      <w:pPr>
        <w:pStyle w:val="TH"/>
      </w:pPr>
      <w:r w:rsidRPr="00EC61C3">
        <w:t>Table A.5.7.1.2.3-1: SS-RSRP absolute accuracy test requirement</w:t>
      </w:r>
    </w:p>
    <w:tbl>
      <w:tblPr>
        <w:tblStyle w:val="TableGrid"/>
        <w:tblW w:w="0" w:type="auto"/>
        <w:tblLook w:val="04A0" w:firstRow="1" w:lastRow="0" w:firstColumn="1" w:lastColumn="0" w:noHBand="0" w:noVBand="1"/>
      </w:tblPr>
      <w:tblGrid>
        <w:gridCol w:w="2475"/>
        <w:gridCol w:w="6875"/>
      </w:tblGrid>
      <w:tr w:rsidR="006A7F91" w:rsidRPr="00EC61C3" w14:paraId="5483074A" w14:textId="77777777" w:rsidTr="00AF3357">
        <w:tc>
          <w:tcPr>
            <w:tcW w:w="2547" w:type="dxa"/>
          </w:tcPr>
          <w:p w14:paraId="33156B0B" w14:textId="77777777" w:rsidR="006A7F91" w:rsidRPr="00EC61C3" w:rsidRDefault="006A7F91" w:rsidP="00AF3357">
            <w:pPr>
              <w:pStyle w:val="TH"/>
            </w:pPr>
          </w:p>
        </w:tc>
        <w:tc>
          <w:tcPr>
            <w:tcW w:w="7082" w:type="dxa"/>
          </w:tcPr>
          <w:p w14:paraId="57B84D87" w14:textId="77777777" w:rsidR="006A7F91" w:rsidRPr="00EC61C3" w:rsidRDefault="006A7F91" w:rsidP="00AF3357">
            <w:pPr>
              <w:pStyle w:val="TH"/>
            </w:pPr>
            <w:r w:rsidRPr="00EC61C3">
              <w:t>Test requirement</w:t>
            </w:r>
            <w:r w:rsidRPr="00EC61C3">
              <w:rPr>
                <w:b w:val="0"/>
                <w:vertAlign w:val="superscript"/>
              </w:rPr>
              <w:t xml:space="preserve"> Notes1,2,3,4</w:t>
            </w:r>
          </w:p>
        </w:tc>
      </w:tr>
      <w:tr w:rsidR="006A7F91" w:rsidRPr="00EC61C3" w14:paraId="469F7F2C" w14:textId="77777777" w:rsidTr="00AF3357">
        <w:tc>
          <w:tcPr>
            <w:tcW w:w="2547" w:type="dxa"/>
          </w:tcPr>
          <w:p w14:paraId="41BB7428" w14:textId="77777777" w:rsidR="006A7F91" w:rsidRPr="00EC61C3" w:rsidRDefault="006A7F91" w:rsidP="00AF3357">
            <w:pPr>
              <w:pStyle w:val="TAC"/>
            </w:pPr>
            <w:r w:rsidRPr="00EC61C3">
              <w:t>Cell 2</w:t>
            </w:r>
          </w:p>
        </w:tc>
        <w:tc>
          <w:tcPr>
            <w:tcW w:w="7082" w:type="dxa"/>
          </w:tcPr>
          <w:p w14:paraId="4F63E6F1" w14:textId="77777777" w:rsidR="006A7F91" w:rsidRPr="00EC61C3" w:rsidRDefault="006A7F91" w:rsidP="00AF3357">
            <w:pPr>
              <w:pStyle w:val="TAC"/>
            </w:pPr>
            <w:r w:rsidRPr="00EC61C3">
              <w:t>SSB_RP2 -</w:t>
            </w:r>
            <w:r w:rsidRPr="00EC61C3">
              <w:rPr>
                <w:rFonts w:cs="Arial"/>
              </w:rPr>
              <w:t>δ +</w:t>
            </w:r>
            <w:proofErr w:type="spellStart"/>
            <w:r w:rsidRPr="00EC61C3">
              <w:rPr>
                <w:rFonts w:cs="Arial"/>
              </w:rPr>
              <w:t>G</w:t>
            </w:r>
            <w:r w:rsidRPr="00EC61C3">
              <w:rPr>
                <w:rFonts w:cs="Arial"/>
                <w:vertAlign w:val="subscript"/>
              </w:rPr>
              <w:t>min</w:t>
            </w:r>
            <w:proofErr w:type="spellEnd"/>
            <w:r w:rsidRPr="00EC61C3">
              <w:rPr>
                <w:rFonts w:cs="Arial"/>
                <w:vertAlign w:val="subscript"/>
              </w:rPr>
              <w:t xml:space="preserve"> </w:t>
            </w:r>
            <w:r w:rsidRPr="00EC61C3">
              <w:rPr>
                <w:rFonts w:cs="Arial"/>
              </w:rPr>
              <w:t>+X</w:t>
            </w:r>
            <w:r w:rsidRPr="00EC61C3">
              <w:t xml:space="preserve"> </w:t>
            </w:r>
            <w:r w:rsidRPr="00EC61C3">
              <w:rPr>
                <w:rFonts w:cs="Arial"/>
              </w:rPr>
              <w:t xml:space="preserve">≤ </w:t>
            </w:r>
            <w:r w:rsidRPr="00EC61C3">
              <w:t xml:space="preserve">Reported </w:t>
            </w:r>
            <w:proofErr w:type="gramStart"/>
            <w:r w:rsidRPr="00EC61C3">
              <w:t>RSRP(</w:t>
            </w:r>
            <w:proofErr w:type="gramEnd"/>
            <w:r w:rsidRPr="00EC61C3">
              <w:t xml:space="preserve">dBm) </w:t>
            </w:r>
            <w:r w:rsidRPr="00EC61C3">
              <w:rPr>
                <w:rFonts w:cs="Arial"/>
              </w:rPr>
              <w:t xml:space="preserve">≤ </w:t>
            </w:r>
            <w:r w:rsidRPr="00EC61C3">
              <w:t>SSB_RP2 +</w:t>
            </w:r>
            <w:r w:rsidRPr="00EC61C3">
              <w:rPr>
                <w:rFonts w:cs="Arial"/>
              </w:rPr>
              <w:t>δ +</w:t>
            </w:r>
            <w:proofErr w:type="spellStart"/>
            <w:r w:rsidRPr="00EC61C3">
              <w:rPr>
                <w:rFonts w:cs="Arial"/>
              </w:rPr>
              <w:t>G</w:t>
            </w:r>
            <w:r w:rsidRPr="00EC61C3">
              <w:rPr>
                <w:rFonts w:cs="Arial"/>
                <w:vertAlign w:val="subscript"/>
              </w:rPr>
              <w:t>max</w:t>
            </w:r>
            <w:proofErr w:type="spellEnd"/>
          </w:p>
        </w:tc>
      </w:tr>
      <w:tr w:rsidR="006A7F91" w:rsidRPr="00EC61C3" w14:paraId="672EF5DF" w14:textId="77777777" w:rsidTr="00AF3357">
        <w:tc>
          <w:tcPr>
            <w:tcW w:w="2547" w:type="dxa"/>
          </w:tcPr>
          <w:p w14:paraId="6FDE89BB" w14:textId="77777777" w:rsidR="006A7F91" w:rsidRPr="00EC61C3" w:rsidRDefault="006A7F91" w:rsidP="00AF3357">
            <w:pPr>
              <w:pStyle w:val="TAC"/>
            </w:pPr>
            <w:r w:rsidRPr="00EC61C3">
              <w:t>Cell 3</w:t>
            </w:r>
          </w:p>
        </w:tc>
        <w:tc>
          <w:tcPr>
            <w:tcW w:w="7082" w:type="dxa"/>
          </w:tcPr>
          <w:p w14:paraId="4756C777" w14:textId="77777777" w:rsidR="006A7F91" w:rsidRPr="00EC61C3" w:rsidRDefault="006A7F91" w:rsidP="00AF3357">
            <w:pPr>
              <w:pStyle w:val="TAC"/>
            </w:pPr>
            <w:r w:rsidRPr="00EC61C3">
              <w:t>SSB_RP3 -</w:t>
            </w:r>
            <w:r w:rsidRPr="00EC61C3">
              <w:rPr>
                <w:rFonts w:cs="Arial"/>
              </w:rPr>
              <w:t>δ +</w:t>
            </w:r>
            <w:proofErr w:type="spellStart"/>
            <w:r w:rsidRPr="00EC61C3">
              <w:rPr>
                <w:rFonts w:cs="Arial"/>
              </w:rPr>
              <w:t>G</w:t>
            </w:r>
            <w:r w:rsidRPr="00EC61C3">
              <w:rPr>
                <w:rFonts w:cs="Arial"/>
                <w:vertAlign w:val="subscript"/>
              </w:rPr>
              <w:t>min</w:t>
            </w:r>
            <w:proofErr w:type="spellEnd"/>
            <w:r w:rsidRPr="00EC61C3">
              <w:t xml:space="preserve"> </w:t>
            </w:r>
            <w:r w:rsidRPr="00EC61C3">
              <w:rPr>
                <w:rFonts w:cs="Arial"/>
              </w:rPr>
              <w:t xml:space="preserve">≤ </w:t>
            </w:r>
            <w:r w:rsidRPr="00EC61C3">
              <w:t xml:space="preserve">Reported </w:t>
            </w:r>
            <w:proofErr w:type="gramStart"/>
            <w:r w:rsidRPr="00EC61C3">
              <w:t>RSRP(</w:t>
            </w:r>
            <w:proofErr w:type="gramEnd"/>
            <w:r w:rsidRPr="00EC61C3">
              <w:t xml:space="preserve">dBm) </w:t>
            </w:r>
            <w:r w:rsidRPr="00EC61C3">
              <w:rPr>
                <w:rFonts w:cs="Arial"/>
              </w:rPr>
              <w:t xml:space="preserve">≤ </w:t>
            </w:r>
            <w:r w:rsidRPr="00EC61C3">
              <w:t>SSB_RP3 +</w:t>
            </w:r>
            <w:r w:rsidRPr="00EC61C3">
              <w:rPr>
                <w:rFonts w:cs="Arial"/>
              </w:rPr>
              <w:t>δ</w:t>
            </w:r>
            <w:r w:rsidRPr="00EC61C3">
              <w:rPr>
                <w:vertAlign w:val="superscript"/>
              </w:rPr>
              <w:t xml:space="preserve"> </w:t>
            </w:r>
            <w:r w:rsidRPr="00EC61C3">
              <w:rPr>
                <w:rFonts w:cs="Arial"/>
              </w:rPr>
              <w:t>+</w:t>
            </w:r>
            <w:proofErr w:type="spellStart"/>
            <w:r w:rsidRPr="00EC61C3">
              <w:rPr>
                <w:rFonts w:cs="Arial"/>
              </w:rPr>
              <w:t>G</w:t>
            </w:r>
            <w:r w:rsidRPr="00EC61C3">
              <w:rPr>
                <w:rFonts w:cs="Arial"/>
                <w:vertAlign w:val="subscript"/>
              </w:rPr>
              <w:t>max</w:t>
            </w:r>
            <w:proofErr w:type="spellEnd"/>
          </w:p>
        </w:tc>
      </w:tr>
      <w:tr w:rsidR="006A7F91" w:rsidRPr="00EC61C3" w14:paraId="175C0CE9" w14:textId="77777777" w:rsidTr="00AF3357">
        <w:tc>
          <w:tcPr>
            <w:tcW w:w="9629" w:type="dxa"/>
            <w:gridSpan w:val="2"/>
          </w:tcPr>
          <w:p w14:paraId="0F9B5D75" w14:textId="77777777" w:rsidR="006A7F91" w:rsidRPr="00EC61C3" w:rsidRDefault="006A7F91" w:rsidP="00AF3357">
            <w:pPr>
              <w:pStyle w:val="TAN"/>
              <w:rPr>
                <w:lang w:val="en-US"/>
              </w:rPr>
            </w:pPr>
            <w:r w:rsidRPr="00EC61C3">
              <w:t>Note 1:</w:t>
            </w:r>
            <w:r w:rsidRPr="00EC61C3">
              <w:rPr>
                <w:rFonts w:cs="Arial"/>
                <w:lang w:val="en-US"/>
              </w:rPr>
              <w:t xml:space="preserve"> </w:t>
            </w:r>
            <w:r w:rsidRPr="00EC61C3">
              <w:rPr>
                <w:rFonts w:cs="Arial"/>
                <w:lang w:val="en-US"/>
              </w:rPr>
              <w:tab/>
            </w:r>
            <w:proofErr w:type="spellStart"/>
            <w:r w:rsidRPr="00EC61C3">
              <w:t>SSB_RPn</w:t>
            </w:r>
            <w:proofErr w:type="spellEnd"/>
            <w:r w:rsidRPr="00EC61C3">
              <w:t xml:space="preserve"> is the </w:t>
            </w:r>
            <w:r w:rsidRPr="00EC61C3">
              <w:rPr>
                <w:lang w:val="en-US"/>
              </w:rPr>
              <w:t xml:space="preserve">equivalent power received by an antenna with 0dBi gain at the </w:t>
            </w:r>
            <w:proofErr w:type="spellStart"/>
            <w:r w:rsidRPr="00EC61C3">
              <w:rPr>
                <w:lang w:val="en-US"/>
              </w:rPr>
              <w:t>centre</w:t>
            </w:r>
            <w:proofErr w:type="spellEnd"/>
            <w:r w:rsidRPr="00EC61C3">
              <w:rPr>
                <w:lang w:val="en-US"/>
              </w:rPr>
              <w:t xml:space="preserve"> of the quiet zone configured in the test for the cell n under consideration</w:t>
            </w:r>
          </w:p>
          <w:p w14:paraId="565D0521" w14:textId="77777777" w:rsidR="006A7F91" w:rsidRPr="00EC61C3" w:rsidRDefault="006A7F91" w:rsidP="00AF3357">
            <w:pPr>
              <w:pStyle w:val="TAN"/>
            </w:pPr>
            <w:r w:rsidRPr="00EC61C3">
              <w:t>Note 2:</w:t>
            </w:r>
            <w:r w:rsidRPr="00EC61C3">
              <w:rPr>
                <w:rFonts w:cs="Arial"/>
                <w:lang w:val="en-US"/>
              </w:rPr>
              <w:t xml:space="preserve"> </w:t>
            </w:r>
            <w:r w:rsidRPr="00EC61C3">
              <w:rPr>
                <w:rFonts w:cs="Arial"/>
                <w:lang w:val="en-US"/>
              </w:rPr>
              <w:tab/>
            </w:r>
            <w:r w:rsidRPr="00EC61C3">
              <w:t>δ is the RSRP absolute accuracy requirement from Table 10.1.5.1.1-1, selected according to the Io used in the test</w:t>
            </w:r>
          </w:p>
          <w:p w14:paraId="499AA299" w14:textId="77777777" w:rsidR="006A7F91" w:rsidRPr="00EC61C3" w:rsidRDefault="006A7F91" w:rsidP="00AF3357">
            <w:pPr>
              <w:pStyle w:val="TAN"/>
            </w:pPr>
            <w:r w:rsidRPr="00EC61C3">
              <w:t>Note 3:</w:t>
            </w:r>
            <w:r w:rsidRPr="00EC61C3">
              <w:rPr>
                <w:rFonts w:cs="Arial"/>
                <w:lang w:val="en-US"/>
              </w:rPr>
              <w:t xml:space="preserve"> </w:t>
            </w:r>
            <w:r w:rsidRPr="00EC61C3">
              <w:rPr>
                <w:rFonts w:cs="Arial"/>
                <w:lang w:val="en-US"/>
              </w:rPr>
              <w:tab/>
            </w:r>
            <w:proofErr w:type="spellStart"/>
            <w:r w:rsidRPr="00EC61C3">
              <w:rPr>
                <w:rFonts w:cs="Arial"/>
                <w:lang w:val="en-US"/>
              </w:rPr>
              <w:t>G</w:t>
            </w:r>
            <w:r w:rsidRPr="00EC61C3">
              <w:rPr>
                <w:rFonts w:cs="Arial"/>
                <w:vertAlign w:val="subscript"/>
                <w:lang w:val="en-US"/>
              </w:rPr>
              <w:t>min</w:t>
            </w:r>
            <w:proofErr w:type="spellEnd"/>
            <w:r w:rsidRPr="00EC61C3">
              <w:rPr>
                <w:rFonts w:cs="Arial"/>
                <w:lang w:val="en-US"/>
              </w:rPr>
              <w:t xml:space="preserve"> and </w:t>
            </w:r>
            <w:proofErr w:type="spellStart"/>
            <w:r w:rsidRPr="00EC61C3">
              <w:rPr>
                <w:rFonts w:cs="Arial"/>
                <w:lang w:val="en-US"/>
              </w:rPr>
              <w:t>G</w:t>
            </w:r>
            <w:r w:rsidRPr="00EC61C3">
              <w:rPr>
                <w:rFonts w:cs="Arial"/>
                <w:vertAlign w:val="subscript"/>
                <w:lang w:val="en-US"/>
              </w:rPr>
              <w:t>max</w:t>
            </w:r>
            <w:proofErr w:type="spellEnd"/>
            <w:r w:rsidRPr="00EC61C3">
              <w:rPr>
                <w:rFonts w:cs="Arial"/>
                <w:lang w:val="en-US"/>
              </w:rPr>
              <w:t xml:space="preserve"> are </w:t>
            </w:r>
            <w:r w:rsidRPr="00EC61C3">
              <w:t xml:space="preserve">the minimum and maximum UE gain values from Table B.2.1.5.1-1, selected according to the UE power class </w:t>
            </w:r>
          </w:p>
          <w:p w14:paraId="4C5C98BB" w14:textId="77777777" w:rsidR="006A7F91" w:rsidRPr="00EC61C3" w:rsidRDefault="006A7F91" w:rsidP="00AF3357">
            <w:pPr>
              <w:pStyle w:val="TAN"/>
              <w:rPr>
                <w:b/>
                <w:lang w:val="en-US"/>
              </w:rPr>
            </w:pPr>
            <w:r w:rsidRPr="00EC61C3">
              <w:t>Note 4:</w:t>
            </w:r>
            <w:r w:rsidRPr="00EC61C3">
              <w:rPr>
                <w:rFonts w:cs="Arial"/>
                <w:lang w:val="en-US"/>
              </w:rPr>
              <w:t xml:space="preserve"> </w:t>
            </w:r>
            <w:r w:rsidRPr="00EC61C3">
              <w:rPr>
                <w:rFonts w:cs="Arial"/>
                <w:lang w:val="en-US"/>
              </w:rPr>
              <w:tab/>
              <w:t xml:space="preserve">X is the </w:t>
            </w:r>
            <w:r w:rsidRPr="00EC61C3">
              <w:rPr>
                <w:lang w:val="en-US"/>
              </w:rPr>
              <w:t xml:space="preserve">Spherical coverage gain difference in dB, derived as (UE </w:t>
            </w:r>
            <w:proofErr w:type="spellStart"/>
            <w:r w:rsidRPr="00EC61C3">
              <w:rPr>
                <w:lang w:val="en-US"/>
              </w:rPr>
              <w:t>Refsens</w:t>
            </w:r>
            <w:proofErr w:type="spellEnd"/>
            <w:r w:rsidRPr="00EC61C3">
              <w:rPr>
                <w:lang w:val="en-US"/>
              </w:rPr>
              <w:t xml:space="preserve"> - UE Spherical coverage)</w:t>
            </w:r>
            <w:r w:rsidRPr="00EC61C3">
              <w:t xml:space="preserve"> from TS 38.101-2 [19] clauses 7.3.2 and 7.3.4, selected according to the UE power class and operating band. X is always a negative value.</w:t>
            </w:r>
          </w:p>
        </w:tc>
      </w:tr>
    </w:tbl>
    <w:p w14:paraId="4F886B30" w14:textId="4DA6C05F" w:rsidR="006A7F91" w:rsidRPr="00EC61C3" w:rsidRDefault="006A7F91" w:rsidP="006A7F91">
      <w:pPr>
        <w:rPr>
          <w:rFonts w:eastAsia="SimSun"/>
        </w:rPr>
      </w:pPr>
    </w:p>
    <w:p w14:paraId="099EC562" w14:textId="112EECE8" w:rsidR="006A7F91" w:rsidRPr="00EC61C3" w:rsidRDefault="006A7F91" w:rsidP="006A7F91">
      <w:pPr>
        <w:keepNext/>
        <w:keepLines/>
        <w:spacing w:before="60"/>
        <w:jc w:val="center"/>
        <w:rPr>
          <w:rFonts w:ascii="Arial" w:eastAsia="SimSun" w:hAnsi="Arial"/>
          <w:b/>
        </w:rPr>
      </w:pPr>
      <w:r w:rsidRPr="00EC61C3">
        <w:rPr>
          <w:rFonts w:ascii="Arial" w:eastAsia="SimSun" w:hAnsi="Arial"/>
          <w:b/>
        </w:rPr>
        <w:lastRenderedPageBreak/>
        <w:t>Table A.5.7.1.2.3-2: SS-RSRP relative accuracy test requirement</w:t>
      </w:r>
    </w:p>
    <w:tbl>
      <w:tblPr>
        <w:tblStyle w:val="TableGrid"/>
        <w:tblW w:w="0" w:type="auto"/>
        <w:tblLook w:val="04A0" w:firstRow="1" w:lastRow="0" w:firstColumn="1" w:lastColumn="0" w:noHBand="0" w:noVBand="1"/>
      </w:tblPr>
      <w:tblGrid>
        <w:gridCol w:w="2475"/>
        <w:gridCol w:w="6875"/>
      </w:tblGrid>
      <w:tr w:rsidR="006A7F91" w:rsidRPr="00EC61C3" w14:paraId="37700D00" w14:textId="77777777" w:rsidTr="00AF3357">
        <w:tc>
          <w:tcPr>
            <w:tcW w:w="2547" w:type="dxa"/>
          </w:tcPr>
          <w:p w14:paraId="2B06F7E6" w14:textId="77777777" w:rsidR="006A7F91" w:rsidRPr="00EC61C3" w:rsidRDefault="006A7F91" w:rsidP="00AF3357">
            <w:pPr>
              <w:pStyle w:val="TH"/>
            </w:pPr>
          </w:p>
        </w:tc>
        <w:tc>
          <w:tcPr>
            <w:tcW w:w="7082" w:type="dxa"/>
          </w:tcPr>
          <w:p w14:paraId="45610E58" w14:textId="77777777" w:rsidR="006A7F91" w:rsidRPr="00EC61C3" w:rsidRDefault="006A7F91" w:rsidP="00AF3357">
            <w:pPr>
              <w:pStyle w:val="TH"/>
            </w:pPr>
            <w:r w:rsidRPr="00EC61C3">
              <w:t>Test requirement</w:t>
            </w:r>
            <w:r w:rsidRPr="00EC61C3">
              <w:rPr>
                <w:b w:val="0"/>
                <w:vertAlign w:val="superscript"/>
              </w:rPr>
              <w:t xml:space="preserve"> Notes1,2,3,4</w:t>
            </w:r>
          </w:p>
        </w:tc>
      </w:tr>
      <w:tr w:rsidR="006A7F91" w:rsidRPr="00EC61C3" w14:paraId="3401EFC0" w14:textId="77777777" w:rsidTr="00AF3357">
        <w:tc>
          <w:tcPr>
            <w:tcW w:w="2547" w:type="dxa"/>
          </w:tcPr>
          <w:p w14:paraId="60AF9A55" w14:textId="77777777" w:rsidR="006A7F91" w:rsidRPr="00EC61C3" w:rsidRDefault="006A7F91" w:rsidP="00AF3357">
            <w:pPr>
              <w:pStyle w:val="TAC"/>
            </w:pPr>
            <w:r w:rsidRPr="00EC61C3">
              <w:t>Cell 3 – Cell 2</w:t>
            </w:r>
          </w:p>
        </w:tc>
        <w:tc>
          <w:tcPr>
            <w:tcW w:w="7082" w:type="dxa"/>
          </w:tcPr>
          <w:p w14:paraId="4BC086D8" w14:textId="77777777" w:rsidR="006A7F91" w:rsidRPr="00EC61C3" w:rsidRDefault="006A7F91" w:rsidP="00AF3357">
            <w:pPr>
              <w:pStyle w:val="TAC"/>
            </w:pPr>
            <w:r w:rsidRPr="00EC61C3">
              <w:t>SSB_RP3 - SSB_RP2 -</w:t>
            </w:r>
            <w:r w:rsidRPr="00EC61C3">
              <w:rPr>
                <w:rFonts w:cs="Arial"/>
              </w:rPr>
              <w:t>δ</w:t>
            </w:r>
            <w:r w:rsidRPr="00EC61C3">
              <w:t xml:space="preserve"> </w:t>
            </w:r>
            <w:r w:rsidRPr="00EC61C3">
              <w:rPr>
                <w:rFonts w:cs="Arial"/>
              </w:rPr>
              <w:t xml:space="preserve">≤ </w:t>
            </w:r>
            <w:r w:rsidRPr="00EC61C3">
              <w:t xml:space="preserve">Reported </w:t>
            </w:r>
            <w:proofErr w:type="gramStart"/>
            <w:r w:rsidRPr="00EC61C3">
              <w:t>RSRP(</w:t>
            </w:r>
            <w:proofErr w:type="gramEnd"/>
            <w:r w:rsidRPr="00EC61C3">
              <w:t xml:space="preserve">dB) </w:t>
            </w:r>
            <w:r w:rsidRPr="00EC61C3">
              <w:rPr>
                <w:rFonts w:cs="Arial"/>
              </w:rPr>
              <w:t xml:space="preserve">≤ </w:t>
            </w:r>
            <w:r w:rsidRPr="00EC61C3">
              <w:t>SSB_RP3 - SSB_RP2 +</w:t>
            </w:r>
            <w:r w:rsidRPr="00EC61C3">
              <w:rPr>
                <w:rFonts w:cs="Arial"/>
              </w:rPr>
              <w:t>δ</w:t>
            </w:r>
            <w:r w:rsidRPr="00EC61C3">
              <w:rPr>
                <w:vertAlign w:val="superscript"/>
              </w:rPr>
              <w:t xml:space="preserve"> </w:t>
            </w:r>
            <w:r w:rsidRPr="00EC61C3">
              <w:rPr>
                <w:rFonts w:cs="Arial"/>
              </w:rPr>
              <w:t>–(X)</w:t>
            </w:r>
          </w:p>
        </w:tc>
      </w:tr>
      <w:tr w:rsidR="006A7F91" w:rsidRPr="00EC61C3" w14:paraId="23471E6E" w14:textId="77777777" w:rsidTr="00AF3357">
        <w:tc>
          <w:tcPr>
            <w:tcW w:w="9629" w:type="dxa"/>
            <w:gridSpan w:val="2"/>
          </w:tcPr>
          <w:p w14:paraId="49576613" w14:textId="77777777" w:rsidR="006A7F91" w:rsidRPr="00EC61C3" w:rsidRDefault="006A7F91" w:rsidP="00AF3357">
            <w:pPr>
              <w:pStyle w:val="TAN"/>
              <w:rPr>
                <w:lang w:val="en-US"/>
              </w:rPr>
            </w:pPr>
            <w:r w:rsidRPr="00EC61C3">
              <w:t>Note 1:</w:t>
            </w:r>
            <w:r w:rsidRPr="00EC61C3">
              <w:rPr>
                <w:rFonts w:cs="Arial"/>
                <w:lang w:val="en-US"/>
              </w:rPr>
              <w:t xml:space="preserve"> </w:t>
            </w:r>
            <w:r w:rsidRPr="00EC61C3">
              <w:rPr>
                <w:rFonts w:cs="Arial"/>
                <w:lang w:val="en-US"/>
              </w:rPr>
              <w:tab/>
            </w:r>
            <w:proofErr w:type="spellStart"/>
            <w:r w:rsidRPr="00EC61C3">
              <w:t>SSB_RPn</w:t>
            </w:r>
            <w:proofErr w:type="spellEnd"/>
            <w:r w:rsidRPr="00EC61C3">
              <w:t xml:space="preserve"> is the</w:t>
            </w:r>
            <w:r w:rsidRPr="00EC61C3">
              <w:rPr>
                <w:lang w:val="en-US"/>
              </w:rPr>
              <w:t xml:space="preserve"> equivalent power received by an antenna with 0dBi gain at the </w:t>
            </w:r>
            <w:proofErr w:type="spellStart"/>
            <w:r w:rsidRPr="00EC61C3">
              <w:rPr>
                <w:lang w:val="en-US"/>
              </w:rPr>
              <w:t>centre</w:t>
            </w:r>
            <w:proofErr w:type="spellEnd"/>
            <w:r w:rsidRPr="00EC61C3">
              <w:rPr>
                <w:lang w:val="en-US"/>
              </w:rPr>
              <w:t xml:space="preserve"> of the quiet zone configured in the test for the cell n under consideration</w:t>
            </w:r>
          </w:p>
          <w:p w14:paraId="38F3D220" w14:textId="77777777" w:rsidR="006A7F91" w:rsidRPr="00EC61C3" w:rsidRDefault="006A7F91" w:rsidP="00AF3357">
            <w:pPr>
              <w:pStyle w:val="TAN"/>
            </w:pPr>
            <w:r w:rsidRPr="00EC61C3">
              <w:t>Note 2:</w:t>
            </w:r>
            <w:r w:rsidRPr="00EC61C3">
              <w:rPr>
                <w:rFonts w:cs="Arial"/>
                <w:lang w:val="en-US"/>
              </w:rPr>
              <w:t xml:space="preserve"> </w:t>
            </w:r>
            <w:r w:rsidRPr="00EC61C3">
              <w:rPr>
                <w:rFonts w:cs="Arial"/>
                <w:lang w:val="en-US"/>
              </w:rPr>
              <w:tab/>
            </w:r>
            <w:r w:rsidRPr="00EC61C3">
              <w:t>δ is the RSRP relative accuracy requirement from Table 10.1.5.1.2-1</w:t>
            </w:r>
          </w:p>
          <w:p w14:paraId="7CD0ECB0" w14:textId="77777777" w:rsidR="006A7F91" w:rsidRPr="00EC61C3" w:rsidRDefault="006A7F91" w:rsidP="00AF3357">
            <w:pPr>
              <w:pStyle w:val="TAN"/>
            </w:pPr>
            <w:r w:rsidRPr="00EC61C3">
              <w:t>Note 3:</w:t>
            </w:r>
            <w:r w:rsidRPr="00EC61C3">
              <w:rPr>
                <w:rFonts w:cs="Arial"/>
                <w:lang w:val="en-US"/>
              </w:rPr>
              <w:t xml:space="preserve"> </w:t>
            </w:r>
            <w:r w:rsidRPr="00EC61C3">
              <w:rPr>
                <w:rFonts w:cs="Arial"/>
                <w:lang w:val="en-US"/>
              </w:rPr>
              <w:tab/>
              <w:t>Void</w:t>
            </w:r>
            <w:r w:rsidRPr="00EC61C3">
              <w:t xml:space="preserve"> </w:t>
            </w:r>
          </w:p>
          <w:p w14:paraId="76151EAF" w14:textId="77777777" w:rsidR="006A7F91" w:rsidRPr="00EC61C3" w:rsidRDefault="006A7F91" w:rsidP="00AF3357">
            <w:pPr>
              <w:pStyle w:val="TAN"/>
              <w:rPr>
                <w:b/>
                <w:lang w:val="en-US"/>
              </w:rPr>
            </w:pPr>
            <w:r w:rsidRPr="00EC61C3">
              <w:t>Note 4:</w:t>
            </w:r>
            <w:r w:rsidRPr="00EC61C3">
              <w:rPr>
                <w:rFonts w:cs="Arial"/>
                <w:lang w:val="en-US"/>
              </w:rPr>
              <w:t xml:space="preserve"> </w:t>
            </w:r>
            <w:r w:rsidRPr="00EC61C3">
              <w:rPr>
                <w:rFonts w:cs="Arial"/>
                <w:lang w:val="en-US"/>
              </w:rPr>
              <w:tab/>
              <w:t xml:space="preserve">X is the </w:t>
            </w:r>
            <w:r w:rsidRPr="00EC61C3">
              <w:rPr>
                <w:lang w:val="en-US"/>
              </w:rPr>
              <w:t xml:space="preserve">Spherical coverage gain difference in dB, derived as (UE </w:t>
            </w:r>
            <w:proofErr w:type="spellStart"/>
            <w:r w:rsidRPr="00EC61C3">
              <w:rPr>
                <w:lang w:val="en-US"/>
              </w:rPr>
              <w:t>Refsens</w:t>
            </w:r>
            <w:proofErr w:type="spellEnd"/>
            <w:r w:rsidRPr="00EC61C3">
              <w:rPr>
                <w:lang w:val="en-US"/>
              </w:rPr>
              <w:t xml:space="preserve"> - UE Spherical coverage)</w:t>
            </w:r>
            <w:r w:rsidRPr="00EC61C3">
              <w:t xml:space="preserve"> from TS 38.101-2 [19] clauses 7.3.2 and 7.3.4, selected according to the UE power class and operating band. X is always a negative value.</w:t>
            </w:r>
          </w:p>
        </w:tc>
      </w:tr>
    </w:tbl>
    <w:p w14:paraId="62AAD8F5" w14:textId="50434570" w:rsidR="006A7F91" w:rsidRPr="00EC61C3" w:rsidRDefault="006A7F91" w:rsidP="006A7F91">
      <w:pPr>
        <w:rPr>
          <w:rFonts w:eastAsia="SimSun"/>
        </w:rPr>
      </w:pPr>
    </w:p>
    <w:p w14:paraId="4DDD401B" w14:textId="77777777" w:rsidR="005D1639" w:rsidRDefault="005D1639" w:rsidP="005D1639">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43C3133" w14:textId="2A28BE2D" w:rsidR="007C0059" w:rsidRPr="00EC61C3" w:rsidRDefault="00C93204" w:rsidP="00C93204">
      <w:pPr>
        <w:pStyle w:val="Heading4"/>
        <w:rPr>
          <w:snapToGrid w:val="0"/>
        </w:rPr>
      </w:pPr>
      <w:bookmarkStart w:id="734" w:name="_Toc535476459"/>
      <w:bookmarkEnd w:id="708"/>
      <w:bookmarkEnd w:id="709"/>
      <w:r w:rsidRPr="00EC61C3">
        <w:rPr>
          <w:snapToGrid w:val="0"/>
        </w:rPr>
        <w:t>A.5.7.4.1</w:t>
      </w:r>
      <w:r w:rsidR="007C0059" w:rsidRPr="00EC61C3">
        <w:rPr>
          <w:snapToGrid w:val="0"/>
        </w:rPr>
        <w:tab/>
        <w:t>SSB based L1-RSRP measurement</w:t>
      </w:r>
    </w:p>
    <w:p w14:paraId="743C3134" w14:textId="209532C9" w:rsidR="007C0059" w:rsidRPr="00EC61C3" w:rsidRDefault="00C93204" w:rsidP="00C93204">
      <w:pPr>
        <w:pStyle w:val="Heading5"/>
        <w:rPr>
          <w:lang w:eastAsia="ko-KR"/>
        </w:rPr>
      </w:pPr>
      <w:r w:rsidRPr="00EC61C3">
        <w:rPr>
          <w:lang w:eastAsia="ko-KR"/>
        </w:rPr>
        <w:t>A.5.7.4.1.1</w:t>
      </w:r>
      <w:r w:rsidR="007C0059" w:rsidRPr="00EC61C3">
        <w:rPr>
          <w:lang w:eastAsia="ko-KR"/>
        </w:rPr>
        <w:tab/>
        <w:t>Test Purpose and Environment</w:t>
      </w:r>
    </w:p>
    <w:p w14:paraId="743C3135" w14:textId="52C1B6EB" w:rsidR="007C0059" w:rsidRPr="00EC61C3" w:rsidRDefault="007C0059" w:rsidP="007C0059">
      <w:pPr>
        <w:rPr>
          <w:lang w:eastAsia="ko-KR"/>
        </w:rPr>
      </w:pPr>
      <w:r w:rsidRPr="00EC61C3">
        <w:rPr>
          <w:lang w:eastAsia="ko-KR"/>
        </w:rPr>
        <w:t xml:space="preserve">The purpose of this test is to verify that the L1-RSRP measurement accuracy is within the specified limits. This test will verify the requirements in </w:t>
      </w:r>
      <w:r w:rsidR="00C10E1B" w:rsidRPr="00EC61C3">
        <w:rPr>
          <w:lang w:eastAsia="ko-KR"/>
        </w:rPr>
        <w:t>Clause</w:t>
      </w:r>
      <w:r w:rsidRPr="00EC61C3">
        <w:rPr>
          <w:lang w:eastAsia="ko-KR"/>
        </w:rPr>
        <w:t xml:space="preserve">s 9.5.2 and </w:t>
      </w:r>
      <w:r w:rsidR="00C10E1B" w:rsidRPr="00EC61C3">
        <w:rPr>
          <w:lang w:eastAsia="ko-KR"/>
        </w:rPr>
        <w:t>clause</w:t>
      </w:r>
      <w:r w:rsidRPr="00EC61C3">
        <w:rPr>
          <w:lang w:eastAsia="ko-KR"/>
        </w:rPr>
        <w:t xml:space="preserve"> 10.1.20.1 for L1-RSRP measurements based on SSB with the testing configurations for NR cells in Table A.5.7.4.1.1-1.</w:t>
      </w:r>
    </w:p>
    <w:p w14:paraId="743C3136" w14:textId="6913536B" w:rsidR="007C0059" w:rsidRPr="00EC61C3" w:rsidRDefault="007C0059" w:rsidP="007C0059">
      <w:pPr>
        <w:rPr>
          <w:rFonts w:eastAsia="Malgun Gothic"/>
          <w:lang w:eastAsia="ko-KR"/>
        </w:rPr>
      </w:pPr>
      <w:r w:rsidRPr="00EC61C3">
        <w:rPr>
          <w:lang w:eastAsia="ko-KR"/>
        </w:rPr>
        <w:t xml:space="preserve">The </w:t>
      </w:r>
      <w:proofErr w:type="spellStart"/>
      <w:r w:rsidRPr="00EC61C3">
        <w:rPr>
          <w:lang w:eastAsia="ko-KR"/>
        </w:rPr>
        <w:t>AoA</w:t>
      </w:r>
      <w:proofErr w:type="spellEnd"/>
      <w:r w:rsidRPr="00EC61C3">
        <w:rPr>
          <w:lang w:eastAsia="ko-KR"/>
        </w:rPr>
        <w:t xml:space="preserve"> setup for this test is </w:t>
      </w:r>
      <w:r w:rsidRPr="00EC61C3">
        <w:rPr>
          <w:snapToGrid w:val="0"/>
        </w:rPr>
        <w:t xml:space="preserve">Setup 1 as defined in </w:t>
      </w:r>
      <w:r w:rsidR="00C10E1B" w:rsidRPr="00EC61C3">
        <w:rPr>
          <w:snapToGrid w:val="0"/>
        </w:rPr>
        <w:t>clause</w:t>
      </w:r>
      <w:r w:rsidRPr="00EC61C3">
        <w:rPr>
          <w:snapToGrid w:val="0"/>
        </w:rPr>
        <w:t xml:space="preserve"> A.3.15</w:t>
      </w:r>
      <w:r w:rsidRPr="00EC61C3">
        <w:rPr>
          <w:lang w:eastAsia="ko-KR"/>
        </w:rPr>
        <w:t>.</w:t>
      </w:r>
    </w:p>
    <w:p w14:paraId="743C3137" w14:textId="77777777" w:rsidR="007C0059" w:rsidRPr="00EC61C3" w:rsidRDefault="007C0059" w:rsidP="007C0059">
      <w:pPr>
        <w:keepNext/>
        <w:keepLines/>
        <w:spacing w:before="60"/>
        <w:jc w:val="center"/>
        <w:rPr>
          <w:rFonts w:ascii="Arial" w:hAnsi="Arial"/>
          <w:b/>
          <w:lang w:eastAsia="ko-KR"/>
        </w:rPr>
      </w:pPr>
      <w:r w:rsidRPr="00EC61C3">
        <w:rPr>
          <w:rFonts w:ascii="Arial" w:hAnsi="Arial"/>
          <w:b/>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47F10" w:rsidRPr="00EC61C3" w14:paraId="743C313A" w14:textId="77777777" w:rsidTr="008053C9">
        <w:tc>
          <w:tcPr>
            <w:tcW w:w="2376" w:type="dxa"/>
            <w:shd w:val="clear" w:color="auto" w:fill="auto"/>
          </w:tcPr>
          <w:p w14:paraId="743C3138"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Config</w:t>
            </w:r>
          </w:p>
        </w:tc>
        <w:tc>
          <w:tcPr>
            <w:tcW w:w="7479" w:type="dxa"/>
            <w:shd w:val="clear" w:color="auto" w:fill="auto"/>
          </w:tcPr>
          <w:p w14:paraId="743C3139"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Description</w:t>
            </w:r>
          </w:p>
        </w:tc>
      </w:tr>
      <w:tr w:rsidR="00147F10" w:rsidRPr="00EC61C3" w14:paraId="743C313D" w14:textId="77777777" w:rsidTr="008053C9">
        <w:tc>
          <w:tcPr>
            <w:tcW w:w="2376" w:type="dxa"/>
            <w:shd w:val="clear" w:color="auto" w:fill="auto"/>
          </w:tcPr>
          <w:p w14:paraId="743C313B" w14:textId="77777777" w:rsidR="007C0059" w:rsidRPr="00EC61C3" w:rsidRDefault="007C0059" w:rsidP="008053C9">
            <w:pPr>
              <w:keepNext/>
              <w:keepLines/>
              <w:spacing w:after="0"/>
              <w:rPr>
                <w:rFonts w:ascii="Arial" w:hAnsi="Arial"/>
                <w:sz w:val="18"/>
              </w:rPr>
            </w:pPr>
            <w:r w:rsidRPr="00EC61C3">
              <w:rPr>
                <w:rFonts w:ascii="Arial" w:hAnsi="Arial"/>
                <w:sz w:val="18"/>
              </w:rPr>
              <w:t>1</w:t>
            </w:r>
          </w:p>
        </w:tc>
        <w:tc>
          <w:tcPr>
            <w:tcW w:w="7479" w:type="dxa"/>
            <w:shd w:val="clear" w:color="auto" w:fill="auto"/>
          </w:tcPr>
          <w:p w14:paraId="743C313C" w14:textId="77777777" w:rsidR="007C0059" w:rsidRPr="00EC61C3" w:rsidRDefault="007C0059" w:rsidP="008053C9">
            <w:pPr>
              <w:keepNext/>
              <w:keepLines/>
              <w:spacing w:after="0"/>
              <w:rPr>
                <w:rFonts w:ascii="Arial" w:hAnsi="Arial"/>
                <w:sz w:val="18"/>
              </w:rPr>
            </w:pPr>
            <w:r w:rsidRPr="00EC61C3">
              <w:rPr>
                <w:rFonts w:ascii="Arial" w:hAnsi="Arial"/>
                <w:sz w:val="18"/>
              </w:rPr>
              <w:t>LTE FDD, NR 120 kHz SSB SCS, 100</w:t>
            </w:r>
            <w:r w:rsidRPr="00EC61C3">
              <w:t> </w:t>
            </w:r>
            <w:r w:rsidRPr="00EC61C3">
              <w:rPr>
                <w:rFonts w:ascii="Arial" w:hAnsi="Arial"/>
                <w:sz w:val="18"/>
              </w:rPr>
              <w:t>MHz bandwidth, TDD duplex mode</w:t>
            </w:r>
          </w:p>
        </w:tc>
      </w:tr>
      <w:tr w:rsidR="00147F10" w:rsidRPr="00EC61C3" w14:paraId="743C3140" w14:textId="77777777" w:rsidTr="008053C9">
        <w:tc>
          <w:tcPr>
            <w:tcW w:w="2376" w:type="dxa"/>
            <w:shd w:val="clear" w:color="auto" w:fill="auto"/>
          </w:tcPr>
          <w:p w14:paraId="743C313E" w14:textId="77777777" w:rsidR="007C0059" w:rsidRPr="00EC61C3" w:rsidRDefault="007C0059" w:rsidP="008053C9">
            <w:pPr>
              <w:keepNext/>
              <w:keepLines/>
              <w:spacing w:after="0"/>
              <w:rPr>
                <w:rFonts w:ascii="Arial" w:hAnsi="Arial"/>
                <w:sz w:val="18"/>
              </w:rPr>
            </w:pPr>
            <w:r w:rsidRPr="00EC61C3">
              <w:rPr>
                <w:rFonts w:ascii="Arial" w:hAnsi="Arial"/>
                <w:sz w:val="18"/>
              </w:rPr>
              <w:t>2</w:t>
            </w:r>
          </w:p>
        </w:tc>
        <w:tc>
          <w:tcPr>
            <w:tcW w:w="7479" w:type="dxa"/>
            <w:shd w:val="clear" w:color="auto" w:fill="auto"/>
          </w:tcPr>
          <w:p w14:paraId="743C313F" w14:textId="77777777" w:rsidR="007C0059" w:rsidRPr="00EC61C3" w:rsidRDefault="007C0059" w:rsidP="008053C9">
            <w:pPr>
              <w:keepNext/>
              <w:keepLines/>
              <w:spacing w:after="0"/>
              <w:rPr>
                <w:rFonts w:ascii="Arial" w:hAnsi="Arial"/>
                <w:sz w:val="18"/>
              </w:rPr>
            </w:pPr>
            <w:r w:rsidRPr="00EC61C3">
              <w:rPr>
                <w:rFonts w:ascii="Arial" w:hAnsi="Arial"/>
                <w:sz w:val="18"/>
              </w:rPr>
              <w:t>LTE TDD, NR 120 kHz SSB SCS, 100</w:t>
            </w:r>
            <w:r w:rsidRPr="00EC61C3">
              <w:t> </w:t>
            </w:r>
            <w:r w:rsidRPr="00EC61C3">
              <w:rPr>
                <w:rFonts w:ascii="Arial" w:hAnsi="Arial"/>
                <w:sz w:val="18"/>
              </w:rPr>
              <w:t>MHz bandwidth, TDD duplex mode</w:t>
            </w:r>
          </w:p>
        </w:tc>
      </w:tr>
      <w:tr w:rsidR="00147F10" w:rsidRPr="00EC61C3" w14:paraId="743C3143" w14:textId="77777777" w:rsidTr="008053C9">
        <w:tc>
          <w:tcPr>
            <w:tcW w:w="2376" w:type="dxa"/>
            <w:shd w:val="clear" w:color="auto" w:fill="auto"/>
          </w:tcPr>
          <w:p w14:paraId="743C3141" w14:textId="77777777" w:rsidR="007C0059" w:rsidRPr="00EC61C3" w:rsidRDefault="007C0059" w:rsidP="008053C9">
            <w:pPr>
              <w:keepNext/>
              <w:keepLines/>
              <w:spacing w:after="0"/>
              <w:rPr>
                <w:rFonts w:ascii="Arial" w:hAnsi="Arial"/>
                <w:sz w:val="18"/>
              </w:rPr>
            </w:pPr>
            <w:r w:rsidRPr="00EC61C3">
              <w:rPr>
                <w:rFonts w:ascii="Arial" w:hAnsi="Arial"/>
                <w:sz w:val="18"/>
              </w:rPr>
              <w:t>3</w:t>
            </w:r>
          </w:p>
        </w:tc>
        <w:tc>
          <w:tcPr>
            <w:tcW w:w="7479" w:type="dxa"/>
            <w:shd w:val="clear" w:color="auto" w:fill="auto"/>
          </w:tcPr>
          <w:p w14:paraId="743C3142" w14:textId="77777777" w:rsidR="007C0059" w:rsidRPr="00EC61C3" w:rsidRDefault="007C0059" w:rsidP="008053C9">
            <w:pPr>
              <w:keepNext/>
              <w:keepLines/>
              <w:spacing w:after="0"/>
              <w:rPr>
                <w:rFonts w:ascii="Arial" w:hAnsi="Arial"/>
                <w:sz w:val="18"/>
              </w:rPr>
            </w:pPr>
            <w:r w:rsidRPr="00EC61C3">
              <w:rPr>
                <w:rFonts w:ascii="Arial" w:hAnsi="Arial"/>
                <w:sz w:val="18"/>
              </w:rPr>
              <w:t>LTE FDD, NR 240 kHz SSB SCS, 100</w:t>
            </w:r>
            <w:r w:rsidRPr="00EC61C3">
              <w:t> </w:t>
            </w:r>
            <w:r w:rsidRPr="00EC61C3">
              <w:rPr>
                <w:rFonts w:ascii="Arial" w:hAnsi="Arial"/>
                <w:sz w:val="18"/>
              </w:rPr>
              <w:t>MHz bandwidth, TDD duplex mode</w:t>
            </w:r>
          </w:p>
        </w:tc>
      </w:tr>
      <w:tr w:rsidR="00147F10" w:rsidRPr="00EC61C3" w14:paraId="743C3146" w14:textId="77777777" w:rsidTr="008053C9">
        <w:tc>
          <w:tcPr>
            <w:tcW w:w="2376" w:type="dxa"/>
            <w:shd w:val="clear" w:color="auto" w:fill="auto"/>
          </w:tcPr>
          <w:p w14:paraId="743C3144" w14:textId="77777777" w:rsidR="007C0059" w:rsidRPr="00EC61C3" w:rsidRDefault="007C0059" w:rsidP="008053C9">
            <w:pPr>
              <w:keepNext/>
              <w:keepLines/>
              <w:spacing w:after="0"/>
              <w:rPr>
                <w:rFonts w:ascii="Arial" w:hAnsi="Arial"/>
                <w:sz w:val="18"/>
              </w:rPr>
            </w:pPr>
            <w:r w:rsidRPr="00EC61C3">
              <w:rPr>
                <w:rFonts w:ascii="Arial" w:hAnsi="Arial"/>
                <w:sz w:val="18"/>
              </w:rPr>
              <w:t>4</w:t>
            </w:r>
          </w:p>
        </w:tc>
        <w:tc>
          <w:tcPr>
            <w:tcW w:w="7479" w:type="dxa"/>
            <w:shd w:val="clear" w:color="auto" w:fill="auto"/>
          </w:tcPr>
          <w:p w14:paraId="743C3145" w14:textId="77777777" w:rsidR="007C0059" w:rsidRPr="00EC61C3" w:rsidRDefault="007C0059" w:rsidP="008053C9">
            <w:pPr>
              <w:keepNext/>
              <w:keepLines/>
              <w:spacing w:after="0"/>
              <w:rPr>
                <w:rFonts w:ascii="Arial" w:hAnsi="Arial"/>
                <w:sz w:val="18"/>
              </w:rPr>
            </w:pPr>
            <w:r w:rsidRPr="00EC61C3">
              <w:rPr>
                <w:rFonts w:ascii="Arial" w:hAnsi="Arial"/>
                <w:sz w:val="18"/>
              </w:rPr>
              <w:t>LTE TDD, NR 240 kHz SSB SCS, 100</w:t>
            </w:r>
            <w:r w:rsidRPr="00EC61C3">
              <w:t> </w:t>
            </w:r>
            <w:r w:rsidRPr="00EC61C3">
              <w:rPr>
                <w:rFonts w:ascii="Arial" w:hAnsi="Arial"/>
                <w:sz w:val="18"/>
              </w:rPr>
              <w:t>MHz bandwidth, TDD duplex mode</w:t>
            </w:r>
          </w:p>
        </w:tc>
      </w:tr>
      <w:tr w:rsidR="007C0059" w:rsidRPr="00EC61C3" w14:paraId="743C3148" w14:textId="77777777" w:rsidTr="008053C9">
        <w:tc>
          <w:tcPr>
            <w:tcW w:w="9855" w:type="dxa"/>
            <w:gridSpan w:val="2"/>
            <w:shd w:val="clear" w:color="auto" w:fill="auto"/>
          </w:tcPr>
          <w:p w14:paraId="743C3147" w14:textId="77777777" w:rsidR="007C0059" w:rsidRPr="00EC61C3" w:rsidRDefault="007C0059" w:rsidP="008053C9">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 xml:space="preserve">The UE is only required to be tested in one of the supported test configurations in each supported band </w:t>
            </w:r>
          </w:p>
        </w:tc>
      </w:tr>
    </w:tbl>
    <w:p w14:paraId="743C3149" w14:textId="77777777" w:rsidR="007C0059" w:rsidRPr="00EC61C3" w:rsidRDefault="007C0059" w:rsidP="007C0059">
      <w:pPr>
        <w:rPr>
          <w:lang w:eastAsia="ko-KR"/>
        </w:rPr>
      </w:pPr>
    </w:p>
    <w:p w14:paraId="743C314A" w14:textId="311312B1" w:rsidR="007C0059" w:rsidRPr="00EC61C3" w:rsidRDefault="00C93204" w:rsidP="00C93204">
      <w:pPr>
        <w:pStyle w:val="Heading5"/>
        <w:rPr>
          <w:lang w:eastAsia="ko-KR"/>
        </w:rPr>
      </w:pPr>
      <w:r w:rsidRPr="00EC61C3">
        <w:rPr>
          <w:lang w:eastAsia="ko-KR"/>
        </w:rPr>
        <w:t>A.5.7.4.1.2</w:t>
      </w:r>
      <w:r w:rsidR="007C0059" w:rsidRPr="00EC61C3">
        <w:rPr>
          <w:lang w:eastAsia="ko-KR"/>
        </w:rPr>
        <w:tab/>
        <w:t>Test parameters</w:t>
      </w:r>
    </w:p>
    <w:p w14:paraId="743C314B" w14:textId="7EEE29B3" w:rsidR="007C0059" w:rsidRPr="00EC61C3" w:rsidRDefault="007C0059" w:rsidP="007C0059">
      <w:pPr>
        <w:rPr>
          <w:lang w:eastAsia="ko-KR"/>
        </w:rPr>
      </w:pPr>
      <w:r w:rsidRPr="00EC61C3">
        <w:rPr>
          <w:lang w:eastAsia="ko-KR"/>
        </w:rPr>
        <w:t xml:space="preserve">In this set of test cases </w:t>
      </w:r>
      <w:r w:rsidRPr="00EC61C3">
        <w:rPr>
          <w:rFonts w:cs="v4.2.0"/>
        </w:rPr>
        <w:t xml:space="preserve">there are two cells in the test, E-UTRAN </w:t>
      </w:r>
      <w:proofErr w:type="spellStart"/>
      <w:r w:rsidRPr="00EC61C3">
        <w:rPr>
          <w:rFonts w:cs="v4.2.0"/>
        </w:rPr>
        <w:t>PCell</w:t>
      </w:r>
      <w:proofErr w:type="spellEnd"/>
      <w:r w:rsidRPr="00EC61C3">
        <w:rPr>
          <w:rFonts w:cs="v4.2.0"/>
        </w:rPr>
        <w:t xml:space="preserve"> (Cell 1), FR</w:t>
      </w:r>
      <w:ins w:id="735" w:author="Rose, Ian" w:date="2021-05-04T15:39:00Z">
        <w:r w:rsidR="009A6CBE">
          <w:rPr>
            <w:rFonts w:cs="v4.2.0"/>
          </w:rPr>
          <w:t>2</w:t>
        </w:r>
      </w:ins>
      <w:del w:id="736" w:author="Rose, Ian" w:date="2021-05-04T15:39:00Z">
        <w:r w:rsidRPr="00EC61C3" w:rsidDel="009A6CBE">
          <w:rPr>
            <w:rFonts w:cs="v4.2.0"/>
          </w:rPr>
          <w:delText>1</w:delText>
        </w:r>
      </w:del>
      <w:r w:rsidRPr="00EC61C3">
        <w:rPr>
          <w:rFonts w:cs="v4.2.0"/>
        </w:rPr>
        <w:t xml:space="preserve"> </w:t>
      </w:r>
      <w:proofErr w:type="spellStart"/>
      <w:r w:rsidRPr="00EC61C3">
        <w:rPr>
          <w:rFonts w:cs="v4.2.0"/>
        </w:rPr>
        <w:t>PSCell</w:t>
      </w:r>
      <w:proofErr w:type="spellEnd"/>
      <w:r w:rsidRPr="00EC61C3">
        <w:rPr>
          <w:rFonts w:cs="v4.2.0"/>
        </w:rPr>
        <w:t xml:space="preserve"> (Cell 2)</w:t>
      </w:r>
      <w:r w:rsidRPr="00EC61C3">
        <w:rPr>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14:paraId="743C314C" w14:textId="77777777" w:rsidR="007C0059" w:rsidRPr="00EC61C3" w:rsidRDefault="007C0059" w:rsidP="007C0059">
      <w:r w:rsidRPr="00EC61C3">
        <w:t xml:space="preserve">There is no measurement gap configured in the test. Before the test, UE is configured one SSB resource set with two SSB resources. UE is configured to perform RLM, BFD and L1-RSRP measurement based on the SSB resources 0 and 1. </w:t>
      </w:r>
    </w:p>
    <w:p w14:paraId="743C314D" w14:textId="77777777" w:rsidR="007C0059" w:rsidRPr="00EC61C3" w:rsidRDefault="007C0059" w:rsidP="007C0059">
      <w:pPr>
        <w:keepNext/>
        <w:keepLines/>
        <w:spacing w:before="60"/>
        <w:jc w:val="center"/>
        <w:rPr>
          <w:rFonts w:ascii="Arial" w:hAnsi="Arial"/>
          <w:b/>
          <w:lang w:eastAsia="ko-KR"/>
        </w:rPr>
      </w:pPr>
      <w:r w:rsidRPr="00EC61C3">
        <w:rPr>
          <w:rFonts w:ascii="Arial" w:hAnsi="Arial"/>
          <w:b/>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147F10" w:rsidRPr="00EC61C3" w14:paraId="743C3153"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43C314E"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43C314F"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43C3150"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43C3151"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43C3152"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Test 2</w:t>
            </w:r>
          </w:p>
        </w:tc>
      </w:tr>
      <w:tr w:rsidR="00147F10" w:rsidRPr="00EC61C3" w14:paraId="743C3159"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43C3154"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43C3155"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3156"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43C3157"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43C3158"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freq1</w:t>
            </w:r>
          </w:p>
        </w:tc>
      </w:tr>
      <w:tr w:rsidR="00147F10" w:rsidRPr="00EC61C3" w14:paraId="743C315F" w14:textId="77777777" w:rsidTr="008053C9">
        <w:trPr>
          <w:trHeight w:val="279"/>
          <w:jc w:val="center"/>
        </w:trPr>
        <w:tc>
          <w:tcPr>
            <w:tcW w:w="2733" w:type="dxa"/>
            <w:tcBorders>
              <w:top w:val="single" w:sz="4" w:space="0" w:color="auto"/>
              <w:left w:val="single" w:sz="4" w:space="0" w:color="auto"/>
              <w:right w:val="single" w:sz="4" w:space="0" w:color="auto"/>
            </w:tcBorders>
            <w:vAlign w:val="center"/>
          </w:tcPr>
          <w:p w14:paraId="743C315A"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743C315B"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743C315C"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43C315D"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TDD</w:t>
            </w:r>
          </w:p>
        </w:tc>
        <w:tc>
          <w:tcPr>
            <w:tcW w:w="1557" w:type="dxa"/>
            <w:tcBorders>
              <w:top w:val="single" w:sz="4" w:space="0" w:color="auto"/>
              <w:left w:val="single" w:sz="4" w:space="0" w:color="auto"/>
              <w:right w:val="single" w:sz="4" w:space="0" w:color="auto"/>
            </w:tcBorders>
            <w:vAlign w:val="center"/>
          </w:tcPr>
          <w:p w14:paraId="743C315E"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TDD</w:t>
            </w:r>
          </w:p>
        </w:tc>
      </w:tr>
      <w:tr w:rsidR="00147F10" w:rsidRPr="00EC61C3" w14:paraId="743C3165" w14:textId="77777777" w:rsidTr="008053C9">
        <w:trPr>
          <w:trHeight w:val="284"/>
          <w:jc w:val="center"/>
        </w:trPr>
        <w:tc>
          <w:tcPr>
            <w:tcW w:w="2733" w:type="dxa"/>
            <w:tcBorders>
              <w:left w:val="single" w:sz="4" w:space="0" w:color="auto"/>
              <w:right w:val="single" w:sz="4" w:space="0" w:color="auto"/>
            </w:tcBorders>
            <w:vAlign w:val="center"/>
          </w:tcPr>
          <w:p w14:paraId="743C3160"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743C3161"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left w:val="single" w:sz="4" w:space="0" w:color="auto"/>
              <w:right w:val="single" w:sz="4" w:space="0" w:color="auto"/>
            </w:tcBorders>
            <w:vAlign w:val="center"/>
          </w:tcPr>
          <w:p w14:paraId="743C3162" w14:textId="77777777" w:rsidR="007C0059" w:rsidRPr="00EC61C3" w:rsidRDefault="007C0059" w:rsidP="008053C9">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43C3163"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TDDConf.3.1</w:t>
            </w:r>
          </w:p>
        </w:tc>
        <w:tc>
          <w:tcPr>
            <w:tcW w:w="1557" w:type="dxa"/>
            <w:tcBorders>
              <w:left w:val="single" w:sz="4" w:space="0" w:color="auto"/>
              <w:right w:val="single" w:sz="4" w:space="0" w:color="auto"/>
            </w:tcBorders>
            <w:vAlign w:val="center"/>
          </w:tcPr>
          <w:p w14:paraId="743C3164"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TDDConf.3.1</w:t>
            </w:r>
          </w:p>
        </w:tc>
      </w:tr>
      <w:tr w:rsidR="00147F10" w:rsidRPr="00EC61C3" w14:paraId="743C316B" w14:textId="77777777" w:rsidTr="008053C9">
        <w:trPr>
          <w:trHeight w:val="273"/>
          <w:jc w:val="center"/>
        </w:trPr>
        <w:tc>
          <w:tcPr>
            <w:tcW w:w="2733" w:type="dxa"/>
            <w:tcBorders>
              <w:top w:val="single" w:sz="4" w:space="0" w:color="auto"/>
              <w:left w:val="single" w:sz="4" w:space="0" w:color="auto"/>
              <w:right w:val="single" w:sz="4" w:space="0" w:color="auto"/>
            </w:tcBorders>
            <w:vAlign w:val="center"/>
          </w:tcPr>
          <w:p w14:paraId="743C3166" w14:textId="77777777" w:rsidR="007C0059" w:rsidRPr="00EC61C3" w:rsidRDefault="007C0059" w:rsidP="008053C9">
            <w:pPr>
              <w:keepNext/>
              <w:keepLines/>
              <w:spacing w:after="0"/>
              <w:rPr>
                <w:rFonts w:ascii="Arial" w:hAnsi="Arial" w:cs="Arial"/>
                <w:sz w:val="18"/>
                <w:vertAlign w:val="subscript"/>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743C3167"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743C3168"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14:paraId="743C316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 xml:space="preserve">100: </w:t>
            </w:r>
            <w:proofErr w:type="spellStart"/>
            <w:proofErr w:type="gramStart"/>
            <w:r w:rsidRPr="00EC61C3">
              <w:rPr>
                <w:rFonts w:ascii="Arial" w:hAnsi="Arial" w:cs="Arial"/>
                <w:sz w:val="18"/>
              </w:rPr>
              <w:t>N</w:t>
            </w:r>
            <w:r w:rsidRPr="00EC61C3">
              <w:rPr>
                <w:rFonts w:ascii="Arial" w:hAnsi="Arial" w:cs="Arial"/>
                <w:sz w:val="18"/>
                <w:vertAlign w:val="subscript"/>
              </w:rPr>
              <w:t>RB,c</w:t>
            </w:r>
            <w:proofErr w:type="spellEnd"/>
            <w:proofErr w:type="gramEnd"/>
            <w:r w:rsidRPr="00EC61C3">
              <w:rPr>
                <w:rFonts w:ascii="Arial" w:hAnsi="Arial" w:cs="Arial"/>
                <w:sz w:val="18"/>
              </w:rPr>
              <w:t xml:space="preserve"> = 66</w:t>
            </w:r>
          </w:p>
        </w:tc>
        <w:tc>
          <w:tcPr>
            <w:tcW w:w="1557" w:type="dxa"/>
            <w:tcBorders>
              <w:top w:val="single" w:sz="4" w:space="0" w:color="auto"/>
              <w:left w:val="single" w:sz="4" w:space="0" w:color="auto"/>
              <w:right w:val="single" w:sz="4" w:space="0" w:color="auto"/>
            </w:tcBorders>
            <w:vAlign w:val="center"/>
          </w:tcPr>
          <w:p w14:paraId="743C316A"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 xml:space="preserve">100: </w:t>
            </w:r>
            <w:proofErr w:type="spellStart"/>
            <w:proofErr w:type="gramStart"/>
            <w:r w:rsidRPr="00EC61C3">
              <w:rPr>
                <w:rFonts w:ascii="Arial" w:hAnsi="Arial" w:cs="Arial"/>
                <w:sz w:val="18"/>
              </w:rPr>
              <w:t>N</w:t>
            </w:r>
            <w:r w:rsidRPr="00EC61C3">
              <w:rPr>
                <w:rFonts w:ascii="Arial" w:hAnsi="Arial" w:cs="Arial"/>
                <w:sz w:val="18"/>
                <w:vertAlign w:val="subscript"/>
              </w:rPr>
              <w:t>RB,c</w:t>
            </w:r>
            <w:proofErr w:type="spellEnd"/>
            <w:proofErr w:type="gramEnd"/>
            <w:r w:rsidRPr="00EC61C3">
              <w:rPr>
                <w:rFonts w:ascii="Arial" w:hAnsi="Arial" w:cs="Arial"/>
                <w:sz w:val="18"/>
              </w:rPr>
              <w:t xml:space="preserve"> = 66</w:t>
            </w:r>
          </w:p>
        </w:tc>
      </w:tr>
      <w:tr w:rsidR="00D21AD4" w:rsidRPr="00EC61C3" w14:paraId="61B4FCF8" w14:textId="77777777" w:rsidTr="008053C9">
        <w:trPr>
          <w:trHeight w:val="263"/>
          <w:jc w:val="center"/>
          <w:ins w:id="737" w:author="Rose, Ian" w:date="2021-04-06T14:37:00Z"/>
        </w:trPr>
        <w:tc>
          <w:tcPr>
            <w:tcW w:w="2733" w:type="dxa"/>
            <w:tcBorders>
              <w:top w:val="single" w:sz="4" w:space="0" w:color="auto"/>
              <w:left w:val="single" w:sz="4" w:space="0" w:color="auto"/>
              <w:right w:val="single" w:sz="4" w:space="0" w:color="auto"/>
            </w:tcBorders>
            <w:vAlign w:val="center"/>
          </w:tcPr>
          <w:p w14:paraId="2BFC1011" w14:textId="2C152BD7" w:rsidR="00D21AD4" w:rsidRPr="00EC61C3" w:rsidRDefault="00D21AD4" w:rsidP="00D21AD4">
            <w:pPr>
              <w:keepNext/>
              <w:keepLines/>
              <w:spacing w:after="0"/>
              <w:rPr>
                <w:ins w:id="738" w:author="Rose, Ian" w:date="2021-04-06T14:37:00Z"/>
                <w:rFonts w:ascii="Arial" w:hAnsi="Arial" w:cs="Arial"/>
                <w:sz w:val="18"/>
              </w:rPr>
            </w:pPr>
            <w:ins w:id="739" w:author="Rose, Ian" w:date="2021-04-06T14:37:00Z">
              <w:r w:rsidRPr="00E128AC">
                <w:rPr>
                  <w:rFonts w:ascii="Arial" w:hAnsi="Arial" w:cs="Arial"/>
                  <w:sz w:val="18"/>
                </w:rPr>
                <w:t>Data RBs allocated</w:t>
              </w:r>
            </w:ins>
          </w:p>
        </w:tc>
        <w:tc>
          <w:tcPr>
            <w:tcW w:w="955" w:type="dxa"/>
            <w:tcBorders>
              <w:top w:val="single" w:sz="4" w:space="0" w:color="auto"/>
              <w:left w:val="single" w:sz="4" w:space="0" w:color="auto"/>
              <w:right w:val="single" w:sz="4" w:space="0" w:color="auto"/>
            </w:tcBorders>
            <w:vAlign w:val="center"/>
          </w:tcPr>
          <w:p w14:paraId="000137D1" w14:textId="433FB092" w:rsidR="00D21AD4" w:rsidRPr="00EC61C3" w:rsidRDefault="00D21AD4" w:rsidP="00D21AD4">
            <w:pPr>
              <w:keepNext/>
              <w:keepLines/>
              <w:spacing w:after="0"/>
              <w:jc w:val="center"/>
              <w:rPr>
                <w:ins w:id="740" w:author="Rose, Ian" w:date="2021-04-06T14:37:00Z"/>
                <w:rFonts w:ascii="Arial" w:hAnsi="Arial" w:cs="Arial"/>
                <w:sz w:val="18"/>
              </w:rPr>
            </w:pPr>
            <w:ins w:id="741" w:author="Rose, Ian" w:date="2021-04-06T14:37:00Z">
              <w:r w:rsidRPr="00EC61C3">
                <w:rPr>
                  <w:rFonts w:ascii="Arial" w:hAnsi="Arial" w:cs="Arial"/>
                  <w:sz w:val="18"/>
                </w:rPr>
                <w:t>1~4</w:t>
              </w:r>
            </w:ins>
          </w:p>
        </w:tc>
        <w:tc>
          <w:tcPr>
            <w:tcW w:w="1269" w:type="dxa"/>
            <w:tcBorders>
              <w:top w:val="single" w:sz="4" w:space="0" w:color="auto"/>
              <w:left w:val="single" w:sz="4" w:space="0" w:color="auto"/>
              <w:right w:val="single" w:sz="4" w:space="0" w:color="auto"/>
            </w:tcBorders>
            <w:vAlign w:val="center"/>
          </w:tcPr>
          <w:p w14:paraId="49C70605" w14:textId="77777777" w:rsidR="00D21AD4" w:rsidRPr="00EC61C3" w:rsidRDefault="00D21AD4" w:rsidP="00D21AD4">
            <w:pPr>
              <w:keepNext/>
              <w:keepLines/>
              <w:spacing w:after="0"/>
              <w:jc w:val="center"/>
              <w:rPr>
                <w:ins w:id="742" w:author="Rose, Ian" w:date="2021-04-06T14:37:00Z"/>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33ED764" w14:textId="7D65A63B" w:rsidR="00D21AD4" w:rsidRPr="00782578" w:rsidRDefault="00D21AD4" w:rsidP="00D21AD4">
            <w:pPr>
              <w:keepNext/>
              <w:keepLines/>
              <w:spacing w:after="0"/>
              <w:jc w:val="center"/>
              <w:rPr>
                <w:ins w:id="743" w:author="Rose, Ian" w:date="2021-04-06T14:37:00Z"/>
                <w:rFonts w:ascii="Arial" w:hAnsi="Arial" w:cs="Arial"/>
                <w:sz w:val="18"/>
              </w:rPr>
            </w:pPr>
            <w:ins w:id="744" w:author="Rose, Ian" w:date="2021-04-06T14:37:00Z">
              <w:r w:rsidRPr="00782578">
                <w:rPr>
                  <w:rFonts w:ascii="Arial" w:hAnsi="Arial" w:cs="Arial"/>
                  <w:sz w:val="18"/>
                  <w:rPrChange w:id="745" w:author="Rose, Ian" w:date="2021-04-29T15:35:00Z">
                    <w:rPr>
                      <w:rFonts w:ascii="Arial" w:hAnsi="Arial" w:cs="Arial"/>
                      <w:sz w:val="18"/>
                      <w:highlight w:val="yellow"/>
                    </w:rPr>
                  </w:rPrChange>
                </w:rPr>
                <w:t>66</w:t>
              </w:r>
            </w:ins>
          </w:p>
        </w:tc>
        <w:tc>
          <w:tcPr>
            <w:tcW w:w="1557" w:type="dxa"/>
            <w:tcBorders>
              <w:top w:val="single" w:sz="4" w:space="0" w:color="auto"/>
              <w:left w:val="single" w:sz="4" w:space="0" w:color="auto"/>
              <w:right w:val="single" w:sz="4" w:space="0" w:color="auto"/>
            </w:tcBorders>
            <w:vAlign w:val="center"/>
          </w:tcPr>
          <w:p w14:paraId="4CD9FC68" w14:textId="53E26C76" w:rsidR="00D21AD4" w:rsidRPr="00782578" w:rsidRDefault="00D21AD4" w:rsidP="00D21AD4">
            <w:pPr>
              <w:keepNext/>
              <w:keepLines/>
              <w:spacing w:after="0"/>
              <w:jc w:val="center"/>
              <w:rPr>
                <w:ins w:id="746" w:author="Rose, Ian" w:date="2021-04-06T14:37:00Z"/>
                <w:rFonts w:ascii="Arial" w:hAnsi="Arial" w:cs="Arial"/>
                <w:sz w:val="18"/>
              </w:rPr>
            </w:pPr>
            <w:ins w:id="747" w:author="Rose, Ian" w:date="2021-04-06T14:37:00Z">
              <w:r w:rsidRPr="00782578">
                <w:rPr>
                  <w:rFonts w:ascii="Arial" w:hAnsi="Arial" w:cs="Arial"/>
                  <w:sz w:val="18"/>
                  <w:rPrChange w:id="748" w:author="Rose, Ian" w:date="2021-04-29T15:35:00Z">
                    <w:rPr>
                      <w:rFonts w:ascii="Arial" w:hAnsi="Arial" w:cs="Arial"/>
                      <w:sz w:val="18"/>
                      <w:highlight w:val="yellow"/>
                    </w:rPr>
                  </w:rPrChange>
                </w:rPr>
                <w:t>66</w:t>
              </w:r>
            </w:ins>
          </w:p>
        </w:tc>
      </w:tr>
      <w:tr w:rsidR="00E04C0F" w:rsidRPr="00EC61C3" w14:paraId="743C3171" w14:textId="77777777" w:rsidTr="00E04C0F">
        <w:trPr>
          <w:trHeight w:val="227"/>
          <w:jc w:val="center"/>
        </w:trPr>
        <w:tc>
          <w:tcPr>
            <w:tcW w:w="2733" w:type="dxa"/>
            <w:vMerge w:val="restart"/>
            <w:tcBorders>
              <w:top w:val="single" w:sz="4" w:space="0" w:color="auto"/>
              <w:left w:val="single" w:sz="4" w:space="0" w:color="auto"/>
              <w:right w:val="single" w:sz="4" w:space="0" w:color="auto"/>
            </w:tcBorders>
            <w:vAlign w:val="center"/>
            <w:hideMark/>
          </w:tcPr>
          <w:p w14:paraId="743C316C" w14:textId="77777777" w:rsidR="00E04C0F" w:rsidRPr="00EC61C3" w:rsidRDefault="00E04C0F" w:rsidP="00D21AD4">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743C316D" w14:textId="2225E6C9" w:rsidR="00E04C0F" w:rsidRPr="00EC61C3" w:rsidRDefault="00E04C0F" w:rsidP="00D21AD4">
            <w:pPr>
              <w:keepNext/>
              <w:keepLines/>
              <w:spacing w:after="0"/>
              <w:jc w:val="center"/>
              <w:rPr>
                <w:rFonts w:ascii="Arial" w:hAnsi="Arial" w:cs="Arial"/>
                <w:sz w:val="18"/>
              </w:rPr>
            </w:pPr>
            <w:r w:rsidRPr="00EC61C3">
              <w:rPr>
                <w:rFonts w:ascii="Arial" w:hAnsi="Arial" w:cs="Arial"/>
                <w:sz w:val="18"/>
              </w:rPr>
              <w:t>1</w:t>
            </w:r>
            <w:ins w:id="749" w:author="Rose, Ian" w:date="2021-04-06T14:38:00Z">
              <w:r>
                <w:rPr>
                  <w:rFonts w:ascii="Arial" w:hAnsi="Arial" w:cs="Arial"/>
                  <w:sz w:val="18"/>
                </w:rPr>
                <w:t>,2</w:t>
              </w:r>
            </w:ins>
            <w:del w:id="750" w:author="Rose, Ian" w:date="2021-04-06T14:38:00Z">
              <w:r w:rsidRPr="00EC61C3" w:rsidDel="00E04C0F">
                <w:rPr>
                  <w:rFonts w:ascii="Arial" w:hAnsi="Arial" w:cs="Arial"/>
                  <w:sz w:val="18"/>
                </w:rPr>
                <w:delText>~4</w:delText>
              </w:r>
            </w:del>
          </w:p>
        </w:tc>
        <w:tc>
          <w:tcPr>
            <w:tcW w:w="1269" w:type="dxa"/>
            <w:vMerge w:val="restart"/>
            <w:tcBorders>
              <w:top w:val="single" w:sz="4" w:space="0" w:color="auto"/>
              <w:left w:val="single" w:sz="4" w:space="0" w:color="auto"/>
              <w:right w:val="single" w:sz="4" w:space="0" w:color="auto"/>
            </w:tcBorders>
            <w:vAlign w:val="center"/>
          </w:tcPr>
          <w:p w14:paraId="743C316E" w14:textId="77777777" w:rsidR="00E04C0F" w:rsidRPr="00EC61C3" w:rsidRDefault="00E04C0F" w:rsidP="00D21AD4">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43C316F" w14:textId="6956D076" w:rsidR="00E04C0F" w:rsidRPr="00EC61C3" w:rsidRDefault="00E04C0F" w:rsidP="00D21AD4">
            <w:pPr>
              <w:keepNext/>
              <w:keepLines/>
              <w:spacing w:after="0"/>
              <w:jc w:val="center"/>
              <w:rPr>
                <w:rFonts w:ascii="Arial" w:hAnsi="Arial" w:cs="Arial"/>
                <w:sz w:val="18"/>
              </w:rPr>
            </w:pPr>
            <w:r w:rsidRPr="00EC61C3">
              <w:rPr>
                <w:rFonts w:ascii="Arial" w:hAnsi="Arial" w:cs="Arial"/>
                <w:sz w:val="18"/>
              </w:rPr>
              <w:t>SR.</w:t>
            </w:r>
            <w:r w:rsidRPr="00782578">
              <w:rPr>
                <w:rFonts w:ascii="Arial" w:hAnsi="Arial" w:cs="Arial"/>
                <w:sz w:val="18"/>
              </w:rPr>
              <w:t>3.</w:t>
            </w:r>
            <w:ins w:id="751" w:author="Rose, Ian" w:date="2021-04-29T15:35:00Z">
              <w:r w:rsidR="00782578">
                <w:rPr>
                  <w:rFonts w:ascii="Arial" w:hAnsi="Arial" w:cs="Arial"/>
                  <w:sz w:val="18"/>
                </w:rPr>
                <w:t>2</w:t>
              </w:r>
            </w:ins>
            <w:del w:id="752" w:author="Rose, Ian" w:date="2021-04-29T15:35:00Z">
              <w:r w:rsidRPr="00782578" w:rsidDel="00782578">
                <w:rPr>
                  <w:rFonts w:ascii="Arial" w:hAnsi="Arial" w:cs="Arial"/>
                  <w:sz w:val="18"/>
                </w:rPr>
                <w:delText>1</w:delText>
              </w:r>
            </w:del>
            <w:r w:rsidRPr="00EC61C3">
              <w:rPr>
                <w:rFonts w:ascii="Arial" w:hAnsi="Arial" w:cs="Arial"/>
                <w:sz w:val="18"/>
              </w:rPr>
              <w:t xml:space="preserve"> TDD</w:t>
            </w:r>
          </w:p>
        </w:tc>
        <w:tc>
          <w:tcPr>
            <w:tcW w:w="1557" w:type="dxa"/>
            <w:tcBorders>
              <w:top w:val="single" w:sz="4" w:space="0" w:color="auto"/>
              <w:left w:val="single" w:sz="4" w:space="0" w:color="auto"/>
              <w:right w:val="single" w:sz="4" w:space="0" w:color="auto"/>
            </w:tcBorders>
            <w:vAlign w:val="center"/>
          </w:tcPr>
          <w:p w14:paraId="743C3170" w14:textId="42881B1B" w:rsidR="00E04C0F" w:rsidRPr="00EC61C3" w:rsidRDefault="00E04C0F" w:rsidP="00D21AD4">
            <w:pPr>
              <w:keepNext/>
              <w:keepLines/>
              <w:spacing w:after="0"/>
              <w:jc w:val="center"/>
              <w:rPr>
                <w:rFonts w:ascii="Arial" w:hAnsi="Arial" w:cs="Arial"/>
                <w:sz w:val="18"/>
              </w:rPr>
            </w:pPr>
            <w:r w:rsidRPr="00EC61C3">
              <w:rPr>
                <w:rFonts w:ascii="Arial" w:hAnsi="Arial" w:cs="Arial"/>
                <w:sz w:val="18"/>
              </w:rPr>
              <w:t>SR.</w:t>
            </w:r>
            <w:r w:rsidRPr="00782578">
              <w:rPr>
                <w:rFonts w:ascii="Arial" w:hAnsi="Arial" w:cs="Arial"/>
                <w:sz w:val="18"/>
              </w:rPr>
              <w:t>3.</w:t>
            </w:r>
            <w:ins w:id="753" w:author="Rose, Ian" w:date="2021-04-29T15:35:00Z">
              <w:r w:rsidR="00782578">
                <w:rPr>
                  <w:rFonts w:ascii="Arial" w:hAnsi="Arial" w:cs="Arial"/>
                  <w:sz w:val="18"/>
                </w:rPr>
                <w:t>2</w:t>
              </w:r>
            </w:ins>
            <w:del w:id="754" w:author="Rose, Ian" w:date="2021-04-29T15:35:00Z">
              <w:r w:rsidRPr="00782578" w:rsidDel="00782578">
                <w:rPr>
                  <w:rFonts w:ascii="Arial" w:hAnsi="Arial" w:cs="Arial"/>
                  <w:sz w:val="18"/>
                </w:rPr>
                <w:delText>1</w:delText>
              </w:r>
            </w:del>
            <w:r w:rsidRPr="00EC61C3">
              <w:rPr>
                <w:rFonts w:ascii="Arial" w:hAnsi="Arial" w:cs="Arial"/>
                <w:sz w:val="18"/>
              </w:rPr>
              <w:t xml:space="preserve"> TDD</w:t>
            </w:r>
          </w:p>
        </w:tc>
      </w:tr>
      <w:tr w:rsidR="00E04C0F" w:rsidRPr="00EC61C3" w14:paraId="15F4BD50" w14:textId="77777777" w:rsidTr="00DD7740">
        <w:trPr>
          <w:trHeight w:val="227"/>
          <w:jc w:val="center"/>
        </w:trPr>
        <w:tc>
          <w:tcPr>
            <w:tcW w:w="2733" w:type="dxa"/>
            <w:vMerge/>
            <w:tcBorders>
              <w:left w:val="single" w:sz="4" w:space="0" w:color="auto"/>
              <w:right w:val="single" w:sz="4" w:space="0" w:color="auto"/>
            </w:tcBorders>
            <w:vAlign w:val="center"/>
          </w:tcPr>
          <w:p w14:paraId="4CB49A33" w14:textId="77777777" w:rsidR="00E04C0F" w:rsidRPr="00EC61C3" w:rsidRDefault="00E04C0F" w:rsidP="00D21AD4">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478C705E" w14:textId="0DDB217B" w:rsidR="00E04C0F" w:rsidRPr="00EC61C3" w:rsidRDefault="00E04C0F" w:rsidP="00D21AD4">
            <w:pPr>
              <w:keepNext/>
              <w:keepLines/>
              <w:spacing w:after="0"/>
              <w:jc w:val="center"/>
              <w:rPr>
                <w:rFonts w:ascii="Arial" w:hAnsi="Arial" w:cs="Arial"/>
                <w:sz w:val="18"/>
              </w:rPr>
            </w:pPr>
            <w:ins w:id="755" w:author="Rose, Ian" w:date="2021-04-06T14:38:00Z">
              <w:r>
                <w:rPr>
                  <w:rFonts w:ascii="Arial" w:hAnsi="Arial" w:cs="Arial"/>
                  <w:sz w:val="18"/>
                </w:rPr>
                <w:t>3,4</w:t>
              </w:r>
            </w:ins>
          </w:p>
        </w:tc>
        <w:tc>
          <w:tcPr>
            <w:tcW w:w="1269" w:type="dxa"/>
            <w:vMerge/>
            <w:tcBorders>
              <w:left w:val="single" w:sz="4" w:space="0" w:color="auto"/>
              <w:right w:val="single" w:sz="4" w:space="0" w:color="auto"/>
            </w:tcBorders>
            <w:vAlign w:val="center"/>
          </w:tcPr>
          <w:p w14:paraId="71BF97D1" w14:textId="77777777" w:rsidR="00E04C0F" w:rsidRPr="00EC61C3" w:rsidRDefault="00E04C0F" w:rsidP="00D21AD4">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5E302CAD" w14:textId="5A5FAA82" w:rsidR="00E04C0F" w:rsidRPr="00EC61C3" w:rsidRDefault="00E04C0F" w:rsidP="00D21AD4">
            <w:pPr>
              <w:keepNext/>
              <w:keepLines/>
              <w:spacing w:after="0"/>
              <w:jc w:val="center"/>
              <w:rPr>
                <w:rFonts w:ascii="Arial" w:hAnsi="Arial" w:cs="Arial"/>
                <w:sz w:val="18"/>
              </w:rPr>
            </w:pPr>
            <w:ins w:id="756" w:author="Rose, Ian" w:date="2021-04-06T14:39:00Z">
              <w:r w:rsidRPr="001A3066">
                <w:rPr>
                  <w:rFonts w:ascii="Arial" w:hAnsi="Arial" w:cs="Arial"/>
                  <w:sz w:val="18"/>
                </w:rPr>
                <w:t>SR.3.3 TDD</w:t>
              </w:r>
            </w:ins>
          </w:p>
        </w:tc>
        <w:tc>
          <w:tcPr>
            <w:tcW w:w="1557" w:type="dxa"/>
            <w:tcBorders>
              <w:left w:val="single" w:sz="4" w:space="0" w:color="auto"/>
              <w:right w:val="single" w:sz="4" w:space="0" w:color="auto"/>
            </w:tcBorders>
            <w:vAlign w:val="center"/>
          </w:tcPr>
          <w:p w14:paraId="792EDD82" w14:textId="231D1964" w:rsidR="00E04C0F" w:rsidRPr="00EC61C3" w:rsidRDefault="00E04C0F" w:rsidP="00D21AD4">
            <w:pPr>
              <w:keepNext/>
              <w:keepLines/>
              <w:spacing w:after="0"/>
              <w:jc w:val="center"/>
              <w:rPr>
                <w:rFonts w:ascii="Arial" w:hAnsi="Arial" w:cs="Arial"/>
                <w:sz w:val="18"/>
              </w:rPr>
            </w:pPr>
            <w:ins w:id="757" w:author="Rose, Ian" w:date="2021-04-06T14:39:00Z">
              <w:r w:rsidRPr="001A3066">
                <w:rPr>
                  <w:rFonts w:ascii="Arial" w:hAnsi="Arial" w:cs="Arial"/>
                  <w:sz w:val="18"/>
                </w:rPr>
                <w:t>SR.3.3 TDD</w:t>
              </w:r>
            </w:ins>
          </w:p>
        </w:tc>
      </w:tr>
      <w:tr w:rsidR="00E04C0F" w:rsidRPr="00EC61C3" w14:paraId="743C3177" w14:textId="77777777" w:rsidTr="00E04C0F">
        <w:trPr>
          <w:trHeight w:val="227"/>
          <w:jc w:val="center"/>
        </w:trPr>
        <w:tc>
          <w:tcPr>
            <w:tcW w:w="2733" w:type="dxa"/>
            <w:vMerge w:val="restart"/>
            <w:tcBorders>
              <w:top w:val="single" w:sz="4" w:space="0" w:color="auto"/>
              <w:left w:val="single" w:sz="4" w:space="0" w:color="auto"/>
              <w:right w:val="single" w:sz="4" w:space="0" w:color="auto"/>
            </w:tcBorders>
            <w:vAlign w:val="center"/>
          </w:tcPr>
          <w:p w14:paraId="743C3172" w14:textId="77777777" w:rsidR="00E04C0F" w:rsidRPr="00EC61C3" w:rsidRDefault="00E04C0F" w:rsidP="00D21AD4">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743C3173" w14:textId="353571E3" w:rsidR="00E04C0F" w:rsidRPr="00EC61C3" w:rsidRDefault="00E04C0F" w:rsidP="00D21AD4">
            <w:pPr>
              <w:keepNext/>
              <w:keepLines/>
              <w:spacing w:after="0"/>
              <w:jc w:val="center"/>
              <w:rPr>
                <w:rFonts w:ascii="Arial" w:hAnsi="Arial" w:cs="Arial"/>
                <w:sz w:val="18"/>
              </w:rPr>
            </w:pPr>
            <w:r w:rsidRPr="00EC61C3">
              <w:rPr>
                <w:rFonts w:ascii="Arial" w:hAnsi="Arial" w:cs="Arial"/>
                <w:sz w:val="18"/>
              </w:rPr>
              <w:t>1</w:t>
            </w:r>
            <w:ins w:id="758" w:author="Rose, Ian" w:date="2021-04-06T14:40:00Z">
              <w:r>
                <w:rPr>
                  <w:rFonts w:ascii="Arial" w:hAnsi="Arial" w:cs="Arial"/>
                  <w:sz w:val="18"/>
                </w:rPr>
                <w:t>,2</w:t>
              </w:r>
            </w:ins>
            <w:del w:id="759" w:author="Rose, Ian" w:date="2021-04-06T14:40:00Z">
              <w:r w:rsidRPr="00EC61C3" w:rsidDel="00E04C0F">
                <w:rPr>
                  <w:rFonts w:ascii="Arial" w:hAnsi="Arial" w:cs="Arial"/>
                  <w:sz w:val="18"/>
                </w:rPr>
                <w:delText>~4</w:delText>
              </w:r>
            </w:del>
          </w:p>
        </w:tc>
        <w:tc>
          <w:tcPr>
            <w:tcW w:w="1269" w:type="dxa"/>
            <w:vMerge w:val="restart"/>
            <w:tcBorders>
              <w:top w:val="single" w:sz="4" w:space="0" w:color="auto"/>
              <w:left w:val="single" w:sz="4" w:space="0" w:color="auto"/>
              <w:right w:val="single" w:sz="4" w:space="0" w:color="auto"/>
            </w:tcBorders>
            <w:vAlign w:val="center"/>
          </w:tcPr>
          <w:p w14:paraId="743C3174" w14:textId="77777777" w:rsidR="00E04C0F" w:rsidRPr="00EC61C3" w:rsidRDefault="00E04C0F" w:rsidP="00D21AD4">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43C3175" w14:textId="77777777" w:rsidR="00E04C0F" w:rsidRPr="00EC61C3" w:rsidRDefault="00E04C0F" w:rsidP="00D21AD4">
            <w:pPr>
              <w:keepNext/>
              <w:keepLines/>
              <w:spacing w:after="0"/>
              <w:jc w:val="center"/>
              <w:rPr>
                <w:rFonts w:ascii="Arial" w:hAnsi="Arial" w:cs="Arial"/>
                <w:sz w:val="18"/>
              </w:rPr>
            </w:pPr>
            <w:r w:rsidRPr="00EC61C3">
              <w:rPr>
                <w:rFonts w:ascii="Arial" w:hAnsi="Arial" w:cs="Arial"/>
                <w:sz w:val="18"/>
              </w:rPr>
              <w:t>CR.3.1 TDD</w:t>
            </w:r>
          </w:p>
        </w:tc>
        <w:tc>
          <w:tcPr>
            <w:tcW w:w="1557" w:type="dxa"/>
            <w:tcBorders>
              <w:top w:val="single" w:sz="4" w:space="0" w:color="auto"/>
              <w:left w:val="single" w:sz="4" w:space="0" w:color="auto"/>
              <w:right w:val="single" w:sz="4" w:space="0" w:color="auto"/>
            </w:tcBorders>
            <w:vAlign w:val="center"/>
          </w:tcPr>
          <w:p w14:paraId="743C3176" w14:textId="77777777" w:rsidR="00E04C0F" w:rsidRPr="00EC61C3" w:rsidRDefault="00E04C0F" w:rsidP="00D21AD4">
            <w:pPr>
              <w:keepNext/>
              <w:keepLines/>
              <w:spacing w:after="0"/>
              <w:jc w:val="center"/>
              <w:rPr>
                <w:rFonts w:ascii="Arial" w:hAnsi="Arial" w:cs="Arial"/>
                <w:sz w:val="18"/>
              </w:rPr>
            </w:pPr>
            <w:r w:rsidRPr="00EC61C3">
              <w:rPr>
                <w:rFonts w:ascii="Arial" w:hAnsi="Arial" w:cs="Arial"/>
                <w:sz w:val="18"/>
              </w:rPr>
              <w:t>CR.3.1 TDD</w:t>
            </w:r>
          </w:p>
        </w:tc>
      </w:tr>
      <w:tr w:rsidR="00E04C0F" w:rsidRPr="00EC61C3" w14:paraId="258BBB56" w14:textId="77777777" w:rsidTr="00DD7740">
        <w:trPr>
          <w:trHeight w:val="227"/>
          <w:jc w:val="center"/>
        </w:trPr>
        <w:tc>
          <w:tcPr>
            <w:tcW w:w="2733" w:type="dxa"/>
            <w:vMerge/>
            <w:tcBorders>
              <w:left w:val="single" w:sz="4" w:space="0" w:color="auto"/>
              <w:right w:val="single" w:sz="4" w:space="0" w:color="auto"/>
            </w:tcBorders>
            <w:vAlign w:val="center"/>
          </w:tcPr>
          <w:p w14:paraId="4AF232C3" w14:textId="77777777" w:rsidR="00E04C0F" w:rsidRPr="00EC61C3" w:rsidRDefault="00E04C0F" w:rsidP="00D21AD4">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48925182" w14:textId="0D66177B" w:rsidR="00E04C0F" w:rsidRPr="00EC61C3" w:rsidRDefault="00E04C0F" w:rsidP="00D21AD4">
            <w:pPr>
              <w:keepNext/>
              <w:keepLines/>
              <w:spacing w:after="0"/>
              <w:jc w:val="center"/>
              <w:rPr>
                <w:rFonts w:ascii="Arial" w:hAnsi="Arial" w:cs="Arial"/>
                <w:sz w:val="18"/>
              </w:rPr>
            </w:pPr>
            <w:ins w:id="760" w:author="Rose, Ian" w:date="2021-04-06T14:40:00Z">
              <w:r>
                <w:rPr>
                  <w:rFonts w:ascii="Arial" w:hAnsi="Arial" w:cs="Arial"/>
                  <w:sz w:val="18"/>
                </w:rPr>
                <w:t>3,4</w:t>
              </w:r>
            </w:ins>
          </w:p>
        </w:tc>
        <w:tc>
          <w:tcPr>
            <w:tcW w:w="1269" w:type="dxa"/>
            <w:vMerge/>
            <w:tcBorders>
              <w:left w:val="single" w:sz="4" w:space="0" w:color="auto"/>
              <w:right w:val="single" w:sz="4" w:space="0" w:color="auto"/>
            </w:tcBorders>
            <w:vAlign w:val="center"/>
          </w:tcPr>
          <w:p w14:paraId="304DCCEE" w14:textId="77777777" w:rsidR="00E04C0F" w:rsidRPr="00EC61C3" w:rsidRDefault="00E04C0F" w:rsidP="00D21AD4">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33BBA519" w14:textId="6B0AFFCF" w:rsidR="00E04C0F" w:rsidRPr="00EC61C3" w:rsidRDefault="00E04C0F" w:rsidP="00D21AD4">
            <w:pPr>
              <w:keepNext/>
              <w:keepLines/>
              <w:spacing w:after="0"/>
              <w:jc w:val="center"/>
              <w:rPr>
                <w:rFonts w:ascii="Arial" w:hAnsi="Arial" w:cs="Arial"/>
                <w:sz w:val="18"/>
              </w:rPr>
            </w:pPr>
            <w:ins w:id="761" w:author="Rose, Ian" w:date="2021-04-06T14:40:00Z">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ins>
          </w:p>
        </w:tc>
        <w:tc>
          <w:tcPr>
            <w:tcW w:w="1557" w:type="dxa"/>
            <w:tcBorders>
              <w:left w:val="single" w:sz="4" w:space="0" w:color="auto"/>
              <w:right w:val="single" w:sz="4" w:space="0" w:color="auto"/>
            </w:tcBorders>
            <w:vAlign w:val="center"/>
          </w:tcPr>
          <w:p w14:paraId="40B9735E" w14:textId="2004A52F" w:rsidR="00E04C0F" w:rsidRPr="00EC61C3" w:rsidRDefault="00E04C0F" w:rsidP="00D21AD4">
            <w:pPr>
              <w:keepNext/>
              <w:keepLines/>
              <w:spacing w:after="0"/>
              <w:jc w:val="center"/>
              <w:rPr>
                <w:rFonts w:ascii="Arial" w:hAnsi="Arial" w:cs="Arial"/>
                <w:sz w:val="18"/>
              </w:rPr>
            </w:pPr>
            <w:ins w:id="762" w:author="Rose, Ian" w:date="2021-04-06T14:40:00Z">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ins>
          </w:p>
        </w:tc>
      </w:tr>
      <w:tr w:rsidR="00E04C0F" w:rsidRPr="00EC61C3" w14:paraId="743C317D" w14:textId="77777777" w:rsidTr="00E04C0F">
        <w:trPr>
          <w:trHeight w:val="227"/>
          <w:jc w:val="center"/>
        </w:trPr>
        <w:tc>
          <w:tcPr>
            <w:tcW w:w="2733" w:type="dxa"/>
            <w:vMerge w:val="restart"/>
            <w:tcBorders>
              <w:left w:val="single" w:sz="4" w:space="0" w:color="auto"/>
              <w:right w:val="single" w:sz="4" w:space="0" w:color="auto"/>
            </w:tcBorders>
            <w:vAlign w:val="center"/>
          </w:tcPr>
          <w:p w14:paraId="743C3178" w14:textId="77777777" w:rsidR="00E04C0F" w:rsidRPr="00EC61C3" w:rsidRDefault="00E04C0F" w:rsidP="00D21AD4">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743C3179" w14:textId="2A5E6298" w:rsidR="00E04C0F" w:rsidRPr="00EC61C3" w:rsidRDefault="00E04C0F" w:rsidP="00D21AD4">
            <w:pPr>
              <w:keepNext/>
              <w:keepLines/>
              <w:spacing w:after="0"/>
              <w:jc w:val="center"/>
              <w:rPr>
                <w:rFonts w:ascii="Arial" w:hAnsi="Arial" w:cs="Arial"/>
                <w:sz w:val="18"/>
              </w:rPr>
            </w:pPr>
            <w:r w:rsidRPr="00EC61C3">
              <w:rPr>
                <w:rFonts w:ascii="Arial" w:hAnsi="Arial" w:cs="Arial"/>
                <w:sz w:val="18"/>
              </w:rPr>
              <w:t>1</w:t>
            </w:r>
            <w:ins w:id="763" w:author="Rose, Ian" w:date="2021-04-06T14:41:00Z">
              <w:r>
                <w:rPr>
                  <w:rFonts w:ascii="Arial" w:hAnsi="Arial" w:cs="Arial"/>
                  <w:sz w:val="18"/>
                </w:rPr>
                <w:t>,2</w:t>
              </w:r>
            </w:ins>
            <w:del w:id="764" w:author="Rose, Ian" w:date="2021-04-06T14:41:00Z">
              <w:r w:rsidRPr="00EC61C3" w:rsidDel="00E04C0F">
                <w:rPr>
                  <w:rFonts w:ascii="Arial" w:hAnsi="Arial" w:cs="Arial"/>
                  <w:sz w:val="18"/>
                </w:rPr>
                <w:delText>~4</w:delText>
              </w:r>
            </w:del>
          </w:p>
        </w:tc>
        <w:tc>
          <w:tcPr>
            <w:tcW w:w="1269" w:type="dxa"/>
            <w:vMerge w:val="restart"/>
            <w:tcBorders>
              <w:left w:val="single" w:sz="4" w:space="0" w:color="auto"/>
              <w:right w:val="single" w:sz="4" w:space="0" w:color="auto"/>
            </w:tcBorders>
            <w:vAlign w:val="center"/>
          </w:tcPr>
          <w:p w14:paraId="743C317A" w14:textId="77777777" w:rsidR="00E04C0F" w:rsidRPr="00EC61C3" w:rsidRDefault="00E04C0F" w:rsidP="00D21AD4">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43C317B" w14:textId="77777777" w:rsidR="00E04C0F" w:rsidRPr="00EC61C3" w:rsidRDefault="00E04C0F" w:rsidP="00D21AD4">
            <w:pPr>
              <w:keepNext/>
              <w:keepLines/>
              <w:spacing w:after="0"/>
              <w:jc w:val="center"/>
              <w:rPr>
                <w:rFonts w:ascii="Arial" w:hAnsi="Arial" w:cs="Arial"/>
                <w:sz w:val="18"/>
              </w:rPr>
            </w:pPr>
            <w:r w:rsidRPr="00EC61C3">
              <w:rPr>
                <w:rFonts w:ascii="Arial" w:hAnsi="Arial" w:cs="Arial"/>
                <w:sz w:val="18"/>
              </w:rPr>
              <w:t>CCR.3.1 TDD</w:t>
            </w:r>
          </w:p>
        </w:tc>
        <w:tc>
          <w:tcPr>
            <w:tcW w:w="1557" w:type="dxa"/>
            <w:tcBorders>
              <w:left w:val="single" w:sz="4" w:space="0" w:color="auto"/>
              <w:right w:val="single" w:sz="4" w:space="0" w:color="auto"/>
            </w:tcBorders>
            <w:vAlign w:val="center"/>
          </w:tcPr>
          <w:p w14:paraId="743C317C" w14:textId="77777777" w:rsidR="00E04C0F" w:rsidRPr="00EC61C3" w:rsidRDefault="00E04C0F" w:rsidP="00D21AD4">
            <w:pPr>
              <w:keepNext/>
              <w:keepLines/>
              <w:spacing w:after="0"/>
              <w:jc w:val="center"/>
              <w:rPr>
                <w:rFonts w:ascii="Arial" w:hAnsi="Arial" w:cs="Arial"/>
                <w:sz w:val="18"/>
              </w:rPr>
            </w:pPr>
            <w:r w:rsidRPr="00EC61C3">
              <w:rPr>
                <w:rFonts w:ascii="Arial" w:hAnsi="Arial" w:cs="Arial"/>
                <w:sz w:val="18"/>
              </w:rPr>
              <w:t>CCR.3.1 TDD</w:t>
            </w:r>
          </w:p>
        </w:tc>
      </w:tr>
      <w:tr w:rsidR="00E04C0F" w:rsidRPr="00EC61C3" w14:paraId="52FA4E32" w14:textId="77777777" w:rsidTr="008053C9">
        <w:trPr>
          <w:trHeight w:val="227"/>
          <w:jc w:val="center"/>
        </w:trPr>
        <w:tc>
          <w:tcPr>
            <w:tcW w:w="2733" w:type="dxa"/>
            <w:vMerge/>
            <w:tcBorders>
              <w:left w:val="single" w:sz="4" w:space="0" w:color="auto"/>
              <w:right w:val="single" w:sz="4" w:space="0" w:color="auto"/>
            </w:tcBorders>
            <w:vAlign w:val="center"/>
          </w:tcPr>
          <w:p w14:paraId="44B4F91F" w14:textId="77777777" w:rsidR="00E04C0F" w:rsidRPr="00EC61C3" w:rsidRDefault="00E04C0F" w:rsidP="00D21AD4">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6DC5E14B" w14:textId="0B8C99FA" w:rsidR="00E04C0F" w:rsidRPr="00EC61C3" w:rsidRDefault="00E04C0F" w:rsidP="00D21AD4">
            <w:pPr>
              <w:keepNext/>
              <w:keepLines/>
              <w:spacing w:after="0"/>
              <w:jc w:val="center"/>
              <w:rPr>
                <w:rFonts w:ascii="Arial" w:hAnsi="Arial" w:cs="Arial"/>
                <w:sz w:val="18"/>
              </w:rPr>
            </w:pPr>
            <w:ins w:id="765" w:author="Rose, Ian" w:date="2021-04-06T14:41:00Z">
              <w:r>
                <w:rPr>
                  <w:rFonts w:ascii="Arial" w:hAnsi="Arial" w:cs="Arial"/>
                  <w:sz w:val="18"/>
                </w:rPr>
                <w:t>3,4</w:t>
              </w:r>
            </w:ins>
          </w:p>
        </w:tc>
        <w:tc>
          <w:tcPr>
            <w:tcW w:w="1269" w:type="dxa"/>
            <w:vMerge/>
            <w:tcBorders>
              <w:left w:val="single" w:sz="4" w:space="0" w:color="auto"/>
              <w:right w:val="single" w:sz="4" w:space="0" w:color="auto"/>
            </w:tcBorders>
            <w:vAlign w:val="center"/>
          </w:tcPr>
          <w:p w14:paraId="5B60DB94" w14:textId="77777777" w:rsidR="00E04C0F" w:rsidRPr="00EC61C3" w:rsidRDefault="00E04C0F" w:rsidP="00D21AD4">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2DD494CF" w14:textId="2EF8C109" w:rsidR="00E04C0F" w:rsidRPr="00EC61C3" w:rsidRDefault="00E04C0F" w:rsidP="00D21AD4">
            <w:pPr>
              <w:keepNext/>
              <w:keepLines/>
              <w:spacing w:after="0"/>
              <w:jc w:val="center"/>
              <w:rPr>
                <w:rFonts w:ascii="Arial" w:hAnsi="Arial" w:cs="Arial"/>
                <w:sz w:val="18"/>
              </w:rPr>
            </w:pPr>
            <w:ins w:id="766" w:author="Rose, Ian" w:date="2021-04-06T14:42:00Z">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ins>
          </w:p>
        </w:tc>
        <w:tc>
          <w:tcPr>
            <w:tcW w:w="1557" w:type="dxa"/>
            <w:tcBorders>
              <w:left w:val="single" w:sz="4" w:space="0" w:color="auto"/>
              <w:right w:val="single" w:sz="4" w:space="0" w:color="auto"/>
            </w:tcBorders>
            <w:vAlign w:val="center"/>
          </w:tcPr>
          <w:p w14:paraId="4F5D8D15" w14:textId="181254AF" w:rsidR="00E04C0F" w:rsidRPr="00EC61C3" w:rsidRDefault="00E04C0F" w:rsidP="00D21AD4">
            <w:pPr>
              <w:keepNext/>
              <w:keepLines/>
              <w:spacing w:after="0"/>
              <w:jc w:val="center"/>
              <w:rPr>
                <w:rFonts w:ascii="Arial" w:hAnsi="Arial" w:cs="Arial"/>
                <w:sz w:val="18"/>
              </w:rPr>
            </w:pPr>
            <w:ins w:id="767" w:author="Rose, Ian" w:date="2021-04-06T14:42:00Z">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ins>
          </w:p>
        </w:tc>
      </w:tr>
      <w:tr w:rsidR="00D21AD4" w:rsidRPr="00EC61C3" w14:paraId="743C3183" w14:textId="77777777" w:rsidTr="008053C9">
        <w:trPr>
          <w:trHeight w:val="86"/>
          <w:jc w:val="center"/>
        </w:trPr>
        <w:tc>
          <w:tcPr>
            <w:tcW w:w="2733" w:type="dxa"/>
            <w:vMerge w:val="restart"/>
            <w:tcBorders>
              <w:left w:val="single" w:sz="4" w:space="0" w:color="auto"/>
              <w:right w:val="single" w:sz="4" w:space="0" w:color="auto"/>
            </w:tcBorders>
            <w:vAlign w:val="center"/>
          </w:tcPr>
          <w:p w14:paraId="743C317E" w14:textId="77777777" w:rsidR="00D21AD4" w:rsidRPr="00EC61C3" w:rsidRDefault="00D21AD4" w:rsidP="00D21AD4">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743C317F"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1,2</w:t>
            </w:r>
          </w:p>
        </w:tc>
        <w:tc>
          <w:tcPr>
            <w:tcW w:w="1269" w:type="dxa"/>
            <w:vMerge w:val="restart"/>
            <w:tcBorders>
              <w:left w:val="single" w:sz="4" w:space="0" w:color="auto"/>
              <w:right w:val="single" w:sz="4" w:space="0" w:color="auto"/>
            </w:tcBorders>
            <w:vAlign w:val="center"/>
          </w:tcPr>
          <w:p w14:paraId="743C3180"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43C3181"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SSB.1 FR2</w:t>
            </w:r>
          </w:p>
        </w:tc>
        <w:tc>
          <w:tcPr>
            <w:tcW w:w="1557" w:type="dxa"/>
            <w:tcBorders>
              <w:left w:val="single" w:sz="4" w:space="0" w:color="auto"/>
              <w:right w:val="single" w:sz="4" w:space="0" w:color="auto"/>
            </w:tcBorders>
            <w:vAlign w:val="center"/>
          </w:tcPr>
          <w:p w14:paraId="743C3182"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SSB.1 FR2</w:t>
            </w:r>
          </w:p>
        </w:tc>
      </w:tr>
      <w:tr w:rsidR="00D21AD4" w:rsidRPr="00EC61C3" w14:paraId="743C3189" w14:textId="77777777" w:rsidTr="008053C9">
        <w:trPr>
          <w:trHeight w:val="85"/>
          <w:jc w:val="center"/>
        </w:trPr>
        <w:tc>
          <w:tcPr>
            <w:tcW w:w="2733" w:type="dxa"/>
            <w:vMerge/>
            <w:tcBorders>
              <w:left w:val="single" w:sz="4" w:space="0" w:color="auto"/>
              <w:right w:val="single" w:sz="4" w:space="0" w:color="auto"/>
            </w:tcBorders>
            <w:vAlign w:val="center"/>
          </w:tcPr>
          <w:p w14:paraId="743C3184" w14:textId="77777777" w:rsidR="00D21AD4" w:rsidRPr="00EC61C3" w:rsidRDefault="00D21AD4" w:rsidP="00D21AD4">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743C3185"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3,4</w:t>
            </w:r>
          </w:p>
        </w:tc>
        <w:tc>
          <w:tcPr>
            <w:tcW w:w="1269" w:type="dxa"/>
            <w:vMerge/>
            <w:tcBorders>
              <w:left w:val="single" w:sz="4" w:space="0" w:color="auto"/>
              <w:right w:val="single" w:sz="4" w:space="0" w:color="auto"/>
            </w:tcBorders>
            <w:vAlign w:val="center"/>
          </w:tcPr>
          <w:p w14:paraId="743C3186" w14:textId="77777777" w:rsidR="00D21AD4" w:rsidRPr="00EC61C3" w:rsidRDefault="00D21AD4" w:rsidP="00D21AD4">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43C3187"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SSB.2 FR2</w:t>
            </w:r>
          </w:p>
        </w:tc>
        <w:tc>
          <w:tcPr>
            <w:tcW w:w="1557" w:type="dxa"/>
            <w:tcBorders>
              <w:left w:val="single" w:sz="4" w:space="0" w:color="auto"/>
              <w:right w:val="single" w:sz="4" w:space="0" w:color="auto"/>
            </w:tcBorders>
            <w:vAlign w:val="center"/>
          </w:tcPr>
          <w:p w14:paraId="743C3188"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SSB.2 FR2</w:t>
            </w:r>
          </w:p>
        </w:tc>
      </w:tr>
      <w:tr w:rsidR="00D21AD4" w:rsidRPr="00EC61C3" w14:paraId="743C318F"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43C318A" w14:textId="77777777" w:rsidR="00D21AD4" w:rsidRPr="00EC61C3" w:rsidRDefault="00D21AD4" w:rsidP="00D21AD4">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43C318B"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318C"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43C318D"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43C318E"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OP.1</w:t>
            </w:r>
          </w:p>
        </w:tc>
      </w:tr>
      <w:tr w:rsidR="00D21AD4" w:rsidRPr="00EC61C3" w14:paraId="743C3197"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3190" w14:textId="77777777" w:rsidR="00D21AD4" w:rsidRPr="00EC61C3" w:rsidRDefault="00D21AD4" w:rsidP="00D21AD4">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3C3191"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3192"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3193"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DLBWP.0.1</w:t>
            </w:r>
          </w:p>
          <w:p w14:paraId="743C3194"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743C3195"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DLBWP.0.1</w:t>
            </w:r>
          </w:p>
          <w:p w14:paraId="743C3196"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ULBWP.0.1</w:t>
            </w:r>
          </w:p>
        </w:tc>
      </w:tr>
      <w:tr w:rsidR="00D21AD4" w:rsidRPr="00EC61C3" w14:paraId="743C319F"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3198" w14:textId="77777777" w:rsidR="00D21AD4" w:rsidRPr="00EC61C3" w:rsidRDefault="00D21AD4" w:rsidP="00D21AD4">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3C3199"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319A"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319B"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DLBWP.1.3</w:t>
            </w:r>
          </w:p>
          <w:p w14:paraId="743C319C"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14:paraId="743C319D"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DLBWP.1.3</w:t>
            </w:r>
          </w:p>
          <w:p w14:paraId="743C319E"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ULBWP.1.3</w:t>
            </w:r>
          </w:p>
        </w:tc>
      </w:tr>
      <w:tr w:rsidR="00D21AD4" w:rsidRPr="00EC61C3" w14:paraId="743C31A5"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31A0" w14:textId="77777777" w:rsidR="00D21AD4" w:rsidRPr="00EC61C3" w:rsidDel="00795D03" w:rsidRDefault="00D21AD4" w:rsidP="00D21AD4">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3C31A1" w14:textId="77777777" w:rsidR="00D21AD4" w:rsidRPr="00EC61C3" w:rsidRDefault="00D21AD4" w:rsidP="00D21AD4">
            <w:pPr>
              <w:keepNext/>
              <w:keepLines/>
              <w:spacing w:after="0"/>
              <w:jc w:val="center"/>
              <w:rPr>
                <w:rFonts w:ascii="Arial" w:hAnsi="Arial" w:cs="Arial"/>
                <w:sz w:val="18"/>
                <w:lang w:eastAsia="zh-CN"/>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31A2"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31A3"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743C31A4"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TRS.2.1 TDD</w:t>
            </w:r>
          </w:p>
        </w:tc>
      </w:tr>
      <w:tr w:rsidR="00D21AD4" w:rsidRPr="00EC61C3" w14:paraId="743C31AB"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31A6" w14:textId="77777777" w:rsidR="00D21AD4" w:rsidRPr="00EC61C3" w:rsidRDefault="00D21AD4" w:rsidP="00D21AD4">
            <w:pPr>
              <w:keepNext/>
              <w:keepLines/>
              <w:spacing w:after="0"/>
              <w:rPr>
                <w:rFonts w:ascii="Arial" w:hAnsi="Arial" w:cs="Arial"/>
                <w:sz w:val="18"/>
                <w:lang w:eastAsia="zh-CN"/>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3C31A7" w14:textId="77777777" w:rsidR="00D21AD4" w:rsidRPr="00EC61C3" w:rsidRDefault="00D21AD4" w:rsidP="00D21AD4">
            <w:pPr>
              <w:keepNext/>
              <w:keepLines/>
              <w:spacing w:after="0"/>
              <w:jc w:val="center"/>
              <w:rPr>
                <w:rFonts w:ascii="Arial" w:hAnsi="Arial" w:cs="Arial"/>
                <w:sz w:val="18"/>
                <w:lang w:eastAsia="zh-CN"/>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31A8"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31A9"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743C31AA"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TCI.State.2</w:t>
            </w:r>
          </w:p>
        </w:tc>
      </w:tr>
      <w:tr w:rsidR="00D21AD4" w:rsidRPr="00EC61C3" w14:paraId="743C31B1"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31AC" w14:textId="77777777" w:rsidR="00D21AD4" w:rsidRPr="00EC61C3" w:rsidRDefault="00D21AD4" w:rsidP="00D21AD4">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3C31AD"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31AE"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31AF"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743C31B0"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 xml:space="preserve">SMTC.1 </w:t>
            </w:r>
          </w:p>
        </w:tc>
      </w:tr>
      <w:tr w:rsidR="00D21AD4" w:rsidRPr="00EC61C3" w14:paraId="743C31B7"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31B2" w14:textId="77777777" w:rsidR="00D21AD4" w:rsidRPr="00EC61C3" w:rsidRDefault="00D21AD4" w:rsidP="00D21AD4">
            <w:pPr>
              <w:keepNext/>
              <w:keepLines/>
              <w:spacing w:after="0"/>
              <w:rPr>
                <w:rFonts w:ascii="Arial" w:hAnsi="Arial" w:cs="Arial"/>
                <w:sz w:val="18"/>
              </w:rPr>
            </w:pPr>
            <w:proofErr w:type="spellStart"/>
            <w:r w:rsidRPr="00EC61C3">
              <w:rPr>
                <w:rFonts w:ascii="Arial" w:hAnsi="Arial" w:cs="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743C31B3"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743C31B4"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31B5"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hint="eastAsia"/>
                <w:sz w:val="18"/>
              </w:rPr>
              <w:t>perio</w:t>
            </w:r>
            <w:r w:rsidRPr="00EC61C3">
              <w:rPr>
                <w:rFonts w:ascii="Arial" w:hAnsi="Arial" w:cs="Arial"/>
                <w:sz w:val="18"/>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743C31B6"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hint="eastAsia"/>
                <w:sz w:val="18"/>
              </w:rPr>
              <w:t>per</w:t>
            </w:r>
            <w:r w:rsidRPr="00EC61C3">
              <w:rPr>
                <w:rFonts w:ascii="Arial" w:hAnsi="Arial" w:cs="Arial"/>
                <w:sz w:val="18"/>
              </w:rPr>
              <w:t>iodic</w:t>
            </w:r>
          </w:p>
        </w:tc>
      </w:tr>
      <w:tr w:rsidR="00D21AD4" w:rsidRPr="00EC61C3" w14:paraId="743C31BD"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31B8" w14:textId="77777777" w:rsidR="00D21AD4" w:rsidRPr="00EC61C3" w:rsidRDefault="00D21AD4" w:rsidP="00D21AD4">
            <w:pPr>
              <w:keepNext/>
              <w:keepLines/>
              <w:spacing w:after="0"/>
              <w:rPr>
                <w:rFonts w:ascii="Arial" w:hAnsi="Arial" w:cs="Arial"/>
                <w:sz w:val="18"/>
              </w:rPr>
            </w:pPr>
            <w:proofErr w:type="spellStart"/>
            <w:r w:rsidRPr="00EC61C3">
              <w:rPr>
                <w:rFonts w:ascii="Arial" w:hAnsi="Arial" w:cs="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743C31B9"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743C31BA"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31BB" w14:textId="77777777" w:rsidR="00D21AD4" w:rsidRPr="00EC61C3" w:rsidRDefault="00D21AD4" w:rsidP="00D21AD4">
            <w:pPr>
              <w:keepNext/>
              <w:keepLines/>
              <w:spacing w:after="0"/>
              <w:jc w:val="center"/>
              <w:rPr>
                <w:rFonts w:ascii="Arial" w:hAnsi="Arial" w:cs="Arial"/>
                <w:sz w:val="18"/>
              </w:rPr>
            </w:pPr>
            <w:proofErr w:type="spellStart"/>
            <w:r w:rsidRPr="00EC61C3">
              <w:rPr>
                <w:rFonts w:ascii="Arial" w:hAnsi="Arial" w:cs="Arial"/>
                <w:sz w:val="18"/>
              </w:rPr>
              <w:t>ssb</w:t>
            </w:r>
            <w:proofErr w:type="spellEnd"/>
            <w:r w:rsidRPr="00EC61C3">
              <w:rPr>
                <w:rFonts w:ascii="Arial" w:hAnsi="Arial" w:cs="Arial"/>
                <w:sz w:val="18"/>
              </w:rPr>
              <w:t>-Index-RSRP</w:t>
            </w:r>
          </w:p>
        </w:tc>
        <w:tc>
          <w:tcPr>
            <w:tcW w:w="1557" w:type="dxa"/>
            <w:tcBorders>
              <w:top w:val="single" w:sz="4" w:space="0" w:color="auto"/>
              <w:left w:val="single" w:sz="4" w:space="0" w:color="auto"/>
              <w:bottom w:val="single" w:sz="4" w:space="0" w:color="auto"/>
              <w:right w:val="single" w:sz="4" w:space="0" w:color="auto"/>
            </w:tcBorders>
            <w:vAlign w:val="center"/>
          </w:tcPr>
          <w:p w14:paraId="743C31BC" w14:textId="77777777" w:rsidR="00D21AD4" w:rsidRPr="00EC61C3" w:rsidRDefault="00D21AD4" w:rsidP="00D21AD4">
            <w:pPr>
              <w:keepNext/>
              <w:keepLines/>
              <w:spacing w:after="0"/>
              <w:jc w:val="center"/>
              <w:rPr>
                <w:rFonts w:ascii="Arial" w:hAnsi="Arial" w:cs="Arial"/>
                <w:sz w:val="18"/>
              </w:rPr>
            </w:pPr>
            <w:proofErr w:type="spellStart"/>
            <w:r w:rsidRPr="00EC61C3">
              <w:rPr>
                <w:rFonts w:ascii="Arial" w:hAnsi="Arial" w:cs="Arial"/>
                <w:sz w:val="18"/>
              </w:rPr>
              <w:t>ssb</w:t>
            </w:r>
            <w:proofErr w:type="spellEnd"/>
            <w:r w:rsidRPr="00EC61C3">
              <w:rPr>
                <w:rFonts w:ascii="Arial" w:hAnsi="Arial" w:cs="Arial"/>
                <w:sz w:val="18"/>
              </w:rPr>
              <w:t>-Index-RSRP</w:t>
            </w:r>
          </w:p>
        </w:tc>
      </w:tr>
      <w:tr w:rsidR="00D21AD4" w:rsidRPr="00EC61C3" w14:paraId="743C31C3"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31BE" w14:textId="77777777" w:rsidR="00D21AD4" w:rsidRPr="00EC61C3" w:rsidRDefault="00D21AD4" w:rsidP="00D21AD4">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43C31BF"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31C0"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31C1"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2</w:t>
            </w:r>
          </w:p>
        </w:tc>
        <w:tc>
          <w:tcPr>
            <w:tcW w:w="1557" w:type="dxa"/>
            <w:tcBorders>
              <w:top w:val="single" w:sz="4" w:space="0" w:color="auto"/>
              <w:left w:val="single" w:sz="4" w:space="0" w:color="auto"/>
              <w:bottom w:val="single" w:sz="4" w:space="0" w:color="auto"/>
              <w:right w:val="single" w:sz="4" w:space="0" w:color="auto"/>
            </w:tcBorders>
            <w:vAlign w:val="center"/>
          </w:tcPr>
          <w:p w14:paraId="743C31C2"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2</w:t>
            </w:r>
          </w:p>
        </w:tc>
      </w:tr>
      <w:tr w:rsidR="00D21AD4" w:rsidRPr="00EC61C3" w14:paraId="743C31C9"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31C4" w14:textId="77777777" w:rsidR="00D21AD4" w:rsidRPr="00EC61C3" w:rsidRDefault="00D21AD4" w:rsidP="00D21AD4">
            <w:pPr>
              <w:keepNext/>
              <w:keepLines/>
              <w:spacing w:after="0"/>
              <w:rPr>
                <w:rFonts w:ascii="Arial" w:hAnsi="Arial" w:cs="Arial"/>
                <w:sz w:val="18"/>
              </w:rPr>
            </w:pPr>
            <w:r w:rsidRPr="00EC61C3">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743C31C5"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31C6"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31C7"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slot640</w:t>
            </w:r>
          </w:p>
        </w:tc>
        <w:tc>
          <w:tcPr>
            <w:tcW w:w="1557" w:type="dxa"/>
            <w:tcBorders>
              <w:top w:val="single" w:sz="4" w:space="0" w:color="auto"/>
              <w:left w:val="single" w:sz="4" w:space="0" w:color="auto"/>
              <w:bottom w:val="single" w:sz="4" w:space="0" w:color="auto"/>
              <w:right w:val="single" w:sz="4" w:space="0" w:color="auto"/>
            </w:tcBorders>
            <w:vAlign w:val="center"/>
          </w:tcPr>
          <w:p w14:paraId="743C31C8"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slot640</w:t>
            </w:r>
          </w:p>
        </w:tc>
      </w:tr>
      <w:tr w:rsidR="00D21AD4" w:rsidRPr="00EC61C3" w14:paraId="743C31CF"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31CA" w14:textId="77777777" w:rsidR="00D21AD4" w:rsidRPr="00EC61C3" w:rsidRDefault="00D21AD4" w:rsidP="00D21AD4">
            <w:pPr>
              <w:keepNext/>
              <w:keepLines/>
              <w:spacing w:after="0"/>
              <w:rPr>
                <w:rFonts w:ascii="Arial" w:hAnsi="Arial" w:cs="Arial"/>
                <w:sz w:val="18"/>
              </w:rPr>
            </w:pPr>
            <w:r w:rsidRPr="00EC61C3">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743C31CB"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31CC"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31CD"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743C31CE"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AWGN</w:t>
            </w:r>
          </w:p>
        </w:tc>
      </w:tr>
      <w:tr w:rsidR="00D21AD4" w:rsidRPr="00EC61C3" w14:paraId="743C31D5"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31D0" w14:textId="77777777" w:rsidR="00D21AD4" w:rsidRPr="00EC61C3" w:rsidRDefault="00D21AD4" w:rsidP="00D21AD4">
            <w:pPr>
              <w:keepNext/>
              <w:keepLines/>
              <w:spacing w:after="0"/>
              <w:rPr>
                <w:rFonts w:ascii="Arial" w:hAnsi="Arial" w:cs="Arial"/>
                <w:sz w:val="18"/>
              </w:rPr>
            </w:pPr>
            <w:r w:rsidRPr="00EC61C3">
              <w:rPr>
                <w:rFonts w:ascii="Arial" w:hAnsi="Arial" w:cs="Arial"/>
                <w:sz w:val="18"/>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3C31D1" w14:textId="77777777" w:rsidR="00D21AD4" w:rsidRPr="00EC61C3" w:rsidRDefault="00D21AD4" w:rsidP="00D21AD4">
            <w:pPr>
              <w:keepNext/>
              <w:keepLines/>
              <w:spacing w:after="0"/>
              <w:jc w:val="center"/>
              <w:rPr>
                <w:rFonts w:ascii="Arial" w:hAnsi="Arial" w:cs="Arial"/>
                <w:sz w:val="18"/>
              </w:rPr>
            </w:pPr>
          </w:p>
        </w:tc>
        <w:tc>
          <w:tcPr>
            <w:tcW w:w="1269" w:type="dxa"/>
            <w:tcBorders>
              <w:top w:val="single" w:sz="4" w:space="0" w:color="auto"/>
              <w:left w:val="single" w:sz="4" w:space="0" w:color="auto"/>
              <w:bottom w:val="single" w:sz="4" w:space="0" w:color="auto"/>
              <w:right w:val="single" w:sz="4" w:space="0" w:color="auto"/>
            </w:tcBorders>
            <w:vAlign w:val="center"/>
          </w:tcPr>
          <w:p w14:paraId="743C31D2"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31D3"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743C31D4"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1x2</w:t>
            </w:r>
          </w:p>
        </w:tc>
      </w:tr>
      <w:tr w:rsidR="00D21AD4" w:rsidRPr="00EC61C3" w14:paraId="743C31DB" w14:textId="77777777" w:rsidTr="008053C9">
        <w:trPr>
          <w:trHeight w:val="152"/>
          <w:jc w:val="center"/>
        </w:trPr>
        <w:tc>
          <w:tcPr>
            <w:tcW w:w="2733" w:type="dxa"/>
            <w:tcBorders>
              <w:top w:val="single" w:sz="4" w:space="0" w:color="auto"/>
              <w:left w:val="single" w:sz="4" w:space="0" w:color="auto"/>
              <w:right w:val="single" w:sz="4" w:space="0" w:color="auto"/>
            </w:tcBorders>
            <w:vAlign w:val="center"/>
          </w:tcPr>
          <w:p w14:paraId="743C31D6" w14:textId="77777777" w:rsidR="00D21AD4" w:rsidRPr="00EC61C3" w:rsidRDefault="00D21AD4" w:rsidP="00D21AD4">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743C31D7"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14:paraId="743C31D8"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14:paraId="743C31D9"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0</w:t>
            </w:r>
          </w:p>
        </w:tc>
        <w:tc>
          <w:tcPr>
            <w:tcW w:w="1557" w:type="dxa"/>
            <w:vMerge w:val="restart"/>
            <w:tcBorders>
              <w:top w:val="single" w:sz="4" w:space="0" w:color="auto"/>
              <w:left w:val="single" w:sz="4" w:space="0" w:color="auto"/>
              <w:right w:val="single" w:sz="4" w:space="0" w:color="auto"/>
            </w:tcBorders>
            <w:vAlign w:val="center"/>
            <w:hideMark/>
          </w:tcPr>
          <w:p w14:paraId="743C31DA"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0</w:t>
            </w:r>
          </w:p>
        </w:tc>
      </w:tr>
      <w:tr w:rsidR="00D21AD4" w:rsidRPr="00EC61C3" w14:paraId="743C31E1"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31DC" w14:textId="77777777" w:rsidR="00D21AD4" w:rsidRPr="00EC61C3" w:rsidRDefault="00D21AD4" w:rsidP="00D21AD4">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14:paraId="743C31DD" w14:textId="77777777" w:rsidR="00D21AD4" w:rsidRPr="00EC61C3" w:rsidRDefault="00D21AD4" w:rsidP="00D21AD4">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31DE" w14:textId="77777777" w:rsidR="00D21AD4" w:rsidRPr="00EC61C3" w:rsidRDefault="00D21AD4" w:rsidP="00D21AD4">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31DF" w14:textId="77777777" w:rsidR="00D21AD4" w:rsidRPr="00EC61C3" w:rsidRDefault="00D21AD4" w:rsidP="00D21AD4">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43C31E0" w14:textId="77777777" w:rsidR="00D21AD4" w:rsidRPr="00EC61C3" w:rsidRDefault="00D21AD4" w:rsidP="00D21AD4">
            <w:pPr>
              <w:keepNext/>
              <w:keepLines/>
              <w:spacing w:after="0"/>
              <w:jc w:val="center"/>
              <w:rPr>
                <w:rFonts w:ascii="Arial" w:hAnsi="Arial" w:cs="Arial"/>
                <w:sz w:val="18"/>
              </w:rPr>
            </w:pPr>
          </w:p>
        </w:tc>
      </w:tr>
      <w:tr w:rsidR="00D21AD4" w:rsidRPr="00EC61C3" w14:paraId="743C31E7"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31E2" w14:textId="77777777" w:rsidR="00D21AD4" w:rsidRPr="00EC61C3" w:rsidRDefault="00D21AD4" w:rsidP="00D21AD4">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14:paraId="743C31E3" w14:textId="77777777" w:rsidR="00D21AD4" w:rsidRPr="00EC61C3" w:rsidRDefault="00D21AD4" w:rsidP="00D21AD4">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31E4" w14:textId="77777777" w:rsidR="00D21AD4" w:rsidRPr="00EC61C3" w:rsidRDefault="00D21AD4" w:rsidP="00D21AD4">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31E5" w14:textId="77777777" w:rsidR="00D21AD4" w:rsidRPr="00EC61C3" w:rsidRDefault="00D21AD4" w:rsidP="00D21AD4">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43C31E6" w14:textId="77777777" w:rsidR="00D21AD4" w:rsidRPr="00EC61C3" w:rsidRDefault="00D21AD4" w:rsidP="00D21AD4">
            <w:pPr>
              <w:keepNext/>
              <w:keepLines/>
              <w:spacing w:after="0"/>
              <w:jc w:val="center"/>
              <w:rPr>
                <w:rFonts w:ascii="Arial" w:hAnsi="Arial" w:cs="Arial"/>
                <w:sz w:val="18"/>
              </w:rPr>
            </w:pPr>
          </w:p>
        </w:tc>
      </w:tr>
      <w:tr w:rsidR="00D21AD4" w:rsidRPr="00EC61C3" w14:paraId="743C31ED"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31E8" w14:textId="77777777" w:rsidR="00D21AD4" w:rsidRPr="00EC61C3" w:rsidRDefault="00D21AD4" w:rsidP="00D21AD4">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14:paraId="743C31E9" w14:textId="77777777" w:rsidR="00D21AD4" w:rsidRPr="00EC61C3" w:rsidRDefault="00D21AD4" w:rsidP="00D21AD4">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31EA" w14:textId="77777777" w:rsidR="00D21AD4" w:rsidRPr="00EC61C3" w:rsidRDefault="00D21AD4" w:rsidP="00D21AD4">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31EB" w14:textId="77777777" w:rsidR="00D21AD4" w:rsidRPr="00EC61C3" w:rsidRDefault="00D21AD4" w:rsidP="00D21AD4">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43C31EC" w14:textId="77777777" w:rsidR="00D21AD4" w:rsidRPr="00EC61C3" w:rsidRDefault="00D21AD4" w:rsidP="00D21AD4">
            <w:pPr>
              <w:keepNext/>
              <w:keepLines/>
              <w:spacing w:after="0"/>
              <w:jc w:val="center"/>
              <w:rPr>
                <w:rFonts w:ascii="Arial" w:hAnsi="Arial" w:cs="Arial"/>
                <w:sz w:val="18"/>
              </w:rPr>
            </w:pPr>
          </w:p>
        </w:tc>
      </w:tr>
      <w:tr w:rsidR="00D21AD4" w:rsidRPr="00EC61C3" w14:paraId="743C31F3"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31EE" w14:textId="77777777" w:rsidR="00D21AD4" w:rsidRPr="00EC61C3" w:rsidRDefault="00D21AD4" w:rsidP="00D21AD4">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14:paraId="743C31EF" w14:textId="77777777" w:rsidR="00D21AD4" w:rsidRPr="00EC61C3" w:rsidRDefault="00D21AD4" w:rsidP="00D21AD4">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31F0" w14:textId="77777777" w:rsidR="00D21AD4" w:rsidRPr="00EC61C3" w:rsidRDefault="00D21AD4" w:rsidP="00D21AD4">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31F1" w14:textId="77777777" w:rsidR="00D21AD4" w:rsidRPr="00EC61C3" w:rsidRDefault="00D21AD4" w:rsidP="00D21AD4">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43C31F2" w14:textId="77777777" w:rsidR="00D21AD4" w:rsidRPr="00EC61C3" w:rsidRDefault="00D21AD4" w:rsidP="00D21AD4">
            <w:pPr>
              <w:keepNext/>
              <w:keepLines/>
              <w:spacing w:after="0"/>
              <w:jc w:val="center"/>
              <w:rPr>
                <w:rFonts w:ascii="Arial" w:hAnsi="Arial" w:cs="Arial"/>
                <w:sz w:val="18"/>
              </w:rPr>
            </w:pPr>
          </w:p>
        </w:tc>
      </w:tr>
      <w:tr w:rsidR="00D21AD4" w:rsidRPr="00EC61C3" w14:paraId="743C31F9"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31F4" w14:textId="77777777" w:rsidR="00D21AD4" w:rsidRPr="00EC61C3" w:rsidRDefault="00D21AD4" w:rsidP="00D21AD4">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14:paraId="743C31F5" w14:textId="77777777" w:rsidR="00D21AD4" w:rsidRPr="00EC61C3" w:rsidRDefault="00D21AD4" w:rsidP="00D21AD4">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31F6" w14:textId="77777777" w:rsidR="00D21AD4" w:rsidRPr="00EC61C3" w:rsidRDefault="00D21AD4" w:rsidP="00D21AD4">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31F7" w14:textId="77777777" w:rsidR="00D21AD4" w:rsidRPr="00EC61C3" w:rsidRDefault="00D21AD4" w:rsidP="00D21AD4">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43C31F8" w14:textId="77777777" w:rsidR="00D21AD4" w:rsidRPr="00EC61C3" w:rsidRDefault="00D21AD4" w:rsidP="00D21AD4">
            <w:pPr>
              <w:keepNext/>
              <w:keepLines/>
              <w:spacing w:after="0"/>
              <w:jc w:val="center"/>
              <w:rPr>
                <w:rFonts w:ascii="Arial" w:hAnsi="Arial" w:cs="Arial"/>
                <w:sz w:val="18"/>
              </w:rPr>
            </w:pPr>
          </w:p>
        </w:tc>
      </w:tr>
      <w:tr w:rsidR="00D21AD4" w:rsidRPr="00EC61C3" w14:paraId="743C31FF"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31FA" w14:textId="77777777" w:rsidR="00D21AD4" w:rsidRPr="00EC61C3" w:rsidRDefault="00D21AD4" w:rsidP="00D21AD4">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14:paraId="743C31FB" w14:textId="77777777" w:rsidR="00D21AD4" w:rsidRPr="00EC61C3" w:rsidRDefault="00D21AD4" w:rsidP="00D21AD4">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31FC" w14:textId="77777777" w:rsidR="00D21AD4" w:rsidRPr="00EC61C3" w:rsidRDefault="00D21AD4" w:rsidP="00D21AD4">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31FD" w14:textId="77777777" w:rsidR="00D21AD4" w:rsidRPr="00EC61C3" w:rsidRDefault="00D21AD4" w:rsidP="00D21AD4">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43C31FE" w14:textId="77777777" w:rsidR="00D21AD4" w:rsidRPr="00EC61C3" w:rsidRDefault="00D21AD4" w:rsidP="00D21AD4">
            <w:pPr>
              <w:keepNext/>
              <w:keepLines/>
              <w:spacing w:after="0"/>
              <w:jc w:val="center"/>
              <w:rPr>
                <w:rFonts w:ascii="Arial" w:hAnsi="Arial" w:cs="Arial"/>
                <w:sz w:val="18"/>
              </w:rPr>
            </w:pPr>
          </w:p>
        </w:tc>
      </w:tr>
      <w:tr w:rsidR="00D21AD4" w:rsidRPr="00EC61C3" w14:paraId="743C3205"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3200" w14:textId="77777777" w:rsidR="00D21AD4" w:rsidRPr="00EC61C3" w:rsidRDefault="00D21AD4" w:rsidP="00D21AD4">
            <w:pPr>
              <w:keepNext/>
              <w:keepLines/>
              <w:spacing w:after="0"/>
              <w:rPr>
                <w:rFonts w:ascii="Arial" w:hAnsi="Arial" w:cs="Arial"/>
                <w:sz w:val="18"/>
              </w:rPr>
            </w:pPr>
            <w:r w:rsidRPr="00EC61C3">
              <w:rPr>
                <w:rFonts w:ascii="Arial" w:hAnsi="Arial" w:cs="Arial"/>
                <w:sz w:val="15"/>
                <w:szCs w:val="15"/>
              </w:rPr>
              <w:t xml:space="preserve">EPRE ratio of OCNG DMRS to </w:t>
            </w:r>
            <w:proofErr w:type="spellStart"/>
            <w:r w:rsidRPr="00EC61C3">
              <w:rPr>
                <w:rFonts w:ascii="Arial" w:hAnsi="Arial" w:cs="Arial"/>
                <w:sz w:val="15"/>
                <w:szCs w:val="15"/>
              </w:rPr>
              <w:t>SSS</w:t>
            </w:r>
            <w:r w:rsidRPr="00EC61C3">
              <w:rPr>
                <w:rFonts w:ascii="Arial" w:hAnsi="Arial" w:cs="Arial"/>
                <w:sz w:val="15"/>
                <w:szCs w:val="15"/>
                <w:vertAlign w:val="superscript"/>
              </w:rPr>
              <w:t>Note</w:t>
            </w:r>
            <w:proofErr w:type="spellEnd"/>
            <w:r w:rsidRPr="00EC61C3">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14:paraId="743C3201" w14:textId="77777777" w:rsidR="00D21AD4" w:rsidRPr="00EC61C3" w:rsidRDefault="00D21AD4" w:rsidP="00D21AD4">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3202" w14:textId="77777777" w:rsidR="00D21AD4" w:rsidRPr="00EC61C3" w:rsidRDefault="00D21AD4" w:rsidP="00D21AD4">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3203" w14:textId="77777777" w:rsidR="00D21AD4" w:rsidRPr="00EC61C3" w:rsidRDefault="00D21AD4" w:rsidP="00D21AD4">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43C3204" w14:textId="77777777" w:rsidR="00D21AD4" w:rsidRPr="00EC61C3" w:rsidRDefault="00D21AD4" w:rsidP="00D21AD4">
            <w:pPr>
              <w:keepNext/>
              <w:keepLines/>
              <w:spacing w:after="0"/>
              <w:jc w:val="center"/>
              <w:rPr>
                <w:rFonts w:ascii="Arial" w:hAnsi="Arial" w:cs="Arial"/>
                <w:sz w:val="18"/>
              </w:rPr>
            </w:pPr>
          </w:p>
        </w:tc>
      </w:tr>
      <w:tr w:rsidR="00D21AD4" w:rsidRPr="00EC61C3" w14:paraId="743C320B"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3206" w14:textId="77777777" w:rsidR="00D21AD4" w:rsidRPr="00EC61C3" w:rsidRDefault="00D21AD4" w:rsidP="00D21AD4">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743C3207" w14:textId="77777777" w:rsidR="00D21AD4" w:rsidRPr="00EC61C3" w:rsidRDefault="00D21AD4" w:rsidP="00D21AD4">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743C3208" w14:textId="77777777" w:rsidR="00D21AD4" w:rsidRPr="00EC61C3" w:rsidRDefault="00D21AD4" w:rsidP="00D21AD4">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3209" w14:textId="77777777" w:rsidR="00D21AD4" w:rsidRPr="00EC61C3" w:rsidRDefault="00D21AD4" w:rsidP="00D21AD4">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43C320A" w14:textId="77777777" w:rsidR="00D21AD4" w:rsidRPr="00EC61C3" w:rsidRDefault="00D21AD4" w:rsidP="00D21AD4">
            <w:pPr>
              <w:keepNext/>
              <w:keepLines/>
              <w:spacing w:after="0"/>
              <w:jc w:val="center"/>
              <w:rPr>
                <w:rFonts w:ascii="Arial" w:hAnsi="Arial" w:cs="Arial"/>
                <w:sz w:val="18"/>
              </w:rPr>
            </w:pPr>
          </w:p>
        </w:tc>
      </w:tr>
      <w:tr w:rsidR="00D21AD4" w:rsidRPr="00EC61C3" w14:paraId="743C320E" w14:textId="77777777" w:rsidTr="008053C9">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743C320C" w14:textId="77777777" w:rsidR="00D21AD4" w:rsidRPr="00EC61C3" w:rsidRDefault="00D21AD4" w:rsidP="00D21AD4">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both cells are fully allocated and a constant total transmitted power spectral density is achieved for all OFDM symbols.</w:t>
            </w:r>
          </w:p>
          <w:p w14:paraId="743C320D" w14:textId="77777777" w:rsidR="00D21AD4" w:rsidRPr="00EC61C3" w:rsidRDefault="00D21AD4" w:rsidP="00D21AD4">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noProof/>
                <w:sz w:val="18"/>
                <w:lang w:eastAsia="zh-CN"/>
              </w:rPr>
              <w:drawing>
                <wp:inline distT="0" distB="0" distL="0" distR="0" wp14:anchorId="743C35A2" wp14:editId="743C35A3">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sz w:val="18"/>
              </w:rPr>
              <w:t xml:space="preserve"> to be fulfilled.</w:t>
            </w:r>
          </w:p>
        </w:tc>
      </w:tr>
    </w:tbl>
    <w:p w14:paraId="743C320F" w14:textId="77777777" w:rsidR="007C0059" w:rsidRPr="00EC61C3" w:rsidRDefault="007C0059" w:rsidP="007C0059">
      <w:pPr>
        <w:rPr>
          <w:lang w:eastAsia="ko-KR"/>
        </w:rPr>
      </w:pPr>
    </w:p>
    <w:p w14:paraId="743C3210" w14:textId="77777777" w:rsidR="007C0059" w:rsidRPr="00EC61C3" w:rsidRDefault="007C0059" w:rsidP="007C0059">
      <w:pPr>
        <w:keepNext/>
        <w:keepLines/>
        <w:spacing w:before="60"/>
        <w:jc w:val="center"/>
        <w:rPr>
          <w:rFonts w:ascii="Arial" w:hAnsi="Arial"/>
          <w:b/>
          <w:lang w:eastAsia="ko-KR"/>
        </w:rPr>
      </w:pPr>
      <w:r w:rsidRPr="00EC61C3">
        <w:rPr>
          <w:rFonts w:ascii="Arial" w:hAnsi="Arial"/>
          <w:b/>
          <w:lang w:eastAsia="ko-KR"/>
        </w:rPr>
        <w:lastRenderedPageBreak/>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147F10" w:rsidRPr="00EC61C3" w14:paraId="743C3216" w14:textId="77777777" w:rsidTr="008053C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43C3211" w14:textId="77777777" w:rsidR="007C0059" w:rsidRPr="00EC61C3" w:rsidRDefault="007C0059" w:rsidP="008053C9">
            <w:pPr>
              <w:pStyle w:val="TAH"/>
            </w:pPr>
            <w:r w:rsidRPr="00EC61C3">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43C3212" w14:textId="77777777" w:rsidR="007C0059" w:rsidRPr="00EC61C3" w:rsidRDefault="007C0059" w:rsidP="008053C9">
            <w:pPr>
              <w:pStyle w:val="TAH"/>
            </w:pPr>
            <w:r w:rsidRPr="00EC61C3">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43C3213" w14:textId="77777777" w:rsidR="007C0059" w:rsidRPr="00EC61C3" w:rsidRDefault="007C0059" w:rsidP="008053C9">
            <w:pPr>
              <w:pStyle w:val="TAH"/>
            </w:pPr>
            <w:r w:rsidRPr="00EC61C3">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43C3214" w14:textId="77777777" w:rsidR="007C0059" w:rsidRPr="00EC61C3" w:rsidRDefault="007C0059" w:rsidP="008053C9">
            <w:pPr>
              <w:pStyle w:val="TAH"/>
            </w:pPr>
            <w:r w:rsidRPr="00EC61C3">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43C3215" w14:textId="77777777" w:rsidR="007C0059" w:rsidRPr="00EC61C3" w:rsidRDefault="007C0059" w:rsidP="008053C9">
            <w:pPr>
              <w:pStyle w:val="TAH"/>
            </w:pPr>
            <w:r w:rsidRPr="00EC61C3">
              <w:t>Test 2</w:t>
            </w:r>
            <w:r w:rsidRPr="00EC61C3">
              <w:rPr>
                <w:vertAlign w:val="superscript"/>
              </w:rPr>
              <w:t xml:space="preserve"> NOTE 3</w:t>
            </w:r>
          </w:p>
        </w:tc>
      </w:tr>
      <w:tr w:rsidR="00147F10" w:rsidRPr="00EC61C3" w14:paraId="743C321E" w14:textId="77777777" w:rsidTr="008053C9">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43C3217" w14:textId="77777777" w:rsidR="007C0059" w:rsidRPr="00EC61C3" w:rsidRDefault="007C0059" w:rsidP="008053C9">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43C3218" w14:textId="77777777" w:rsidR="007C0059" w:rsidRPr="00EC61C3" w:rsidRDefault="007C0059" w:rsidP="008053C9">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3C3219" w14:textId="77777777" w:rsidR="007C0059" w:rsidRPr="00EC61C3" w:rsidRDefault="007C0059" w:rsidP="008053C9">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43C321A" w14:textId="77777777" w:rsidR="007C0059" w:rsidRPr="00EC61C3" w:rsidRDefault="007C0059" w:rsidP="008053C9">
            <w:pPr>
              <w:pStyle w:val="TAH"/>
            </w:pPr>
            <w:r w:rsidRPr="00EC61C3">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43C321B" w14:textId="77777777" w:rsidR="007C0059" w:rsidRPr="00EC61C3" w:rsidRDefault="007C0059" w:rsidP="008053C9">
            <w:pPr>
              <w:pStyle w:val="TAH"/>
            </w:pPr>
            <w:r w:rsidRPr="00EC61C3">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43C321C" w14:textId="77777777" w:rsidR="007C0059" w:rsidRPr="00EC61C3" w:rsidRDefault="007C0059" w:rsidP="008053C9">
            <w:pPr>
              <w:pStyle w:val="TAH"/>
            </w:pPr>
            <w:r w:rsidRPr="00EC61C3">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743C321D" w14:textId="77777777" w:rsidR="007C0059" w:rsidRPr="00EC61C3" w:rsidRDefault="007C0059" w:rsidP="008053C9">
            <w:pPr>
              <w:pStyle w:val="TAH"/>
            </w:pPr>
            <w:r w:rsidRPr="00EC61C3">
              <w:t>SSB1</w:t>
            </w:r>
          </w:p>
        </w:tc>
      </w:tr>
      <w:tr w:rsidR="00147F10" w:rsidRPr="00EC61C3" w14:paraId="743C3224" w14:textId="77777777" w:rsidTr="008053C9">
        <w:trPr>
          <w:jc w:val="center"/>
        </w:trPr>
        <w:tc>
          <w:tcPr>
            <w:tcW w:w="2689" w:type="dxa"/>
            <w:tcBorders>
              <w:top w:val="single" w:sz="4" w:space="0" w:color="auto"/>
              <w:left w:val="single" w:sz="4" w:space="0" w:color="auto"/>
              <w:right w:val="single" w:sz="4" w:space="0" w:color="auto"/>
            </w:tcBorders>
          </w:tcPr>
          <w:p w14:paraId="743C321F" w14:textId="77777777" w:rsidR="007C0059" w:rsidRPr="00EC61C3" w:rsidRDefault="007C0059" w:rsidP="008053C9">
            <w:pPr>
              <w:pStyle w:val="TAL"/>
              <w:rPr>
                <w:rFonts w:eastAsia="Calibri"/>
                <w:szCs w:val="22"/>
              </w:rPr>
            </w:pPr>
            <w:r w:rsidRPr="00EC61C3">
              <w:rPr>
                <w:rFonts w:cs="Arial"/>
              </w:rPr>
              <w:t>Angle of arrival configuration</w:t>
            </w:r>
          </w:p>
        </w:tc>
        <w:tc>
          <w:tcPr>
            <w:tcW w:w="850" w:type="dxa"/>
            <w:tcBorders>
              <w:top w:val="single" w:sz="4" w:space="0" w:color="auto"/>
              <w:left w:val="single" w:sz="4" w:space="0" w:color="auto"/>
              <w:right w:val="single" w:sz="4" w:space="0" w:color="auto"/>
            </w:tcBorders>
            <w:vAlign w:val="center"/>
          </w:tcPr>
          <w:p w14:paraId="743C3220" w14:textId="77777777" w:rsidR="007C0059" w:rsidRPr="00EC61C3" w:rsidRDefault="007C0059" w:rsidP="008053C9">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43C3221" w14:textId="77777777" w:rsidR="007C0059" w:rsidRPr="00EC61C3" w:rsidRDefault="007C0059" w:rsidP="008053C9">
            <w:pPr>
              <w:pStyle w:val="TAC"/>
            </w:pPr>
          </w:p>
        </w:tc>
        <w:tc>
          <w:tcPr>
            <w:tcW w:w="1945" w:type="dxa"/>
            <w:gridSpan w:val="2"/>
            <w:tcBorders>
              <w:top w:val="single" w:sz="4" w:space="0" w:color="auto"/>
              <w:left w:val="single" w:sz="4" w:space="0" w:color="auto"/>
              <w:right w:val="single" w:sz="4" w:space="0" w:color="auto"/>
            </w:tcBorders>
            <w:vAlign w:val="center"/>
          </w:tcPr>
          <w:p w14:paraId="743C3222" w14:textId="77777777" w:rsidR="007C0059" w:rsidRPr="00EC61C3" w:rsidRDefault="007C0059" w:rsidP="008053C9">
            <w:pPr>
              <w:pStyle w:val="TAC"/>
            </w:pPr>
            <w:r w:rsidRPr="00EC61C3">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743C3223" w14:textId="77777777" w:rsidR="007C0059" w:rsidRPr="00EC61C3" w:rsidRDefault="007C0059" w:rsidP="008053C9">
            <w:pPr>
              <w:pStyle w:val="TAC"/>
            </w:pPr>
            <w:r w:rsidRPr="00EC61C3">
              <w:rPr>
                <w:rFonts w:cs="Arial"/>
              </w:rPr>
              <w:t>Setup 1 according to A.3.15.1</w:t>
            </w:r>
          </w:p>
        </w:tc>
      </w:tr>
      <w:tr w:rsidR="00D56527" w:rsidRPr="00EC61C3" w14:paraId="5CB25841" w14:textId="77777777" w:rsidTr="008053C9">
        <w:trPr>
          <w:jc w:val="center"/>
        </w:trPr>
        <w:tc>
          <w:tcPr>
            <w:tcW w:w="2689" w:type="dxa"/>
            <w:tcBorders>
              <w:top w:val="single" w:sz="4" w:space="0" w:color="auto"/>
              <w:left w:val="single" w:sz="4" w:space="0" w:color="auto"/>
              <w:right w:val="single" w:sz="4" w:space="0" w:color="auto"/>
            </w:tcBorders>
          </w:tcPr>
          <w:p w14:paraId="65D879C6" w14:textId="35495044" w:rsidR="00D56527" w:rsidRPr="00EC61C3" w:rsidRDefault="00D56527" w:rsidP="00D56527">
            <w:pPr>
              <w:pStyle w:val="TAL"/>
              <w:rPr>
                <w:rFonts w:cs="Arial"/>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4</w:t>
            </w:r>
          </w:p>
        </w:tc>
        <w:tc>
          <w:tcPr>
            <w:tcW w:w="850" w:type="dxa"/>
            <w:tcBorders>
              <w:top w:val="single" w:sz="4" w:space="0" w:color="auto"/>
              <w:left w:val="single" w:sz="4" w:space="0" w:color="auto"/>
              <w:right w:val="single" w:sz="4" w:space="0" w:color="auto"/>
            </w:tcBorders>
            <w:vAlign w:val="center"/>
          </w:tcPr>
          <w:p w14:paraId="3CC495E5" w14:textId="77777777" w:rsidR="00D56527" w:rsidRPr="00EC61C3" w:rsidRDefault="00D56527" w:rsidP="00D56527">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5CB73A6C" w14:textId="77777777" w:rsidR="00D56527" w:rsidRPr="00EC61C3" w:rsidRDefault="00D56527" w:rsidP="00D56527">
            <w:pPr>
              <w:pStyle w:val="TAC"/>
            </w:pPr>
          </w:p>
        </w:tc>
        <w:tc>
          <w:tcPr>
            <w:tcW w:w="1945" w:type="dxa"/>
            <w:gridSpan w:val="2"/>
            <w:tcBorders>
              <w:top w:val="single" w:sz="4" w:space="0" w:color="auto"/>
              <w:left w:val="single" w:sz="4" w:space="0" w:color="auto"/>
              <w:right w:val="single" w:sz="4" w:space="0" w:color="auto"/>
            </w:tcBorders>
            <w:vAlign w:val="center"/>
          </w:tcPr>
          <w:p w14:paraId="7C491EF7" w14:textId="58991898" w:rsidR="00D56527" w:rsidRPr="00EC61C3" w:rsidRDefault="00D56527" w:rsidP="00D56527">
            <w:pPr>
              <w:pStyle w:val="TAC"/>
              <w:rPr>
                <w:rFonts w:cs="Arial"/>
              </w:rPr>
            </w:pPr>
            <w:r w:rsidRPr="00EC61C3">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1C35F2DA" w14:textId="04515B89" w:rsidR="00D56527" w:rsidRPr="00EC61C3" w:rsidRDefault="00D56527" w:rsidP="00D56527">
            <w:pPr>
              <w:pStyle w:val="TAC"/>
              <w:rPr>
                <w:rFonts w:cs="Arial"/>
              </w:rPr>
            </w:pPr>
            <w:r w:rsidRPr="00EC61C3">
              <w:rPr>
                <w:lang w:val="en-US" w:eastAsia="ja-JP"/>
              </w:rPr>
              <w:t>Rough</w:t>
            </w:r>
          </w:p>
        </w:tc>
      </w:tr>
      <w:tr w:rsidR="00147F10" w:rsidRPr="00EC61C3" w14:paraId="743C322A" w14:textId="77777777" w:rsidTr="008053C9">
        <w:trPr>
          <w:jc w:val="center"/>
        </w:trPr>
        <w:tc>
          <w:tcPr>
            <w:tcW w:w="2689" w:type="dxa"/>
            <w:tcBorders>
              <w:top w:val="single" w:sz="4" w:space="0" w:color="auto"/>
              <w:left w:val="single" w:sz="4" w:space="0" w:color="auto"/>
              <w:right w:val="single" w:sz="4" w:space="0" w:color="auto"/>
            </w:tcBorders>
          </w:tcPr>
          <w:p w14:paraId="743C3225" w14:textId="77777777" w:rsidR="007C0059" w:rsidRPr="00EC61C3" w:rsidRDefault="007C0059" w:rsidP="008053C9">
            <w:pPr>
              <w:pStyle w:val="TAL"/>
              <w:rPr>
                <w:vertAlign w:val="superscript"/>
              </w:rPr>
            </w:pPr>
            <w:r w:rsidRPr="00EC61C3">
              <w:rPr>
                <w:rFonts w:eastAsia="Calibri"/>
                <w:position w:val="-12"/>
                <w:szCs w:val="22"/>
              </w:rPr>
              <w:object w:dxaOrig="405" w:dyaOrig="345" w14:anchorId="743C35A4">
                <v:shape id="_x0000_i1045" type="#_x0000_t75" style="width:20.5pt;height:20.5pt" o:ole="" fillcolor="window">
                  <v:imagedata r:id="rId12" o:title=""/>
                </v:shape>
                <o:OLEObject Type="Embed" ProgID="Equation.3" ShapeID="_x0000_i1045" DrawAspect="Content" ObjectID="_1683569486" r:id="rId43"/>
              </w:object>
            </w:r>
          </w:p>
        </w:tc>
        <w:tc>
          <w:tcPr>
            <w:tcW w:w="850" w:type="dxa"/>
            <w:tcBorders>
              <w:top w:val="single" w:sz="4" w:space="0" w:color="auto"/>
              <w:left w:val="single" w:sz="4" w:space="0" w:color="auto"/>
              <w:right w:val="single" w:sz="4" w:space="0" w:color="auto"/>
            </w:tcBorders>
            <w:vAlign w:val="center"/>
          </w:tcPr>
          <w:p w14:paraId="743C3226" w14:textId="77777777" w:rsidR="007C0059" w:rsidRPr="00EC61C3" w:rsidRDefault="007C0059" w:rsidP="008053C9">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43C3227" w14:textId="77777777" w:rsidR="007C0059" w:rsidRPr="00EC61C3" w:rsidRDefault="007C0059" w:rsidP="008053C9">
            <w:pPr>
              <w:pStyle w:val="TAC"/>
            </w:pPr>
            <w:r w:rsidRPr="00EC61C3">
              <w:t>dBm/15kHz</w:t>
            </w:r>
          </w:p>
        </w:tc>
        <w:tc>
          <w:tcPr>
            <w:tcW w:w="1945" w:type="dxa"/>
            <w:gridSpan w:val="2"/>
            <w:tcBorders>
              <w:top w:val="single" w:sz="4" w:space="0" w:color="auto"/>
              <w:left w:val="single" w:sz="4" w:space="0" w:color="auto"/>
              <w:right w:val="single" w:sz="4" w:space="0" w:color="auto"/>
            </w:tcBorders>
            <w:vAlign w:val="center"/>
          </w:tcPr>
          <w:p w14:paraId="743C3228" w14:textId="77777777" w:rsidR="007C0059" w:rsidRPr="00EC61C3" w:rsidRDefault="007C0059" w:rsidP="008053C9">
            <w:pPr>
              <w:pStyle w:val="TAC"/>
            </w:pPr>
            <w:r w:rsidRPr="00EC61C3">
              <w:t>-100</w:t>
            </w:r>
          </w:p>
        </w:tc>
        <w:tc>
          <w:tcPr>
            <w:tcW w:w="1922" w:type="dxa"/>
            <w:gridSpan w:val="2"/>
            <w:tcBorders>
              <w:top w:val="single" w:sz="4" w:space="0" w:color="auto"/>
              <w:left w:val="single" w:sz="4" w:space="0" w:color="auto"/>
              <w:right w:val="single" w:sz="4" w:space="0" w:color="auto"/>
            </w:tcBorders>
            <w:vAlign w:val="center"/>
          </w:tcPr>
          <w:p w14:paraId="743C3229" w14:textId="77777777" w:rsidR="007C0059" w:rsidRPr="00EC61C3" w:rsidRDefault="007C0059" w:rsidP="008053C9">
            <w:pPr>
              <w:pStyle w:val="TAC"/>
              <w:rPr>
                <w:lang w:eastAsia="zh-CN"/>
              </w:rPr>
            </w:pPr>
            <w:proofErr w:type="spellStart"/>
            <w:r w:rsidRPr="00EC61C3">
              <w:rPr>
                <w:rFonts w:hint="eastAsia"/>
              </w:rPr>
              <w:t>n.a.</w:t>
            </w:r>
            <w:proofErr w:type="spellEnd"/>
          </w:p>
        </w:tc>
      </w:tr>
      <w:tr w:rsidR="00147F10" w:rsidRPr="00EC61C3" w14:paraId="743C3230" w14:textId="77777777" w:rsidTr="008053C9">
        <w:trPr>
          <w:jc w:val="center"/>
        </w:trPr>
        <w:tc>
          <w:tcPr>
            <w:tcW w:w="2689" w:type="dxa"/>
            <w:vMerge w:val="restart"/>
            <w:tcBorders>
              <w:top w:val="single" w:sz="4" w:space="0" w:color="auto"/>
              <w:left w:val="single" w:sz="4" w:space="0" w:color="auto"/>
              <w:right w:val="single" w:sz="4" w:space="0" w:color="auto"/>
            </w:tcBorders>
          </w:tcPr>
          <w:p w14:paraId="743C322B" w14:textId="77777777" w:rsidR="007C0059" w:rsidRPr="00EC61C3" w:rsidRDefault="007C0059" w:rsidP="008053C9">
            <w:pPr>
              <w:pStyle w:val="TAL"/>
              <w:rPr>
                <w:sz w:val="15"/>
                <w:szCs w:val="15"/>
              </w:rPr>
            </w:pPr>
            <w:r w:rsidRPr="00EC61C3">
              <w:rPr>
                <w:rFonts w:eastAsia="Calibri"/>
                <w:position w:val="-12"/>
                <w:szCs w:val="22"/>
              </w:rPr>
              <w:object w:dxaOrig="405" w:dyaOrig="345" w14:anchorId="743C35A5">
                <v:shape id="_x0000_i1046" type="#_x0000_t75" style="width:20.5pt;height:20.5pt" o:ole="" fillcolor="window">
                  <v:imagedata r:id="rId12" o:title=""/>
                </v:shape>
                <o:OLEObject Type="Embed" ProgID="Equation.3" ShapeID="_x0000_i1046" DrawAspect="Content" ObjectID="_1683569487" r:id="rId44"/>
              </w:object>
            </w:r>
          </w:p>
        </w:tc>
        <w:tc>
          <w:tcPr>
            <w:tcW w:w="850" w:type="dxa"/>
            <w:tcBorders>
              <w:top w:val="single" w:sz="4" w:space="0" w:color="auto"/>
              <w:left w:val="single" w:sz="4" w:space="0" w:color="auto"/>
              <w:right w:val="single" w:sz="4" w:space="0" w:color="auto"/>
            </w:tcBorders>
            <w:vAlign w:val="center"/>
          </w:tcPr>
          <w:p w14:paraId="743C322C" w14:textId="77777777" w:rsidR="007C0059" w:rsidRPr="00EC61C3" w:rsidRDefault="007C0059" w:rsidP="008053C9">
            <w:pPr>
              <w:pStyle w:val="TAC"/>
            </w:pPr>
            <w:r w:rsidRPr="00EC61C3">
              <w:t>1,2</w:t>
            </w:r>
          </w:p>
        </w:tc>
        <w:tc>
          <w:tcPr>
            <w:tcW w:w="893" w:type="dxa"/>
            <w:vMerge w:val="restart"/>
            <w:tcBorders>
              <w:top w:val="single" w:sz="4" w:space="0" w:color="auto"/>
              <w:left w:val="single" w:sz="4" w:space="0" w:color="auto"/>
              <w:right w:val="single" w:sz="4" w:space="0" w:color="auto"/>
            </w:tcBorders>
            <w:vAlign w:val="center"/>
          </w:tcPr>
          <w:p w14:paraId="743C322D" w14:textId="77777777" w:rsidR="007C0059" w:rsidRPr="00EC61C3" w:rsidRDefault="007C0059" w:rsidP="008053C9">
            <w:pPr>
              <w:pStyle w:val="TAC"/>
            </w:pPr>
            <w:r w:rsidRPr="00EC61C3">
              <w:t>dBm/SSB SCS</w:t>
            </w:r>
          </w:p>
        </w:tc>
        <w:tc>
          <w:tcPr>
            <w:tcW w:w="1945" w:type="dxa"/>
            <w:gridSpan w:val="2"/>
            <w:tcBorders>
              <w:left w:val="single" w:sz="4" w:space="0" w:color="auto"/>
              <w:right w:val="single" w:sz="4" w:space="0" w:color="auto"/>
            </w:tcBorders>
            <w:vAlign w:val="center"/>
          </w:tcPr>
          <w:p w14:paraId="743C322E" w14:textId="77777777" w:rsidR="007C0059" w:rsidRPr="00EC61C3" w:rsidRDefault="007C0059" w:rsidP="008053C9">
            <w:pPr>
              <w:pStyle w:val="TAC"/>
              <w:rPr>
                <w:rFonts w:eastAsia="Calibri"/>
              </w:rPr>
            </w:pPr>
            <w:r w:rsidRPr="00EC61C3">
              <w:t>-91</w:t>
            </w:r>
          </w:p>
        </w:tc>
        <w:tc>
          <w:tcPr>
            <w:tcW w:w="1922" w:type="dxa"/>
            <w:gridSpan w:val="2"/>
            <w:tcBorders>
              <w:left w:val="single" w:sz="4" w:space="0" w:color="auto"/>
              <w:right w:val="single" w:sz="4" w:space="0" w:color="auto"/>
            </w:tcBorders>
            <w:vAlign w:val="center"/>
          </w:tcPr>
          <w:p w14:paraId="743C322F" w14:textId="77777777" w:rsidR="007C0059" w:rsidRPr="00EC61C3" w:rsidRDefault="007C0059" w:rsidP="008053C9">
            <w:pPr>
              <w:pStyle w:val="TAC"/>
            </w:pPr>
            <w:proofErr w:type="spellStart"/>
            <w:r w:rsidRPr="00EC61C3">
              <w:rPr>
                <w:rFonts w:hint="eastAsia"/>
              </w:rPr>
              <w:t>n.a.</w:t>
            </w:r>
            <w:proofErr w:type="spellEnd"/>
          </w:p>
        </w:tc>
      </w:tr>
      <w:tr w:rsidR="00147F10" w:rsidRPr="00EC61C3" w14:paraId="743C3236" w14:textId="77777777" w:rsidTr="008053C9">
        <w:trPr>
          <w:jc w:val="center"/>
        </w:trPr>
        <w:tc>
          <w:tcPr>
            <w:tcW w:w="2689" w:type="dxa"/>
            <w:vMerge/>
            <w:tcBorders>
              <w:left w:val="single" w:sz="4" w:space="0" w:color="auto"/>
              <w:right w:val="single" w:sz="4" w:space="0" w:color="auto"/>
            </w:tcBorders>
            <w:vAlign w:val="center"/>
          </w:tcPr>
          <w:p w14:paraId="743C3231" w14:textId="77777777" w:rsidR="007C0059" w:rsidRPr="00EC61C3" w:rsidRDefault="007C0059" w:rsidP="008053C9">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743C3232" w14:textId="77777777" w:rsidR="007C0059" w:rsidRPr="00EC61C3" w:rsidRDefault="007C0059" w:rsidP="008053C9">
            <w:pPr>
              <w:pStyle w:val="TAC"/>
            </w:pPr>
            <w:r w:rsidRPr="00EC61C3">
              <w:t>3,4</w:t>
            </w:r>
          </w:p>
        </w:tc>
        <w:tc>
          <w:tcPr>
            <w:tcW w:w="893" w:type="dxa"/>
            <w:vMerge/>
            <w:tcBorders>
              <w:left w:val="single" w:sz="4" w:space="0" w:color="auto"/>
              <w:right w:val="single" w:sz="4" w:space="0" w:color="auto"/>
            </w:tcBorders>
            <w:vAlign w:val="center"/>
          </w:tcPr>
          <w:p w14:paraId="743C3233" w14:textId="77777777" w:rsidR="007C0059" w:rsidRPr="00EC61C3" w:rsidRDefault="007C0059" w:rsidP="008053C9">
            <w:pPr>
              <w:pStyle w:val="TAC"/>
              <w:rPr>
                <w:rFonts w:eastAsia="Calibri"/>
              </w:rPr>
            </w:pPr>
          </w:p>
        </w:tc>
        <w:tc>
          <w:tcPr>
            <w:tcW w:w="1945" w:type="dxa"/>
            <w:gridSpan w:val="2"/>
            <w:tcBorders>
              <w:left w:val="single" w:sz="4" w:space="0" w:color="auto"/>
              <w:right w:val="single" w:sz="4" w:space="0" w:color="auto"/>
            </w:tcBorders>
            <w:vAlign w:val="center"/>
          </w:tcPr>
          <w:p w14:paraId="743C3234" w14:textId="77777777" w:rsidR="007C0059" w:rsidRPr="00EC61C3" w:rsidRDefault="007C0059" w:rsidP="008053C9">
            <w:pPr>
              <w:pStyle w:val="TAC"/>
              <w:rPr>
                <w:rFonts w:eastAsia="Calibri"/>
              </w:rPr>
            </w:pPr>
            <w:r w:rsidRPr="00EC61C3">
              <w:rPr>
                <w:rFonts w:eastAsia="Calibri"/>
              </w:rPr>
              <w:t>-88</w:t>
            </w:r>
          </w:p>
        </w:tc>
        <w:tc>
          <w:tcPr>
            <w:tcW w:w="1922" w:type="dxa"/>
            <w:gridSpan w:val="2"/>
            <w:tcBorders>
              <w:left w:val="single" w:sz="4" w:space="0" w:color="auto"/>
              <w:right w:val="single" w:sz="4" w:space="0" w:color="auto"/>
            </w:tcBorders>
            <w:vAlign w:val="center"/>
          </w:tcPr>
          <w:p w14:paraId="743C3235" w14:textId="77777777" w:rsidR="007C0059" w:rsidRPr="00EC61C3" w:rsidRDefault="007C0059" w:rsidP="008053C9">
            <w:pPr>
              <w:pStyle w:val="TAC"/>
              <w:rPr>
                <w:lang w:eastAsia="zh-CN"/>
              </w:rPr>
            </w:pPr>
            <w:proofErr w:type="spellStart"/>
            <w:r w:rsidRPr="00EC61C3">
              <w:rPr>
                <w:rFonts w:hint="eastAsia"/>
              </w:rPr>
              <w:t>n.a.</w:t>
            </w:r>
            <w:proofErr w:type="spellEnd"/>
          </w:p>
        </w:tc>
      </w:tr>
      <w:tr w:rsidR="00147F10" w:rsidRPr="00EC61C3" w14:paraId="743C323D" w14:textId="77777777" w:rsidTr="008053C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43C3237" w14:textId="77777777" w:rsidR="007C0059" w:rsidRPr="00EC61C3" w:rsidRDefault="007C0059" w:rsidP="008053C9">
            <w:pPr>
              <w:pStyle w:val="TAL"/>
            </w:pPr>
            <w:r w:rsidRPr="00EC61C3">
              <w:rPr>
                <w:position w:val="-12"/>
              </w:rPr>
              <w:object w:dxaOrig="620" w:dyaOrig="380" w14:anchorId="743C35A6">
                <v:shape id="_x0000_i1047" type="#_x0000_t75" style="width:31pt;height:20.5pt" o:ole="" fillcolor="window">
                  <v:imagedata r:id="rId17" o:title=""/>
                </v:shape>
                <o:OLEObject Type="Embed" ProgID="Equation.3" ShapeID="_x0000_i1047" DrawAspect="Content" ObjectID="_1683569488" r:id="rId45"/>
              </w:object>
            </w:r>
          </w:p>
        </w:tc>
        <w:tc>
          <w:tcPr>
            <w:tcW w:w="850" w:type="dxa"/>
            <w:tcBorders>
              <w:top w:val="single" w:sz="4" w:space="0" w:color="auto"/>
              <w:left w:val="single" w:sz="4" w:space="0" w:color="auto"/>
              <w:bottom w:val="single" w:sz="4" w:space="0" w:color="auto"/>
              <w:right w:val="single" w:sz="4" w:space="0" w:color="auto"/>
            </w:tcBorders>
            <w:vAlign w:val="center"/>
          </w:tcPr>
          <w:p w14:paraId="743C3238" w14:textId="77777777" w:rsidR="007C0059" w:rsidRPr="00EC61C3" w:rsidRDefault="007C0059" w:rsidP="008053C9">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43C3239" w14:textId="77777777" w:rsidR="007C0059" w:rsidRPr="00EC61C3" w:rsidRDefault="007C0059" w:rsidP="008053C9">
            <w:pPr>
              <w:pStyle w:val="TAC"/>
            </w:pPr>
            <w:r w:rsidRPr="00EC61C3">
              <w:t>dB</w:t>
            </w:r>
          </w:p>
        </w:tc>
        <w:tc>
          <w:tcPr>
            <w:tcW w:w="993" w:type="dxa"/>
            <w:tcBorders>
              <w:top w:val="single" w:sz="4" w:space="0" w:color="auto"/>
              <w:left w:val="single" w:sz="4" w:space="0" w:color="auto"/>
              <w:bottom w:val="single" w:sz="4" w:space="0" w:color="auto"/>
              <w:right w:val="single" w:sz="4" w:space="0" w:color="auto"/>
            </w:tcBorders>
            <w:vAlign w:val="center"/>
          </w:tcPr>
          <w:p w14:paraId="743C323A" w14:textId="77777777" w:rsidR="007C0059" w:rsidRPr="00EC61C3" w:rsidRDefault="007C0059" w:rsidP="008053C9">
            <w:pPr>
              <w:pStyle w:val="TAC"/>
            </w:pPr>
            <w:r w:rsidRPr="00EC61C3">
              <w:t>10</w:t>
            </w:r>
          </w:p>
        </w:tc>
        <w:tc>
          <w:tcPr>
            <w:tcW w:w="952" w:type="dxa"/>
            <w:tcBorders>
              <w:top w:val="single" w:sz="4" w:space="0" w:color="auto"/>
              <w:left w:val="single" w:sz="4" w:space="0" w:color="auto"/>
              <w:bottom w:val="single" w:sz="4" w:space="0" w:color="auto"/>
              <w:right w:val="single" w:sz="4" w:space="0" w:color="auto"/>
            </w:tcBorders>
            <w:vAlign w:val="center"/>
          </w:tcPr>
          <w:p w14:paraId="743C323B" w14:textId="77777777" w:rsidR="007C0059" w:rsidRPr="00EC61C3" w:rsidRDefault="007C0059" w:rsidP="008053C9">
            <w:pPr>
              <w:pStyle w:val="TAC"/>
            </w:pPr>
            <w:r w:rsidRPr="00EC61C3">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43C323C" w14:textId="77777777" w:rsidR="007C0059" w:rsidRPr="00EC61C3" w:rsidRDefault="007C0059" w:rsidP="008053C9">
            <w:pPr>
              <w:pStyle w:val="TAC"/>
              <w:rPr>
                <w:lang w:eastAsia="zh-CN"/>
              </w:rPr>
            </w:pPr>
            <w:proofErr w:type="spellStart"/>
            <w:r w:rsidRPr="00EC61C3">
              <w:rPr>
                <w:rFonts w:hint="eastAsia"/>
              </w:rPr>
              <w:t>n.a.</w:t>
            </w:r>
            <w:proofErr w:type="spellEnd"/>
          </w:p>
        </w:tc>
      </w:tr>
      <w:tr w:rsidR="00147F10" w:rsidRPr="00EC61C3" w14:paraId="743C3244" w14:textId="77777777" w:rsidTr="008053C9">
        <w:trPr>
          <w:jc w:val="center"/>
        </w:trPr>
        <w:tc>
          <w:tcPr>
            <w:tcW w:w="2689" w:type="dxa"/>
            <w:vMerge w:val="restart"/>
            <w:tcBorders>
              <w:top w:val="single" w:sz="4" w:space="0" w:color="auto"/>
              <w:left w:val="single" w:sz="4" w:space="0" w:color="auto"/>
              <w:right w:val="single" w:sz="4" w:space="0" w:color="auto"/>
            </w:tcBorders>
            <w:vAlign w:val="center"/>
          </w:tcPr>
          <w:p w14:paraId="743C323E" w14:textId="2DE663AD" w:rsidR="007C0059" w:rsidRPr="00EC61C3" w:rsidRDefault="007C0059" w:rsidP="008053C9">
            <w:pPr>
              <w:pStyle w:val="TAL"/>
              <w:rPr>
                <w:sz w:val="15"/>
                <w:szCs w:val="15"/>
              </w:rPr>
            </w:pPr>
            <w:r w:rsidRPr="00EC61C3">
              <w:t>SS</w:t>
            </w:r>
            <w:ins w:id="768" w:author="Rose, Ian" w:date="2021-04-29T15:40:00Z">
              <w:r w:rsidR="008314A5">
                <w:t>B</w:t>
              </w:r>
            </w:ins>
            <w:del w:id="769" w:author="Rose, Ian" w:date="2021-04-29T15:40:00Z">
              <w:r w:rsidRPr="00EC61C3" w:rsidDel="008314A5">
                <w:delText>-RS</w:delText>
              </w:r>
            </w:del>
            <w:ins w:id="770" w:author="Rose, Ian" w:date="2021-04-29T15:40:00Z">
              <w:r w:rsidR="008314A5">
                <w:t>_</w:t>
              </w:r>
            </w:ins>
            <w:r w:rsidRPr="00EC61C3">
              <w:t>RP</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743C323F" w14:textId="77777777" w:rsidR="007C0059" w:rsidRPr="00EC61C3" w:rsidRDefault="007C0059" w:rsidP="008053C9">
            <w:pPr>
              <w:pStyle w:val="TAC"/>
            </w:pPr>
            <w:r w:rsidRPr="00EC61C3">
              <w:t>1,2</w:t>
            </w:r>
          </w:p>
        </w:tc>
        <w:tc>
          <w:tcPr>
            <w:tcW w:w="893" w:type="dxa"/>
            <w:vMerge w:val="restart"/>
            <w:tcBorders>
              <w:top w:val="single" w:sz="4" w:space="0" w:color="auto"/>
              <w:left w:val="single" w:sz="4" w:space="0" w:color="auto"/>
              <w:right w:val="single" w:sz="4" w:space="0" w:color="auto"/>
            </w:tcBorders>
            <w:vAlign w:val="center"/>
          </w:tcPr>
          <w:p w14:paraId="743C3240" w14:textId="77777777" w:rsidR="007C0059" w:rsidRPr="00EC61C3" w:rsidRDefault="007C0059" w:rsidP="008053C9">
            <w:pPr>
              <w:pStyle w:val="TAC"/>
            </w:pPr>
            <w:r w:rsidRPr="00EC61C3">
              <w:t>dBm/SCS</w:t>
            </w:r>
          </w:p>
        </w:tc>
        <w:tc>
          <w:tcPr>
            <w:tcW w:w="993" w:type="dxa"/>
            <w:tcBorders>
              <w:top w:val="single" w:sz="4" w:space="0" w:color="auto"/>
              <w:left w:val="single" w:sz="4" w:space="0" w:color="auto"/>
              <w:right w:val="single" w:sz="4" w:space="0" w:color="auto"/>
            </w:tcBorders>
            <w:vAlign w:val="center"/>
          </w:tcPr>
          <w:p w14:paraId="743C3241" w14:textId="77777777" w:rsidR="007C0059" w:rsidRPr="00EC61C3" w:rsidRDefault="007C0059" w:rsidP="008053C9">
            <w:pPr>
              <w:pStyle w:val="TAC"/>
            </w:pPr>
            <w:r w:rsidRPr="00EC61C3">
              <w:t>-81</w:t>
            </w:r>
          </w:p>
        </w:tc>
        <w:tc>
          <w:tcPr>
            <w:tcW w:w="952" w:type="dxa"/>
            <w:tcBorders>
              <w:top w:val="single" w:sz="4" w:space="0" w:color="auto"/>
              <w:left w:val="single" w:sz="4" w:space="0" w:color="auto"/>
              <w:right w:val="single" w:sz="4" w:space="0" w:color="auto"/>
            </w:tcBorders>
            <w:vAlign w:val="center"/>
          </w:tcPr>
          <w:p w14:paraId="743C3242" w14:textId="77777777" w:rsidR="007C0059" w:rsidRPr="00EC61C3" w:rsidRDefault="007C0059" w:rsidP="008053C9">
            <w:pPr>
              <w:pStyle w:val="TAC"/>
            </w:pPr>
            <w:r w:rsidRPr="00EC61C3">
              <w:t>-93</w:t>
            </w:r>
          </w:p>
        </w:tc>
        <w:tc>
          <w:tcPr>
            <w:tcW w:w="1922" w:type="dxa"/>
            <w:gridSpan w:val="2"/>
            <w:tcBorders>
              <w:top w:val="single" w:sz="4" w:space="0" w:color="auto"/>
              <w:left w:val="single" w:sz="4" w:space="0" w:color="auto"/>
              <w:right w:val="single" w:sz="4" w:space="0" w:color="auto"/>
            </w:tcBorders>
            <w:vAlign w:val="center"/>
          </w:tcPr>
          <w:p w14:paraId="743C3243" w14:textId="77777777" w:rsidR="007C0059" w:rsidRPr="00EC61C3" w:rsidRDefault="007C0059" w:rsidP="008053C9">
            <w:pPr>
              <w:pStyle w:val="TAC"/>
              <w:rPr>
                <w:lang w:eastAsia="zh-CN"/>
              </w:rPr>
            </w:pPr>
            <w:r w:rsidRPr="00EC61C3">
              <w:t>As in Table B.2.4-2</w:t>
            </w:r>
          </w:p>
        </w:tc>
      </w:tr>
      <w:tr w:rsidR="00147F10" w:rsidRPr="00EC61C3" w14:paraId="743C324B" w14:textId="77777777" w:rsidTr="008053C9">
        <w:trPr>
          <w:jc w:val="center"/>
        </w:trPr>
        <w:tc>
          <w:tcPr>
            <w:tcW w:w="2689" w:type="dxa"/>
            <w:vMerge/>
            <w:tcBorders>
              <w:left w:val="single" w:sz="4" w:space="0" w:color="auto"/>
              <w:right w:val="single" w:sz="4" w:space="0" w:color="auto"/>
            </w:tcBorders>
            <w:vAlign w:val="center"/>
            <w:hideMark/>
          </w:tcPr>
          <w:p w14:paraId="743C3245" w14:textId="77777777" w:rsidR="007C0059" w:rsidRPr="00EC61C3" w:rsidRDefault="007C0059" w:rsidP="008053C9">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743C3246" w14:textId="77777777" w:rsidR="007C0059" w:rsidRPr="00EC61C3" w:rsidRDefault="007C0059" w:rsidP="008053C9">
            <w:pPr>
              <w:pStyle w:val="TAC"/>
            </w:pPr>
            <w:r w:rsidRPr="00EC61C3">
              <w:t>3,4</w:t>
            </w:r>
          </w:p>
        </w:tc>
        <w:tc>
          <w:tcPr>
            <w:tcW w:w="893" w:type="dxa"/>
            <w:vMerge/>
            <w:tcBorders>
              <w:left w:val="single" w:sz="4" w:space="0" w:color="auto"/>
              <w:right w:val="single" w:sz="4" w:space="0" w:color="auto"/>
            </w:tcBorders>
            <w:vAlign w:val="center"/>
            <w:hideMark/>
          </w:tcPr>
          <w:p w14:paraId="743C3247" w14:textId="77777777" w:rsidR="007C0059" w:rsidRPr="00EC61C3" w:rsidRDefault="007C0059" w:rsidP="008053C9">
            <w:pPr>
              <w:pStyle w:val="TAC"/>
            </w:pPr>
          </w:p>
        </w:tc>
        <w:tc>
          <w:tcPr>
            <w:tcW w:w="993" w:type="dxa"/>
            <w:tcBorders>
              <w:top w:val="single" w:sz="4" w:space="0" w:color="auto"/>
              <w:left w:val="single" w:sz="4" w:space="0" w:color="auto"/>
              <w:right w:val="single" w:sz="4" w:space="0" w:color="auto"/>
            </w:tcBorders>
            <w:vAlign w:val="center"/>
          </w:tcPr>
          <w:p w14:paraId="743C3248" w14:textId="77777777" w:rsidR="007C0059" w:rsidRPr="00EC61C3" w:rsidRDefault="007C0059" w:rsidP="008053C9">
            <w:pPr>
              <w:pStyle w:val="TAC"/>
            </w:pPr>
            <w:r w:rsidRPr="00EC61C3">
              <w:t>-78</w:t>
            </w:r>
          </w:p>
        </w:tc>
        <w:tc>
          <w:tcPr>
            <w:tcW w:w="952" w:type="dxa"/>
            <w:tcBorders>
              <w:top w:val="single" w:sz="4" w:space="0" w:color="auto"/>
              <w:left w:val="single" w:sz="4" w:space="0" w:color="auto"/>
              <w:right w:val="single" w:sz="4" w:space="0" w:color="auto"/>
            </w:tcBorders>
            <w:vAlign w:val="center"/>
          </w:tcPr>
          <w:p w14:paraId="743C3249" w14:textId="77777777" w:rsidR="007C0059" w:rsidRPr="00EC61C3" w:rsidRDefault="007C0059" w:rsidP="008053C9">
            <w:pPr>
              <w:pStyle w:val="TAC"/>
            </w:pPr>
            <w:r w:rsidRPr="00EC61C3">
              <w:t>-90</w:t>
            </w:r>
          </w:p>
        </w:tc>
        <w:tc>
          <w:tcPr>
            <w:tcW w:w="1922" w:type="dxa"/>
            <w:gridSpan w:val="2"/>
            <w:tcBorders>
              <w:top w:val="single" w:sz="4" w:space="0" w:color="auto"/>
              <w:left w:val="single" w:sz="4" w:space="0" w:color="auto"/>
              <w:right w:val="single" w:sz="4" w:space="0" w:color="auto"/>
            </w:tcBorders>
            <w:vAlign w:val="center"/>
          </w:tcPr>
          <w:p w14:paraId="743C324A" w14:textId="77777777" w:rsidR="007C0059" w:rsidRPr="00EC61C3" w:rsidRDefault="007C0059" w:rsidP="008053C9">
            <w:pPr>
              <w:pStyle w:val="TAC"/>
            </w:pPr>
            <w:r w:rsidRPr="00EC61C3">
              <w:t>As in Table B.2.4-2</w:t>
            </w:r>
          </w:p>
        </w:tc>
      </w:tr>
      <w:tr w:rsidR="00147F10" w:rsidRPr="00EC61C3" w14:paraId="743C3253" w14:textId="77777777" w:rsidTr="008053C9">
        <w:trPr>
          <w:jc w:val="center"/>
        </w:trPr>
        <w:tc>
          <w:tcPr>
            <w:tcW w:w="2689" w:type="dxa"/>
            <w:tcBorders>
              <w:top w:val="single" w:sz="4" w:space="0" w:color="auto"/>
              <w:left w:val="single" w:sz="4" w:space="0" w:color="auto"/>
              <w:right w:val="single" w:sz="4" w:space="0" w:color="auto"/>
            </w:tcBorders>
            <w:vAlign w:val="center"/>
          </w:tcPr>
          <w:p w14:paraId="743C324C" w14:textId="77777777" w:rsidR="007C0059" w:rsidRPr="00EC61C3" w:rsidRDefault="007C0059" w:rsidP="008053C9">
            <w:pPr>
              <w:pStyle w:val="TAL"/>
            </w:pPr>
            <w:r w:rsidRPr="00EC61C3">
              <w:t>Io</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743C324D" w14:textId="77777777" w:rsidR="007C0059" w:rsidRPr="00EC61C3" w:rsidRDefault="007C0059" w:rsidP="008053C9">
            <w:pPr>
              <w:pStyle w:val="TAC"/>
            </w:pPr>
            <w:r w:rsidRPr="00EC61C3">
              <w:t>1~4</w:t>
            </w:r>
          </w:p>
        </w:tc>
        <w:tc>
          <w:tcPr>
            <w:tcW w:w="893" w:type="dxa"/>
            <w:tcBorders>
              <w:top w:val="single" w:sz="4" w:space="0" w:color="auto"/>
              <w:left w:val="single" w:sz="4" w:space="0" w:color="auto"/>
              <w:right w:val="single" w:sz="4" w:space="0" w:color="auto"/>
            </w:tcBorders>
            <w:vAlign w:val="center"/>
          </w:tcPr>
          <w:p w14:paraId="743C324E" w14:textId="77777777" w:rsidR="007C0059" w:rsidRPr="00EC61C3" w:rsidRDefault="007C0059" w:rsidP="008053C9">
            <w:pPr>
              <w:pStyle w:val="TAC"/>
            </w:pPr>
            <w:r w:rsidRPr="00EC61C3">
              <w:t>dBm/</w:t>
            </w:r>
          </w:p>
          <w:p w14:paraId="743C324F" w14:textId="77777777" w:rsidR="007C0059" w:rsidRPr="00EC61C3" w:rsidRDefault="007C0059" w:rsidP="008053C9">
            <w:pPr>
              <w:pStyle w:val="TAC"/>
            </w:pPr>
            <w:r w:rsidRPr="00EC61C3">
              <w:t>95.04MHz</w:t>
            </w:r>
          </w:p>
        </w:tc>
        <w:tc>
          <w:tcPr>
            <w:tcW w:w="1945" w:type="dxa"/>
            <w:gridSpan w:val="2"/>
            <w:tcBorders>
              <w:top w:val="single" w:sz="4" w:space="0" w:color="auto"/>
              <w:left w:val="single" w:sz="4" w:space="0" w:color="auto"/>
              <w:right w:val="single" w:sz="4" w:space="0" w:color="auto"/>
            </w:tcBorders>
            <w:vAlign w:val="center"/>
          </w:tcPr>
          <w:p w14:paraId="743C3250" w14:textId="77777777" w:rsidR="007C0059" w:rsidRPr="00EC61C3" w:rsidRDefault="007C0059" w:rsidP="008053C9">
            <w:pPr>
              <w:pStyle w:val="TAC"/>
            </w:pPr>
            <w:r w:rsidRPr="00EC61C3">
              <w:t>-51.57</w:t>
            </w:r>
          </w:p>
          <w:p w14:paraId="743C3251" w14:textId="77777777" w:rsidR="007C0059" w:rsidRPr="00EC61C3" w:rsidRDefault="007C0059" w:rsidP="008053C9">
            <w:pPr>
              <w:pStyle w:val="TAC"/>
            </w:pPr>
          </w:p>
        </w:tc>
        <w:tc>
          <w:tcPr>
            <w:tcW w:w="1922" w:type="dxa"/>
            <w:gridSpan w:val="2"/>
            <w:tcBorders>
              <w:top w:val="single" w:sz="4" w:space="0" w:color="auto"/>
              <w:left w:val="single" w:sz="4" w:space="0" w:color="auto"/>
              <w:right w:val="single" w:sz="4" w:space="0" w:color="auto"/>
            </w:tcBorders>
            <w:vAlign w:val="center"/>
          </w:tcPr>
          <w:p w14:paraId="743C3252" w14:textId="22A74E6A" w:rsidR="007C0059" w:rsidRPr="00EC61C3" w:rsidRDefault="007C0059" w:rsidP="008053C9">
            <w:pPr>
              <w:pStyle w:val="TAC"/>
            </w:pPr>
            <w:r w:rsidRPr="00EC61C3">
              <w:t>SS</w:t>
            </w:r>
            <w:ins w:id="771" w:author="Rose, Ian" w:date="2021-05-11T14:13:00Z">
              <w:r w:rsidR="00A73DBA">
                <w:t>B</w:t>
              </w:r>
            </w:ins>
            <w:del w:id="772" w:author="Rose, Ian" w:date="2021-05-11T14:13:00Z">
              <w:r w:rsidRPr="00EC61C3" w:rsidDel="00A73DBA">
                <w:delText>-RS</w:delText>
              </w:r>
            </w:del>
            <w:ins w:id="773" w:author="Rose, Ian" w:date="2021-05-11T14:13:00Z">
              <w:r w:rsidR="00A73DBA">
                <w:t>_</w:t>
              </w:r>
            </w:ins>
            <w:r w:rsidRPr="00EC61C3">
              <w:t>RP+28.98</w:t>
            </w:r>
          </w:p>
        </w:tc>
      </w:tr>
      <w:tr w:rsidR="00147F10" w:rsidRPr="00EC61C3" w14:paraId="743C325A" w14:textId="77777777" w:rsidTr="008053C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43C3254" w14:textId="77777777" w:rsidR="007C0059" w:rsidRPr="00EC61C3" w:rsidRDefault="007C0059" w:rsidP="008053C9">
            <w:pPr>
              <w:pStyle w:val="TAL"/>
            </w:pPr>
            <w:r w:rsidRPr="00EC61C3">
              <w:rPr>
                <w:position w:val="-12"/>
              </w:rPr>
              <w:object w:dxaOrig="800" w:dyaOrig="380" w14:anchorId="743C35A7">
                <v:shape id="_x0000_i1048" type="#_x0000_t75" style="width:41pt;height:20.5pt" o:ole="" fillcolor="window">
                  <v:imagedata r:id="rId39" o:title=""/>
                </v:shape>
                <o:OLEObject Type="Embed" ProgID="Equation.3" ShapeID="_x0000_i1048" DrawAspect="Content" ObjectID="_1683569489" r:id="rId46"/>
              </w:object>
            </w:r>
          </w:p>
        </w:tc>
        <w:tc>
          <w:tcPr>
            <w:tcW w:w="850" w:type="dxa"/>
            <w:tcBorders>
              <w:top w:val="single" w:sz="4" w:space="0" w:color="auto"/>
              <w:left w:val="single" w:sz="4" w:space="0" w:color="auto"/>
              <w:bottom w:val="single" w:sz="4" w:space="0" w:color="auto"/>
              <w:right w:val="single" w:sz="4" w:space="0" w:color="auto"/>
            </w:tcBorders>
            <w:vAlign w:val="center"/>
          </w:tcPr>
          <w:p w14:paraId="743C3255" w14:textId="77777777" w:rsidR="007C0059" w:rsidRPr="00EC61C3" w:rsidRDefault="007C0059" w:rsidP="008053C9">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43C3256" w14:textId="77777777" w:rsidR="007C0059" w:rsidRPr="00EC61C3" w:rsidRDefault="007C0059" w:rsidP="008053C9">
            <w:pPr>
              <w:pStyle w:val="TAC"/>
            </w:pPr>
            <w:r w:rsidRPr="00EC61C3">
              <w:t>dB</w:t>
            </w:r>
          </w:p>
        </w:tc>
        <w:tc>
          <w:tcPr>
            <w:tcW w:w="993" w:type="dxa"/>
            <w:tcBorders>
              <w:top w:val="single" w:sz="4" w:space="0" w:color="auto"/>
              <w:left w:val="single" w:sz="4" w:space="0" w:color="auto"/>
              <w:bottom w:val="single" w:sz="4" w:space="0" w:color="auto"/>
              <w:right w:val="single" w:sz="4" w:space="0" w:color="auto"/>
            </w:tcBorders>
            <w:vAlign w:val="center"/>
          </w:tcPr>
          <w:p w14:paraId="743C3257" w14:textId="77777777" w:rsidR="007C0059" w:rsidRPr="00EC61C3" w:rsidRDefault="007C0059" w:rsidP="008053C9">
            <w:pPr>
              <w:pStyle w:val="TAC"/>
            </w:pPr>
            <w:r w:rsidRPr="00EC61C3">
              <w:t>10</w:t>
            </w:r>
          </w:p>
        </w:tc>
        <w:tc>
          <w:tcPr>
            <w:tcW w:w="952" w:type="dxa"/>
            <w:tcBorders>
              <w:top w:val="single" w:sz="4" w:space="0" w:color="auto"/>
              <w:left w:val="single" w:sz="4" w:space="0" w:color="auto"/>
              <w:bottom w:val="single" w:sz="4" w:space="0" w:color="auto"/>
              <w:right w:val="single" w:sz="4" w:space="0" w:color="auto"/>
            </w:tcBorders>
            <w:vAlign w:val="center"/>
          </w:tcPr>
          <w:p w14:paraId="743C3258" w14:textId="77777777" w:rsidR="007C0059" w:rsidRPr="00EC61C3" w:rsidRDefault="007C0059" w:rsidP="008053C9">
            <w:pPr>
              <w:pStyle w:val="TAC"/>
            </w:pPr>
            <w:r w:rsidRPr="00EC61C3">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43C3259" w14:textId="77777777" w:rsidR="007C0059" w:rsidRPr="00EC61C3" w:rsidRDefault="007C0059" w:rsidP="008053C9">
            <w:pPr>
              <w:pStyle w:val="TAC"/>
            </w:pPr>
            <w:proofErr w:type="spellStart"/>
            <w:r w:rsidRPr="00EC61C3">
              <w:t>n.a.</w:t>
            </w:r>
            <w:proofErr w:type="spellEnd"/>
          </w:p>
        </w:tc>
      </w:tr>
      <w:tr w:rsidR="007C0059" w:rsidRPr="00EC61C3" w14:paraId="743C325E" w14:textId="77777777" w:rsidTr="008053C9">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743C325B" w14:textId="15F6225C" w:rsidR="007C0059" w:rsidRPr="00EC61C3" w:rsidRDefault="007C0059" w:rsidP="00D56527">
            <w:pPr>
              <w:pStyle w:val="TAN"/>
            </w:pPr>
            <w:r w:rsidRPr="00EC61C3">
              <w:t>Note 1:</w:t>
            </w:r>
            <w:r w:rsidRPr="00EC61C3">
              <w:tab/>
            </w:r>
            <w:ins w:id="774" w:author="Rose, Ian" w:date="2021-04-29T15:45:00Z">
              <w:r w:rsidR="00BF5BD5">
                <w:t>SSB</w:t>
              </w:r>
            </w:ins>
            <w:del w:id="775" w:author="Rose, Ian" w:date="2021-04-29T15:45:00Z">
              <w:r w:rsidRPr="00EC61C3" w:rsidDel="00BF5BD5">
                <w:delText>RS</w:delText>
              </w:r>
            </w:del>
            <w:ins w:id="776" w:author="Rose, Ian" w:date="2021-04-29T15:45:00Z">
              <w:r w:rsidR="00BF5BD5">
                <w:t>_</w:t>
              </w:r>
            </w:ins>
            <w:r w:rsidRPr="00EC61C3">
              <w:t>RP and Io levels have been derived from other parameters for information purposes. They are not settable parameters themselves.</w:t>
            </w:r>
          </w:p>
          <w:p w14:paraId="743C325C" w14:textId="01D520D0" w:rsidR="007C0059" w:rsidRPr="00EC61C3" w:rsidRDefault="007C0059" w:rsidP="00D56527">
            <w:pPr>
              <w:pStyle w:val="TAN"/>
            </w:pPr>
            <w:r w:rsidRPr="00EC61C3">
              <w:t>Note 2:</w:t>
            </w:r>
            <w:r w:rsidRPr="00EC61C3">
              <w:tab/>
            </w:r>
            <w:ins w:id="777" w:author="Rose, Ian" w:date="2021-04-29T15:45:00Z">
              <w:r w:rsidR="00BF5BD5">
                <w:t>Void</w:t>
              </w:r>
            </w:ins>
            <w:del w:id="778" w:author="Rose, Ian" w:date="2021-04-29T15:45:00Z">
              <w:r w:rsidRPr="00EC61C3" w:rsidDel="00BF5BD5">
                <w:delText>RSRP minimum requirements are specified assuming independent interference and noise at each receiver antenna port.</w:delText>
              </w:r>
            </w:del>
          </w:p>
          <w:p w14:paraId="018B0797" w14:textId="1B9E5776" w:rsidR="00D56527" w:rsidRPr="00EC61C3" w:rsidRDefault="007C0059" w:rsidP="00D56527">
            <w:pPr>
              <w:pStyle w:val="TAN"/>
            </w:pPr>
            <w:r w:rsidRPr="00EC61C3">
              <w:t>Note 3:</w:t>
            </w:r>
            <w:r w:rsidRPr="00EC61C3">
              <w:tab/>
              <w:t>No additional noise is added by the test system in Test 2.</w:t>
            </w:r>
          </w:p>
          <w:p w14:paraId="743C325D" w14:textId="4DAED01F" w:rsidR="007C0059" w:rsidRPr="00EC61C3" w:rsidRDefault="00D56527" w:rsidP="00D56527">
            <w:pPr>
              <w:pStyle w:val="TAN"/>
            </w:pPr>
            <w:r w:rsidRPr="00EC61C3">
              <w:rPr>
                <w:lang w:val="en-US"/>
              </w:rPr>
              <w:t>Note 4:</w:t>
            </w:r>
            <w:r w:rsidRPr="00EC61C3">
              <w:rPr>
                <w:lang w:val="en-US"/>
              </w:rPr>
              <w:tab/>
            </w:r>
            <w:r w:rsidRPr="00EC61C3">
              <w:t>Information about types of UE beam is given in B.2.1.3, and does not limit UE implementation or test system implementation</w:t>
            </w:r>
          </w:p>
        </w:tc>
      </w:tr>
    </w:tbl>
    <w:p w14:paraId="743C325F" w14:textId="77777777" w:rsidR="007C0059" w:rsidRPr="00EC61C3" w:rsidRDefault="007C0059" w:rsidP="007C0059">
      <w:pPr>
        <w:rPr>
          <w:lang w:eastAsia="ko-KR"/>
        </w:rPr>
      </w:pPr>
    </w:p>
    <w:p w14:paraId="743C3260" w14:textId="0D2EED72" w:rsidR="007C0059" w:rsidRPr="00EC61C3" w:rsidRDefault="00C93204" w:rsidP="00C93204">
      <w:pPr>
        <w:pStyle w:val="Heading5"/>
        <w:rPr>
          <w:lang w:eastAsia="ko-KR"/>
        </w:rPr>
      </w:pPr>
      <w:r w:rsidRPr="00EC61C3">
        <w:rPr>
          <w:lang w:eastAsia="ko-KR"/>
        </w:rPr>
        <w:t>A.5.7.4.1.3</w:t>
      </w:r>
      <w:r w:rsidR="007C0059" w:rsidRPr="00EC61C3">
        <w:rPr>
          <w:lang w:eastAsia="ko-KR"/>
        </w:rPr>
        <w:tab/>
        <w:t>Test Requirements</w:t>
      </w:r>
    </w:p>
    <w:p w14:paraId="45251CF8" w14:textId="77777777" w:rsidR="00D034A3" w:rsidRPr="00EC61C3" w:rsidRDefault="00D034A3" w:rsidP="00D034A3">
      <w:pPr>
        <w:rPr>
          <w:rFonts w:eastAsia="SimSun"/>
        </w:rPr>
      </w:pPr>
      <w:bookmarkStart w:id="779" w:name="_Hlk16818485"/>
      <w:r w:rsidRPr="00EC61C3">
        <w:rPr>
          <w:lang w:eastAsia="ko-KR"/>
        </w:rPr>
        <w:t>After 640ms from the beginning of the test, the L1-RSRP measurement accuracy for SSB#0 and SSB#1 of Cell 2 shall fulfil the requirements in clauses 10.1.20.1.</w:t>
      </w:r>
      <w:r w:rsidRPr="00EC61C3">
        <w:rPr>
          <w:rFonts w:eastAsia="SimSun"/>
        </w:rPr>
        <w:t xml:space="preserve"> The following requirements are to be verified:</w:t>
      </w:r>
    </w:p>
    <w:p w14:paraId="3BD52645" w14:textId="77777777" w:rsidR="00D034A3" w:rsidRPr="00EC61C3" w:rsidRDefault="00D034A3" w:rsidP="00D034A3">
      <w:pPr>
        <w:rPr>
          <w:rFonts w:eastAsia="SimSun"/>
        </w:rPr>
      </w:pPr>
      <w:r w:rsidRPr="00EC61C3">
        <w:rPr>
          <w:rFonts w:eastAsia="SimSun"/>
        </w:rPr>
        <w:t>For Test 1:</w:t>
      </w:r>
    </w:p>
    <w:p w14:paraId="7B29E62D" w14:textId="77777777" w:rsidR="00D034A3" w:rsidRPr="00EC61C3" w:rsidRDefault="00D034A3" w:rsidP="00D034A3">
      <w:pPr>
        <w:rPr>
          <w:rFonts w:eastAsia="SimSun"/>
        </w:rPr>
      </w:pPr>
      <w:r w:rsidRPr="00EC61C3">
        <w:rPr>
          <w:rFonts w:eastAsia="SimSun"/>
        </w:rPr>
        <w:t>Absolute accuracy of SSB0 and absolute accuracy of SSB1. The UE is deemed to meet the requirement if the reported L1-RSRP is in the range shown in Table A.5.7.4.1.3-1.</w:t>
      </w:r>
    </w:p>
    <w:p w14:paraId="117046A2" w14:textId="77777777" w:rsidR="00D034A3" w:rsidRPr="00EC61C3" w:rsidRDefault="00D034A3" w:rsidP="00D034A3">
      <w:pPr>
        <w:rPr>
          <w:rFonts w:eastAsia="SimSun"/>
        </w:rPr>
      </w:pPr>
      <w:r w:rsidRPr="00EC61C3">
        <w:rPr>
          <w:rFonts w:eastAsia="SimSun"/>
        </w:rPr>
        <w:t xml:space="preserve">Relative accuracy of SSB0 compared with SSB1. The UE is deemed to meet the requirement if the difference in reported L1-RSRP meets the requirements in Table 10.1.20.1.2-1. </w:t>
      </w:r>
    </w:p>
    <w:p w14:paraId="1B52791D" w14:textId="77777777" w:rsidR="00D034A3" w:rsidRPr="00EC61C3" w:rsidRDefault="00D034A3" w:rsidP="00D034A3">
      <w:pPr>
        <w:rPr>
          <w:rFonts w:eastAsia="SimSun"/>
        </w:rPr>
      </w:pPr>
      <w:r w:rsidRPr="00EC61C3">
        <w:rPr>
          <w:rFonts w:eastAsia="SimSun"/>
        </w:rPr>
        <w:t>For Test 2:</w:t>
      </w:r>
    </w:p>
    <w:p w14:paraId="45FD1338" w14:textId="77777777" w:rsidR="00D034A3" w:rsidRPr="00EC61C3" w:rsidRDefault="00D034A3" w:rsidP="00D034A3">
      <w:pPr>
        <w:rPr>
          <w:rFonts w:eastAsia="SimSun"/>
        </w:rPr>
      </w:pPr>
      <w:r w:rsidRPr="00EC61C3">
        <w:rPr>
          <w:rFonts w:eastAsia="SimSun"/>
        </w:rPr>
        <w:t>Absolute accuracy of SSB0 and absolute accuracy of SSB1. The UE is deemed to meet the requirement if the reported L1-RSRP is in the range shown in Table A.5.7.4.1.3-1.</w:t>
      </w:r>
    </w:p>
    <w:p w14:paraId="18D72257" w14:textId="77777777" w:rsidR="00D034A3" w:rsidRPr="00EC61C3" w:rsidRDefault="00D034A3" w:rsidP="00D034A3">
      <w:pPr>
        <w:rPr>
          <w:rFonts w:eastAsia="SimSun"/>
        </w:rPr>
      </w:pPr>
      <w:r w:rsidRPr="00EC61C3">
        <w:rPr>
          <w:rFonts w:eastAsia="SimSun"/>
        </w:rPr>
        <w:t xml:space="preserve">Relative accuracy of SSB0 compared with SSB1. The UE is deemed to meet the requirement if the difference in reported L1-RSRP meets the requirements in Table 10.1.20.1.2-1. </w:t>
      </w:r>
    </w:p>
    <w:p w14:paraId="104D12AA" w14:textId="77777777" w:rsidR="00D034A3" w:rsidRPr="00EC61C3" w:rsidRDefault="00D034A3" w:rsidP="00D034A3">
      <w:pPr>
        <w:pStyle w:val="TH"/>
        <w:rPr>
          <w:rFonts w:eastAsia="SimSun"/>
        </w:rPr>
      </w:pPr>
      <w:r w:rsidRPr="00EC61C3">
        <w:rPr>
          <w:rFonts w:eastAsia="SimSun"/>
        </w:rPr>
        <w:lastRenderedPageBreak/>
        <w:t>Table A.5.7.4.1.3-1: L1-RSRP absolute accuracy test requirement</w:t>
      </w:r>
    </w:p>
    <w:tbl>
      <w:tblPr>
        <w:tblStyle w:val="TableGrid1"/>
        <w:tblW w:w="0" w:type="auto"/>
        <w:tblLook w:val="04A0" w:firstRow="1" w:lastRow="0" w:firstColumn="1" w:lastColumn="0" w:noHBand="0" w:noVBand="1"/>
      </w:tblPr>
      <w:tblGrid>
        <w:gridCol w:w="2480"/>
        <w:gridCol w:w="6870"/>
      </w:tblGrid>
      <w:tr w:rsidR="00D034A3" w:rsidRPr="00EC61C3" w14:paraId="216F9B33" w14:textId="77777777" w:rsidTr="005D1639">
        <w:tc>
          <w:tcPr>
            <w:tcW w:w="2480" w:type="dxa"/>
            <w:tcBorders>
              <w:top w:val="single" w:sz="4" w:space="0" w:color="auto"/>
              <w:left w:val="single" w:sz="4" w:space="0" w:color="auto"/>
              <w:bottom w:val="single" w:sz="4" w:space="0" w:color="auto"/>
              <w:right w:val="single" w:sz="4" w:space="0" w:color="auto"/>
            </w:tcBorders>
            <w:hideMark/>
          </w:tcPr>
          <w:p w14:paraId="77D1B9EE" w14:textId="77777777" w:rsidR="00D034A3" w:rsidRPr="00EC61C3" w:rsidRDefault="00D034A3" w:rsidP="00D034A3">
            <w:pPr>
              <w:pStyle w:val="TAH"/>
              <w:rPr>
                <w:rFonts w:eastAsia="SimSun"/>
              </w:rPr>
            </w:pPr>
          </w:p>
        </w:tc>
        <w:tc>
          <w:tcPr>
            <w:tcW w:w="6870" w:type="dxa"/>
            <w:tcBorders>
              <w:top w:val="single" w:sz="4" w:space="0" w:color="auto"/>
              <w:left w:val="single" w:sz="4" w:space="0" w:color="auto"/>
              <w:bottom w:val="single" w:sz="4" w:space="0" w:color="auto"/>
              <w:right w:val="single" w:sz="4" w:space="0" w:color="auto"/>
            </w:tcBorders>
            <w:hideMark/>
          </w:tcPr>
          <w:p w14:paraId="43D6C5D0" w14:textId="77777777" w:rsidR="00D034A3" w:rsidRPr="00EC61C3" w:rsidRDefault="00D034A3" w:rsidP="00D034A3">
            <w:pPr>
              <w:pStyle w:val="TAH"/>
              <w:rPr>
                <w:rFonts w:eastAsia="SimSun"/>
              </w:rPr>
            </w:pPr>
            <w:r w:rsidRPr="00EC61C3">
              <w:rPr>
                <w:rFonts w:eastAsia="SimSun"/>
              </w:rPr>
              <w:t>Test requirement</w:t>
            </w:r>
            <w:r w:rsidRPr="00EC61C3">
              <w:rPr>
                <w:rFonts w:eastAsia="SimSun"/>
                <w:vertAlign w:val="superscript"/>
              </w:rPr>
              <w:t xml:space="preserve"> Notes1,2,3</w:t>
            </w:r>
          </w:p>
        </w:tc>
      </w:tr>
      <w:tr w:rsidR="00D034A3" w:rsidRPr="00EC61C3" w14:paraId="48D4B097" w14:textId="77777777" w:rsidTr="005D1639">
        <w:tc>
          <w:tcPr>
            <w:tcW w:w="2480" w:type="dxa"/>
            <w:tcBorders>
              <w:top w:val="single" w:sz="4" w:space="0" w:color="auto"/>
              <w:left w:val="single" w:sz="4" w:space="0" w:color="auto"/>
              <w:bottom w:val="single" w:sz="4" w:space="0" w:color="auto"/>
              <w:right w:val="single" w:sz="4" w:space="0" w:color="auto"/>
            </w:tcBorders>
            <w:hideMark/>
          </w:tcPr>
          <w:p w14:paraId="51A1B6D0" w14:textId="77777777" w:rsidR="00D034A3" w:rsidRPr="00EC61C3" w:rsidRDefault="00D034A3" w:rsidP="00D034A3">
            <w:pPr>
              <w:pStyle w:val="TAC"/>
              <w:rPr>
                <w:rFonts w:eastAsia="SimSun"/>
              </w:rPr>
            </w:pPr>
            <w:r w:rsidRPr="00EC61C3">
              <w:rPr>
                <w:rFonts w:eastAsia="SimSun"/>
              </w:rPr>
              <w:t>SSB0</w:t>
            </w:r>
          </w:p>
        </w:tc>
        <w:tc>
          <w:tcPr>
            <w:tcW w:w="6870" w:type="dxa"/>
            <w:tcBorders>
              <w:top w:val="single" w:sz="4" w:space="0" w:color="auto"/>
              <w:left w:val="single" w:sz="4" w:space="0" w:color="auto"/>
              <w:bottom w:val="single" w:sz="4" w:space="0" w:color="auto"/>
              <w:right w:val="single" w:sz="4" w:space="0" w:color="auto"/>
            </w:tcBorders>
            <w:hideMark/>
          </w:tcPr>
          <w:p w14:paraId="43EF27BF" w14:textId="77777777" w:rsidR="00D034A3" w:rsidRPr="00EC61C3" w:rsidRDefault="00D034A3" w:rsidP="00D034A3">
            <w:pPr>
              <w:pStyle w:val="TAC"/>
              <w:rPr>
                <w:rFonts w:eastAsia="SimSun" w:cs="Arial"/>
                <w:szCs w:val="18"/>
              </w:rPr>
            </w:pPr>
            <w:r w:rsidRPr="00EC61C3">
              <w:rPr>
                <w:rFonts w:eastAsia="SimSun" w:cs="Arial"/>
                <w:szCs w:val="18"/>
              </w:rPr>
              <w:t>SSB_RP0 -δ</w:t>
            </w:r>
            <w:r w:rsidRPr="00EC61C3">
              <w:rPr>
                <w:rFonts w:cs="Arial"/>
                <w:szCs w:val="18"/>
              </w:rPr>
              <w:t xml:space="preserve"> </w:t>
            </w:r>
            <w:r w:rsidRPr="00EC61C3">
              <w:rPr>
                <w:rFonts w:eastAsia="SimSun" w:cs="Arial"/>
                <w:szCs w:val="18"/>
              </w:rPr>
              <w:t xml:space="preserve">+ </w:t>
            </w:r>
            <w:proofErr w:type="spellStart"/>
            <w:r w:rsidRPr="00EC61C3">
              <w:rPr>
                <w:rFonts w:eastAsia="SimSun" w:cs="Arial"/>
                <w:szCs w:val="18"/>
              </w:rPr>
              <w:t>G</w:t>
            </w:r>
            <w:r w:rsidRPr="00EC61C3">
              <w:rPr>
                <w:rFonts w:eastAsia="SimSun" w:cs="Arial"/>
                <w:szCs w:val="18"/>
                <w:vertAlign w:val="subscript"/>
              </w:rPr>
              <w:t>min</w:t>
            </w:r>
            <w:proofErr w:type="spellEnd"/>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w:t>
            </w:r>
            <w:proofErr w:type="gramStart"/>
            <w:r w:rsidRPr="00EC61C3">
              <w:rPr>
                <w:rFonts w:eastAsia="SimSun" w:cs="Arial"/>
                <w:szCs w:val="18"/>
              </w:rPr>
              <w:t>RSRP(</w:t>
            </w:r>
            <w:proofErr w:type="gramEnd"/>
            <w:r w:rsidRPr="00EC61C3">
              <w:rPr>
                <w:rFonts w:eastAsia="SimSun" w:cs="Arial"/>
                <w:szCs w:val="18"/>
              </w:rPr>
              <w:t xml:space="preserve">dBm)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SSB_RP0 +δ + </w:t>
            </w:r>
            <w:proofErr w:type="spellStart"/>
            <w:r w:rsidRPr="00EC61C3">
              <w:rPr>
                <w:rFonts w:eastAsia="SimSun" w:cs="Arial"/>
                <w:szCs w:val="18"/>
              </w:rPr>
              <w:t>G</w:t>
            </w:r>
            <w:r w:rsidRPr="00EC61C3">
              <w:rPr>
                <w:rFonts w:eastAsia="SimSun" w:cs="Arial"/>
                <w:szCs w:val="18"/>
                <w:vertAlign w:val="subscript"/>
              </w:rPr>
              <w:t>max</w:t>
            </w:r>
            <w:proofErr w:type="spellEnd"/>
          </w:p>
        </w:tc>
      </w:tr>
      <w:tr w:rsidR="00D034A3" w:rsidRPr="00EC61C3" w14:paraId="169F7231" w14:textId="77777777" w:rsidTr="005D1639">
        <w:tc>
          <w:tcPr>
            <w:tcW w:w="2480" w:type="dxa"/>
            <w:tcBorders>
              <w:top w:val="single" w:sz="4" w:space="0" w:color="auto"/>
              <w:left w:val="single" w:sz="4" w:space="0" w:color="auto"/>
              <w:bottom w:val="single" w:sz="4" w:space="0" w:color="auto"/>
              <w:right w:val="single" w:sz="4" w:space="0" w:color="auto"/>
            </w:tcBorders>
            <w:hideMark/>
          </w:tcPr>
          <w:p w14:paraId="22876168" w14:textId="77777777" w:rsidR="00D034A3" w:rsidRPr="00EC61C3" w:rsidRDefault="00D034A3" w:rsidP="00D034A3">
            <w:pPr>
              <w:pStyle w:val="TAC"/>
              <w:rPr>
                <w:rFonts w:eastAsia="SimSun"/>
              </w:rPr>
            </w:pPr>
            <w:r w:rsidRPr="00EC61C3">
              <w:rPr>
                <w:rFonts w:eastAsia="SimSun"/>
              </w:rPr>
              <w:t>SSB1</w:t>
            </w:r>
          </w:p>
        </w:tc>
        <w:tc>
          <w:tcPr>
            <w:tcW w:w="6870" w:type="dxa"/>
            <w:tcBorders>
              <w:top w:val="single" w:sz="4" w:space="0" w:color="auto"/>
              <w:left w:val="single" w:sz="4" w:space="0" w:color="auto"/>
              <w:bottom w:val="single" w:sz="4" w:space="0" w:color="auto"/>
              <w:right w:val="single" w:sz="4" w:space="0" w:color="auto"/>
            </w:tcBorders>
            <w:hideMark/>
          </w:tcPr>
          <w:p w14:paraId="3EB0905F" w14:textId="77777777" w:rsidR="00D034A3" w:rsidRPr="00EC61C3" w:rsidRDefault="00D034A3" w:rsidP="00D034A3">
            <w:pPr>
              <w:pStyle w:val="TAC"/>
              <w:rPr>
                <w:rFonts w:eastAsia="SimSun" w:cs="Arial"/>
                <w:szCs w:val="18"/>
              </w:rPr>
            </w:pPr>
            <w:r w:rsidRPr="00EC61C3">
              <w:rPr>
                <w:rFonts w:eastAsia="SimSun" w:cs="Arial"/>
                <w:szCs w:val="18"/>
              </w:rPr>
              <w:t>SSB_RP1 -δ</w:t>
            </w:r>
            <w:r w:rsidRPr="00EC61C3">
              <w:rPr>
                <w:rFonts w:cs="Arial"/>
                <w:szCs w:val="18"/>
              </w:rPr>
              <w:t xml:space="preserve"> </w:t>
            </w:r>
            <w:r w:rsidRPr="00EC61C3">
              <w:rPr>
                <w:rFonts w:eastAsia="SimSun" w:cs="Arial"/>
                <w:szCs w:val="18"/>
              </w:rPr>
              <w:t xml:space="preserve">+ </w:t>
            </w:r>
            <w:proofErr w:type="spellStart"/>
            <w:r w:rsidRPr="00EC61C3">
              <w:rPr>
                <w:rFonts w:eastAsia="SimSun" w:cs="Arial"/>
                <w:szCs w:val="18"/>
              </w:rPr>
              <w:t>G</w:t>
            </w:r>
            <w:r w:rsidRPr="00EC61C3">
              <w:rPr>
                <w:rFonts w:eastAsia="SimSun" w:cs="Arial"/>
                <w:szCs w:val="18"/>
                <w:vertAlign w:val="subscript"/>
              </w:rPr>
              <w:t>min</w:t>
            </w:r>
            <w:proofErr w:type="spellEnd"/>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w:t>
            </w:r>
            <w:proofErr w:type="gramStart"/>
            <w:r w:rsidRPr="00EC61C3">
              <w:rPr>
                <w:rFonts w:eastAsia="SimSun" w:cs="Arial"/>
                <w:szCs w:val="18"/>
              </w:rPr>
              <w:t>RSRP(</w:t>
            </w:r>
            <w:proofErr w:type="gramEnd"/>
            <w:r w:rsidRPr="00EC61C3">
              <w:rPr>
                <w:rFonts w:eastAsia="SimSun" w:cs="Arial"/>
                <w:szCs w:val="18"/>
              </w:rPr>
              <w:t xml:space="preserve">dBm)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SSB_RP1 +δ + </w:t>
            </w:r>
            <w:proofErr w:type="spellStart"/>
            <w:r w:rsidRPr="00EC61C3">
              <w:rPr>
                <w:rFonts w:eastAsia="SimSun" w:cs="Arial"/>
                <w:szCs w:val="18"/>
              </w:rPr>
              <w:t>G</w:t>
            </w:r>
            <w:r w:rsidRPr="00EC61C3">
              <w:rPr>
                <w:rFonts w:eastAsia="SimSun" w:cs="Arial"/>
                <w:szCs w:val="18"/>
                <w:vertAlign w:val="subscript"/>
              </w:rPr>
              <w:t>max</w:t>
            </w:r>
            <w:proofErr w:type="spellEnd"/>
          </w:p>
        </w:tc>
      </w:tr>
      <w:tr w:rsidR="00D034A3" w:rsidRPr="00EC61C3" w14:paraId="3A2CE06C" w14:textId="77777777" w:rsidTr="005D1639">
        <w:tc>
          <w:tcPr>
            <w:tcW w:w="9350" w:type="dxa"/>
            <w:gridSpan w:val="2"/>
            <w:tcBorders>
              <w:top w:val="single" w:sz="4" w:space="0" w:color="auto"/>
              <w:left w:val="single" w:sz="4" w:space="0" w:color="auto"/>
              <w:bottom w:val="single" w:sz="4" w:space="0" w:color="auto"/>
              <w:right w:val="single" w:sz="4" w:space="0" w:color="auto"/>
            </w:tcBorders>
            <w:hideMark/>
          </w:tcPr>
          <w:p w14:paraId="7DEC87EE" w14:textId="7DDACC2A" w:rsidR="00D034A3" w:rsidRPr="00EC61C3" w:rsidRDefault="00D034A3" w:rsidP="00D034A3">
            <w:pPr>
              <w:pStyle w:val="TAN"/>
              <w:rPr>
                <w:rFonts w:eastAsia="SimSun"/>
                <w:lang w:val="en-US"/>
              </w:rPr>
            </w:pPr>
            <w:r w:rsidRPr="00EC61C3">
              <w:rPr>
                <w:rFonts w:eastAsia="SimSun"/>
              </w:rPr>
              <w:t>Note 1:</w:t>
            </w:r>
            <w:r w:rsidRPr="00EC61C3">
              <w:rPr>
                <w:rFonts w:eastAsia="SimSun" w:cs="Arial"/>
                <w:lang w:val="en-US"/>
              </w:rPr>
              <w:tab/>
            </w:r>
            <w:proofErr w:type="spellStart"/>
            <w:r w:rsidRPr="00EC61C3">
              <w:rPr>
                <w:rFonts w:eastAsia="SimSun"/>
              </w:rPr>
              <w:t>SSB_RPn</w:t>
            </w:r>
            <w:proofErr w:type="spellEnd"/>
            <w:r w:rsidRPr="00EC61C3">
              <w:rPr>
                <w:rFonts w:eastAsia="SimSun"/>
              </w:rPr>
              <w:t xml:space="preserve"> is </w:t>
            </w:r>
            <w:proofErr w:type="gramStart"/>
            <w:r w:rsidRPr="00EC61C3">
              <w:rPr>
                <w:rFonts w:eastAsia="SimSun"/>
              </w:rPr>
              <w:t xml:space="preserve">the </w:t>
            </w:r>
            <w:r w:rsidRPr="00EC61C3">
              <w:rPr>
                <w:rFonts w:eastAsia="SimSun"/>
                <w:lang w:val="en-US"/>
              </w:rPr>
              <w:t xml:space="preserve"> equivalent</w:t>
            </w:r>
            <w:proofErr w:type="gramEnd"/>
            <w:r w:rsidRPr="00EC61C3">
              <w:rPr>
                <w:rFonts w:eastAsia="SimSun"/>
                <w:lang w:val="en-US"/>
              </w:rPr>
              <w:t xml:space="preserve"> power received by an antenna with 0dBi gain at the </w:t>
            </w:r>
            <w:proofErr w:type="spellStart"/>
            <w:r w:rsidRPr="00EC61C3">
              <w:rPr>
                <w:rFonts w:eastAsia="SimSun"/>
                <w:lang w:val="en-US"/>
              </w:rPr>
              <w:t>centre</w:t>
            </w:r>
            <w:proofErr w:type="spellEnd"/>
            <w:r w:rsidRPr="00EC61C3">
              <w:rPr>
                <w:rFonts w:eastAsia="SimSun"/>
                <w:lang w:val="en-US"/>
              </w:rPr>
              <w:t xml:space="preserve"> of the quiet zone configured in the test for the SSB n under consideration</w:t>
            </w:r>
          </w:p>
          <w:p w14:paraId="7627B642" w14:textId="4DD752C8" w:rsidR="00D034A3" w:rsidRPr="00EC61C3" w:rsidRDefault="00D034A3" w:rsidP="00D034A3">
            <w:pPr>
              <w:pStyle w:val="TAN"/>
              <w:rPr>
                <w:rFonts w:eastAsia="SimSun"/>
              </w:rPr>
            </w:pPr>
            <w:r w:rsidRPr="00EC61C3">
              <w:rPr>
                <w:rFonts w:eastAsia="SimSun"/>
              </w:rPr>
              <w:t>Note 2:</w:t>
            </w:r>
            <w:r w:rsidRPr="00EC61C3">
              <w:rPr>
                <w:rFonts w:eastAsia="SimSun" w:cs="Arial"/>
                <w:lang w:val="en-US"/>
              </w:rPr>
              <w:tab/>
            </w:r>
            <w:r w:rsidRPr="00EC61C3">
              <w:rPr>
                <w:rFonts w:eastAsia="SimSun"/>
              </w:rPr>
              <w:t>δ is the RSRP absolute accuracy requirement from Table 10.1.20.1.1-1, selected according to the Io used in the test</w:t>
            </w:r>
          </w:p>
          <w:p w14:paraId="6C880B78" w14:textId="588F8F4F" w:rsidR="00D034A3" w:rsidRPr="00EC61C3" w:rsidRDefault="00D034A3" w:rsidP="00D034A3">
            <w:pPr>
              <w:pStyle w:val="TAN"/>
              <w:rPr>
                <w:rFonts w:eastAsia="SimSun"/>
                <w:lang w:val="en-US"/>
              </w:rPr>
            </w:pPr>
            <w:r w:rsidRPr="00EC61C3">
              <w:rPr>
                <w:rFonts w:eastAsia="SimSun"/>
              </w:rPr>
              <w:t>Note 3:</w:t>
            </w:r>
            <w:r w:rsidRPr="00EC61C3">
              <w:rPr>
                <w:rFonts w:eastAsia="SimSun"/>
                <w:lang w:val="en-US"/>
              </w:rPr>
              <w:tab/>
            </w:r>
            <w:proofErr w:type="spellStart"/>
            <w:r w:rsidRPr="00EC61C3">
              <w:rPr>
                <w:rFonts w:eastAsia="SimSun"/>
                <w:lang w:val="en-US"/>
              </w:rPr>
              <w:t>G</w:t>
            </w:r>
            <w:r w:rsidRPr="00EC61C3">
              <w:rPr>
                <w:rFonts w:eastAsia="SimSun"/>
                <w:vertAlign w:val="subscript"/>
                <w:lang w:val="en-US"/>
              </w:rPr>
              <w:t>min</w:t>
            </w:r>
            <w:proofErr w:type="spellEnd"/>
            <w:r w:rsidRPr="00EC61C3">
              <w:rPr>
                <w:rFonts w:eastAsia="SimSun"/>
                <w:lang w:val="en-US"/>
              </w:rPr>
              <w:t xml:space="preserve"> and </w:t>
            </w:r>
            <w:proofErr w:type="spellStart"/>
            <w:r w:rsidRPr="00EC61C3">
              <w:rPr>
                <w:rFonts w:eastAsia="SimSun"/>
                <w:lang w:val="en-US"/>
              </w:rPr>
              <w:t>G</w:t>
            </w:r>
            <w:r w:rsidRPr="00EC61C3">
              <w:rPr>
                <w:rFonts w:eastAsia="SimSun"/>
                <w:vertAlign w:val="subscript"/>
                <w:lang w:val="en-US"/>
              </w:rPr>
              <w:t>max</w:t>
            </w:r>
            <w:proofErr w:type="spellEnd"/>
            <w:r w:rsidRPr="00EC61C3">
              <w:rPr>
                <w:rFonts w:eastAsia="SimSun"/>
                <w:lang w:val="en-US"/>
              </w:rPr>
              <w:t xml:space="preserve"> are </w:t>
            </w:r>
            <w:r w:rsidRPr="00EC61C3">
              <w:rPr>
                <w:rFonts w:eastAsia="SimSun"/>
              </w:rPr>
              <w:t>the minimum and maximum UE gain values from Table B.2.1.5.1-1, selected according to the UE power class</w:t>
            </w:r>
          </w:p>
        </w:tc>
      </w:tr>
      <w:bookmarkEnd w:id="779"/>
    </w:tbl>
    <w:p w14:paraId="4BA5111A" w14:textId="77777777" w:rsidR="005D1639" w:rsidRDefault="005D1639" w:rsidP="005D1639">
      <w:pPr>
        <w:rPr>
          <w:rFonts w:ascii="Arial" w:hAnsi="Arial"/>
          <w:noProof/>
          <w:color w:val="FF0000"/>
          <w:sz w:val="32"/>
          <w:lang w:eastAsia="ja-JP"/>
        </w:rPr>
      </w:pPr>
    </w:p>
    <w:p w14:paraId="0BB830BC" w14:textId="77777777" w:rsidR="003D6FD3" w:rsidRDefault="003D6FD3" w:rsidP="003D6FD3">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67C53B07" w14:textId="77777777" w:rsidR="00856792" w:rsidRPr="00856792" w:rsidRDefault="00856792" w:rsidP="00856792">
      <w:pPr>
        <w:keepNext/>
        <w:keepLines/>
        <w:spacing w:before="120"/>
        <w:ind w:left="1418" w:hanging="1418"/>
        <w:textAlignment w:val="auto"/>
        <w:outlineLvl w:val="3"/>
        <w:rPr>
          <w:rFonts w:ascii="Arial" w:hAnsi="Arial"/>
          <w:sz w:val="24"/>
        </w:rPr>
      </w:pPr>
      <w:r w:rsidRPr="00856792">
        <w:rPr>
          <w:rFonts w:ascii="Arial" w:hAnsi="Arial"/>
          <w:sz w:val="24"/>
        </w:rPr>
        <w:t>A.7.4.1.1</w:t>
      </w:r>
      <w:r w:rsidRPr="00856792">
        <w:rPr>
          <w:rFonts w:ascii="Arial" w:hAnsi="Arial"/>
          <w:sz w:val="24"/>
        </w:rPr>
        <w:tab/>
        <w:t>NR UE Transmit Timing Test for FR2</w:t>
      </w:r>
    </w:p>
    <w:p w14:paraId="14766259" w14:textId="77777777" w:rsidR="00856792" w:rsidRPr="00856792" w:rsidRDefault="00856792" w:rsidP="00856792">
      <w:pPr>
        <w:keepNext/>
        <w:keepLines/>
        <w:spacing w:before="120"/>
        <w:ind w:left="1701" w:hanging="1701"/>
        <w:textAlignment w:val="auto"/>
        <w:outlineLvl w:val="4"/>
        <w:rPr>
          <w:rFonts w:ascii="Arial" w:hAnsi="Arial"/>
          <w:sz w:val="22"/>
        </w:rPr>
      </w:pPr>
      <w:bookmarkStart w:id="780" w:name="_Toc535476686"/>
      <w:r w:rsidRPr="00856792">
        <w:rPr>
          <w:rFonts w:ascii="Arial" w:hAnsi="Arial"/>
          <w:sz w:val="22"/>
        </w:rPr>
        <w:t>A.7.4.1.1.1</w:t>
      </w:r>
      <w:r w:rsidRPr="00856792">
        <w:rPr>
          <w:rFonts w:ascii="Arial" w:hAnsi="Arial"/>
          <w:sz w:val="22"/>
        </w:rPr>
        <w:tab/>
        <w:t>Test Purpose and environment</w:t>
      </w:r>
      <w:bookmarkEnd w:id="780"/>
    </w:p>
    <w:p w14:paraId="1CA7ABE7" w14:textId="77777777" w:rsidR="00856792" w:rsidRPr="00856792" w:rsidRDefault="00856792" w:rsidP="00856792">
      <w:pPr>
        <w:textAlignment w:val="auto"/>
      </w:pPr>
      <w:r w:rsidRPr="00856792">
        <w:t>The purpose of this test is to verify that the UE can follow frame timing change of the connected</w:t>
      </w:r>
      <w:r w:rsidRPr="00856792">
        <w:rPr>
          <w:lang w:eastAsia="zh-CN"/>
        </w:rPr>
        <w:t xml:space="preserve"> </w:t>
      </w:r>
      <w:proofErr w:type="spellStart"/>
      <w:r w:rsidRPr="00856792">
        <w:t>gNodeb</w:t>
      </w:r>
      <w:proofErr w:type="spellEnd"/>
      <w:r w:rsidRPr="00856792">
        <w:t xml:space="preserve"> and that the UE initial transmit timing accuracy, maximum amount of timing change in one adjustment,</w:t>
      </w:r>
      <w:r w:rsidRPr="00856792">
        <w:rPr>
          <w:lang w:eastAsia="zh-CN"/>
        </w:rPr>
        <w:t xml:space="preserve"> </w:t>
      </w:r>
      <w:r w:rsidRPr="00856792">
        <w:t>minimum and maximum adjustment rate are within the specified limits. This test will verify the requirements in</w:t>
      </w:r>
      <w:r w:rsidRPr="00856792">
        <w:rPr>
          <w:lang w:eastAsia="zh-CN"/>
        </w:rPr>
        <w:t xml:space="preserve"> </w:t>
      </w:r>
      <w:r w:rsidRPr="00856792">
        <w:t>clause 7.1.2.</w:t>
      </w:r>
    </w:p>
    <w:p w14:paraId="677A7FE7" w14:textId="77777777" w:rsidR="00856792" w:rsidRPr="00856792" w:rsidRDefault="00856792" w:rsidP="00856792">
      <w:pPr>
        <w:textAlignment w:val="auto"/>
      </w:pPr>
      <w:r w:rsidRPr="00856792">
        <w:t>Supported test configurations are shown in Table 7.4.1.1.1-1</w:t>
      </w:r>
      <w:r w:rsidRPr="00856792">
        <w:rPr>
          <w:lang w:eastAsia="zh-CN"/>
        </w:rPr>
        <w:t>.</w:t>
      </w:r>
    </w:p>
    <w:p w14:paraId="6189A997" w14:textId="77777777" w:rsidR="00856792" w:rsidRPr="00856792" w:rsidRDefault="00856792" w:rsidP="00856792">
      <w:pPr>
        <w:keepNext/>
        <w:keepLines/>
        <w:spacing w:before="60"/>
        <w:jc w:val="center"/>
        <w:textAlignment w:val="auto"/>
        <w:rPr>
          <w:rFonts w:ascii="Arial" w:hAnsi="Arial"/>
          <w:b/>
        </w:rPr>
      </w:pPr>
      <w:r w:rsidRPr="00856792">
        <w:rPr>
          <w:rFonts w:ascii="Arial" w:hAnsi="Arial"/>
          <w:b/>
        </w:rPr>
        <w:t xml:space="preserve">Table A.7.4.1.1.1-1: Supported test configurations for FR2 </w:t>
      </w:r>
      <w:proofErr w:type="spellStart"/>
      <w:r w:rsidRPr="00856792">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856792" w:rsidRPr="00856792" w14:paraId="71B0D99C" w14:textId="77777777" w:rsidTr="00856792">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793BFC8A" w14:textId="77777777" w:rsidR="00856792" w:rsidRPr="00856792" w:rsidRDefault="00856792" w:rsidP="00856792">
            <w:pPr>
              <w:keepNext/>
              <w:keepLines/>
              <w:spacing w:after="0" w:line="256" w:lineRule="auto"/>
              <w:jc w:val="center"/>
              <w:textAlignment w:val="auto"/>
              <w:rPr>
                <w:rFonts w:ascii="Arial" w:hAnsi="Arial"/>
                <w:b/>
                <w:sz w:val="18"/>
                <w:lang w:val="en-US" w:eastAsia="zh-TW"/>
              </w:rPr>
            </w:pPr>
            <w:r w:rsidRPr="00856792">
              <w:rPr>
                <w:rFonts w:ascii="Arial" w:hAnsi="Arial"/>
                <w:b/>
                <w:sz w:val="18"/>
                <w:lang w:val="en-US"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0D542F8D" w14:textId="77777777" w:rsidR="00856792" w:rsidRPr="00856792" w:rsidRDefault="00856792" w:rsidP="00856792">
            <w:pPr>
              <w:keepNext/>
              <w:keepLines/>
              <w:spacing w:after="0" w:line="256" w:lineRule="auto"/>
              <w:jc w:val="center"/>
              <w:textAlignment w:val="auto"/>
              <w:rPr>
                <w:rFonts w:ascii="Arial" w:hAnsi="Arial"/>
                <w:b/>
                <w:sz w:val="18"/>
                <w:lang w:val="en-US" w:eastAsia="zh-TW"/>
              </w:rPr>
            </w:pPr>
            <w:r w:rsidRPr="00856792">
              <w:rPr>
                <w:rFonts w:ascii="Arial" w:hAnsi="Arial"/>
                <w:b/>
                <w:sz w:val="18"/>
                <w:lang w:val="en-US" w:eastAsia="zh-TW"/>
              </w:rPr>
              <w:t>Description</w:t>
            </w:r>
          </w:p>
        </w:tc>
      </w:tr>
      <w:tr w:rsidR="00856792" w:rsidRPr="00856792" w14:paraId="342973B8" w14:textId="77777777" w:rsidTr="00856792">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28992804" w14:textId="77777777" w:rsidR="00856792" w:rsidRPr="00856792" w:rsidRDefault="00856792" w:rsidP="00856792">
            <w:pPr>
              <w:keepNext/>
              <w:keepLines/>
              <w:spacing w:after="0" w:line="256" w:lineRule="auto"/>
              <w:textAlignment w:val="auto"/>
              <w:rPr>
                <w:rFonts w:ascii="Arial" w:hAnsi="Arial"/>
                <w:sz w:val="18"/>
                <w:lang w:val="en-US" w:eastAsia="zh-TW"/>
              </w:rPr>
            </w:pPr>
            <w:r w:rsidRPr="00856792">
              <w:rPr>
                <w:rFonts w:ascii="Arial" w:hAnsi="Arial"/>
                <w:sz w:val="18"/>
                <w:lang w:val="en-US"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16A0DC20" w14:textId="77777777" w:rsidR="00856792" w:rsidRPr="00856792" w:rsidRDefault="00856792" w:rsidP="00856792">
            <w:pPr>
              <w:keepNext/>
              <w:keepLines/>
              <w:spacing w:after="0" w:line="256" w:lineRule="auto"/>
              <w:textAlignment w:val="auto"/>
              <w:rPr>
                <w:rFonts w:ascii="Arial" w:hAnsi="Arial"/>
                <w:sz w:val="18"/>
                <w:lang w:val="en-US" w:eastAsia="zh-TW"/>
              </w:rPr>
            </w:pPr>
            <w:r w:rsidRPr="00856792">
              <w:rPr>
                <w:rFonts w:ascii="Arial" w:hAnsi="Arial"/>
                <w:sz w:val="18"/>
                <w:lang w:val="en-US" w:eastAsia="zh-TW"/>
              </w:rPr>
              <w:t>NR TDD, SSB SCS 240 kHz, data SCS 120 kHz, BW 100 MHz</w:t>
            </w:r>
          </w:p>
        </w:tc>
      </w:tr>
    </w:tbl>
    <w:p w14:paraId="3549273F" w14:textId="77777777" w:rsidR="00856792" w:rsidRPr="00856792" w:rsidRDefault="00856792" w:rsidP="00856792">
      <w:pPr>
        <w:textAlignment w:val="auto"/>
      </w:pPr>
    </w:p>
    <w:p w14:paraId="527367B7" w14:textId="77777777" w:rsidR="00856792" w:rsidRPr="00856792" w:rsidRDefault="00856792" w:rsidP="00856792">
      <w:pPr>
        <w:textAlignment w:val="auto"/>
      </w:pPr>
      <w:r w:rsidRPr="00856792">
        <w:t>For this test a single NR cell is used. Tables A.7.4.1.1.1-2 and A.7.4.1.1.1-2A define the parameters to be configured and strength of the transmitted signals. The transmit timing is verified by the UE transmitting SRS using the configuration defined in Table A.7.4.1.1.1-3.</w:t>
      </w:r>
    </w:p>
    <w:p w14:paraId="305EAA6D" w14:textId="77777777" w:rsidR="00856792" w:rsidRPr="00856792" w:rsidRDefault="00856792" w:rsidP="00856792">
      <w:pPr>
        <w:spacing w:after="0"/>
        <w:textAlignment w:val="auto"/>
      </w:pPr>
    </w:p>
    <w:p w14:paraId="3ABCF45C" w14:textId="77777777" w:rsidR="00856792" w:rsidRPr="00856792" w:rsidRDefault="00856792" w:rsidP="00856792">
      <w:pPr>
        <w:keepNext/>
        <w:keepLines/>
        <w:spacing w:before="60"/>
        <w:jc w:val="center"/>
        <w:textAlignment w:val="auto"/>
        <w:rPr>
          <w:rFonts w:ascii="Arial" w:hAnsi="Arial"/>
          <w:b/>
        </w:rPr>
      </w:pPr>
      <w:r w:rsidRPr="00856792">
        <w:rPr>
          <w:rFonts w:ascii="Arial" w:hAnsi="Arial"/>
          <w:b/>
        </w:rPr>
        <w:t>Table A.7.4.1.1.1-2: Cell Specific Test Parameters for UL Transmit Timing test</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63"/>
        <w:gridCol w:w="1387"/>
        <w:gridCol w:w="1434"/>
        <w:gridCol w:w="8"/>
        <w:gridCol w:w="1429"/>
        <w:gridCol w:w="8"/>
        <w:gridCol w:w="7"/>
        <w:gridCol w:w="1687"/>
        <w:tblGridChange w:id="781">
          <w:tblGrid>
            <w:gridCol w:w="2263"/>
            <w:gridCol w:w="1387"/>
            <w:gridCol w:w="1434"/>
            <w:gridCol w:w="8"/>
            <w:gridCol w:w="1429"/>
            <w:gridCol w:w="8"/>
            <w:gridCol w:w="7"/>
            <w:gridCol w:w="1687"/>
          </w:tblGrid>
        </w:tblGridChange>
      </w:tblGrid>
      <w:tr w:rsidR="00856792" w:rsidRPr="00856792" w14:paraId="5BCAE235"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F74250" w14:textId="77777777" w:rsidR="00856792" w:rsidRPr="00856792" w:rsidRDefault="00856792" w:rsidP="00856792">
            <w:pPr>
              <w:keepLines/>
              <w:spacing w:after="0"/>
              <w:jc w:val="center"/>
              <w:textAlignment w:val="auto"/>
              <w:rPr>
                <w:rFonts w:ascii="Arial" w:eastAsia="Calibri" w:hAnsi="Arial"/>
                <w:b/>
                <w:sz w:val="18"/>
              </w:rPr>
            </w:pPr>
            <w:r w:rsidRPr="00856792">
              <w:rPr>
                <w:rFonts w:ascii="Arial"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1B7EF8D" w14:textId="77777777" w:rsidR="00856792" w:rsidRPr="00856792" w:rsidRDefault="00856792" w:rsidP="00856792">
            <w:pPr>
              <w:keepLines/>
              <w:spacing w:after="0"/>
              <w:jc w:val="center"/>
              <w:textAlignment w:val="auto"/>
              <w:rPr>
                <w:rFonts w:ascii="Arial" w:hAnsi="Arial"/>
                <w:b/>
                <w:sz w:val="18"/>
              </w:rPr>
            </w:pPr>
            <w:r w:rsidRPr="00856792">
              <w:rPr>
                <w:rFonts w:ascii="Arial"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586DAAB2" w14:textId="77777777" w:rsidR="00856792" w:rsidRPr="00856792" w:rsidRDefault="00856792" w:rsidP="00856792">
            <w:pPr>
              <w:keepLines/>
              <w:spacing w:after="0"/>
              <w:jc w:val="center"/>
              <w:textAlignment w:val="auto"/>
              <w:rPr>
                <w:rFonts w:ascii="Arial" w:hAnsi="Arial"/>
                <w:b/>
                <w:sz w:val="18"/>
              </w:rPr>
            </w:pPr>
            <w:r w:rsidRPr="00856792">
              <w:rPr>
                <w:rFonts w:ascii="Arial" w:hAnsi="Arial"/>
                <w:b/>
                <w:sz w:val="18"/>
              </w:rPr>
              <w:t>Config</w:t>
            </w:r>
          </w:p>
        </w:tc>
        <w:tc>
          <w:tcPr>
            <w:tcW w:w="1445" w:type="dxa"/>
            <w:gridSpan w:val="3"/>
            <w:tcBorders>
              <w:top w:val="single" w:sz="4" w:space="0" w:color="auto"/>
              <w:left w:val="single" w:sz="4" w:space="0" w:color="auto"/>
              <w:bottom w:val="single" w:sz="4" w:space="0" w:color="auto"/>
              <w:right w:val="single" w:sz="4" w:space="0" w:color="auto"/>
            </w:tcBorders>
            <w:vAlign w:val="center"/>
            <w:hideMark/>
          </w:tcPr>
          <w:p w14:paraId="023A4A88" w14:textId="77777777" w:rsidR="00856792" w:rsidRPr="00856792" w:rsidRDefault="00856792" w:rsidP="00856792">
            <w:pPr>
              <w:keepLines/>
              <w:spacing w:after="0"/>
              <w:jc w:val="center"/>
              <w:textAlignment w:val="auto"/>
              <w:rPr>
                <w:rFonts w:ascii="Arial" w:hAnsi="Arial"/>
                <w:b/>
                <w:sz w:val="18"/>
              </w:rPr>
            </w:pPr>
            <w:r w:rsidRPr="00856792">
              <w:rPr>
                <w:rFonts w:ascii="Arial" w:hAnsi="Arial"/>
                <w:b/>
                <w:sz w:val="18"/>
              </w:rPr>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1149EB0C" w14:textId="77777777" w:rsidR="00856792" w:rsidRPr="00856792" w:rsidRDefault="00856792" w:rsidP="00856792">
            <w:pPr>
              <w:keepLines/>
              <w:spacing w:after="0"/>
              <w:jc w:val="center"/>
              <w:textAlignment w:val="auto"/>
              <w:rPr>
                <w:rFonts w:ascii="Arial" w:hAnsi="Arial"/>
                <w:b/>
                <w:sz w:val="18"/>
              </w:rPr>
            </w:pPr>
            <w:r w:rsidRPr="00856792">
              <w:rPr>
                <w:rFonts w:ascii="Arial" w:hAnsi="Arial"/>
                <w:b/>
                <w:sz w:val="18"/>
              </w:rPr>
              <w:t>Test2</w:t>
            </w:r>
          </w:p>
        </w:tc>
      </w:tr>
      <w:tr w:rsidR="00856792" w:rsidRPr="00856792" w14:paraId="3A26AE5F"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54FA9A" w14:textId="77777777" w:rsidR="00856792" w:rsidRPr="00856792" w:rsidRDefault="00856792" w:rsidP="00856792">
            <w:pPr>
              <w:keepNext/>
              <w:keepLines/>
              <w:spacing w:after="0"/>
              <w:textAlignment w:val="auto"/>
              <w:rPr>
                <w:rFonts w:ascii="Arial" w:hAnsi="Arial"/>
                <w:sz w:val="18"/>
              </w:rPr>
            </w:pPr>
            <w:r w:rsidRPr="00856792">
              <w:rPr>
                <w:rFonts w:ascii="Arial" w:hAnsi="Arial"/>
                <w:sz w:val="18"/>
              </w:rPr>
              <w:t>SSB ARFCN</w:t>
            </w:r>
          </w:p>
        </w:tc>
        <w:tc>
          <w:tcPr>
            <w:tcW w:w="1387" w:type="dxa"/>
            <w:tcBorders>
              <w:top w:val="single" w:sz="4" w:space="0" w:color="auto"/>
              <w:left w:val="single" w:sz="4" w:space="0" w:color="auto"/>
              <w:bottom w:val="single" w:sz="4" w:space="0" w:color="auto"/>
              <w:right w:val="single" w:sz="4" w:space="0" w:color="auto"/>
            </w:tcBorders>
            <w:vAlign w:val="center"/>
          </w:tcPr>
          <w:p w14:paraId="041E9647" w14:textId="77777777" w:rsidR="00856792" w:rsidRPr="00856792" w:rsidRDefault="00856792" w:rsidP="00856792">
            <w:pPr>
              <w:keepNext/>
              <w:keepLines/>
              <w:spacing w:after="0"/>
              <w:textAlignment w:val="auto"/>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2477DB57" w14:textId="77777777" w:rsidR="00856792" w:rsidRPr="00856792" w:rsidRDefault="00856792">
            <w:pPr>
              <w:keepNext/>
              <w:keepLines/>
              <w:spacing w:after="0"/>
              <w:jc w:val="center"/>
              <w:textAlignment w:val="auto"/>
              <w:rPr>
                <w:rFonts w:ascii="Arial" w:hAnsi="Arial"/>
                <w:sz w:val="18"/>
              </w:rPr>
              <w:pPrChange w:id="782" w:author="Rose, Ian" w:date="2021-04-29T11:58:00Z">
                <w:pPr>
                  <w:keepNext/>
                  <w:keepLines/>
                  <w:spacing w:after="0"/>
                  <w:textAlignment w:val="auto"/>
                </w:pPr>
              </w:pPrChange>
            </w:pPr>
            <w:r w:rsidRPr="00856792">
              <w:rPr>
                <w:rFonts w:ascii="Arial" w:hAnsi="Arial"/>
                <w:sz w:val="18"/>
              </w:rPr>
              <w:t>1</w:t>
            </w:r>
          </w:p>
        </w:tc>
        <w:tc>
          <w:tcPr>
            <w:tcW w:w="1445" w:type="dxa"/>
            <w:gridSpan w:val="3"/>
            <w:tcBorders>
              <w:top w:val="single" w:sz="4" w:space="0" w:color="auto"/>
              <w:left w:val="single" w:sz="4" w:space="0" w:color="auto"/>
              <w:bottom w:val="single" w:sz="4" w:space="0" w:color="auto"/>
              <w:right w:val="single" w:sz="4" w:space="0" w:color="auto"/>
            </w:tcBorders>
            <w:vAlign w:val="center"/>
            <w:hideMark/>
          </w:tcPr>
          <w:p w14:paraId="25265F44" w14:textId="77777777" w:rsidR="00856792" w:rsidRPr="00856792" w:rsidRDefault="00856792" w:rsidP="00856792">
            <w:pPr>
              <w:keepNext/>
              <w:keepLines/>
              <w:spacing w:after="0"/>
              <w:textAlignment w:val="auto"/>
              <w:rPr>
                <w:rFonts w:ascii="Arial" w:hAnsi="Arial"/>
                <w:sz w:val="18"/>
              </w:rPr>
            </w:pPr>
            <w:r w:rsidRPr="00856792">
              <w:rPr>
                <w:rFonts w:ascii="Arial" w:hAnsi="Arial"/>
                <w:sz w:val="18"/>
              </w:rPr>
              <w:t>Freq1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C217231" w14:textId="77777777" w:rsidR="00856792" w:rsidRPr="00856792" w:rsidRDefault="00856792" w:rsidP="00856792">
            <w:pPr>
              <w:keepNext/>
              <w:keepLines/>
              <w:spacing w:after="0"/>
              <w:textAlignment w:val="auto"/>
              <w:rPr>
                <w:rFonts w:ascii="Arial" w:hAnsi="Arial"/>
                <w:sz w:val="18"/>
              </w:rPr>
            </w:pPr>
            <w:r w:rsidRPr="00856792">
              <w:rPr>
                <w:rFonts w:ascii="Arial" w:hAnsi="Arial"/>
                <w:sz w:val="18"/>
              </w:rPr>
              <w:t>Freq1</w:t>
            </w:r>
          </w:p>
        </w:tc>
      </w:tr>
      <w:tr w:rsidR="00856792" w:rsidRPr="00856792" w14:paraId="1D025357" w14:textId="77777777" w:rsidTr="00856792">
        <w:trPr>
          <w:trHeight w:val="45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FC53EA" w14:textId="77777777" w:rsidR="00856792" w:rsidRPr="00856792" w:rsidRDefault="00856792" w:rsidP="00856792">
            <w:pPr>
              <w:keepLines/>
              <w:spacing w:after="0"/>
              <w:textAlignment w:val="auto"/>
              <w:rPr>
                <w:rFonts w:ascii="Arial" w:hAnsi="Arial"/>
                <w:sz w:val="18"/>
              </w:rPr>
            </w:pPr>
            <w:r w:rsidRPr="00856792">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032C3D4F" w14:textId="77777777" w:rsidR="00856792" w:rsidRPr="00856792" w:rsidRDefault="00856792" w:rsidP="00856792">
            <w:pPr>
              <w:keepLines/>
              <w:spacing w:after="0"/>
              <w:textAlignment w:val="auto"/>
              <w:rPr>
                <w:rFonts w:ascii="Arial" w:hAnsi="Arial"/>
                <w:sz w:val="18"/>
              </w:rPr>
            </w:pPr>
          </w:p>
        </w:tc>
        <w:tc>
          <w:tcPr>
            <w:tcW w:w="1442" w:type="dxa"/>
            <w:gridSpan w:val="2"/>
            <w:tcBorders>
              <w:top w:val="single" w:sz="4" w:space="0" w:color="auto"/>
              <w:left w:val="single" w:sz="4" w:space="0" w:color="auto"/>
              <w:bottom w:val="single" w:sz="4" w:space="0" w:color="auto"/>
              <w:right w:val="single" w:sz="4" w:space="0" w:color="auto"/>
            </w:tcBorders>
            <w:vAlign w:val="center"/>
            <w:hideMark/>
          </w:tcPr>
          <w:p w14:paraId="5338B892" w14:textId="77777777" w:rsidR="00856792" w:rsidRPr="00856792" w:rsidRDefault="00856792">
            <w:pPr>
              <w:keepLines/>
              <w:spacing w:after="0"/>
              <w:jc w:val="center"/>
              <w:textAlignment w:val="auto"/>
              <w:rPr>
                <w:rFonts w:ascii="Arial" w:hAnsi="Arial"/>
                <w:sz w:val="18"/>
              </w:rPr>
              <w:pPrChange w:id="783" w:author="Rose, Ian" w:date="2021-04-29T11:58:00Z">
                <w:pPr>
                  <w:keepLines/>
                  <w:spacing w:after="0"/>
                  <w:textAlignment w:val="auto"/>
                </w:pPr>
              </w:pPrChange>
            </w:pPr>
            <w:r w:rsidRPr="00856792">
              <w:rPr>
                <w:rFonts w:ascii="Arial" w:hAnsi="Arial"/>
                <w:sz w:val="18"/>
              </w:rPr>
              <w:t>1</w:t>
            </w:r>
          </w:p>
        </w:tc>
        <w:tc>
          <w:tcPr>
            <w:tcW w:w="3131" w:type="dxa"/>
            <w:gridSpan w:val="4"/>
            <w:tcBorders>
              <w:top w:val="single" w:sz="4" w:space="0" w:color="auto"/>
              <w:left w:val="single" w:sz="4" w:space="0" w:color="auto"/>
              <w:bottom w:val="single" w:sz="4" w:space="0" w:color="auto"/>
              <w:right w:val="single" w:sz="4" w:space="0" w:color="auto"/>
            </w:tcBorders>
            <w:vAlign w:val="center"/>
            <w:hideMark/>
          </w:tcPr>
          <w:p w14:paraId="420D8DB6" w14:textId="77777777" w:rsidR="00856792" w:rsidRPr="00856792" w:rsidRDefault="00856792">
            <w:pPr>
              <w:keepLines/>
              <w:spacing w:after="0"/>
              <w:jc w:val="center"/>
              <w:textAlignment w:val="auto"/>
              <w:rPr>
                <w:rFonts w:ascii="Arial" w:hAnsi="Arial"/>
                <w:sz w:val="18"/>
              </w:rPr>
              <w:pPrChange w:id="784" w:author="Rose, Ian" w:date="2021-04-29T11:56:00Z">
                <w:pPr>
                  <w:keepLines/>
                  <w:spacing w:after="0"/>
                  <w:textAlignment w:val="auto"/>
                </w:pPr>
              </w:pPrChange>
            </w:pPr>
            <w:r w:rsidRPr="00856792">
              <w:rPr>
                <w:rFonts w:ascii="Arial" w:eastAsia="MS Mincho" w:hAnsi="Arial"/>
                <w:sz w:val="18"/>
              </w:rPr>
              <w:t>TDDConf.</w:t>
            </w:r>
            <w:r w:rsidRPr="00856792">
              <w:rPr>
                <w:rFonts w:ascii="Arial" w:eastAsia="MS Mincho" w:hAnsi="Arial"/>
                <w:sz w:val="18"/>
                <w:lang w:eastAsia="ja-JP"/>
              </w:rPr>
              <w:t>3.1</w:t>
            </w:r>
          </w:p>
        </w:tc>
      </w:tr>
      <w:tr w:rsidR="00856792" w:rsidRPr="00856792" w14:paraId="43F9759F" w14:textId="77777777" w:rsidTr="00096021">
        <w:tblPrEx>
          <w:tblW w:w="0" w:type="auto"/>
          <w:jc w:val="center"/>
          <w:tblBorders>
            <w:top w:val="single" w:sz="4" w:space="0" w:color="auto"/>
            <w:left w:val="single" w:sz="4" w:space="0" w:color="auto"/>
            <w:bottom w:val="single" w:sz="4" w:space="0" w:color="auto"/>
            <w:right w:val="single" w:sz="4" w:space="0" w:color="auto"/>
          </w:tblBorders>
          <w:tblPrExChange w:id="785" w:author="Rose, Ian" w:date="2021-04-29T11:56:00Z">
            <w:tblPrEx>
              <w:tblW w:w="0" w:type="auto"/>
              <w:jc w:val="center"/>
              <w:tblBorders>
                <w:top w:val="single" w:sz="4" w:space="0" w:color="auto"/>
                <w:left w:val="single" w:sz="4" w:space="0" w:color="auto"/>
                <w:bottom w:val="single" w:sz="4" w:space="0" w:color="auto"/>
                <w:right w:val="single" w:sz="4" w:space="0" w:color="auto"/>
              </w:tblBorders>
            </w:tblPrEx>
          </w:tblPrExChange>
        </w:tblPrEx>
        <w:trPr>
          <w:jc w:val="center"/>
          <w:trPrChange w:id="786" w:author="Rose, Ian" w:date="2021-04-29T11:56:00Z">
            <w:trPr>
              <w:trHeight w:val="591"/>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787" w:author="Rose, Ian" w:date="2021-04-29T11:56: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7D43EA5F" w14:textId="77777777" w:rsidR="00856792" w:rsidRPr="00856792" w:rsidRDefault="00856792" w:rsidP="00856792">
            <w:pPr>
              <w:keepLines/>
              <w:spacing w:after="0"/>
              <w:textAlignment w:val="auto"/>
              <w:rPr>
                <w:rFonts w:ascii="Arial" w:hAnsi="Arial"/>
                <w:sz w:val="18"/>
              </w:rPr>
            </w:pPr>
            <w:proofErr w:type="spellStart"/>
            <w:r w:rsidRPr="00856792">
              <w:rPr>
                <w:rFonts w:ascii="Arial" w:hAnsi="Arial"/>
                <w:sz w:val="18"/>
              </w:rPr>
              <w:t>BW</w:t>
            </w:r>
            <w:r w:rsidRPr="00856792">
              <w:rPr>
                <w:rFonts w:ascii="Arial" w:hAnsi="Arial"/>
                <w:sz w:val="18"/>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vAlign w:val="center"/>
            <w:hideMark/>
            <w:tcPrChange w:id="788" w:author="Rose, Ian" w:date="2021-04-29T11:56:00Z">
              <w:tcPr>
                <w:tcW w:w="1387" w:type="dxa"/>
                <w:tcBorders>
                  <w:top w:val="single" w:sz="4" w:space="0" w:color="auto"/>
                  <w:left w:val="single" w:sz="4" w:space="0" w:color="auto"/>
                  <w:bottom w:val="single" w:sz="4" w:space="0" w:color="auto"/>
                  <w:right w:val="single" w:sz="4" w:space="0" w:color="auto"/>
                </w:tcBorders>
                <w:vAlign w:val="center"/>
                <w:hideMark/>
              </w:tcPr>
            </w:tcPrChange>
          </w:tcPr>
          <w:p w14:paraId="31834070" w14:textId="77777777" w:rsidR="00856792" w:rsidRPr="00856792" w:rsidRDefault="00856792" w:rsidP="00856792">
            <w:pPr>
              <w:keepLines/>
              <w:spacing w:after="0"/>
              <w:textAlignment w:val="auto"/>
              <w:rPr>
                <w:rFonts w:ascii="Arial" w:hAnsi="Arial"/>
                <w:sz w:val="18"/>
              </w:rPr>
            </w:pPr>
            <w:r w:rsidRPr="00856792">
              <w:rPr>
                <w:rFonts w:ascii="Arial" w:hAnsi="Arial"/>
                <w:sz w:val="18"/>
              </w:rPr>
              <w:t>MHz</w:t>
            </w:r>
          </w:p>
        </w:tc>
        <w:tc>
          <w:tcPr>
            <w:tcW w:w="1434" w:type="dxa"/>
            <w:tcBorders>
              <w:top w:val="single" w:sz="4" w:space="0" w:color="auto"/>
              <w:left w:val="single" w:sz="4" w:space="0" w:color="auto"/>
              <w:bottom w:val="single" w:sz="4" w:space="0" w:color="auto"/>
              <w:right w:val="single" w:sz="4" w:space="0" w:color="auto"/>
            </w:tcBorders>
            <w:vAlign w:val="center"/>
            <w:hideMark/>
            <w:tcPrChange w:id="789" w:author="Rose, Ian" w:date="2021-04-29T11:56:00Z">
              <w:tcPr>
                <w:tcW w:w="1434" w:type="dxa"/>
                <w:tcBorders>
                  <w:top w:val="single" w:sz="4" w:space="0" w:color="auto"/>
                  <w:left w:val="single" w:sz="4" w:space="0" w:color="auto"/>
                  <w:bottom w:val="single" w:sz="4" w:space="0" w:color="auto"/>
                  <w:right w:val="single" w:sz="4" w:space="0" w:color="auto"/>
                </w:tcBorders>
                <w:vAlign w:val="center"/>
                <w:hideMark/>
              </w:tcPr>
            </w:tcPrChange>
          </w:tcPr>
          <w:p w14:paraId="134BE155" w14:textId="77777777" w:rsidR="00856792" w:rsidRPr="00856792" w:rsidRDefault="00856792">
            <w:pPr>
              <w:keepLines/>
              <w:spacing w:after="0"/>
              <w:jc w:val="center"/>
              <w:textAlignment w:val="auto"/>
              <w:rPr>
                <w:rFonts w:ascii="Arial" w:hAnsi="Arial"/>
                <w:sz w:val="18"/>
              </w:rPr>
              <w:pPrChange w:id="790" w:author="Rose, Ian" w:date="2021-04-29T11:58:00Z">
                <w:pPr>
                  <w:keepLines/>
                  <w:spacing w:after="0"/>
                  <w:textAlignment w:val="auto"/>
                </w:pPr>
              </w:pPrChange>
            </w:pPr>
            <w:r w:rsidRPr="0085679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Change w:id="791" w:author="Rose, Ian" w:date="2021-04-29T11:56:00Z">
              <w:tcPr>
                <w:tcW w:w="313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11028C8" w14:textId="77777777" w:rsidR="00856792" w:rsidRPr="00856792" w:rsidRDefault="00856792">
            <w:pPr>
              <w:keepLines/>
              <w:spacing w:after="0"/>
              <w:jc w:val="center"/>
              <w:textAlignment w:val="auto"/>
              <w:rPr>
                <w:rFonts w:ascii="Arial" w:hAnsi="Arial"/>
                <w:sz w:val="18"/>
              </w:rPr>
              <w:pPrChange w:id="792" w:author="Rose, Ian" w:date="2021-04-29T11:56:00Z">
                <w:pPr>
                  <w:keepLines/>
                  <w:spacing w:after="0"/>
                  <w:textAlignment w:val="auto"/>
                </w:pPr>
              </w:pPrChange>
            </w:pPr>
            <w:r w:rsidRPr="00856792">
              <w:rPr>
                <w:rFonts w:ascii="Arial" w:hAnsi="Arial"/>
                <w:sz w:val="18"/>
              </w:rPr>
              <w:t xml:space="preserve">100: </w:t>
            </w:r>
            <w:proofErr w:type="spellStart"/>
            <w:proofErr w:type="gramStart"/>
            <w:r w:rsidRPr="00856792">
              <w:rPr>
                <w:rFonts w:ascii="Arial" w:hAnsi="Arial"/>
                <w:sz w:val="18"/>
              </w:rPr>
              <w:t>N</w:t>
            </w:r>
            <w:r w:rsidRPr="00856792">
              <w:rPr>
                <w:rFonts w:ascii="Arial" w:hAnsi="Arial"/>
                <w:sz w:val="18"/>
                <w:vertAlign w:val="subscript"/>
              </w:rPr>
              <w:t>RB,c</w:t>
            </w:r>
            <w:proofErr w:type="spellEnd"/>
            <w:proofErr w:type="gramEnd"/>
            <w:r w:rsidRPr="00856792">
              <w:rPr>
                <w:rFonts w:ascii="Arial" w:hAnsi="Arial"/>
                <w:sz w:val="18"/>
              </w:rPr>
              <w:t xml:space="preserve"> = 66</w:t>
            </w:r>
          </w:p>
        </w:tc>
      </w:tr>
      <w:tr w:rsidR="00096021" w:rsidRPr="00856792" w14:paraId="45E85C47" w14:textId="77777777" w:rsidTr="00096021">
        <w:tblPrEx>
          <w:tblW w:w="0" w:type="auto"/>
          <w:jc w:val="center"/>
          <w:tblBorders>
            <w:top w:val="single" w:sz="4" w:space="0" w:color="auto"/>
            <w:left w:val="single" w:sz="4" w:space="0" w:color="auto"/>
            <w:bottom w:val="single" w:sz="4" w:space="0" w:color="auto"/>
            <w:right w:val="single" w:sz="4" w:space="0" w:color="auto"/>
          </w:tblBorders>
          <w:tblPrExChange w:id="793" w:author="Rose, Ian" w:date="2021-04-29T11:55:00Z">
            <w:tblPrEx>
              <w:tblW w:w="0" w:type="auto"/>
              <w:jc w:val="center"/>
              <w:tblBorders>
                <w:top w:val="single" w:sz="4" w:space="0" w:color="auto"/>
                <w:left w:val="single" w:sz="4" w:space="0" w:color="auto"/>
                <w:bottom w:val="single" w:sz="4" w:space="0" w:color="auto"/>
                <w:right w:val="single" w:sz="4" w:space="0" w:color="auto"/>
              </w:tblBorders>
            </w:tblPrEx>
          </w:tblPrExChange>
        </w:tblPrEx>
        <w:trPr>
          <w:jc w:val="center"/>
          <w:ins w:id="794" w:author="Rose, Ian" w:date="2021-04-29T11:52:00Z"/>
          <w:trPrChange w:id="795" w:author="Rose, Ian" w:date="2021-04-29T11:55:00Z">
            <w:trPr>
              <w:trHeight w:val="591"/>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796" w:author="Rose, Ian" w:date="2021-04-29T11:55:00Z">
              <w:tcPr>
                <w:tcW w:w="2263" w:type="dxa"/>
                <w:tcBorders>
                  <w:top w:val="single" w:sz="4" w:space="0" w:color="auto"/>
                  <w:left w:val="single" w:sz="4" w:space="0" w:color="auto"/>
                  <w:bottom w:val="single" w:sz="4" w:space="0" w:color="auto"/>
                  <w:right w:val="single" w:sz="4" w:space="0" w:color="auto"/>
                </w:tcBorders>
                <w:vAlign w:val="center"/>
              </w:tcPr>
            </w:tcPrChange>
          </w:tcPr>
          <w:p w14:paraId="113B4078" w14:textId="2049AC3C" w:rsidR="00096021" w:rsidRPr="00856792" w:rsidRDefault="00096021" w:rsidP="00096021">
            <w:pPr>
              <w:keepLines/>
              <w:spacing w:after="0"/>
              <w:textAlignment w:val="auto"/>
              <w:rPr>
                <w:ins w:id="797" w:author="Rose, Ian" w:date="2021-04-29T11:52:00Z"/>
                <w:rFonts w:ascii="Arial" w:hAnsi="Arial"/>
                <w:sz w:val="18"/>
              </w:rPr>
            </w:pPr>
            <w:ins w:id="798" w:author="Rose, Ian" w:date="2021-04-29T11:53:00Z">
              <w:r w:rsidRPr="00096021">
                <w:rPr>
                  <w:rFonts w:ascii="Arial" w:hAnsi="Arial"/>
                  <w:sz w:val="18"/>
                  <w:rPrChange w:id="799" w:author="Rose, Ian" w:date="2021-04-29T11:54:00Z">
                    <w:rPr/>
                  </w:rPrChange>
                </w:rPr>
                <w:t>Data RBs allocated</w:t>
              </w:r>
            </w:ins>
          </w:p>
        </w:tc>
        <w:tc>
          <w:tcPr>
            <w:tcW w:w="1387" w:type="dxa"/>
            <w:tcBorders>
              <w:top w:val="single" w:sz="4" w:space="0" w:color="auto"/>
              <w:left w:val="single" w:sz="4" w:space="0" w:color="auto"/>
              <w:bottom w:val="single" w:sz="4" w:space="0" w:color="auto"/>
              <w:right w:val="single" w:sz="4" w:space="0" w:color="auto"/>
            </w:tcBorders>
            <w:vAlign w:val="center"/>
            <w:tcPrChange w:id="800" w:author="Rose, Ian" w:date="2021-04-29T11:55:00Z">
              <w:tcPr>
                <w:tcW w:w="1387" w:type="dxa"/>
                <w:tcBorders>
                  <w:top w:val="single" w:sz="4" w:space="0" w:color="auto"/>
                  <w:left w:val="single" w:sz="4" w:space="0" w:color="auto"/>
                  <w:bottom w:val="single" w:sz="4" w:space="0" w:color="auto"/>
                  <w:right w:val="single" w:sz="4" w:space="0" w:color="auto"/>
                </w:tcBorders>
                <w:vAlign w:val="center"/>
              </w:tcPr>
            </w:tcPrChange>
          </w:tcPr>
          <w:p w14:paraId="292502C7" w14:textId="77777777" w:rsidR="00096021" w:rsidRPr="00856792" w:rsidRDefault="00096021" w:rsidP="00096021">
            <w:pPr>
              <w:keepLines/>
              <w:spacing w:after="0"/>
              <w:textAlignment w:val="auto"/>
              <w:rPr>
                <w:ins w:id="801" w:author="Rose, Ian" w:date="2021-04-29T11:52: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802" w:author="Rose, Ian" w:date="2021-04-29T11:55:00Z">
              <w:tcPr>
                <w:tcW w:w="1434" w:type="dxa"/>
                <w:tcBorders>
                  <w:top w:val="single" w:sz="4" w:space="0" w:color="auto"/>
                  <w:left w:val="single" w:sz="4" w:space="0" w:color="auto"/>
                  <w:bottom w:val="single" w:sz="4" w:space="0" w:color="auto"/>
                  <w:right w:val="single" w:sz="4" w:space="0" w:color="auto"/>
                </w:tcBorders>
                <w:vAlign w:val="center"/>
              </w:tcPr>
            </w:tcPrChange>
          </w:tcPr>
          <w:p w14:paraId="0BE85534" w14:textId="5CAD58A4" w:rsidR="00096021" w:rsidRPr="00856792" w:rsidRDefault="00096021">
            <w:pPr>
              <w:keepLines/>
              <w:spacing w:after="0"/>
              <w:jc w:val="center"/>
              <w:textAlignment w:val="auto"/>
              <w:rPr>
                <w:ins w:id="803" w:author="Rose, Ian" w:date="2021-04-29T11:52:00Z"/>
                <w:rFonts w:ascii="Arial" w:hAnsi="Arial"/>
                <w:sz w:val="18"/>
              </w:rPr>
              <w:pPrChange w:id="804" w:author="Rose, Ian" w:date="2021-04-29T11:58:00Z">
                <w:pPr>
                  <w:keepLines/>
                  <w:spacing w:after="0"/>
                  <w:textAlignment w:val="auto"/>
                </w:pPr>
              </w:pPrChange>
            </w:pPr>
            <w:ins w:id="805" w:author="Rose, Ian" w:date="2021-04-29T11:53:00Z">
              <w:r w:rsidRPr="00096021">
                <w:rPr>
                  <w:rFonts w:ascii="Arial" w:hAnsi="Arial"/>
                  <w:sz w:val="18"/>
                  <w:rPrChange w:id="806" w:author="Rose, Ian" w:date="2021-04-29T11:54:00Z">
                    <w:rPr/>
                  </w:rPrChange>
                </w:rPr>
                <w:t>1</w:t>
              </w:r>
            </w:ins>
          </w:p>
        </w:tc>
        <w:tc>
          <w:tcPr>
            <w:tcW w:w="3139" w:type="dxa"/>
            <w:gridSpan w:val="5"/>
            <w:tcBorders>
              <w:top w:val="single" w:sz="4" w:space="0" w:color="auto"/>
              <w:left w:val="single" w:sz="4" w:space="0" w:color="auto"/>
              <w:bottom w:val="single" w:sz="4" w:space="0" w:color="auto"/>
              <w:right w:val="single" w:sz="4" w:space="0" w:color="auto"/>
            </w:tcBorders>
            <w:vAlign w:val="center"/>
            <w:tcPrChange w:id="807" w:author="Rose, Ian" w:date="2021-04-29T11:55:00Z">
              <w:tcPr>
                <w:tcW w:w="3139" w:type="dxa"/>
                <w:gridSpan w:val="5"/>
                <w:tcBorders>
                  <w:top w:val="single" w:sz="4" w:space="0" w:color="auto"/>
                  <w:left w:val="single" w:sz="4" w:space="0" w:color="auto"/>
                  <w:bottom w:val="single" w:sz="4" w:space="0" w:color="auto"/>
                  <w:right w:val="single" w:sz="4" w:space="0" w:color="auto"/>
                </w:tcBorders>
                <w:vAlign w:val="center"/>
              </w:tcPr>
            </w:tcPrChange>
          </w:tcPr>
          <w:p w14:paraId="6B195540" w14:textId="3C82C30F" w:rsidR="00096021" w:rsidRPr="00856792" w:rsidRDefault="00096021">
            <w:pPr>
              <w:keepLines/>
              <w:spacing w:after="0"/>
              <w:jc w:val="center"/>
              <w:textAlignment w:val="auto"/>
              <w:rPr>
                <w:ins w:id="808" w:author="Rose, Ian" w:date="2021-04-29T11:52:00Z"/>
                <w:rFonts w:ascii="Arial" w:hAnsi="Arial"/>
                <w:sz w:val="18"/>
              </w:rPr>
              <w:pPrChange w:id="809" w:author="Rose, Ian" w:date="2021-04-29T11:56:00Z">
                <w:pPr>
                  <w:keepLines/>
                  <w:spacing w:after="0"/>
                  <w:textAlignment w:val="auto"/>
                </w:pPr>
              </w:pPrChange>
            </w:pPr>
            <w:ins w:id="810" w:author="Rose, Ian" w:date="2021-04-29T11:53:00Z">
              <w:r w:rsidRPr="00096021">
                <w:rPr>
                  <w:rFonts w:ascii="Arial" w:hAnsi="Arial"/>
                  <w:sz w:val="18"/>
                  <w:rPrChange w:id="811" w:author="Rose, Ian" w:date="2021-04-29T11:54:00Z">
                    <w:rPr/>
                  </w:rPrChange>
                </w:rPr>
                <w:t>66</w:t>
              </w:r>
            </w:ins>
          </w:p>
        </w:tc>
      </w:tr>
      <w:tr w:rsidR="00856792" w:rsidRPr="00856792" w14:paraId="2C06C690" w14:textId="77777777" w:rsidTr="00856792">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221CFE" w14:textId="77777777" w:rsidR="00856792" w:rsidRPr="00856792" w:rsidRDefault="00856792" w:rsidP="00856792">
            <w:pPr>
              <w:keepLines/>
              <w:spacing w:after="0"/>
              <w:textAlignment w:val="auto"/>
              <w:rPr>
                <w:rFonts w:ascii="Arial" w:hAnsi="Arial"/>
                <w:sz w:val="18"/>
              </w:rPr>
            </w:pPr>
            <w:r w:rsidRPr="00856792">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3BBF1A02" w14:textId="77777777" w:rsidR="00856792" w:rsidRPr="00856792" w:rsidRDefault="00856792" w:rsidP="00856792">
            <w:pPr>
              <w:keepLines/>
              <w:spacing w:after="0"/>
              <w:textAlignment w:val="auto"/>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2D55A17C" w14:textId="77777777" w:rsidR="00856792" w:rsidRPr="00856792" w:rsidRDefault="00856792">
            <w:pPr>
              <w:keepLines/>
              <w:spacing w:after="0"/>
              <w:jc w:val="center"/>
              <w:textAlignment w:val="auto"/>
              <w:rPr>
                <w:rFonts w:ascii="Arial" w:hAnsi="Arial"/>
                <w:sz w:val="18"/>
              </w:rPr>
              <w:pPrChange w:id="812" w:author="Rose, Ian" w:date="2021-04-29T11:58:00Z">
                <w:pPr>
                  <w:keepLines/>
                  <w:spacing w:after="0"/>
                  <w:textAlignment w:val="auto"/>
                </w:pPr>
              </w:pPrChange>
            </w:pPr>
            <w:r w:rsidRPr="0085679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
          <w:p w14:paraId="4920D4F5" w14:textId="77777777" w:rsidR="00856792" w:rsidRPr="00856792" w:rsidRDefault="00856792">
            <w:pPr>
              <w:keepLines/>
              <w:spacing w:after="0"/>
              <w:jc w:val="center"/>
              <w:textAlignment w:val="auto"/>
              <w:rPr>
                <w:rFonts w:ascii="Arial" w:hAnsi="Arial"/>
                <w:sz w:val="18"/>
              </w:rPr>
              <w:pPrChange w:id="813" w:author="Rose, Ian" w:date="2021-04-29T11:56:00Z">
                <w:pPr>
                  <w:keepLines/>
                  <w:spacing w:after="0"/>
                  <w:textAlignment w:val="auto"/>
                </w:pPr>
              </w:pPrChange>
            </w:pPr>
            <w:r w:rsidRPr="00856792">
              <w:rPr>
                <w:rFonts w:ascii="Arial" w:hAnsi="Arial"/>
                <w:sz w:val="18"/>
              </w:rPr>
              <w:t>DLBWP.0.1</w:t>
            </w:r>
          </w:p>
          <w:p w14:paraId="0B969CB7" w14:textId="77777777" w:rsidR="00856792" w:rsidRPr="00856792" w:rsidRDefault="00856792">
            <w:pPr>
              <w:keepLines/>
              <w:spacing w:after="0"/>
              <w:jc w:val="center"/>
              <w:textAlignment w:val="auto"/>
              <w:rPr>
                <w:rFonts w:ascii="Arial" w:hAnsi="Arial"/>
                <w:sz w:val="18"/>
              </w:rPr>
              <w:pPrChange w:id="814" w:author="Rose, Ian" w:date="2021-04-29T11:56:00Z">
                <w:pPr>
                  <w:keepLines/>
                  <w:spacing w:after="0"/>
                  <w:textAlignment w:val="auto"/>
                </w:pPr>
              </w:pPrChange>
            </w:pPr>
            <w:r w:rsidRPr="00856792">
              <w:rPr>
                <w:rFonts w:ascii="Arial" w:hAnsi="Arial"/>
                <w:sz w:val="18"/>
              </w:rPr>
              <w:t>ULBWP.0.1</w:t>
            </w:r>
          </w:p>
        </w:tc>
      </w:tr>
      <w:tr w:rsidR="00856792" w:rsidRPr="00856792" w14:paraId="12A6F80E" w14:textId="77777777" w:rsidTr="00856792">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FC50FD" w14:textId="77777777" w:rsidR="00856792" w:rsidRPr="00856792" w:rsidRDefault="00856792" w:rsidP="00856792">
            <w:pPr>
              <w:keepLines/>
              <w:spacing w:after="0"/>
              <w:textAlignment w:val="auto"/>
              <w:rPr>
                <w:rFonts w:ascii="Arial" w:hAnsi="Arial"/>
                <w:sz w:val="18"/>
              </w:rPr>
            </w:pPr>
            <w:r w:rsidRPr="00856792">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5CBBC91C" w14:textId="77777777" w:rsidR="00856792" w:rsidRPr="00856792" w:rsidRDefault="00856792" w:rsidP="00856792">
            <w:pPr>
              <w:keepLines/>
              <w:spacing w:after="0"/>
              <w:textAlignment w:val="auto"/>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2B1F10CA" w14:textId="77777777" w:rsidR="00856792" w:rsidRPr="00856792" w:rsidRDefault="00856792">
            <w:pPr>
              <w:keepLines/>
              <w:spacing w:after="0"/>
              <w:jc w:val="center"/>
              <w:textAlignment w:val="auto"/>
              <w:rPr>
                <w:rFonts w:ascii="Arial" w:hAnsi="Arial"/>
                <w:sz w:val="18"/>
              </w:rPr>
              <w:pPrChange w:id="815" w:author="Rose, Ian" w:date="2021-04-29T11:58:00Z">
                <w:pPr>
                  <w:keepLines/>
                  <w:spacing w:after="0"/>
                  <w:textAlignment w:val="auto"/>
                </w:pPr>
              </w:pPrChange>
            </w:pPr>
            <w:r w:rsidRPr="0085679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
          <w:p w14:paraId="61D3D226" w14:textId="77777777" w:rsidR="00856792" w:rsidRPr="00856792" w:rsidRDefault="00856792">
            <w:pPr>
              <w:keepLines/>
              <w:spacing w:after="0"/>
              <w:jc w:val="center"/>
              <w:textAlignment w:val="auto"/>
              <w:rPr>
                <w:rFonts w:ascii="Arial" w:hAnsi="Arial"/>
                <w:sz w:val="18"/>
              </w:rPr>
              <w:pPrChange w:id="816" w:author="Rose, Ian" w:date="2021-04-29T11:56:00Z">
                <w:pPr>
                  <w:keepLines/>
                  <w:spacing w:after="0"/>
                  <w:textAlignment w:val="auto"/>
                </w:pPr>
              </w:pPrChange>
            </w:pPr>
            <w:r w:rsidRPr="00856792">
              <w:rPr>
                <w:rFonts w:ascii="Arial" w:hAnsi="Arial"/>
                <w:sz w:val="18"/>
              </w:rPr>
              <w:t>DLBWP.1.1</w:t>
            </w:r>
          </w:p>
          <w:p w14:paraId="1631E18F" w14:textId="77777777" w:rsidR="00856792" w:rsidRPr="00856792" w:rsidRDefault="00856792">
            <w:pPr>
              <w:keepLines/>
              <w:spacing w:after="0"/>
              <w:jc w:val="center"/>
              <w:textAlignment w:val="auto"/>
              <w:rPr>
                <w:rFonts w:ascii="Arial" w:hAnsi="Arial"/>
                <w:sz w:val="18"/>
              </w:rPr>
              <w:pPrChange w:id="817" w:author="Rose, Ian" w:date="2021-04-29T11:56:00Z">
                <w:pPr>
                  <w:keepLines/>
                  <w:spacing w:after="0"/>
                  <w:textAlignment w:val="auto"/>
                </w:pPr>
              </w:pPrChange>
            </w:pPr>
            <w:r w:rsidRPr="00856792">
              <w:rPr>
                <w:rFonts w:ascii="Arial" w:hAnsi="Arial"/>
                <w:sz w:val="18"/>
              </w:rPr>
              <w:t>ULBWP.1.1</w:t>
            </w:r>
          </w:p>
        </w:tc>
      </w:tr>
      <w:tr w:rsidR="00856792" w:rsidRPr="00856792" w14:paraId="40E34DEB" w14:textId="77777777" w:rsidTr="00856792">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86E10B" w14:textId="77777777" w:rsidR="00856792" w:rsidRPr="00856792" w:rsidRDefault="00856792" w:rsidP="00856792">
            <w:pPr>
              <w:keepLines/>
              <w:spacing w:after="0"/>
              <w:textAlignment w:val="auto"/>
              <w:rPr>
                <w:rFonts w:ascii="Arial" w:hAnsi="Arial"/>
                <w:sz w:val="18"/>
              </w:rPr>
            </w:pPr>
            <w:r w:rsidRPr="00856792">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13742011" w14:textId="77777777" w:rsidR="00856792" w:rsidRPr="00856792" w:rsidRDefault="00856792" w:rsidP="00856792">
            <w:pPr>
              <w:keepLines/>
              <w:spacing w:after="0"/>
              <w:textAlignment w:val="auto"/>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68FEE113" w14:textId="77777777" w:rsidR="00856792" w:rsidRPr="00856792" w:rsidRDefault="00856792">
            <w:pPr>
              <w:keepLines/>
              <w:spacing w:after="0"/>
              <w:jc w:val="center"/>
              <w:textAlignment w:val="auto"/>
              <w:rPr>
                <w:rFonts w:ascii="Arial" w:hAnsi="Arial"/>
                <w:sz w:val="18"/>
              </w:rPr>
              <w:pPrChange w:id="818" w:author="Rose, Ian" w:date="2021-04-29T11:58:00Z">
                <w:pPr>
                  <w:keepLines/>
                  <w:spacing w:after="0"/>
                  <w:textAlignment w:val="auto"/>
                </w:pPr>
              </w:pPrChange>
            </w:pPr>
            <w:r w:rsidRPr="0085679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
          <w:p w14:paraId="150D78E3" w14:textId="77777777" w:rsidR="00856792" w:rsidRPr="00856792" w:rsidRDefault="00856792">
            <w:pPr>
              <w:keepLines/>
              <w:spacing w:after="0"/>
              <w:jc w:val="center"/>
              <w:textAlignment w:val="auto"/>
              <w:rPr>
                <w:rFonts w:ascii="Arial" w:hAnsi="Arial"/>
                <w:sz w:val="18"/>
              </w:rPr>
              <w:pPrChange w:id="819" w:author="Rose, Ian" w:date="2021-04-29T11:56:00Z">
                <w:pPr>
                  <w:keepLines/>
                  <w:spacing w:after="0"/>
                  <w:textAlignment w:val="auto"/>
                </w:pPr>
              </w:pPrChange>
            </w:pPr>
            <w:r w:rsidRPr="00856792">
              <w:rPr>
                <w:rFonts w:ascii="Arial" w:hAnsi="Arial"/>
                <w:sz w:val="18"/>
              </w:rPr>
              <w:t>TRS.2.1 TDD</w:t>
            </w:r>
          </w:p>
        </w:tc>
      </w:tr>
      <w:tr w:rsidR="00856792" w:rsidRPr="00856792" w14:paraId="1F13B86D" w14:textId="77777777" w:rsidTr="00856792">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3105B6" w14:textId="77777777" w:rsidR="00856792" w:rsidRPr="00856792" w:rsidRDefault="00856792" w:rsidP="00856792">
            <w:pPr>
              <w:keepLines/>
              <w:spacing w:after="0"/>
              <w:textAlignment w:val="auto"/>
              <w:rPr>
                <w:rFonts w:ascii="Arial" w:hAnsi="Arial"/>
                <w:sz w:val="18"/>
              </w:rPr>
            </w:pPr>
            <w:r w:rsidRPr="00856792">
              <w:rPr>
                <w:rFonts w:ascii="Arial" w:hAnsi="Arial"/>
                <w:sz w:val="18"/>
              </w:rPr>
              <w:t>PDSCH/PDCCH TCI state</w:t>
            </w:r>
          </w:p>
        </w:tc>
        <w:tc>
          <w:tcPr>
            <w:tcW w:w="1387" w:type="dxa"/>
            <w:tcBorders>
              <w:top w:val="single" w:sz="4" w:space="0" w:color="auto"/>
              <w:left w:val="single" w:sz="4" w:space="0" w:color="auto"/>
              <w:bottom w:val="single" w:sz="4" w:space="0" w:color="auto"/>
              <w:right w:val="single" w:sz="4" w:space="0" w:color="auto"/>
            </w:tcBorders>
            <w:vAlign w:val="center"/>
          </w:tcPr>
          <w:p w14:paraId="52B5130C" w14:textId="77777777" w:rsidR="00856792" w:rsidRPr="00856792" w:rsidRDefault="00856792" w:rsidP="00856792">
            <w:pPr>
              <w:keepLines/>
              <w:spacing w:after="0"/>
              <w:textAlignment w:val="auto"/>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07A89DFC" w14:textId="77777777" w:rsidR="00856792" w:rsidRPr="00856792" w:rsidRDefault="00856792">
            <w:pPr>
              <w:keepLines/>
              <w:spacing w:after="0"/>
              <w:jc w:val="center"/>
              <w:textAlignment w:val="auto"/>
              <w:rPr>
                <w:rFonts w:ascii="Arial" w:hAnsi="Arial"/>
                <w:sz w:val="18"/>
              </w:rPr>
              <w:pPrChange w:id="820" w:author="Rose, Ian" w:date="2021-04-29T11:58:00Z">
                <w:pPr>
                  <w:keepLines/>
                  <w:spacing w:after="0"/>
                  <w:textAlignment w:val="auto"/>
                </w:pPr>
              </w:pPrChange>
            </w:pPr>
            <w:r w:rsidRPr="0085679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
          <w:p w14:paraId="6AC1923A" w14:textId="77777777" w:rsidR="00856792" w:rsidRPr="00856792" w:rsidRDefault="00856792">
            <w:pPr>
              <w:keepLines/>
              <w:spacing w:after="0"/>
              <w:jc w:val="center"/>
              <w:textAlignment w:val="auto"/>
              <w:rPr>
                <w:rFonts w:ascii="Arial" w:hAnsi="Arial"/>
                <w:sz w:val="18"/>
              </w:rPr>
              <w:pPrChange w:id="821" w:author="Rose, Ian" w:date="2021-04-29T11:56:00Z">
                <w:pPr>
                  <w:keepLines/>
                  <w:spacing w:after="0"/>
                  <w:textAlignment w:val="auto"/>
                </w:pPr>
              </w:pPrChange>
            </w:pPr>
            <w:r w:rsidRPr="00856792">
              <w:rPr>
                <w:rFonts w:ascii="Arial" w:hAnsi="Arial"/>
                <w:sz w:val="18"/>
                <w:lang w:val="en-US"/>
              </w:rPr>
              <w:t>TCI.State.2</w:t>
            </w:r>
          </w:p>
        </w:tc>
      </w:tr>
      <w:tr w:rsidR="00856792" w:rsidRPr="00856792" w14:paraId="0B32B7B8" w14:textId="77777777" w:rsidTr="00856792">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970304" w14:textId="77777777" w:rsidR="00856792" w:rsidRPr="00856792" w:rsidRDefault="00856792" w:rsidP="00856792">
            <w:pPr>
              <w:keepLines/>
              <w:spacing w:after="0"/>
              <w:textAlignment w:val="auto"/>
              <w:rPr>
                <w:rFonts w:ascii="Arial" w:hAnsi="Arial"/>
                <w:sz w:val="18"/>
              </w:rPr>
            </w:pPr>
            <w:proofErr w:type="spellStart"/>
            <w:r w:rsidRPr="00856792">
              <w:rPr>
                <w:rFonts w:ascii="Arial" w:hAnsi="Arial"/>
                <w:sz w:val="18"/>
              </w:rPr>
              <w:t>DRx</w:t>
            </w:r>
            <w:proofErr w:type="spellEnd"/>
            <w:r w:rsidRPr="00856792">
              <w:rPr>
                <w:rFonts w:ascii="Arial"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65B8CFE" w14:textId="77777777" w:rsidR="00856792" w:rsidRPr="00856792" w:rsidRDefault="00856792" w:rsidP="00856792">
            <w:pPr>
              <w:keepLines/>
              <w:spacing w:after="0"/>
              <w:textAlignment w:val="auto"/>
              <w:rPr>
                <w:rFonts w:ascii="Arial" w:hAnsi="Arial"/>
                <w:sz w:val="18"/>
              </w:rPr>
            </w:pPr>
            <w:proofErr w:type="spellStart"/>
            <w:r w:rsidRPr="00856792">
              <w:rPr>
                <w:rFonts w:ascii="Arial"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vAlign w:val="center"/>
            <w:hideMark/>
          </w:tcPr>
          <w:p w14:paraId="013CAC44" w14:textId="77777777" w:rsidR="00856792" w:rsidRPr="00856792" w:rsidRDefault="00856792">
            <w:pPr>
              <w:keepLines/>
              <w:spacing w:after="0"/>
              <w:jc w:val="center"/>
              <w:textAlignment w:val="auto"/>
              <w:rPr>
                <w:rFonts w:ascii="Arial" w:hAnsi="Arial"/>
                <w:sz w:val="18"/>
              </w:rPr>
              <w:pPrChange w:id="822" w:author="Rose, Ian" w:date="2021-04-29T11:58:00Z">
                <w:pPr>
                  <w:keepLines/>
                  <w:spacing w:after="0"/>
                  <w:textAlignment w:val="auto"/>
                </w:pPr>
              </w:pPrChange>
            </w:pPr>
            <w:r w:rsidRPr="00856792">
              <w:rPr>
                <w:rFonts w:ascii="Arial" w:hAnsi="Arial"/>
                <w:sz w:val="18"/>
              </w:rPr>
              <w:t>1</w:t>
            </w:r>
          </w:p>
        </w:tc>
        <w:tc>
          <w:tcPr>
            <w:tcW w:w="1452" w:type="dxa"/>
            <w:gridSpan w:val="4"/>
            <w:tcBorders>
              <w:top w:val="single" w:sz="4" w:space="0" w:color="auto"/>
              <w:left w:val="single" w:sz="4" w:space="0" w:color="auto"/>
              <w:bottom w:val="single" w:sz="4" w:space="0" w:color="auto"/>
              <w:right w:val="single" w:sz="4" w:space="0" w:color="auto"/>
            </w:tcBorders>
            <w:vAlign w:val="center"/>
            <w:hideMark/>
          </w:tcPr>
          <w:p w14:paraId="0FA964D4" w14:textId="77777777" w:rsidR="00856792" w:rsidRPr="00856792" w:rsidRDefault="00856792" w:rsidP="00856792">
            <w:pPr>
              <w:keepLines/>
              <w:spacing w:after="0"/>
              <w:textAlignment w:val="auto"/>
              <w:rPr>
                <w:rFonts w:ascii="Arial" w:hAnsi="Arial"/>
                <w:sz w:val="18"/>
              </w:rPr>
            </w:pPr>
            <w:r w:rsidRPr="00856792">
              <w:rPr>
                <w:rFonts w:ascii="Arial" w:hAnsi="Arial"/>
                <w:sz w:val="18"/>
              </w:rPr>
              <w:t>N/A</w:t>
            </w:r>
          </w:p>
        </w:tc>
        <w:tc>
          <w:tcPr>
            <w:tcW w:w="1687" w:type="dxa"/>
            <w:tcBorders>
              <w:top w:val="single" w:sz="4" w:space="0" w:color="auto"/>
              <w:left w:val="single" w:sz="4" w:space="0" w:color="auto"/>
              <w:bottom w:val="single" w:sz="4" w:space="0" w:color="auto"/>
              <w:right w:val="single" w:sz="4" w:space="0" w:color="auto"/>
            </w:tcBorders>
            <w:vAlign w:val="center"/>
            <w:hideMark/>
          </w:tcPr>
          <w:p w14:paraId="708DCE5D" w14:textId="77777777" w:rsidR="00856792" w:rsidRPr="00856792" w:rsidRDefault="00856792" w:rsidP="00856792">
            <w:pPr>
              <w:keepLines/>
              <w:spacing w:after="0"/>
              <w:textAlignment w:val="auto"/>
              <w:rPr>
                <w:rFonts w:ascii="Arial" w:hAnsi="Arial"/>
                <w:sz w:val="18"/>
              </w:rPr>
            </w:pPr>
            <w:r w:rsidRPr="00856792">
              <w:rPr>
                <w:rFonts w:ascii="Arial" w:eastAsia="MS Mincho" w:hAnsi="Arial"/>
                <w:sz w:val="18"/>
              </w:rPr>
              <w:t>DRX.</w:t>
            </w:r>
            <w:r w:rsidRPr="00856792">
              <w:rPr>
                <w:rFonts w:ascii="Arial" w:eastAsia="MS Mincho" w:hAnsi="Arial"/>
                <w:sz w:val="18"/>
                <w:lang w:eastAsia="ja-JP"/>
              </w:rPr>
              <w:t>8</w:t>
            </w:r>
            <w:r w:rsidRPr="00856792">
              <w:rPr>
                <w:rFonts w:ascii="Arial" w:eastAsia="MS Mincho" w:hAnsi="Arial"/>
                <w:sz w:val="18"/>
                <w:vertAlign w:val="superscript"/>
              </w:rPr>
              <w:t>Note5</w:t>
            </w:r>
          </w:p>
        </w:tc>
      </w:tr>
      <w:tr w:rsidR="00856792" w:rsidRPr="00856792" w14:paraId="7D91859A" w14:textId="77777777" w:rsidTr="00096021">
        <w:tblPrEx>
          <w:tblW w:w="0" w:type="auto"/>
          <w:jc w:val="center"/>
          <w:tblBorders>
            <w:top w:val="single" w:sz="4" w:space="0" w:color="auto"/>
            <w:left w:val="single" w:sz="4" w:space="0" w:color="auto"/>
            <w:bottom w:val="single" w:sz="4" w:space="0" w:color="auto"/>
            <w:right w:val="single" w:sz="4" w:space="0" w:color="auto"/>
          </w:tblBorders>
          <w:tblPrExChange w:id="823" w:author="Rose, Ian" w:date="2021-04-29T11:58:00Z">
            <w:tblPrEx>
              <w:tblW w:w="0" w:type="auto"/>
              <w:jc w:val="center"/>
              <w:tblBorders>
                <w:top w:val="single" w:sz="4" w:space="0" w:color="auto"/>
                <w:left w:val="single" w:sz="4" w:space="0" w:color="auto"/>
                <w:bottom w:val="single" w:sz="4" w:space="0" w:color="auto"/>
                <w:right w:val="single" w:sz="4" w:space="0" w:color="auto"/>
              </w:tblBorders>
            </w:tblPrEx>
          </w:tblPrExChange>
        </w:tblPrEx>
        <w:trPr>
          <w:jc w:val="center"/>
          <w:trPrChange w:id="824" w:author="Rose, Ian" w:date="2021-04-29T11:58:00Z">
            <w:trPr>
              <w:trHeight w:val="870"/>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825" w:author="Rose, Ian" w:date="2021-04-29T11:58: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33BEB555" w14:textId="77777777" w:rsidR="00856792" w:rsidRPr="00856792" w:rsidRDefault="00856792" w:rsidP="00856792">
            <w:pPr>
              <w:keepLines/>
              <w:spacing w:after="0"/>
              <w:textAlignment w:val="auto"/>
              <w:rPr>
                <w:rFonts w:ascii="Arial" w:hAnsi="Arial"/>
                <w:sz w:val="18"/>
              </w:rPr>
            </w:pPr>
            <w:r w:rsidRPr="00856792">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vAlign w:val="center"/>
            <w:tcPrChange w:id="826" w:author="Rose, Ian" w:date="2021-04-29T11:58:00Z">
              <w:tcPr>
                <w:tcW w:w="1387" w:type="dxa"/>
                <w:tcBorders>
                  <w:top w:val="single" w:sz="4" w:space="0" w:color="auto"/>
                  <w:left w:val="single" w:sz="4" w:space="0" w:color="auto"/>
                  <w:bottom w:val="single" w:sz="4" w:space="0" w:color="auto"/>
                  <w:right w:val="single" w:sz="4" w:space="0" w:color="auto"/>
                </w:tcBorders>
                <w:vAlign w:val="center"/>
              </w:tcPr>
            </w:tcPrChange>
          </w:tcPr>
          <w:p w14:paraId="363F4D27" w14:textId="77777777" w:rsidR="00856792" w:rsidRPr="00856792" w:rsidRDefault="00856792" w:rsidP="00856792">
            <w:pPr>
              <w:keepLines/>
              <w:spacing w:after="0"/>
              <w:textAlignment w:val="auto"/>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Change w:id="827" w:author="Rose, Ian" w:date="2021-04-29T11:58:00Z">
              <w:tcPr>
                <w:tcW w:w="1434" w:type="dxa"/>
                <w:tcBorders>
                  <w:top w:val="single" w:sz="4" w:space="0" w:color="auto"/>
                  <w:left w:val="single" w:sz="4" w:space="0" w:color="auto"/>
                  <w:bottom w:val="single" w:sz="4" w:space="0" w:color="auto"/>
                  <w:right w:val="single" w:sz="4" w:space="0" w:color="auto"/>
                </w:tcBorders>
                <w:vAlign w:val="center"/>
                <w:hideMark/>
              </w:tcPr>
            </w:tcPrChange>
          </w:tcPr>
          <w:p w14:paraId="357FB1C0" w14:textId="77777777" w:rsidR="00856792" w:rsidRPr="00856792" w:rsidRDefault="00856792">
            <w:pPr>
              <w:keepLines/>
              <w:spacing w:after="0"/>
              <w:jc w:val="center"/>
              <w:textAlignment w:val="auto"/>
              <w:rPr>
                <w:rFonts w:ascii="Arial" w:hAnsi="Arial"/>
                <w:sz w:val="18"/>
              </w:rPr>
              <w:pPrChange w:id="828" w:author="Rose, Ian" w:date="2021-04-29T11:58:00Z">
                <w:pPr>
                  <w:keepLines/>
                  <w:spacing w:after="0"/>
                  <w:textAlignment w:val="auto"/>
                </w:pPr>
              </w:pPrChange>
            </w:pPr>
            <w:r w:rsidRPr="0085679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Change w:id="829" w:author="Rose, Ian" w:date="2021-04-29T11:58:00Z">
              <w:tcPr>
                <w:tcW w:w="313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ED2F1C1" w14:textId="77777777" w:rsidR="00856792" w:rsidRPr="00856792" w:rsidRDefault="00856792">
            <w:pPr>
              <w:keepLines/>
              <w:spacing w:after="0"/>
              <w:jc w:val="center"/>
              <w:textAlignment w:val="auto"/>
              <w:rPr>
                <w:rFonts w:ascii="Arial" w:hAnsi="Arial"/>
                <w:sz w:val="18"/>
              </w:rPr>
              <w:pPrChange w:id="830" w:author="Rose, Ian" w:date="2021-04-29T11:57:00Z">
                <w:pPr>
                  <w:keepLines/>
                  <w:spacing w:after="0"/>
                  <w:textAlignment w:val="auto"/>
                </w:pPr>
              </w:pPrChange>
            </w:pPr>
            <w:r w:rsidRPr="00856792">
              <w:rPr>
                <w:rFonts w:ascii="Arial" w:hAnsi="Arial"/>
                <w:sz w:val="18"/>
              </w:rPr>
              <w:t>SR.3.3 TDD</w:t>
            </w:r>
          </w:p>
        </w:tc>
      </w:tr>
      <w:tr w:rsidR="00856792" w:rsidRPr="00856792" w14:paraId="639EC538" w14:textId="77777777" w:rsidTr="00096021">
        <w:tblPrEx>
          <w:tblW w:w="0" w:type="auto"/>
          <w:jc w:val="center"/>
          <w:tblBorders>
            <w:top w:val="single" w:sz="4" w:space="0" w:color="auto"/>
            <w:left w:val="single" w:sz="4" w:space="0" w:color="auto"/>
            <w:bottom w:val="single" w:sz="4" w:space="0" w:color="auto"/>
            <w:right w:val="single" w:sz="4" w:space="0" w:color="auto"/>
          </w:tblBorders>
          <w:tblPrExChange w:id="831" w:author="Rose, Ian" w:date="2021-04-29T11:58:00Z">
            <w:tblPrEx>
              <w:tblW w:w="0" w:type="auto"/>
              <w:jc w:val="center"/>
              <w:tblBorders>
                <w:top w:val="single" w:sz="4" w:space="0" w:color="auto"/>
                <w:left w:val="single" w:sz="4" w:space="0" w:color="auto"/>
                <w:bottom w:val="single" w:sz="4" w:space="0" w:color="auto"/>
                <w:right w:val="single" w:sz="4" w:space="0" w:color="auto"/>
              </w:tblBorders>
            </w:tblPrEx>
          </w:tblPrExChange>
        </w:tblPrEx>
        <w:trPr>
          <w:jc w:val="center"/>
          <w:trPrChange w:id="832" w:author="Rose, Ian" w:date="2021-04-29T11:58:00Z">
            <w:trPr>
              <w:trHeight w:val="855"/>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833" w:author="Rose, Ian" w:date="2021-04-29T11:58: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52BF54F6" w14:textId="77777777" w:rsidR="00856792" w:rsidRPr="00856792" w:rsidRDefault="00856792" w:rsidP="00856792">
            <w:pPr>
              <w:keepLines/>
              <w:spacing w:after="0"/>
              <w:textAlignment w:val="auto"/>
              <w:rPr>
                <w:rFonts w:ascii="Arial" w:hAnsi="Arial"/>
                <w:sz w:val="18"/>
              </w:rPr>
            </w:pPr>
            <w:r w:rsidRPr="00856792">
              <w:rPr>
                <w:rFonts w:ascii="Arial"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Change w:id="834" w:author="Rose, Ian" w:date="2021-04-29T11:58:00Z">
              <w:tcPr>
                <w:tcW w:w="1387" w:type="dxa"/>
                <w:tcBorders>
                  <w:top w:val="single" w:sz="4" w:space="0" w:color="auto"/>
                  <w:left w:val="single" w:sz="4" w:space="0" w:color="auto"/>
                  <w:bottom w:val="single" w:sz="4" w:space="0" w:color="auto"/>
                  <w:right w:val="single" w:sz="4" w:space="0" w:color="auto"/>
                </w:tcBorders>
                <w:vAlign w:val="center"/>
              </w:tcPr>
            </w:tcPrChange>
          </w:tcPr>
          <w:p w14:paraId="112B507D" w14:textId="77777777" w:rsidR="00856792" w:rsidRPr="00856792" w:rsidRDefault="00856792" w:rsidP="00856792">
            <w:pPr>
              <w:keepLines/>
              <w:spacing w:after="0"/>
              <w:textAlignment w:val="auto"/>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Change w:id="835" w:author="Rose, Ian" w:date="2021-04-29T11:58:00Z">
              <w:tcPr>
                <w:tcW w:w="1434" w:type="dxa"/>
                <w:tcBorders>
                  <w:top w:val="single" w:sz="4" w:space="0" w:color="auto"/>
                  <w:left w:val="single" w:sz="4" w:space="0" w:color="auto"/>
                  <w:bottom w:val="single" w:sz="4" w:space="0" w:color="auto"/>
                  <w:right w:val="single" w:sz="4" w:space="0" w:color="auto"/>
                </w:tcBorders>
                <w:vAlign w:val="center"/>
                <w:hideMark/>
              </w:tcPr>
            </w:tcPrChange>
          </w:tcPr>
          <w:p w14:paraId="45BB8D32" w14:textId="77777777" w:rsidR="00856792" w:rsidRPr="00856792" w:rsidRDefault="00856792">
            <w:pPr>
              <w:keepLines/>
              <w:spacing w:after="0"/>
              <w:jc w:val="center"/>
              <w:textAlignment w:val="auto"/>
              <w:rPr>
                <w:rFonts w:ascii="Arial" w:hAnsi="Arial"/>
                <w:sz w:val="18"/>
              </w:rPr>
              <w:pPrChange w:id="836" w:author="Rose, Ian" w:date="2021-04-29T11:58:00Z">
                <w:pPr>
                  <w:keepLines/>
                  <w:spacing w:after="0"/>
                  <w:textAlignment w:val="auto"/>
                </w:pPr>
              </w:pPrChange>
            </w:pPr>
            <w:r w:rsidRPr="0085679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Change w:id="837" w:author="Rose, Ian" w:date="2021-04-29T11:58:00Z">
              <w:tcPr>
                <w:tcW w:w="313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724A36F" w14:textId="77777777" w:rsidR="00856792" w:rsidRPr="00856792" w:rsidRDefault="00856792">
            <w:pPr>
              <w:keepLines/>
              <w:spacing w:after="0"/>
              <w:jc w:val="center"/>
              <w:textAlignment w:val="auto"/>
              <w:rPr>
                <w:rFonts w:ascii="Arial" w:hAnsi="Arial"/>
                <w:sz w:val="18"/>
              </w:rPr>
              <w:pPrChange w:id="838" w:author="Rose, Ian" w:date="2021-04-29T11:57:00Z">
                <w:pPr>
                  <w:keepLines/>
                  <w:spacing w:after="0"/>
                  <w:textAlignment w:val="auto"/>
                </w:pPr>
              </w:pPrChange>
            </w:pPr>
            <w:r w:rsidRPr="00856792">
              <w:rPr>
                <w:rFonts w:ascii="Arial" w:hAnsi="Arial"/>
                <w:sz w:val="18"/>
              </w:rPr>
              <w:t>CR.3.2 TDD</w:t>
            </w:r>
          </w:p>
        </w:tc>
      </w:tr>
      <w:tr w:rsidR="00856792" w:rsidRPr="00856792" w14:paraId="3BABA758" w14:textId="77777777" w:rsidTr="00096021">
        <w:tblPrEx>
          <w:tblW w:w="0" w:type="auto"/>
          <w:jc w:val="center"/>
          <w:tblBorders>
            <w:top w:val="single" w:sz="4" w:space="0" w:color="auto"/>
            <w:left w:val="single" w:sz="4" w:space="0" w:color="auto"/>
            <w:bottom w:val="single" w:sz="4" w:space="0" w:color="auto"/>
            <w:right w:val="single" w:sz="4" w:space="0" w:color="auto"/>
          </w:tblBorders>
          <w:tblPrExChange w:id="839" w:author="Rose, Ian" w:date="2021-04-29T11:58:00Z">
            <w:tblPrEx>
              <w:tblW w:w="0" w:type="auto"/>
              <w:jc w:val="center"/>
              <w:tblBorders>
                <w:top w:val="single" w:sz="4" w:space="0" w:color="auto"/>
                <w:left w:val="single" w:sz="4" w:space="0" w:color="auto"/>
                <w:bottom w:val="single" w:sz="4" w:space="0" w:color="auto"/>
                <w:right w:val="single" w:sz="4" w:space="0" w:color="auto"/>
              </w:tblBorders>
            </w:tblPrEx>
          </w:tblPrExChange>
        </w:tblPrEx>
        <w:trPr>
          <w:jc w:val="center"/>
          <w:trPrChange w:id="840" w:author="Rose, Ian" w:date="2021-04-29T11:58:00Z">
            <w:trPr>
              <w:trHeight w:val="855"/>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841" w:author="Rose, Ian" w:date="2021-04-29T11:58: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5D00E4C3" w14:textId="77777777" w:rsidR="00856792" w:rsidRPr="00856792" w:rsidRDefault="00856792" w:rsidP="00856792">
            <w:pPr>
              <w:keepLines/>
              <w:spacing w:after="0"/>
              <w:textAlignment w:val="auto"/>
              <w:rPr>
                <w:rFonts w:ascii="Arial" w:hAnsi="Arial"/>
                <w:sz w:val="18"/>
              </w:rPr>
            </w:pPr>
            <w:r w:rsidRPr="00856792">
              <w:rPr>
                <w:rFonts w:ascii="Arial" w:hAnsi="Arial"/>
                <w:sz w:val="18"/>
              </w:rPr>
              <w:lastRenderedPageBreak/>
              <w:t>Dedicated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Change w:id="842" w:author="Rose, Ian" w:date="2021-04-29T11:58:00Z">
              <w:tcPr>
                <w:tcW w:w="1387" w:type="dxa"/>
                <w:tcBorders>
                  <w:top w:val="single" w:sz="4" w:space="0" w:color="auto"/>
                  <w:left w:val="single" w:sz="4" w:space="0" w:color="auto"/>
                  <w:bottom w:val="single" w:sz="4" w:space="0" w:color="auto"/>
                  <w:right w:val="single" w:sz="4" w:space="0" w:color="auto"/>
                </w:tcBorders>
                <w:vAlign w:val="center"/>
              </w:tcPr>
            </w:tcPrChange>
          </w:tcPr>
          <w:p w14:paraId="0654EA81" w14:textId="77777777" w:rsidR="00856792" w:rsidRPr="00856792" w:rsidRDefault="00856792" w:rsidP="00856792">
            <w:pPr>
              <w:keepLines/>
              <w:spacing w:after="0"/>
              <w:textAlignment w:val="auto"/>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Change w:id="843" w:author="Rose, Ian" w:date="2021-04-29T11:58:00Z">
              <w:tcPr>
                <w:tcW w:w="1434" w:type="dxa"/>
                <w:tcBorders>
                  <w:top w:val="single" w:sz="4" w:space="0" w:color="auto"/>
                  <w:left w:val="single" w:sz="4" w:space="0" w:color="auto"/>
                  <w:bottom w:val="single" w:sz="4" w:space="0" w:color="auto"/>
                  <w:right w:val="single" w:sz="4" w:space="0" w:color="auto"/>
                </w:tcBorders>
                <w:vAlign w:val="center"/>
                <w:hideMark/>
              </w:tcPr>
            </w:tcPrChange>
          </w:tcPr>
          <w:p w14:paraId="02B50C4B" w14:textId="77777777" w:rsidR="00856792" w:rsidRPr="00856792" w:rsidRDefault="00856792">
            <w:pPr>
              <w:keepLines/>
              <w:spacing w:after="0"/>
              <w:jc w:val="center"/>
              <w:textAlignment w:val="auto"/>
              <w:rPr>
                <w:rFonts w:ascii="Arial" w:hAnsi="Arial"/>
                <w:sz w:val="18"/>
              </w:rPr>
              <w:pPrChange w:id="844" w:author="Rose, Ian" w:date="2021-04-29T11:58:00Z">
                <w:pPr>
                  <w:keepLines/>
                  <w:spacing w:after="0"/>
                  <w:textAlignment w:val="auto"/>
                </w:pPr>
              </w:pPrChange>
            </w:pPr>
            <w:r w:rsidRPr="0085679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Change w:id="845" w:author="Rose, Ian" w:date="2021-04-29T11:58:00Z">
              <w:tcPr>
                <w:tcW w:w="313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6A539E9" w14:textId="77777777" w:rsidR="00856792" w:rsidRPr="00856792" w:rsidRDefault="00856792">
            <w:pPr>
              <w:keepLines/>
              <w:spacing w:after="0"/>
              <w:jc w:val="center"/>
              <w:textAlignment w:val="auto"/>
              <w:rPr>
                <w:rFonts w:ascii="Arial" w:hAnsi="Arial"/>
                <w:sz w:val="18"/>
              </w:rPr>
              <w:pPrChange w:id="846" w:author="Rose, Ian" w:date="2021-04-29T11:57:00Z">
                <w:pPr>
                  <w:keepLines/>
                  <w:spacing w:after="0"/>
                  <w:textAlignment w:val="auto"/>
                </w:pPr>
              </w:pPrChange>
            </w:pPr>
            <w:r w:rsidRPr="00856792">
              <w:rPr>
                <w:rFonts w:ascii="Arial" w:hAnsi="Arial"/>
                <w:sz w:val="18"/>
              </w:rPr>
              <w:t>CCR.3.7 TDD</w:t>
            </w:r>
          </w:p>
        </w:tc>
      </w:tr>
      <w:tr w:rsidR="00856792" w:rsidRPr="00856792" w14:paraId="1DF795B3"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3FA393" w14:textId="77777777" w:rsidR="00856792" w:rsidRPr="00856792" w:rsidRDefault="00856792" w:rsidP="00856792">
            <w:pPr>
              <w:keepLines/>
              <w:spacing w:after="0"/>
              <w:textAlignment w:val="auto"/>
              <w:rPr>
                <w:rFonts w:ascii="Arial" w:hAnsi="Arial"/>
                <w:sz w:val="18"/>
              </w:rPr>
            </w:pPr>
            <w:r w:rsidRPr="00856792">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14:paraId="7B73189D" w14:textId="77777777" w:rsidR="00856792" w:rsidRPr="00856792" w:rsidRDefault="00856792" w:rsidP="00856792">
            <w:pPr>
              <w:keepLines/>
              <w:spacing w:after="0"/>
              <w:textAlignment w:val="auto"/>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0984338D" w14:textId="77777777" w:rsidR="00856792" w:rsidRPr="00856792" w:rsidRDefault="00856792">
            <w:pPr>
              <w:keepLines/>
              <w:spacing w:after="0"/>
              <w:jc w:val="center"/>
              <w:textAlignment w:val="auto"/>
              <w:rPr>
                <w:rFonts w:ascii="Arial" w:hAnsi="Arial"/>
                <w:sz w:val="18"/>
              </w:rPr>
              <w:pPrChange w:id="847" w:author="Rose, Ian" w:date="2021-04-29T11:58:00Z">
                <w:pPr>
                  <w:keepLines/>
                  <w:spacing w:after="0"/>
                  <w:textAlignment w:val="auto"/>
                </w:pPr>
              </w:pPrChange>
            </w:pPr>
            <w:r w:rsidRPr="0085679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
          <w:p w14:paraId="2FBA6D15" w14:textId="77777777" w:rsidR="00856792" w:rsidRPr="00856792" w:rsidRDefault="00856792">
            <w:pPr>
              <w:keepLines/>
              <w:spacing w:after="0"/>
              <w:jc w:val="center"/>
              <w:textAlignment w:val="auto"/>
              <w:rPr>
                <w:rFonts w:ascii="Arial" w:hAnsi="Arial"/>
                <w:sz w:val="18"/>
              </w:rPr>
              <w:pPrChange w:id="848" w:author="Rose, Ian" w:date="2021-04-29T11:57:00Z">
                <w:pPr>
                  <w:keepLines/>
                  <w:spacing w:after="0"/>
                  <w:textAlignment w:val="auto"/>
                </w:pPr>
              </w:pPrChange>
            </w:pPr>
            <w:r w:rsidRPr="00856792">
              <w:rPr>
                <w:rFonts w:ascii="Arial" w:hAnsi="Arial"/>
                <w:snapToGrid w:val="0"/>
                <w:sz w:val="18"/>
              </w:rPr>
              <w:t>OP.1</w:t>
            </w:r>
          </w:p>
        </w:tc>
      </w:tr>
      <w:tr w:rsidR="00856792" w:rsidRPr="00856792" w14:paraId="12549090" w14:textId="77777777" w:rsidTr="00856792">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36AA0D" w14:textId="77777777" w:rsidR="00856792" w:rsidRPr="00856792" w:rsidRDefault="00856792" w:rsidP="00856792">
            <w:pPr>
              <w:keepLines/>
              <w:spacing w:after="0"/>
              <w:textAlignment w:val="auto"/>
              <w:rPr>
                <w:rFonts w:ascii="Arial" w:hAnsi="Arial"/>
                <w:sz w:val="18"/>
                <w:lang w:val="da-DK"/>
              </w:rPr>
            </w:pPr>
            <w:r w:rsidRPr="00856792">
              <w:rPr>
                <w:rFonts w:ascii="Arial" w:hAnsi="Arial"/>
                <w:sz w:val="18"/>
                <w:lang w:val="da-DK"/>
              </w:rP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52268D23" w14:textId="77777777" w:rsidR="00856792" w:rsidRPr="00856792" w:rsidRDefault="00856792" w:rsidP="00856792">
            <w:pPr>
              <w:keepLines/>
              <w:spacing w:after="0"/>
              <w:textAlignment w:val="auto"/>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2C015E71" w14:textId="77777777" w:rsidR="00856792" w:rsidRPr="00856792" w:rsidRDefault="00856792">
            <w:pPr>
              <w:keepLines/>
              <w:spacing w:after="0"/>
              <w:jc w:val="center"/>
              <w:textAlignment w:val="auto"/>
              <w:rPr>
                <w:rFonts w:ascii="Arial" w:hAnsi="Arial"/>
                <w:sz w:val="18"/>
              </w:rPr>
              <w:pPrChange w:id="849" w:author="Rose, Ian" w:date="2021-04-29T11:58:00Z">
                <w:pPr>
                  <w:keepLines/>
                  <w:spacing w:after="0"/>
                  <w:textAlignment w:val="auto"/>
                </w:pPr>
              </w:pPrChange>
            </w:pPr>
            <w:r w:rsidRPr="0085679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
          <w:p w14:paraId="4B90F003" w14:textId="77777777" w:rsidR="00856792" w:rsidRPr="00856792" w:rsidRDefault="00856792">
            <w:pPr>
              <w:keepLines/>
              <w:spacing w:after="0"/>
              <w:jc w:val="center"/>
              <w:textAlignment w:val="auto"/>
              <w:rPr>
                <w:rFonts w:ascii="Arial" w:hAnsi="Arial"/>
                <w:sz w:val="18"/>
              </w:rPr>
              <w:pPrChange w:id="850" w:author="Rose, Ian" w:date="2021-04-29T11:57:00Z">
                <w:pPr>
                  <w:keepLines/>
                  <w:spacing w:after="0"/>
                  <w:textAlignment w:val="auto"/>
                </w:pPr>
              </w:pPrChange>
            </w:pPr>
            <w:r w:rsidRPr="00856792">
              <w:rPr>
                <w:rFonts w:ascii="Arial" w:eastAsia="MS Mincho" w:hAnsi="Arial"/>
                <w:sz w:val="18"/>
              </w:rPr>
              <w:t>SSB.4 FR2</w:t>
            </w:r>
          </w:p>
        </w:tc>
      </w:tr>
      <w:tr w:rsidR="00856792" w:rsidRPr="00856792" w14:paraId="51BEDED4" w14:textId="77777777" w:rsidTr="00856792">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3AA640" w14:textId="77777777" w:rsidR="00856792" w:rsidRPr="00856792" w:rsidRDefault="00856792" w:rsidP="00856792">
            <w:pPr>
              <w:keepLines/>
              <w:spacing w:after="0"/>
              <w:textAlignment w:val="auto"/>
              <w:rPr>
                <w:rFonts w:ascii="Arial" w:hAnsi="Arial" w:cs="Arial"/>
                <w:sz w:val="18"/>
                <w:szCs w:val="18"/>
              </w:rPr>
            </w:pPr>
            <w:r w:rsidRPr="00856792">
              <w:rPr>
                <w:rFonts w:ascii="Arial" w:eastAsia="Calibri" w:hAnsi="Arial" w:cs="Arial"/>
                <w:sz w:val="18"/>
                <w:szCs w:val="18"/>
              </w:rPr>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5208B918" w14:textId="77777777" w:rsidR="00856792" w:rsidRPr="00856792" w:rsidRDefault="00856792" w:rsidP="00856792">
            <w:pPr>
              <w:keepLines/>
              <w:spacing w:after="0"/>
              <w:textAlignment w:val="auto"/>
              <w:rPr>
                <w:rFonts w:ascii="Arial" w:hAnsi="Arial" w:cs="Arial"/>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33B1B160" w14:textId="77777777" w:rsidR="00856792" w:rsidRPr="00856792" w:rsidRDefault="00856792">
            <w:pPr>
              <w:keepLines/>
              <w:spacing w:after="0"/>
              <w:jc w:val="center"/>
              <w:textAlignment w:val="auto"/>
              <w:rPr>
                <w:rFonts w:ascii="Arial" w:hAnsi="Arial" w:cs="Arial"/>
                <w:sz w:val="18"/>
                <w:szCs w:val="18"/>
              </w:rPr>
              <w:pPrChange w:id="851" w:author="Rose, Ian" w:date="2021-04-29T11:58:00Z">
                <w:pPr>
                  <w:keepLines/>
                  <w:spacing w:after="0"/>
                  <w:textAlignment w:val="auto"/>
                </w:pPr>
              </w:pPrChange>
            </w:pPr>
            <w:r w:rsidRPr="00856792">
              <w:rPr>
                <w:rFonts w:ascii="Arial" w:hAnsi="Arial" w:cs="Arial"/>
                <w:sz w:val="18"/>
                <w:szCs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
          <w:p w14:paraId="42EE79AE" w14:textId="77777777" w:rsidR="00856792" w:rsidRPr="00856792" w:rsidRDefault="00856792">
            <w:pPr>
              <w:keepLines/>
              <w:spacing w:after="0"/>
              <w:jc w:val="center"/>
              <w:textAlignment w:val="auto"/>
              <w:rPr>
                <w:rFonts w:ascii="Arial" w:hAnsi="Arial" w:cs="Arial"/>
                <w:sz w:val="18"/>
                <w:szCs w:val="18"/>
              </w:rPr>
              <w:pPrChange w:id="852" w:author="Rose, Ian" w:date="2021-04-29T11:57:00Z">
                <w:pPr>
                  <w:keepLines/>
                  <w:spacing w:after="0"/>
                  <w:textAlignment w:val="auto"/>
                </w:pPr>
              </w:pPrChange>
            </w:pPr>
            <w:r w:rsidRPr="00856792">
              <w:rPr>
                <w:rFonts w:ascii="Arial" w:hAnsi="Arial" w:cs="Arial"/>
                <w:sz w:val="18"/>
                <w:szCs w:val="18"/>
              </w:rPr>
              <w:t>SMTC.1</w:t>
            </w:r>
          </w:p>
        </w:tc>
      </w:tr>
      <w:tr w:rsidR="00856792" w:rsidRPr="00856792" w14:paraId="01BD8A11" w14:textId="77777777" w:rsidTr="00856792">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7743F5" w14:textId="77777777" w:rsidR="00856792" w:rsidRPr="00856792" w:rsidRDefault="00856792" w:rsidP="00856792">
            <w:pPr>
              <w:keepLines/>
              <w:spacing w:after="0"/>
              <w:textAlignment w:val="auto"/>
              <w:rPr>
                <w:rFonts w:ascii="Arial" w:eastAsia="Calibri" w:hAnsi="Arial" w:cs="Arial"/>
                <w:sz w:val="18"/>
                <w:szCs w:val="18"/>
              </w:rPr>
            </w:pPr>
            <w:r w:rsidRPr="00856792">
              <w:rPr>
                <w:rFonts w:ascii="Arial" w:eastAsia="Calibri" w:hAnsi="Arial" w:cs="Arial"/>
                <w:sz w:val="18"/>
                <w:szCs w:val="18"/>
              </w:rPr>
              <w:t>PDSCH/PDCCH subcarrier spacing</w:t>
            </w:r>
          </w:p>
        </w:tc>
        <w:tc>
          <w:tcPr>
            <w:tcW w:w="1387" w:type="dxa"/>
            <w:tcBorders>
              <w:top w:val="single" w:sz="4" w:space="0" w:color="auto"/>
              <w:left w:val="single" w:sz="4" w:space="0" w:color="auto"/>
              <w:bottom w:val="single" w:sz="4" w:space="0" w:color="auto"/>
              <w:right w:val="single" w:sz="4" w:space="0" w:color="auto"/>
            </w:tcBorders>
            <w:vAlign w:val="center"/>
            <w:hideMark/>
          </w:tcPr>
          <w:p w14:paraId="5476D8C8" w14:textId="77777777" w:rsidR="00856792" w:rsidRPr="00856792" w:rsidRDefault="00856792" w:rsidP="00856792">
            <w:pPr>
              <w:keepLines/>
              <w:spacing w:after="0"/>
              <w:textAlignment w:val="auto"/>
              <w:rPr>
                <w:rFonts w:ascii="Arial" w:hAnsi="Arial" w:cs="Arial"/>
                <w:sz w:val="18"/>
                <w:szCs w:val="18"/>
              </w:rPr>
            </w:pPr>
            <w:r w:rsidRPr="00856792">
              <w:rPr>
                <w:rFonts w:ascii="Arial" w:hAnsi="Arial" w:cs="Arial"/>
                <w:sz w:val="18"/>
                <w:szCs w:val="18"/>
              </w:rPr>
              <w:t>kHz</w:t>
            </w:r>
          </w:p>
        </w:tc>
        <w:tc>
          <w:tcPr>
            <w:tcW w:w="1434" w:type="dxa"/>
            <w:tcBorders>
              <w:top w:val="single" w:sz="4" w:space="0" w:color="auto"/>
              <w:left w:val="single" w:sz="4" w:space="0" w:color="auto"/>
              <w:bottom w:val="single" w:sz="4" w:space="0" w:color="auto"/>
              <w:right w:val="single" w:sz="4" w:space="0" w:color="auto"/>
            </w:tcBorders>
            <w:vAlign w:val="center"/>
            <w:hideMark/>
          </w:tcPr>
          <w:p w14:paraId="6E675522" w14:textId="77777777" w:rsidR="00856792" w:rsidRPr="00856792" w:rsidRDefault="00856792">
            <w:pPr>
              <w:keepLines/>
              <w:spacing w:after="0"/>
              <w:jc w:val="center"/>
              <w:textAlignment w:val="auto"/>
              <w:rPr>
                <w:rFonts w:ascii="Arial" w:hAnsi="Arial" w:cs="Arial"/>
                <w:sz w:val="18"/>
                <w:szCs w:val="18"/>
              </w:rPr>
              <w:pPrChange w:id="853" w:author="Rose, Ian" w:date="2021-04-29T11:58:00Z">
                <w:pPr>
                  <w:keepLines/>
                  <w:spacing w:after="0"/>
                  <w:textAlignment w:val="auto"/>
                </w:pPr>
              </w:pPrChange>
            </w:pPr>
            <w:r w:rsidRPr="00856792">
              <w:rPr>
                <w:rFonts w:ascii="Arial" w:hAnsi="Arial" w:cs="Arial"/>
                <w:sz w:val="18"/>
                <w:szCs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
          <w:p w14:paraId="0D39E973" w14:textId="77777777" w:rsidR="00856792" w:rsidRPr="00856792" w:rsidRDefault="00856792">
            <w:pPr>
              <w:keepLines/>
              <w:spacing w:after="0"/>
              <w:jc w:val="center"/>
              <w:textAlignment w:val="auto"/>
              <w:rPr>
                <w:rFonts w:ascii="Arial" w:hAnsi="Arial" w:cs="Arial"/>
                <w:sz w:val="18"/>
                <w:szCs w:val="18"/>
              </w:rPr>
              <w:pPrChange w:id="854" w:author="Rose, Ian" w:date="2021-04-29T11:57:00Z">
                <w:pPr>
                  <w:keepLines/>
                  <w:spacing w:after="0"/>
                  <w:textAlignment w:val="auto"/>
                </w:pPr>
              </w:pPrChange>
            </w:pPr>
            <w:r w:rsidRPr="00856792">
              <w:rPr>
                <w:rFonts w:ascii="Arial" w:hAnsi="Arial" w:cs="Arial"/>
                <w:sz w:val="18"/>
                <w:szCs w:val="18"/>
              </w:rPr>
              <w:t>120</w:t>
            </w:r>
          </w:p>
        </w:tc>
      </w:tr>
      <w:tr w:rsidR="00856792" w:rsidRPr="00856792" w14:paraId="3157B599"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hideMark/>
          </w:tcPr>
          <w:p w14:paraId="5F6664DF" w14:textId="77777777" w:rsidR="00856792" w:rsidRPr="00856792" w:rsidRDefault="00856792" w:rsidP="00856792">
            <w:pPr>
              <w:keepLines/>
              <w:spacing w:after="0"/>
              <w:textAlignment w:val="auto"/>
              <w:rPr>
                <w:rFonts w:ascii="Arial" w:hAnsi="Arial"/>
                <w:sz w:val="18"/>
              </w:rPr>
            </w:pPr>
            <w:r w:rsidRPr="00856792">
              <w:rPr>
                <w:rFonts w:ascii="Arial"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7638AFC7" w14:textId="77777777" w:rsidR="00856792" w:rsidRPr="00856792" w:rsidRDefault="00856792" w:rsidP="00856792">
            <w:pPr>
              <w:keepLines/>
              <w:spacing w:after="0"/>
              <w:textAlignment w:val="auto"/>
              <w:rPr>
                <w:rFonts w:ascii="Arial" w:hAnsi="Arial"/>
                <w:sz w:val="18"/>
              </w:rPr>
            </w:pPr>
            <w:r w:rsidRPr="00856792">
              <w:rPr>
                <w:rFonts w:ascii="Arial"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14:paraId="77BC644B" w14:textId="77777777" w:rsidR="00856792" w:rsidRPr="00856792" w:rsidRDefault="00856792">
            <w:pPr>
              <w:keepLines/>
              <w:spacing w:after="0"/>
              <w:jc w:val="center"/>
              <w:textAlignment w:val="auto"/>
              <w:rPr>
                <w:rFonts w:ascii="Arial" w:hAnsi="Arial"/>
                <w:sz w:val="18"/>
              </w:rPr>
              <w:pPrChange w:id="855" w:author="Rose, Ian" w:date="2021-04-29T11:58:00Z">
                <w:pPr>
                  <w:keepLines/>
                  <w:spacing w:after="0"/>
                  <w:textAlignment w:val="auto"/>
                </w:pPr>
              </w:pPrChange>
            </w:pPr>
            <w:r w:rsidRPr="00856792">
              <w:rPr>
                <w:rFonts w:ascii="Arial" w:hAnsi="Arial"/>
                <w:sz w:val="18"/>
              </w:rPr>
              <w:t>1</w:t>
            </w:r>
          </w:p>
        </w:tc>
        <w:tc>
          <w:tcPr>
            <w:tcW w:w="144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608CF5" w14:textId="77777777" w:rsidR="00856792" w:rsidRPr="00856792" w:rsidRDefault="00856792">
            <w:pPr>
              <w:keepLines/>
              <w:spacing w:after="0"/>
              <w:jc w:val="center"/>
              <w:textAlignment w:val="auto"/>
              <w:rPr>
                <w:rFonts w:ascii="Arial" w:hAnsi="Arial"/>
                <w:sz w:val="18"/>
              </w:rPr>
              <w:pPrChange w:id="856" w:author="Rose, Ian" w:date="2021-04-29T11:58:00Z">
                <w:pPr>
                  <w:keepLines/>
                  <w:spacing w:after="0"/>
                  <w:textAlignment w:val="auto"/>
                </w:pPr>
              </w:pPrChange>
            </w:pPr>
            <w:r w:rsidRPr="00856792">
              <w:rPr>
                <w:rFonts w:ascii="Arial" w:hAnsi="Arial"/>
                <w:sz w:val="18"/>
              </w:rPr>
              <w:t>0</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0C4249" w14:textId="77777777" w:rsidR="00856792" w:rsidRPr="00856792" w:rsidRDefault="00856792">
            <w:pPr>
              <w:keepLines/>
              <w:spacing w:after="0"/>
              <w:jc w:val="center"/>
              <w:textAlignment w:val="auto"/>
              <w:rPr>
                <w:rFonts w:ascii="Arial" w:hAnsi="Arial"/>
                <w:sz w:val="18"/>
              </w:rPr>
              <w:pPrChange w:id="857" w:author="Rose, Ian" w:date="2021-04-29T11:58:00Z">
                <w:pPr>
                  <w:keepLines/>
                  <w:spacing w:after="0"/>
                  <w:textAlignment w:val="auto"/>
                </w:pPr>
              </w:pPrChange>
            </w:pPr>
            <w:r w:rsidRPr="00856792">
              <w:rPr>
                <w:rFonts w:ascii="Arial" w:hAnsi="Arial"/>
                <w:sz w:val="18"/>
              </w:rPr>
              <w:t>0</w:t>
            </w:r>
          </w:p>
        </w:tc>
      </w:tr>
      <w:tr w:rsidR="00856792" w:rsidRPr="00856792" w14:paraId="69C9D69E"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hideMark/>
          </w:tcPr>
          <w:p w14:paraId="0CDE8893" w14:textId="77777777" w:rsidR="00856792" w:rsidRPr="00856792" w:rsidRDefault="00856792" w:rsidP="00856792">
            <w:pPr>
              <w:keepLines/>
              <w:spacing w:after="0"/>
              <w:textAlignment w:val="auto"/>
              <w:rPr>
                <w:rFonts w:ascii="Arial" w:hAnsi="Arial"/>
                <w:sz w:val="18"/>
              </w:rPr>
            </w:pPr>
            <w:r w:rsidRPr="00856792">
              <w:rPr>
                <w:rFonts w:ascii="Arial"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A28A6"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63973" w14:textId="77777777" w:rsidR="00856792" w:rsidRPr="00856792" w:rsidRDefault="00856792">
            <w:pPr>
              <w:overflowPunct/>
              <w:autoSpaceDE/>
              <w:autoSpaceDN/>
              <w:adjustRightInd/>
              <w:spacing w:after="0"/>
              <w:jc w:val="center"/>
              <w:textAlignment w:val="auto"/>
              <w:rPr>
                <w:rFonts w:ascii="Arial" w:hAnsi="Arial"/>
                <w:sz w:val="18"/>
              </w:rPr>
              <w:pPrChange w:id="858" w:author="Rose, Ian" w:date="2021-04-29T11:58:00Z">
                <w:pPr>
                  <w:overflowPunct/>
                  <w:autoSpaceDE/>
                  <w:autoSpaceDN/>
                  <w:adjustRightInd/>
                  <w:spacing w:after="0"/>
                  <w:textAlignment w:val="auto"/>
                </w:pPr>
              </w:pPrChange>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8B6E61D"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A6D1C3" w14:textId="77777777" w:rsidR="00856792" w:rsidRPr="00856792" w:rsidRDefault="00856792" w:rsidP="00856792">
            <w:pPr>
              <w:overflowPunct/>
              <w:autoSpaceDE/>
              <w:autoSpaceDN/>
              <w:adjustRightInd/>
              <w:spacing w:after="0"/>
              <w:textAlignment w:val="auto"/>
              <w:rPr>
                <w:rFonts w:ascii="Arial" w:hAnsi="Arial"/>
                <w:sz w:val="18"/>
              </w:rPr>
            </w:pPr>
          </w:p>
        </w:tc>
      </w:tr>
      <w:tr w:rsidR="00856792" w:rsidRPr="00856792" w14:paraId="28915BCD"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hideMark/>
          </w:tcPr>
          <w:p w14:paraId="7F3B4EC0" w14:textId="77777777" w:rsidR="00856792" w:rsidRPr="00856792" w:rsidRDefault="00856792" w:rsidP="00856792">
            <w:pPr>
              <w:keepLines/>
              <w:spacing w:after="0"/>
              <w:textAlignment w:val="auto"/>
              <w:rPr>
                <w:rFonts w:ascii="Arial" w:hAnsi="Arial"/>
                <w:sz w:val="18"/>
              </w:rPr>
            </w:pPr>
            <w:r w:rsidRPr="00856792">
              <w:rPr>
                <w:rFonts w:ascii="Arial"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91669"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D7AF6" w14:textId="77777777" w:rsidR="00856792" w:rsidRPr="00856792" w:rsidRDefault="00856792">
            <w:pPr>
              <w:overflowPunct/>
              <w:autoSpaceDE/>
              <w:autoSpaceDN/>
              <w:adjustRightInd/>
              <w:spacing w:after="0"/>
              <w:jc w:val="center"/>
              <w:textAlignment w:val="auto"/>
              <w:rPr>
                <w:rFonts w:ascii="Arial" w:hAnsi="Arial"/>
                <w:sz w:val="18"/>
              </w:rPr>
              <w:pPrChange w:id="859" w:author="Rose, Ian" w:date="2021-04-29T11:58:00Z">
                <w:pPr>
                  <w:overflowPunct/>
                  <w:autoSpaceDE/>
                  <w:autoSpaceDN/>
                  <w:adjustRightInd/>
                  <w:spacing w:after="0"/>
                  <w:textAlignment w:val="auto"/>
                </w:pPr>
              </w:pPrChange>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092E76A"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C4A241" w14:textId="77777777" w:rsidR="00856792" w:rsidRPr="00856792" w:rsidRDefault="00856792" w:rsidP="00856792">
            <w:pPr>
              <w:overflowPunct/>
              <w:autoSpaceDE/>
              <w:autoSpaceDN/>
              <w:adjustRightInd/>
              <w:spacing w:after="0"/>
              <w:textAlignment w:val="auto"/>
              <w:rPr>
                <w:rFonts w:ascii="Arial" w:hAnsi="Arial"/>
                <w:sz w:val="18"/>
              </w:rPr>
            </w:pPr>
          </w:p>
        </w:tc>
      </w:tr>
      <w:tr w:rsidR="00856792" w:rsidRPr="00856792" w14:paraId="2B55B9B3"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hideMark/>
          </w:tcPr>
          <w:p w14:paraId="6B7B862F" w14:textId="77777777" w:rsidR="00856792" w:rsidRPr="00856792" w:rsidRDefault="00856792" w:rsidP="00856792">
            <w:pPr>
              <w:keepLines/>
              <w:spacing w:after="0"/>
              <w:textAlignment w:val="auto"/>
              <w:rPr>
                <w:rFonts w:ascii="Arial" w:hAnsi="Arial"/>
                <w:sz w:val="18"/>
              </w:rPr>
            </w:pPr>
            <w:r w:rsidRPr="00856792">
              <w:rPr>
                <w:rFonts w:ascii="Arial"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7BA8C"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C8843" w14:textId="77777777" w:rsidR="00856792" w:rsidRPr="00856792" w:rsidRDefault="00856792">
            <w:pPr>
              <w:overflowPunct/>
              <w:autoSpaceDE/>
              <w:autoSpaceDN/>
              <w:adjustRightInd/>
              <w:spacing w:after="0"/>
              <w:jc w:val="center"/>
              <w:textAlignment w:val="auto"/>
              <w:rPr>
                <w:rFonts w:ascii="Arial" w:hAnsi="Arial"/>
                <w:sz w:val="18"/>
              </w:rPr>
              <w:pPrChange w:id="860" w:author="Rose, Ian" w:date="2021-04-29T11:58:00Z">
                <w:pPr>
                  <w:overflowPunct/>
                  <w:autoSpaceDE/>
                  <w:autoSpaceDN/>
                  <w:adjustRightInd/>
                  <w:spacing w:after="0"/>
                  <w:textAlignment w:val="auto"/>
                </w:pPr>
              </w:pPrChange>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A478D7"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BC8562" w14:textId="77777777" w:rsidR="00856792" w:rsidRPr="00856792" w:rsidRDefault="00856792" w:rsidP="00856792">
            <w:pPr>
              <w:overflowPunct/>
              <w:autoSpaceDE/>
              <w:autoSpaceDN/>
              <w:adjustRightInd/>
              <w:spacing w:after="0"/>
              <w:textAlignment w:val="auto"/>
              <w:rPr>
                <w:rFonts w:ascii="Arial" w:hAnsi="Arial"/>
                <w:sz w:val="18"/>
              </w:rPr>
            </w:pPr>
          </w:p>
        </w:tc>
      </w:tr>
      <w:tr w:rsidR="00856792" w:rsidRPr="00856792" w14:paraId="16FFE987"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hideMark/>
          </w:tcPr>
          <w:p w14:paraId="12C1CB3E" w14:textId="77777777" w:rsidR="00856792" w:rsidRPr="00856792" w:rsidRDefault="00856792" w:rsidP="00856792">
            <w:pPr>
              <w:keepLines/>
              <w:spacing w:after="0"/>
              <w:textAlignment w:val="auto"/>
              <w:rPr>
                <w:rFonts w:ascii="Arial" w:hAnsi="Arial"/>
                <w:sz w:val="18"/>
              </w:rPr>
            </w:pPr>
            <w:r w:rsidRPr="00856792">
              <w:rPr>
                <w:rFonts w:ascii="Arial"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EBA61"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0DF32" w14:textId="77777777" w:rsidR="00856792" w:rsidRPr="00856792" w:rsidRDefault="00856792">
            <w:pPr>
              <w:overflowPunct/>
              <w:autoSpaceDE/>
              <w:autoSpaceDN/>
              <w:adjustRightInd/>
              <w:spacing w:after="0"/>
              <w:jc w:val="center"/>
              <w:textAlignment w:val="auto"/>
              <w:rPr>
                <w:rFonts w:ascii="Arial" w:hAnsi="Arial"/>
                <w:sz w:val="18"/>
              </w:rPr>
              <w:pPrChange w:id="861" w:author="Rose, Ian" w:date="2021-04-29T11:58:00Z">
                <w:pPr>
                  <w:overflowPunct/>
                  <w:autoSpaceDE/>
                  <w:autoSpaceDN/>
                  <w:adjustRightInd/>
                  <w:spacing w:after="0"/>
                  <w:textAlignment w:val="auto"/>
                </w:pPr>
              </w:pPrChange>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A5F77B3"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7FF5A8" w14:textId="77777777" w:rsidR="00856792" w:rsidRPr="00856792" w:rsidRDefault="00856792" w:rsidP="00856792">
            <w:pPr>
              <w:overflowPunct/>
              <w:autoSpaceDE/>
              <w:autoSpaceDN/>
              <w:adjustRightInd/>
              <w:spacing w:after="0"/>
              <w:textAlignment w:val="auto"/>
              <w:rPr>
                <w:rFonts w:ascii="Arial" w:hAnsi="Arial"/>
                <w:sz w:val="18"/>
              </w:rPr>
            </w:pPr>
          </w:p>
        </w:tc>
      </w:tr>
      <w:tr w:rsidR="00856792" w:rsidRPr="00856792" w14:paraId="043FFE79"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hideMark/>
          </w:tcPr>
          <w:p w14:paraId="72AE9C0F" w14:textId="77777777" w:rsidR="00856792" w:rsidRPr="00856792" w:rsidRDefault="00856792" w:rsidP="00856792">
            <w:pPr>
              <w:keepLines/>
              <w:spacing w:after="0"/>
              <w:textAlignment w:val="auto"/>
              <w:rPr>
                <w:rFonts w:ascii="Arial" w:hAnsi="Arial"/>
                <w:sz w:val="18"/>
              </w:rPr>
            </w:pPr>
            <w:r w:rsidRPr="00856792">
              <w:rPr>
                <w:rFonts w:ascii="Arial"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5D83F"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5B8D7" w14:textId="77777777" w:rsidR="00856792" w:rsidRPr="00856792" w:rsidRDefault="00856792">
            <w:pPr>
              <w:overflowPunct/>
              <w:autoSpaceDE/>
              <w:autoSpaceDN/>
              <w:adjustRightInd/>
              <w:spacing w:after="0"/>
              <w:jc w:val="center"/>
              <w:textAlignment w:val="auto"/>
              <w:rPr>
                <w:rFonts w:ascii="Arial" w:hAnsi="Arial"/>
                <w:sz w:val="18"/>
              </w:rPr>
              <w:pPrChange w:id="862" w:author="Rose, Ian" w:date="2021-04-29T11:58:00Z">
                <w:pPr>
                  <w:overflowPunct/>
                  <w:autoSpaceDE/>
                  <w:autoSpaceDN/>
                  <w:adjustRightInd/>
                  <w:spacing w:after="0"/>
                  <w:textAlignment w:val="auto"/>
                </w:pPr>
              </w:pPrChange>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170BC50"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F52959" w14:textId="77777777" w:rsidR="00856792" w:rsidRPr="00856792" w:rsidRDefault="00856792" w:rsidP="00856792">
            <w:pPr>
              <w:overflowPunct/>
              <w:autoSpaceDE/>
              <w:autoSpaceDN/>
              <w:adjustRightInd/>
              <w:spacing w:after="0"/>
              <w:textAlignment w:val="auto"/>
              <w:rPr>
                <w:rFonts w:ascii="Arial" w:hAnsi="Arial"/>
                <w:sz w:val="18"/>
              </w:rPr>
            </w:pPr>
          </w:p>
        </w:tc>
      </w:tr>
      <w:tr w:rsidR="00856792" w:rsidRPr="00856792" w14:paraId="09956ABF"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hideMark/>
          </w:tcPr>
          <w:p w14:paraId="261211D8" w14:textId="77777777" w:rsidR="00856792" w:rsidRPr="00856792" w:rsidRDefault="00856792" w:rsidP="00856792">
            <w:pPr>
              <w:keepLines/>
              <w:spacing w:after="0"/>
              <w:textAlignment w:val="auto"/>
              <w:rPr>
                <w:rFonts w:ascii="Arial" w:hAnsi="Arial"/>
                <w:sz w:val="18"/>
              </w:rPr>
            </w:pPr>
            <w:r w:rsidRPr="00856792">
              <w:rPr>
                <w:rFonts w:ascii="Arial"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3538D"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91806" w14:textId="77777777" w:rsidR="00856792" w:rsidRPr="00856792" w:rsidRDefault="00856792">
            <w:pPr>
              <w:overflowPunct/>
              <w:autoSpaceDE/>
              <w:autoSpaceDN/>
              <w:adjustRightInd/>
              <w:spacing w:after="0"/>
              <w:jc w:val="center"/>
              <w:textAlignment w:val="auto"/>
              <w:rPr>
                <w:rFonts w:ascii="Arial" w:hAnsi="Arial"/>
                <w:sz w:val="18"/>
              </w:rPr>
              <w:pPrChange w:id="863" w:author="Rose, Ian" w:date="2021-04-29T11:58:00Z">
                <w:pPr>
                  <w:overflowPunct/>
                  <w:autoSpaceDE/>
                  <w:autoSpaceDN/>
                  <w:adjustRightInd/>
                  <w:spacing w:after="0"/>
                  <w:textAlignment w:val="auto"/>
                </w:pPr>
              </w:pPrChange>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44B62D0"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1AAE17" w14:textId="77777777" w:rsidR="00856792" w:rsidRPr="00856792" w:rsidRDefault="00856792" w:rsidP="00856792">
            <w:pPr>
              <w:overflowPunct/>
              <w:autoSpaceDE/>
              <w:autoSpaceDN/>
              <w:adjustRightInd/>
              <w:spacing w:after="0"/>
              <w:textAlignment w:val="auto"/>
              <w:rPr>
                <w:rFonts w:ascii="Arial" w:hAnsi="Arial"/>
                <w:sz w:val="18"/>
              </w:rPr>
            </w:pPr>
          </w:p>
        </w:tc>
      </w:tr>
      <w:tr w:rsidR="00856792" w:rsidRPr="00856792" w14:paraId="14D62E87"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hideMark/>
          </w:tcPr>
          <w:p w14:paraId="442CD251" w14:textId="77777777" w:rsidR="00856792" w:rsidRPr="00856792" w:rsidRDefault="00856792" w:rsidP="00856792">
            <w:pPr>
              <w:keepLines/>
              <w:spacing w:after="0"/>
              <w:textAlignment w:val="auto"/>
              <w:rPr>
                <w:rFonts w:ascii="Arial" w:hAnsi="Arial"/>
                <w:sz w:val="18"/>
              </w:rPr>
            </w:pPr>
            <w:r w:rsidRPr="00856792">
              <w:rPr>
                <w:rFonts w:ascii="Arial" w:hAnsi="Arial"/>
                <w:sz w:val="18"/>
              </w:rPr>
              <w:t xml:space="preserve">EPRE ratio of OCNG DMRS to </w:t>
            </w:r>
            <w:proofErr w:type="gramStart"/>
            <w:r w:rsidRPr="00856792">
              <w:rPr>
                <w:rFonts w:ascii="Arial" w:hAnsi="Arial"/>
                <w:sz w:val="18"/>
              </w:rPr>
              <w:t>SSS(</w:t>
            </w:r>
            <w:proofErr w:type="gramEnd"/>
            <w:r w:rsidRPr="00856792">
              <w:rPr>
                <w:rFonts w:ascii="Arial" w:hAnsi="Arial"/>
                <w:sz w:val="18"/>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D385C"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7C71C" w14:textId="77777777" w:rsidR="00856792" w:rsidRPr="00856792" w:rsidRDefault="00856792">
            <w:pPr>
              <w:overflowPunct/>
              <w:autoSpaceDE/>
              <w:autoSpaceDN/>
              <w:adjustRightInd/>
              <w:spacing w:after="0"/>
              <w:jc w:val="center"/>
              <w:textAlignment w:val="auto"/>
              <w:rPr>
                <w:rFonts w:ascii="Arial" w:hAnsi="Arial"/>
                <w:sz w:val="18"/>
              </w:rPr>
              <w:pPrChange w:id="864" w:author="Rose, Ian" w:date="2021-04-29T11:58:00Z">
                <w:pPr>
                  <w:overflowPunct/>
                  <w:autoSpaceDE/>
                  <w:autoSpaceDN/>
                  <w:adjustRightInd/>
                  <w:spacing w:after="0"/>
                  <w:textAlignment w:val="auto"/>
                </w:pPr>
              </w:pPrChange>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F5E6507"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5667BB" w14:textId="77777777" w:rsidR="00856792" w:rsidRPr="00856792" w:rsidRDefault="00856792" w:rsidP="00856792">
            <w:pPr>
              <w:overflowPunct/>
              <w:autoSpaceDE/>
              <w:autoSpaceDN/>
              <w:adjustRightInd/>
              <w:spacing w:after="0"/>
              <w:textAlignment w:val="auto"/>
              <w:rPr>
                <w:rFonts w:ascii="Arial" w:hAnsi="Arial"/>
                <w:sz w:val="18"/>
              </w:rPr>
            </w:pPr>
          </w:p>
        </w:tc>
      </w:tr>
      <w:tr w:rsidR="00856792" w:rsidRPr="00856792" w14:paraId="30D03B5A"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hideMark/>
          </w:tcPr>
          <w:p w14:paraId="77C3B05B" w14:textId="77777777" w:rsidR="00856792" w:rsidRPr="00856792" w:rsidRDefault="00856792" w:rsidP="00856792">
            <w:pPr>
              <w:keepLines/>
              <w:spacing w:after="0"/>
              <w:textAlignment w:val="auto"/>
              <w:rPr>
                <w:rFonts w:ascii="Arial" w:hAnsi="Arial"/>
                <w:sz w:val="18"/>
              </w:rPr>
            </w:pPr>
            <w:r w:rsidRPr="00856792">
              <w:rPr>
                <w:rFonts w:ascii="Arial"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17F8E"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74506" w14:textId="77777777" w:rsidR="00856792" w:rsidRPr="00856792" w:rsidRDefault="00856792">
            <w:pPr>
              <w:overflowPunct/>
              <w:autoSpaceDE/>
              <w:autoSpaceDN/>
              <w:adjustRightInd/>
              <w:spacing w:after="0"/>
              <w:jc w:val="center"/>
              <w:textAlignment w:val="auto"/>
              <w:rPr>
                <w:rFonts w:ascii="Arial" w:hAnsi="Arial"/>
                <w:sz w:val="18"/>
              </w:rPr>
              <w:pPrChange w:id="865" w:author="Rose, Ian" w:date="2021-04-29T11:58:00Z">
                <w:pPr>
                  <w:overflowPunct/>
                  <w:autoSpaceDE/>
                  <w:autoSpaceDN/>
                  <w:adjustRightInd/>
                  <w:spacing w:after="0"/>
                  <w:textAlignment w:val="auto"/>
                </w:pPr>
              </w:pPrChange>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43FDA3C"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A40E96" w14:textId="77777777" w:rsidR="00856792" w:rsidRPr="00856792" w:rsidRDefault="00856792" w:rsidP="00856792">
            <w:pPr>
              <w:overflowPunct/>
              <w:autoSpaceDE/>
              <w:autoSpaceDN/>
              <w:adjustRightInd/>
              <w:spacing w:after="0"/>
              <w:textAlignment w:val="auto"/>
              <w:rPr>
                <w:rFonts w:ascii="Arial" w:hAnsi="Arial"/>
                <w:sz w:val="18"/>
              </w:rPr>
            </w:pPr>
          </w:p>
        </w:tc>
      </w:tr>
      <w:tr w:rsidR="00856792" w:rsidRPr="00856792" w14:paraId="27D3D58A"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hideMark/>
          </w:tcPr>
          <w:p w14:paraId="3F81C1A4" w14:textId="77777777" w:rsidR="00856792" w:rsidRPr="00856792" w:rsidRDefault="00856792" w:rsidP="00856792">
            <w:pPr>
              <w:keepLines/>
              <w:spacing w:after="0"/>
              <w:textAlignment w:val="auto"/>
              <w:rPr>
                <w:rFonts w:ascii="Arial" w:hAnsi="Arial"/>
                <w:sz w:val="18"/>
              </w:rPr>
            </w:pPr>
            <w:r w:rsidRPr="00856792">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14:paraId="6FEE7CAA" w14:textId="77777777" w:rsidR="00856792" w:rsidRPr="00856792" w:rsidRDefault="00856792" w:rsidP="00856792">
            <w:pPr>
              <w:keepLines/>
              <w:spacing w:after="0"/>
              <w:textAlignment w:val="auto"/>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2B31843D" w14:textId="77777777" w:rsidR="00856792" w:rsidRPr="00856792" w:rsidRDefault="00856792">
            <w:pPr>
              <w:keepLines/>
              <w:spacing w:after="0"/>
              <w:jc w:val="center"/>
              <w:textAlignment w:val="auto"/>
              <w:rPr>
                <w:rFonts w:ascii="Arial" w:hAnsi="Arial"/>
                <w:sz w:val="18"/>
              </w:rPr>
              <w:pPrChange w:id="866" w:author="Rose, Ian" w:date="2021-04-29T11:58:00Z">
                <w:pPr>
                  <w:keepLines/>
                  <w:spacing w:after="0"/>
                  <w:textAlignment w:val="auto"/>
                </w:pPr>
              </w:pPrChange>
            </w:pPr>
            <w:r w:rsidRPr="0085679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
          <w:p w14:paraId="25AAE304" w14:textId="77777777" w:rsidR="00856792" w:rsidRPr="00856792" w:rsidRDefault="00856792" w:rsidP="00856792">
            <w:pPr>
              <w:keepLines/>
              <w:spacing w:after="0"/>
              <w:jc w:val="center"/>
              <w:textAlignment w:val="auto"/>
              <w:rPr>
                <w:rFonts w:ascii="Arial" w:hAnsi="Arial"/>
                <w:sz w:val="18"/>
              </w:rPr>
            </w:pPr>
            <w:r w:rsidRPr="00856792">
              <w:rPr>
                <w:rFonts w:ascii="Arial" w:hAnsi="Arial"/>
                <w:sz w:val="18"/>
              </w:rPr>
              <w:t>AWGN</w:t>
            </w:r>
          </w:p>
        </w:tc>
      </w:tr>
      <w:tr w:rsidR="00856792" w:rsidRPr="00856792" w14:paraId="10D76716"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hideMark/>
          </w:tcPr>
          <w:p w14:paraId="04B3D4BF" w14:textId="77777777" w:rsidR="00856792" w:rsidRPr="00856792" w:rsidRDefault="00856792" w:rsidP="00856792">
            <w:pPr>
              <w:keepLines/>
              <w:spacing w:after="0"/>
              <w:textAlignment w:val="auto"/>
              <w:rPr>
                <w:rFonts w:ascii="Arial" w:hAnsi="Arial"/>
                <w:sz w:val="18"/>
              </w:rPr>
            </w:pPr>
            <w:r w:rsidRPr="00856792">
              <w:rPr>
                <w:rFonts w:ascii="Arial" w:hAnsi="Arial"/>
                <w:sz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14:paraId="01F54D0D" w14:textId="77777777" w:rsidR="00856792" w:rsidRPr="00856792" w:rsidRDefault="00856792" w:rsidP="00856792">
            <w:pPr>
              <w:keepLines/>
              <w:spacing w:after="0"/>
              <w:textAlignment w:val="auto"/>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3A999EE6" w14:textId="77777777" w:rsidR="00856792" w:rsidRPr="00856792" w:rsidRDefault="00856792">
            <w:pPr>
              <w:keepLines/>
              <w:spacing w:after="0"/>
              <w:jc w:val="center"/>
              <w:textAlignment w:val="auto"/>
              <w:rPr>
                <w:rFonts w:ascii="Arial" w:hAnsi="Arial"/>
                <w:sz w:val="18"/>
              </w:rPr>
              <w:pPrChange w:id="867" w:author="Rose, Ian" w:date="2021-04-29T11:58:00Z">
                <w:pPr>
                  <w:keepLines/>
                  <w:spacing w:after="0"/>
                  <w:textAlignment w:val="auto"/>
                </w:pPr>
              </w:pPrChange>
            </w:pPr>
            <w:r w:rsidRPr="00856792">
              <w:rPr>
                <w:rFonts w:ascii="Arial" w:hAnsi="Arial"/>
                <w:sz w:val="18"/>
              </w:rPr>
              <w:t>1</w:t>
            </w:r>
          </w:p>
        </w:tc>
        <w:tc>
          <w:tcPr>
            <w:tcW w:w="1437" w:type="dxa"/>
            <w:gridSpan w:val="2"/>
            <w:tcBorders>
              <w:top w:val="single" w:sz="4" w:space="0" w:color="auto"/>
              <w:left w:val="single" w:sz="4" w:space="0" w:color="auto"/>
              <w:bottom w:val="single" w:sz="4" w:space="0" w:color="auto"/>
              <w:right w:val="single" w:sz="4" w:space="0" w:color="auto"/>
            </w:tcBorders>
            <w:vAlign w:val="center"/>
            <w:hideMark/>
          </w:tcPr>
          <w:p w14:paraId="3271B9B8" w14:textId="77777777" w:rsidR="00856792" w:rsidRPr="00856792" w:rsidRDefault="00856792" w:rsidP="00856792">
            <w:pPr>
              <w:keepNext/>
              <w:keepLines/>
              <w:spacing w:after="0"/>
              <w:textAlignment w:val="auto"/>
              <w:rPr>
                <w:rFonts w:ascii="Arial" w:hAnsi="Arial"/>
                <w:sz w:val="18"/>
              </w:rPr>
            </w:pPr>
            <w:r w:rsidRPr="00856792">
              <w:rPr>
                <w:rFonts w:ascii="Arial" w:hAnsi="Arial"/>
                <w:sz w:val="18"/>
              </w:rPr>
              <w:t>SRSConf.1</w:t>
            </w:r>
            <w:r w:rsidRPr="00856792">
              <w:rPr>
                <w:rFonts w:ascii="Arial" w:hAnsi="Arial"/>
                <w:sz w:val="18"/>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vAlign w:val="center"/>
            <w:hideMark/>
          </w:tcPr>
          <w:p w14:paraId="4FEEA25B" w14:textId="77777777" w:rsidR="00856792" w:rsidRPr="00856792" w:rsidRDefault="00856792" w:rsidP="00856792">
            <w:pPr>
              <w:keepNext/>
              <w:keepLines/>
              <w:spacing w:after="0"/>
              <w:textAlignment w:val="auto"/>
              <w:rPr>
                <w:rFonts w:ascii="Arial" w:hAnsi="Arial"/>
                <w:sz w:val="18"/>
              </w:rPr>
            </w:pPr>
            <w:r w:rsidRPr="00856792">
              <w:rPr>
                <w:rFonts w:ascii="Arial" w:hAnsi="Arial"/>
                <w:sz w:val="18"/>
              </w:rPr>
              <w:t>SRSConf.2</w:t>
            </w:r>
            <w:r w:rsidRPr="00856792">
              <w:rPr>
                <w:rFonts w:ascii="Arial" w:hAnsi="Arial"/>
                <w:sz w:val="18"/>
                <w:vertAlign w:val="superscript"/>
              </w:rPr>
              <w:t>Note6</w:t>
            </w:r>
          </w:p>
        </w:tc>
      </w:tr>
      <w:tr w:rsidR="00856792" w:rsidRPr="00856792" w14:paraId="4DAAEF67" w14:textId="77777777" w:rsidTr="00856792">
        <w:trPr>
          <w:jc w:val="center"/>
        </w:trPr>
        <w:tc>
          <w:tcPr>
            <w:tcW w:w="8223" w:type="dxa"/>
            <w:gridSpan w:val="8"/>
            <w:tcBorders>
              <w:top w:val="single" w:sz="4" w:space="0" w:color="auto"/>
              <w:left w:val="single" w:sz="4" w:space="0" w:color="auto"/>
              <w:bottom w:val="single" w:sz="4" w:space="0" w:color="auto"/>
              <w:right w:val="single" w:sz="4" w:space="0" w:color="auto"/>
            </w:tcBorders>
            <w:hideMark/>
          </w:tcPr>
          <w:p w14:paraId="329A6B4B" w14:textId="77777777" w:rsidR="00856792" w:rsidRPr="00856792" w:rsidRDefault="00856792" w:rsidP="00856792">
            <w:pPr>
              <w:keepLines/>
              <w:spacing w:after="0"/>
              <w:ind w:left="851" w:hanging="851"/>
              <w:textAlignment w:val="auto"/>
              <w:rPr>
                <w:rFonts w:ascii="Arial" w:hAnsi="Arial"/>
                <w:sz w:val="18"/>
              </w:rPr>
            </w:pPr>
            <w:r w:rsidRPr="00856792">
              <w:rPr>
                <w:rFonts w:ascii="Arial" w:hAnsi="Arial"/>
                <w:sz w:val="18"/>
              </w:rPr>
              <w:t>Note 1:</w:t>
            </w:r>
            <w:r w:rsidRPr="00856792">
              <w:rPr>
                <w:rFonts w:ascii="Arial" w:hAnsi="Arial"/>
                <w:sz w:val="18"/>
              </w:rPr>
              <w:tab/>
              <w:t>OCNG shall be used such that both cells are fully allocated and a constant total transmitted power spectral density is achieved for all OFDM symbols.</w:t>
            </w:r>
          </w:p>
          <w:p w14:paraId="6912EDD7" w14:textId="77777777" w:rsidR="00856792" w:rsidRPr="00856792" w:rsidRDefault="00856792" w:rsidP="00856792">
            <w:pPr>
              <w:keepLines/>
              <w:spacing w:after="0"/>
              <w:ind w:left="851" w:hanging="851"/>
              <w:textAlignment w:val="auto"/>
              <w:rPr>
                <w:rFonts w:ascii="Arial" w:hAnsi="Arial"/>
                <w:sz w:val="18"/>
              </w:rPr>
            </w:pPr>
            <w:r w:rsidRPr="00856792">
              <w:rPr>
                <w:rFonts w:ascii="Arial" w:hAnsi="Arial"/>
                <w:sz w:val="18"/>
              </w:rPr>
              <w:t>Note 2:</w:t>
            </w:r>
            <w:r w:rsidRPr="00856792">
              <w:rPr>
                <w:rFonts w:ascii="Arial" w:hAnsi="Arial"/>
                <w:sz w:val="18"/>
              </w:rPr>
              <w:tab/>
              <w:t>Void</w:t>
            </w:r>
          </w:p>
          <w:p w14:paraId="163B49E5" w14:textId="77777777" w:rsidR="00856792" w:rsidRPr="00856792" w:rsidRDefault="00856792" w:rsidP="00856792">
            <w:pPr>
              <w:keepLines/>
              <w:spacing w:after="0"/>
              <w:ind w:left="851" w:hanging="851"/>
              <w:textAlignment w:val="auto"/>
              <w:rPr>
                <w:rFonts w:ascii="Arial" w:hAnsi="Arial"/>
                <w:sz w:val="18"/>
              </w:rPr>
            </w:pPr>
            <w:r w:rsidRPr="00856792">
              <w:rPr>
                <w:rFonts w:ascii="Arial" w:hAnsi="Arial"/>
                <w:sz w:val="18"/>
              </w:rPr>
              <w:t>Note 3:</w:t>
            </w:r>
            <w:r w:rsidRPr="00856792">
              <w:rPr>
                <w:rFonts w:ascii="Arial" w:hAnsi="Arial"/>
                <w:sz w:val="18"/>
              </w:rPr>
              <w:tab/>
              <w:t>Void</w:t>
            </w:r>
          </w:p>
          <w:p w14:paraId="7B8E822C" w14:textId="77777777" w:rsidR="00856792" w:rsidRPr="00856792" w:rsidRDefault="00856792" w:rsidP="00856792">
            <w:pPr>
              <w:keepLines/>
              <w:spacing w:after="0"/>
              <w:ind w:left="851" w:hanging="851"/>
              <w:textAlignment w:val="auto"/>
              <w:rPr>
                <w:rFonts w:ascii="Arial" w:hAnsi="Arial"/>
                <w:sz w:val="18"/>
              </w:rPr>
            </w:pPr>
            <w:r w:rsidRPr="00856792">
              <w:rPr>
                <w:rFonts w:ascii="Arial" w:hAnsi="Arial"/>
                <w:sz w:val="18"/>
              </w:rPr>
              <w:t>Note 4:</w:t>
            </w:r>
            <w:r w:rsidRPr="00856792">
              <w:rPr>
                <w:rFonts w:ascii="Arial" w:hAnsi="Arial"/>
                <w:sz w:val="18"/>
              </w:rPr>
              <w:tab/>
              <w:t>Void</w:t>
            </w:r>
          </w:p>
          <w:p w14:paraId="2524C3BA" w14:textId="77777777" w:rsidR="00856792" w:rsidRPr="00856792" w:rsidRDefault="00856792" w:rsidP="00856792">
            <w:pPr>
              <w:keepLines/>
              <w:spacing w:after="0"/>
              <w:ind w:left="851" w:hanging="851"/>
              <w:textAlignment w:val="auto"/>
              <w:rPr>
                <w:rFonts w:ascii="Arial" w:eastAsia="MS Mincho" w:hAnsi="Arial"/>
                <w:sz w:val="18"/>
              </w:rPr>
            </w:pPr>
            <w:r w:rsidRPr="00856792">
              <w:rPr>
                <w:rFonts w:ascii="Arial" w:eastAsia="MS Mincho" w:hAnsi="Arial"/>
                <w:sz w:val="18"/>
              </w:rPr>
              <w:t>Note 5:</w:t>
            </w:r>
            <w:r w:rsidRPr="00856792">
              <w:rPr>
                <w:rFonts w:ascii="Arial" w:eastAsia="MS Mincho" w:hAnsi="Arial"/>
                <w:sz w:val="18"/>
              </w:rPr>
              <w:tab/>
            </w:r>
            <w:proofErr w:type="spellStart"/>
            <w:r w:rsidRPr="00856792">
              <w:rPr>
                <w:rFonts w:ascii="Arial" w:eastAsia="MS Mincho" w:hAnsi="Arial"/>
                <w:sz w:val="18"/>
              </w:rPr>
              <w:t>DRx</w:t>
            </w:r>
            <w:proofErr w:type="spellEnd"/>
            <w:r w:rsidRPr="00856792">
              <w:rPr>
                <w:rFonts w:ascii="Arial" w:eastAsia="MS Mincho" w:hAnsi="Arial"/>
                <w:sz w:val="18"/>
              </w:rPr>
              <w:t xml:space="preserve"> related parameters are given in Table A.3.3.</w:t>
            </w:r>
            <w:r w:rsidRPr="00856792">
              <w:rPr>
                <w:rFonts w:ascii="Arial" w:eastAsia="MS Mincho" w:hAnsi="Arial"/>
                <w:sz w:val="18"/>
                <w:lang w:eastAsia="ja-JP"/>
              </w:rPr>
              <w:t>8</w:t>
            </w:r>
            <w:r w:rsidRPr="00856792">
              <w:rPr>
                <w:rFonts w:ascii="Arial" w:eastAsia="MS Mincho" w:hAnsi="Arial"/>
                <w:sz w:val="18"/>
              </w:rPr>
              <w:t>-1</w:t>
            </w:r>
          </w:p>
          <w:p w14:paraId="0E758639" w14:textId="77777777" w:rsidR="00856792" w:rsidRPr="00856792" w:rsidRDefault="00856792" w:rsidP="00856792">
            <w:pPr>
              <w:keepLines/>
              <w:spacing w:after="0"/>
              <w:ind w:left="851" w:hanging="851"/>
              <w:textAlignment w:val="auto"/>
              <w:rPr>
                <w:rFonts w:ascii="Arial" w:hAnsi="Arial"/>
                <w:sz w:val="18"/>
              </w:rPr>
            </w:pPr>
            <w:r w:rsidRPr="00856792">
              <w:rPr>
                <w:rFonts w:ascii="Arial" w:hAnsi="Arial"/>
                <w:sz w:val="18"/>
              </w:rPr>
              <w:t>Note 6:</w:t>
            </w:r>
            <w:r w:rsidRPr="00856792">
              <w:rPr>
                <w:rFonts w:ascii="Arial" w:hAnsi="Arial"/>
                <w:sz w:val="18"/>
              </w:rPr>
              <w:tab/>
              <w:t>SRS configs are given in Table A.7.4.1.1.1-3</w:t>
            </w:r>
          </w:p>
        </w:tc>
      </w:tr>
    </w:tbl>
    <w:p w14:paraId="31AF3330" w14:textId="77777777" w:rsidR="00856792" w:rsidRPr="00856792" w:rsidRDefault="00856792" w:rsidP="00856792">
      <w:pPr>
        <w:textAlignment w:val="auto"/>
      </w:pPr>
    </w:p>
    <w:p w14:paraId="294B7A14" w14:textId="77777777" w:rsidR="00856792" w:rsidRPr="00856792" w:rsidRDefault="00856792" w:rsidP="00856792">
      <w:pPr>
        <w:keepNext/>
        <w:keepLines/>
        <w:spacing w:before="60"/>
        <w:jc w:val="center"/>
        <w:textAlignment w:val="auto"/>
        <w:rPr>
          <w:rFonts w:ascii="Arial" w:hAnsi="Arial"/>
          <w:b/>
        </w:rPr>
      </w:pPr>
      <w:r w:rsidRPr="00856792">
        <w:rPr>
          <w:rFonts w:ascii="Arial" w:hAnsi="Arial"/>
          <w:b/>
        </w:rPr>
        <w:lastRenderedPageBreak/>
        <w:t>Table A.7.4.1.1.1-2A: OTA related test parameters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295"/>
        <w:gridCol w:w="1662"/>
        <w:gridCol w:w="1716"/>
      </w:tblGrid>
      <w:tr w:rsidR="00856792" w:rsidRPr="00856792" w14:paraId="31FCF9D4" w14:textId="77777777" w:rsidTr="00856792">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F97093D" w14:textId="77777777" w:rsidR="00856792" w:rsidRPr="00856792" w:rsidRDefault="00856792" w:rsidP="00856792">
            <w:pPr>
              <w:keepNext/>
              <w:keepLines/>
              <w:spacing w:after="0" w:line="256" w:lineRule="auto"/>
              <w:jc w:val="center"/>
              <w:textAlignment w:val="auto"/>
              <w:rPr>
                <w:rFonts w:ascii="Arial" w:hAnsi="Arial" w:cs="Arial"/>
                <w:b/>
                <w:sz w:val="18"/>
                <w:lang w:val="en-US" w:eastAsia="fr-FR"/>
              </w:rPr>
            </w:pPr>
            <w:r w:rsidRPr="00856792">
              <w:rPr>
                <w:rFonts w:ascii="Arial"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04A36EF" w14:textId="77777777" w:rsidR="00856792" w:rsidRPr="00856792" w:rsidRDefault="00856792" w:rsidP="00856792">
            <w:pPr>
              <w:keepNext/>
              <w:keepLines/>
              <w:spacing w:after="0" w:line="256" w:lineRule="auto"/>
              <w:jc w:val="center"/>
              <w:textAlignment w:val="auto"/>
              <w:rPr>
                <w:rFonts w:ascii="Arial" w:hAnsi="Arial" w:cs="Arial"/>
                <w:b/>
                <w:sz w:val="18"/>
                <w:lang w:val="en-US" w:eastAsia="fr-FR"/>
              </w:rPr>
            </w:pPr>
            <w:r w:rsidRPr="00856792">
              <w:rPr>
                <w:rFonts w:ascii="Arial" w:hAnsi="Arial" w:cs="Arial"/>
                <w:b/>
                <w:sz w:val="18"/>
                <w:lang w:val="en-US" w:eastAsia="fr-FR"/>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A2A5D7E" w14:textId="77777777" w:rsidR="00856792" w:rsidRPr="00856792" w:rsidRDefault="00856792" w:rsidP="00856792">
            <w:pPr>
              <w:keepNext/>
              <w:keepLines/>
              <w:spacing w:after="0" w:line="256" w:lineRule="auto"/>
              <w:jc w:val="center"/>
              <w:textAlignment w:val="auto"/>
              <w:rPr>
                <w:rFonts w:ascii="Arial" w:hAnsi="Arial" w:cs="Arial"/>
                <w:b/>
                <w:sz w:val="18"/>
                <w:lang w:val="en-US" w:eastAsia="fr-FR"/>
              </w:rPr>
            </w:pPr>
            <w:r w:rsidRPr="00856792">
              <w:rPr>
                <w:rFonts w:ascii="Arial" w:hAnsi="Arial" w:cs="Arial"/>
                <w:b/>
                <w:sz w:val="18"/>
                <w:lang w:val="en-US" w:eastAsia="fr-FR"/>
              </w:rPr>
              <w:t>Test 1</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6518F8D" w14:textId="77777777" w:rsidR="00856792" w:rsidRPr="00856792" w:rsidRDefault="00856792" w:rsidP="00856792">
            <w:pPr>
              <w:keepNext/>
              <w:keepLines/>
              <w:spacing w:after="0" w:line="256" w:lineRule="auto"/>
              <w:jc w:val="center"/>
              <w:textAlignment w:val="auto"/>
              <w:rPr>
                <w:rFonts w:ascii="Arial" w:hAnsi="Arial" w:cs="Arial"/>
                <w:b/>
                <w:sz w:val="18"/>
                <w:lang w:val="en-US" w:eastAsia="fr-FR"/>
              </w:rPr>
            </w:pPr>
            <w:r w:rsidRPr="00856792">
              <w:rPr>
                <w:rFonts w:ascii="Arial" w:hAnsi="Arial" w:cs="Arial"/>
                <w:b/>
                <w:sz w:val="18"/>
                <w:lang w:val="en-US" w:eastAsia="fr-FR"/>
              </w:rPr>
              <w:t>Test 2</w:t>
            </w:r>
          </w:p>
        </w:tc>
      </w:tr>
      <w:tr w:rsidR="00856792" w:rsidRPr="00856792" w14:paraId="0E3F2EB2" w14:textId="77777777" w:rsidTr="0085679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108F92E" w14:textId="77777777" w:rsidR="00856792" w:rsidRPr="00856792" w:rsidRDefault="00856792" w:rsidP="00856792">
            <w:pPr>
              <w:keepNext/>
              <w:keepLines/>
              <w:spacing w:after="0" w:line="256" w:lineRule="auto"/>
              <w:textAlignment w:val="auto"/>
              <w:rPr>
                <w:rFonts w:ascii="Arial" w:hAnsi="Arial" w:cs="Arial"/>
                <w:sz w:val="18"/>
                <w:lang w:val="da-DK" w:eastAsia="fr-FR"/>
              </w:rPr>
            </w:pPr>
            <w:r w:rsidRPr="00856792">
              <w:rPr>
                <w:rFonts w:ascii="Arial"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604C3845" w14:textId="77777777" w:rsidR="00856792" w:rsidRPr="00856792" w:rsidRDefault="00856792" w:rsidP="00856792">
            <w:pPr>
              <w:keepNext/>
              <w:keepLines/>
              <w:spacing w:after="0" w:line="256" w:lineRule="auto"/>
              <w:jc w:val="center"/>
              <w:textAlignment w:val="auto"/>
              <w:rPr>
                <w:rFonts w:ascii="Arial"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71791BF"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Setup 1 according to clause A.3.15.1</w:t>
            </w:r>
          </w:p>
        </w:tc>
      </w:tr>
      <w:tr w:rsidR="00856792" w:rsidRPr="00856792" w14:paraId="6B82EAD2" w14:textId="77777777" w:rsidTr="0085679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8EF2221" w14:textId="77777777" w:rsidR="00856792" w:rsidRPr="00856792" w:rsidRDefault="00856792" w:rsidP="00856792">
            <w:pPr>
              <w:keepNext/>
              <w:keepLines/>
              <w:spacing w:after="0" w:line="256" w:lineRule="auto"/>
              <w:textAlignment w:val="auto"/>
              <w:rPr>
                <w:rFonts w:ascii="Arial" w:hAnsi="Arial" w:cs="Arial"/>
                <w:sz w:val="18"/>
                <w:lang w:val="da-DK" w:eastAsia="fr-FR"/>
              </w:rPr>
            </w:pPr>
            <w:r w:rsidRPr="00856792">
              <w:rPr>
                <w:rFonts w:ascii="Arial" w:hAnsi="Arial" w:cs="Arial"/>
                <w:sz w:val="18"/>
                <w:szCs w:val="18"/>
                <w:lang w:val="en-US"/>
              </w:rPr>
              <w:t xml:space="preserve">Assumption for UE </w:t>
            </w:r>
            <w:proofErr w:type="spellStart"/>
            <w:r w:rsidRPr="00856792">
              <w:rPr>
                <w:rFonts w:ascii="Arial" w:hAnsi="Arial" w:cs="Arial"/>
                <w:sz w:val="18"/>
                <w:szCs w:val="18"/>
                <w:lang w:val="en-US"/>
              </w:rPr>
              <w:t>beams</w:t>
            </w:r>
            <w:r w:rsidRPr="00856792">
              <w:rPr>
                <w:rFonts w:ascii="Arial" w:hAnsi="Arial" w:cs="Arial"/>
                <w:sz w:val="18"/>
                <w:szCs w:val="18"/>
                <w:vertAlign w:val="superscript"/>
                <w:lang w:val="en-US"/>
              </w:rPr>
              <w:t>Note</w:t>
            </w:r>
            <w:proofErr w:type="spellEnd"/>
            <w:r w:rsidRPr="00856792">
              <w:rPr>
                <w:rFonts w:ascii="Arial" w:hAnsi="Arial" w:cs="Arial"/>
                <w:sz w:val="18"/>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vAlign w:val="center"/>
          </w:tcPr>
          <w:p w14:paraId="78FD200E" w14:textId="77777777" w:rsidR="00856792" w:rsidRPr="00856792" w:rsidRDefault="00856792" w:rsidP="00856792">
            <w:pPr>
              <w:keepNext/>
              <w:keepLines/>
              <w:spacing w:after="0" w:line="256" w:lineRule="auto"/>
              <w:jc w:val="center"/>
              <w:textAlignment w:val="auto"/>
              <w:rPr>
                <w:rFonts w:ascii="Arial"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1C3B1A6"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Fine</w:t>
            </w:r>
          </w:p>
        </w:tc>
      </w:tr>
      <w:tr w:rsidR="00856792" w:rsidRPr="00856792" w14:paraId="780FF39F" w14:textId="77777777" w:rsidTr="0085679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18775900" w14:textId="77777777" w:rsidR="00856792" w:rsidRPr="00856792" w:rsidRDefault="00856792" w:rsidP="00856792">
            <w:pPr>
              <w:keepNext/>
              <w:keepLines/>
              <w:spacing w:after="0" w:line="256" w:lineRule="auto"/>
              <w:textAlignment w:val="auto"/>
              <w:rPr>
                <w:rFonts w:ascii="Arial" w:hAnsi="Arial" w:cs="Arial"/>
                <w:sz w:val="18"/>
                <w:vertAlign w:val="superscript"/>
                <w:lang w:val="en-US" w:eastAsia="fr-FR"/>
              </w:rPr>
            </w:pPr>
            <w:r w:rsidRPr="00856792">
              <w:rPr>
                <w:rFonts w:ascii="Arial" w:eastAsia="Calibri" w:hAnsi="Arial" w:cs="Arial"/>
                <w:position w:val="-12"/>
                <w:sz w:val="18"/>
                <w:szCs w:val="22"/>
                <w:lang w:val="en-US" w:eastAsia="fr-FR"/>
              </w:rPr>
              <w:object w:dxaOrig="240" w:dyaOrig="240" w14:anchorId="1ACCC102">
                <v:shape id="_x0000_i1049" type="#_x0000_t75" style="width:10.5pt;height:10.5pt" o:ole="" fillcolor="window">
                  <v:imagedata r:id="rId12" o:title=""/>
                </v:shape>
                <o:OLEObject Type="Embed" ProgID="Equation.3" ShapeID="_x0000_i1049" DrawAspect="Content" ObjectID="_1683569490" r:id="rId47"/>
              </w:object>
            </w:r>
            <w:r w:rsidRPr="00856792">
              <w:rPr>
                <w:rFonts w:ascii="Arial" w:hAnsi="Arial" w:cs="Arial"/>
                <w:sz w:val="18"/>
                <w:vertAlign w:val="superscript"/>
                <w:lang w:val="en-US" w:eastAsia="fr-FR"/>
              </w:rPr>
              <w:t>Note1</w:t>
            </w:r>
          </w:p>
          <w:p w14:paraId="359E1F41" w14:textId="77777777" w:rsidR="00856792" w:rsidRPr="00856792" w:rsidRDefault="00856792" w:rsidP="00856792">
            <w:pPr>
              <w:keepNext/>
              <w:keepLines/>
              <w:spacing w:after="0" w:line="256" w:lineRule="auto"/>
              <w:textAlignment w:val="auto"/>
              <w:rPr>
                <w:rFonts w:ascii="Arial"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0E21DAAE"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dBm/15kHz</w:t>
            </w:r>
            <w:r w:rsidRPr="00856792">
              <w:rPr>
                <w:rFonts w:ascii="Arial" w:hAnsi="Arial" w:cs="Arial"/>
                <w:sz w:val="18"/>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3CF056D"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-112</w:t>
            </w:r>
          </w:p>
        </w:tc>
      </w:tr>
      <w:tr w:rsidR="00856792" w:rsidRPr="00856792" w14:paraId="279C3BE5" w14:textId="77777777" w:rsidTr="0085679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1702107A" w14:textId="77777777" w:rsidR="00856792" w:rsidRPr="00856792" w:rsidRDefault="00856792" w:rsidP="00856792">
            <w:pPr>
              <w:keepNext/>
              <w:keepLines/>
              <w:spacing w:after="0" w:line="256" w:lineRule="auto"/>
              <w:textAlignment w:val="auto"/>
              <w:rPr>
                <w:rFonts w:ascii="Arial" w:hAnsi="Arial" w:cs="Arial"/>
                <w:sz w:val="18"/>
                <w:vertAlign w:val="superscript"/>
                <w:lang w:val="en-US" w:eastAsia="fr-FR"/>
              </w:rPr>
            </w:pPr>
            <w:r w:rsidRPr="00856792">
              <w:rPr>
                <w:rFonts w:ascii="Arial" w:eastAsia="Calibri" w:hAnsi="Arial" w:cs="Arial"/>
                <w:position w:val="-12"/>
                <w:sz w:val="18"/>
                <w:szCs w:val="22"/>
                <w:lang w:val="en-US" w:eastAsia="fr-FR"/>
              </w:rPr>
              <w:object w:dxaOrig="240" w:dyaOrig="240" w14:anchorId="3C1521D9">
                <v:shape id="_x0000_i1050" type="#_x0000_t75" style="width:10.5pt;height:10.5pt" o:ole="" fillcolor="window">
                  <v:imagedata r:id="rId12" o:title=""/>
                </v:shape>
                <o:OLEObject Type="Embed" ProgID="Equation.3" ShapeID="_x0000_i1050" DrawAspect="Content" ObjectID="_1683569491" r:id="rId48"/>
              </w:object>
            </w:r>
            <w:r w:rsidRPr="00856792">
              <w:rPr>
                <w:rFonts w:ascii="Arial" w:hAnsi="Arial" w:cs="Arial"/>
                <w:sz w:val="18"/>
                <w:vertAlign w:val="superscript"/>
                <w:lang w:val="en-US" w:eastAsia="fr-FR"/>
              </w:rPr>
              <w:t>Note1</w:t>
            </w:r>
          </w:p>
          <w:p w14:paraId="453ED995" w14:textId="77777777" w:rsidR="00856792" w:rsidRPr="00856792" w:rsidRDefault="00856792" w:rsidP="00856792">
            <w:pPr>
              <w:keepNext/>
              <w:keepLines/>
              <w:spacing w:after="0" w:line="256" w:lineRule="auto"/>
              <w:textAlignment w:val="auto"/>
              <w:rPr>
                <w:rFonts w:ascii="Arial"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172E0AFD"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dBm/SCS</w:t>
            </w:r>
            <w:r w:rsidRPr="00856792">
              <w:rPr>
                <w:rFonts w:ascii="Arial" w:hAnsi="Arial" w:cs="Arial"/>
                <w:sz w:val="18"/>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C6847ED"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-100</w:t>
            </w:r>
          </w:p>
        </w:tc>
      </w:tr>
      <w:tr w:rsidR="00856792" w:rsidRPr="00856792" w14:paraId="6E3F2310" w14:textId="77777777" w:rsidTr="0085679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FB29024" w14:textId="77777777" w:rsidR="00856792" w:rsidRPr="00856792" w:rsidRDefault="00856792" w:rsidP="00856792">
            <w:pPr>
              <w:keepNext/>
              <w:keepLines/>
              <w:spacing w:after="0" w:line="256" w:lineRule="auto"/>
              <w:textAlignment w:val="auto"/>
              <w:rPr>
                <w:rFonts w:ascii="Arial" w:eastAsia="Calibri" w:hAnsi="Arial" w:cs="Arial"/>
                <w:sz w:val="18"/>
                <w:szCs w:val="22"/>
                <w:lang w:val="en-US" w:eastAsia="fr-FR"/>
              </w:rPr>
            </w:pPr>
            <w:r w:rsidRPr="00856792">
              <w:rPr>
                <w:rFonts w:ascii="Arial" w:eastAsia="Calibri" w:hAnsi="Arial" w:cs="Arial"/>
                <w:position w:val="-12"/>
                <w:sz w:val="18"/>
                <w:szCs w:val="22"/>
                <w:lang w:val="en-US" w:eastAsia="fr-FR"/>
              </w:rPr>
              <w:object w:dxaOrig="700" w:dyaOrig="360" w14:anchorId="11C05D8C">
                <v:shape id="_x0000_i1051" type="#_x0000_t75" style="width:36pt;height:20.5pt" o:ole="" fillcolor="window">
                  <v:imagedata r:id="rId15" o:title=""/>
                </v:shape>
                <o:OLEObject Type="Embed" ProgID="Equation.3" ShapeID="_x0000_i1051" DrawAspect="Content" ObjectID="_1683569492" r:id="rId49"/>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705087A5"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C70CB96"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4</w:t>
            </w:r>
          </w:p>
        </w:tc>
      </w:tr>
      <w:tr w:rsidR="00856792" w:rsidRPr="00856792" w14:paraId="7FAAF595" w14:textId="77777777" w:rsidTr="0085679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7311A65" w14:textId="77777777" w:rsidR="00856792" w:rsidRPr="00856792" w:rsidRDefault="00856792" w:rsidP="00856792">
            <w:pPr>
              <w:keepNext/>
              <w:keepLines/>
              <w:spacing w:after="0" w:line="256" w:lineRule="auto"/>
              <w:textAlignment w:val="auto"/>
              <w:rPr>
                <w:rFonts w:ascii="Arial" w:hAnsi="Arial" w:cs="Arial"/>
                <w:sz w:val="18"/>
                <w:lang w:val="en-US" w:eastAsia="fr-FR"/>
              </w:rPr>
            </w:pPr>
            <w:r w:rsidRPr="00856792">
              <w:rPr>
                <w:rFonts w:ascii="Arial" w:hAnsi="Arial" w:cs="Arial"/>
                <w:sz w:val="18"/>
                <w:lang w:val="en-US" w:eastAsia="fr-FR"/>
              </w:rPr>
              <w:t>SSB_RP</w:t>
            </w:r>
            <w:r w:rsidRPr="00856792">
              <w:rPr>
                <w:rFonts w:ascii="Arial"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1CE58A8"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dBm/SCS</w:t>
            </w:r>
            <w:r w:rsidRPr="00856792">
              <w:rPr>
                <w:rFonts w:ascii="Arial"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42BCED7"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-96</w:t>
            </w:r>
          </w:p>
        </w:tc>
      </w:tr>
      <w:tr w:rsidR="00856792" w:rsidRPr="00856792" w14:paraId="5E91BEB7" w14:textId="77777777" w:rsidTr="0085679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C9C400D" w14:textId="77777777" w:rsidR="00856792" w:rsidRPr="00856792" w:rsidRDefault="00856792" w:rsidP="00856792">
            <w:pPr>
              <w:keepNext/>
              <w:keepLines/>
              <w:spacing w:after="0" w:line="256" w:lineRule="auto"/>
              <w:textAlignment w:val="auto"/>
              <w:rPr>
                <w:rFonts w:ascii="Arial" w:hAnsi="Arial" w:cs="Arial"/>
                <w:sz w:val="18"/>
                <w:lang w:val="en-US" w:eastAsia="fr-FR"/>
              </w:rPr>
            </w:pPr>
            <w:r w:rsidRPr="00856792">
              <w:rPr>
                <w:rFonts w:ascii="Arial" w:eastAsia="Calibri" w:hAnsi="Arial" w:cs="Arial"/>
                <w:position w:val="-12"/>
                <w:sz w:val="18"/>
                <w:szCs w:val="22"/>
                <w:lang w:val="en-US" w:eastAsia="fr-FR"/>
              </w:rPr>
              <w:object w:dxaOrig="600" w:dyaOrig="240" w14:anchorId="1BD183ED">
                <v:shape id="_x0000_i1052" type="#_x0000_t75" style="width:31pt;height:10.5pt" o:ole="" fillcolor="window">
                  <v:imagedata r:id="rId17" o:title=""/>
                </v:shape>
                <o:OLEObject Type="Embed" ProgID="Equation.3" ShapeID="_x0000_i1052" DrawAspect="Content" ObjectID="_1683569493" r:id="rId50"/>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7152145A"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4E3B488"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4</w:t>
            </w:r>
          </w:p>
        </w:tc>
      </w:tr>
      <w:tr w:rsidR="00856792" w:rsidRPr="00856792" w14:paraId="3ED75150" w14:textId="77777777" w:rsidTr="0085679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84E4F52" w14:textId="77777777" w:rsidR="00856792" w:rsidRPr="00856792" w:rsidRDefault="00856792" w:rsidP="00856792">
            <w:pPr>
              <w:keepNext/>
              <w:keepLines/>
              <w:spacing w:after="0" w:line="256" w:lineRule="auto"/>
              <w:textAlignment w:val="auto"/>
              <w:rPr>
                <w:rFonts w:ascii="Arial" w:hAnsi="Arial" w:cs="Arial"/>
                <w:sz w:val="18"/>
                <w:lang w:val="en-US" w:eastAsia="fr-FR"/>
              </w:rPr>
            </w:pPr>
            <w:r w:rsidRPr="00856792">
              <w:rPr>
                <w:rFonts w:ascii="Arial" w:hAnsi="Arial" w:cs="Arial"/>
                <w:sz w:val="18"/>
                <w:lang w:val="en-US" w:eastAsia="fr-FR"/>
              </w:rPr>
              <w:t>Io</w:t>
            </w:r>
            <w:r w:rsidRPr="00856792">
              <w:rPr>
                <w:rFonts w:ascii="Arial"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F45B24B"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dBm/95.04 MHz</w:t>
            </w:r>
            <w:r w:rsidRPr="00856792">
              <w:rPr>
                <w:rFonts w:ascii="Arial"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FD58EE1"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-68.5</w:t>
            </w:r>
          </w:p>
        </w:tc>
      </w:tr>
      <w:tr w:rsidR="00856792" w:rsidRPr="00856792" w14:paraId="35E856B7" w14:textId="77777777" w:rsidTr="00856792">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65574267" w14:textId="77777777" w:rsidR="00856792" w:rsidRPr="00856792" w:rsidRDefault="00856792" w:rsidP="00856792">
            <w:pPr>
              <w:keepNext/>
              <w:keepLines/>
              <w:spacing w:after="0" w:line="256" w:lineRule="auto"/>
              <w:ind w:left="851" w:hanging="851"/>
              <w:textAlignment w:val="auto"/>
              <w:rPr>
                <w:rFonts w:ascii="Arial" w:hAnsi="Arial"/>
                <w:sz w:val="18"/>
                <w:lang w:val="en-US" w:eastAsia="fr-FR"/>
              </w:rPr>
            </w:pPr>
            <w:r w:rsidRPr="00856792">
              <w:rPr>
                <w:rFonts w:ascii="Arial" w:hAnsi="Arial"/>
                <w:sz w:val="18"/>
                <w:lang w:val="en-US" w:eastAsia="fr-FR"/>
              </w:rPr>
              <w:t>Note 1:</w:t>
            </w:r>
            <w:r w:rsidRPr="00856792">
              <w:rPr>
                <w:rFonts w:ascii="Arial" w:hAnsi="Arial"/>
                <w:sz w:val="18"/>
                <w:lang w:val="en-US" w:eastAsia="fr-FR"/>
              </w:rPr>
              <w:tab/>
              <w:t xml:space="preserve">Interference from other cells and noise sources not specified in the test is assumed to be constant over subcarriers and time and shall be modelled as AWGN of appropriate power for </w:t>
            </w:r>
            <w:r w:rsidRPr="00856792">
              <w:rPr>
                <w:rFonts w:ascii="Arial" w:eastAsia="Calibri" w:hAnsi="Arial" w:cs="v4.2.0"/>
                <w:position w:val="-12"/>
                <w:sz w:val="18"/>
                <w:szCs w:val="22"/>
                <w:lang w:val="en-US" w:eastAsia="fr-FR"/>
              </w:rPr>
              <w:object w:dxaOrig="240" w:dyaOrig="240" w14:anchorId="4FBEDA30">
                <v:shape id="_x0000_i1053" type="#_x0000_t75" style="width:10.5pt;height:10.5pt" o:ole="" fillcolor="window">
                  <v:imagedata r:id="rId12" o:title=""/>
                </v:shape>
                <o:OLEObject Type="Embed" ProgID="Equation.3" ShapeID="_x0000_i1053" DrawAspect="Content" ObjectID="_1683569494" r:id="rId51"/>
              </w:object>
            </w:r>
            <w:r w:rsidRPr="00856792">
              <w:rPr>
                <w:rFonts w:ascii="Arial" w:hAnsi="Arial"/>
                <w:sz w:val="18"/>
                <w:lang w:val="en-US" w:eastAsia="fr-FR"/>
              </w:rPr>
              <w:t xml:space="preserve"> to be fulfilled.</w:t>
            </w:r>
          </w:p>
          <w:p w14:paraId="5F9B492D" w14:textId="77777777" w:rsidR="00856792" w:rsidRPr="00856792" w:rsidRDefault="00856792" w:rsidP="00856792">
            <w:pPr>
              <w:keepNext/>
              <w:keepLines/>
              <w:spacing w:after="0" w:line="256" w:lineRule="auto"/>
              <w:ind w:left="851" w:hanging="851"/>
              <w:textAlignment w:val="auto"/>
              <w:rPr>
                <w:rFonts w:ascii="Arial" w:hAnsi="Arial"/>
                <w:sz w:val="18"/>
                <w:lang w:val="en-US" w:eastAsia="fr-FR"/>
              </w:rPr>
            </w:pPr>
            <w:r w:rsidRPr="00856792">
              <w:rPr>
                <w:rFonts w:ascii="Arial" w:hAnsi="Arial"/>
                <w:sz w:val="18"/>
                <w:lang w:val="en-US" w:eastAsia="fr-FR"/>
              </w:rPr>
              <w:t>Note 2:</w:t>
            </w:r>
            <w:r w:rsidRPr="00856792">
              <w:rPr>
                <w:rFonts w:ascii="Arial" w:hAnsi="Arial"/>
                <w:sz w:val="18"/>
                <w:lang w:val="en-US" w:eastAsia="fr-FR"/>
              </w:rPr>
              <w:tab/>
              <w:t>SSB_RP and Io levels have been derived from other parameters for information purposes. They are not settable parameters themselves.</w:t>
            </w:r>
          </w:p>
          <w:p w14:paraId="6353226E" w14:textId="77777777" w:rsidR="00856792" w:rsidRPr="00856792" w:rsidRDefault="00856792" w:rsidP="00856792">
            <w:pPr>
              <w:keepNext/>
              <w:keepLines/>
              <w:spacing w:after="0" w:line="256" w:lineRule="auto"/>
              <w:ind w:left="851" w:hanging="851"/>
              <w:textAlignment w:val="auto"/>
              <w:rPr>
                <w:rFonts w:ascii="Arial" w:hAnsi="Arial"/>
                <w:sz w:val="18"/>
                <w:lang w:val="en-US" w:eastAsia="fr-FR"/>
              </w:rPr>
            </w:pPr>
            <w:r w:rsidRPr="00856792">
              <w:rPr>
                <w:rFonts w:ascii="Arial" w:hAnsi="Arial"/>
                <w:sz w:val="18"/>
                <w:lang w:val="en-US" w:eastAsia="fr-FR"/>
              </w:rPr>
              <w:t>Note 3:</w:t>
            </w:r>
            <w:r w:rsidRPr="00856792">
              <w:rPr>
                <w:rFonts w:ascii="Arial" w:hAnsi="Arial"/>
                <w:sz w:val="18"/>
                <w:lang w:val="en-US" w:eastAsia="fr-FR"/>
              </w:rPr>
              <w:tab/>
              <w:t>Void</w:t>
            </w:r>
          </w:p>
          <w:p w14:paraId="075CC30F" w14:textId="77777777" w:rsidR="00856792" w:rsidRPr="00856792" w:rsidRDefault="00856792" w:rsidP="00856792">
            <w:pPr>
              <w:keepNext/>
              <w:keepLines/>
              <w:spacing w:after="0" w:line="256" w:lineRule="auto"/>
              <w:ind w:left="851" w:hanging="851"/>
              <w:textAlignment w:val="auto"/>
              <w:rPr>
                <w:rFonts w:ascii="Arial" w:hAnsi="Arial"/>
                <w:sz w:val="18"/>
                <w:lang w:val="en-US" w:eastAsia="fr-FR"/>
              </w:rPr>
            </w:pPr>
            <w:r w:rsidRPr="00856792">
              <w:rPr>
                <w:rFonts w:ascii="Arial" w:hAnsi="Arial"/>
                <w:sz w:val="18"/>
                <w:lang w:val="en-US" w:eastAsia="fr-FR"/>
              </w:rPr>
              <w:t>Note 4:</w:t>
            </w:r>
            <w:r w:rsidRPr="00856792">
              <w:rPr>
                <w:rFonts w:ascii="Arial" w:hAnsi="Arial"/>
                <w:sz w:val="18"/>
                <w:lang w:val="en-US" w:eastAsia="fr-FR"/>
              </w:rPr>
              <w:tab/>
              <w:t xml:space="preserve">Equivalent power received by an antenna with 0dBi gain at the </w:t>
            </w:r>
            <w:proofErr w:type="spellStart"/>
            <w:r w:rsidRPr="00856792">
              <w:rPr>
                <w:rFonts w:ascii="Arial" w:hAnsi="Arial"/>
                <w:sz w:val="18"/>
                <w:lang w:val="en-US" w:eastAsia="fr-FR"/>
              </w:rPr>
              <w:t>centre</w:t>
            </w:r>
            <w:proofErr w:type="spellEnd"/>
            <w:r w:rsidRPr="00856792">
              <w:rPr>
                <w:rFonts w:ascii="Arial" w:hAnsi="Arial"/>
                <w:sz w:val="18"/>
                <w:lang w:val="en-US" w:eastAsia="fr-FR"/>
              </w:rPr>
              <w:t xml:space="preserve"> of the quiet zone</w:t>
            </w:r>
          </w:p>
          <w:p w14:paraId="0CB3DBE9" w14:textId="77777777" w:rsidR="00856792" w:rsidRPr="00856792" w:rsidRDefault="00856792" w:rsidP="00856792">
            <w:pPr>
              <w:keepNext/>
              <w:keepLines/>
              <w:spacing w:after="0" w:line="256" w:lineRule="auto"/>
              <w:ind w:left="851" w:hanging="851"/>
              <w:textAlignment w:val="auto"/>
              <w:rPr>
                <w:rFonts w:ascii="Arial" w:hAnsi="Arial"/>
                <w:sz w:val="18"/>
                <w:lang w:val="en-US" w:eastAsia="fr-FR"/>
              </w:rPr>
            </w:pPr>
            <w:r w:rsidRPr="00856792">
              <w:rPr>
                <w:rFonts w:ascii="Arial" w:hAnsi="Arial"/>
                <w:sz w:val="18"/>
                <w:lang w:val="en-US" w:eastAsia="fr-FR"/>
              </w:rPr>
              <w:t>Note 5:</w:t>
            </w:r>
            <w:r w:rsidRPr="00856792">
              <w:rPr>
                <w:rFonts w:ascii="Arial" w:hAnsi="Arial"/>
                <w:sz w:val="18"/>
                <w:lang w:val="en-US" w:eastAsia="fr-FR"/>
              </w:rPr>
              <w:tab/>
              <w:t xml:space="preserve">As observed with 0dBi gain antenna at the </w:t>
            </w:r>
            <w:proofErr w:type="spellStart"/>
            <w:r w:rsidRPr="00856792">
              <w:rPr>
                <w:rFonts w:ascii="Arial" w:hAnsi="Arial"/>
                <w:sz w:val="18"/>
                <w:lang w:val="en-US" w:eastAsia="fr-FR"/>
              </w:rPr>
              <w:t>centre</w:t>
            </w:r>
            <w:proofErr w:type="spellEnd"/>
            <w:r w:rsidRPr="00856792">
              <w:rPr>
                <w:rFonts w:ascii="Arial" w:hAnsi="Arial"/>
                <w:sz w:val="18"/>
                <w:lang w:val="en-US" w:eastAsia="fr-FR"/>
              </w:rPr>
              <w:t xml:space="preserve"> of the quiet zone</w:t>
            </w:r>
          </w:p>
          <w:p w14:paraId="6B083BBB" w14:textId="77777777" w:rsidR="00856792" w:rsidRPr="00856792" w:rsidRDefault="00856792" w:rsidP="00856792">
            <w:pPr>
              <w:keepNext/>
              <w:keepLines/>
              <w:spacing w:after="0" w:line="256" w:lineRule="auto"/>
              <w:ind w:left="851" w:hanging="851"/>
              <w:textAlignment w:val="auto"/>
              <w:rPr>
                <w:rFonts w:ascii="Arial" w:hAnsi="Arial"/>
                <w:sz w:val="18"/>
                <w:lang w:val="en-US" w:eastAsia="fr-FR"/>
              </w:rPr>
            </w:pPr>
            <w:r w:rsidRPr="00856792">
              <w:rPr>
                <w:rFonts w:ascii="Arial" w:hAnsi="Arial"/>
                <w:sz w:val="18"/>
                <w:lang w:val="en-US" w:eastAsia="fr-FR"/>
              </w:rPr>
              <w:t>Note 6:</w:t>
            </w:r>
            <w:r w:rsidRPr="00856792">
              <w:rPr>
                <w:rFonts w:ascii="Arial" w:hAnsi="Arial"/>
                <w:sz w:val="18"/>
                <w:lang w:val="en-US" w:eastAsia="fr-FR"/>
              </w:rPr>
              <w:tab/>
            </w:r>
            <w:r w:rsidRPr="00856792">
              <w:rPr>
                <w:rFonts w:ascii="Arial" w:hAnsi="Arial"/>
                <w:sz w:val="18"/>
                <w:lang w:val="en-US"/>
              </w:rPr>
              <w:t>Information about types of UE beam is given in B.2.1.3, and does not limit UE implementation or test system implementation</w:t>
            </w:r>
          </w:p>
        </w:tc>
      </w:tr>
    </w:tbl>
    <w:p w14:paraId="2D5385F8" w14:textId="77777777" w:rsidR="00856792" w:rsidRPr="00856792" w:rsidRDefault="00856792" w:rsidP="00856792">
      <w:pPr>
        <w:textAlignment w:val="auto"/>
      </w:pPr>
    </w:p>
    <w:p w14:paraId="78474C9D" w14:textId="77777777" w:rsidR="00856792" w:rsidRPr="00856792" w:rsidRDefault="00856792" w:rsidP="00856792">
      <w:pPr>
        <w:textAlignment w:val="auto"/>
      </w:pPr>
    </w:p>
    <w:p w14:paraId="625314D9" w14:textId="77777777" w:rsidR="00856792" w:rsidRPr="00856792" w:rsidRDefault="00856792" w:rsidP="00856792">
      <w:pPr>
        <w:textAlignment w:val="auto"/>
      </w:pPr>
    </w:p>
    <w:p w14:paraId="2853C5BD" w14:textId="77777777" w:rsidR="00856792" w:rsidRPr="00856792" w:rsidRDefault="00856792" w:rsidP="00856792">
      <w:pPr>
        <w:keepNext/>
        <w:keepLines/>
        <w:spacing w:before="60"/>
        <w:jc w:val="center"/>
        <w:textAlignment w:val="auto"/>
        <w:rPr>
          <w:rFonts w:ascii="Arial" w:hAnsi="Arial"/>
          <w:b/>
        </w:rPr>
      </w:pPr>
      <w:r w:rsidRPr="00856792">
        <w:rPr>
          <w:rFonts w:ascii="Arial" w:hAnsi="Arial"/>
          <w:b/>
        </w:rPr>
        <w:t>Table A.7.4.1.1.1-3: SRS Configuration for Timing Accuracy Test</w:t>
      </w:r>
    </w:p>
    <w:tbl>
      <w:tblPr>
        <w:tblStyle w:val="TableGrid5"/>
        <w:tblW w:w="0" w:type="auto"/>
        <w:tblLook w:val="04A0" w:firstRow="1" w:lastRow="0" w:firstColumn="1" w:lastColumn="0" w:noHBand="0" w:noVBand="1"/>
      </w:tblPr>
      <w:tblGrid>
        <w:gridCol w:w="1717"/>
        <w:gridCol w:w="2530"/>
        <w:gridCol w:w="1816"/>
        <w:gridCol w:w="1257"/>
        <w:gridCol w:w="2030"/>
      </w:tblGrid>
      <w:tr w:rsidR="00856792" w:rsidRPr="00856792" w14:paraId="2574F355" w14:textId="77777777" w:rsidTr="00856792">
        <w:tc>
          <w:tcPr>
            <w:tcW w:w="1717" w:type="dxa"/>
            <w:tcBorders>
              <w:top w:val="single" w:sz="4" w:space="0" w:color="auto"/>
              <w:left w:val="single" w:sz="4" w:space="0" w:color="auto"/>
              <w:bottom w:val="single" w:sz="4" w:space="0" w:color="auto"/>
              <w:right w:val="single" w:sz="4" w:space="0" w:color="auto"/>
            </w:tcBorders>
          </w:tcPr>
          <w:p w14:paraId="30D5B5A2" w14:textId="77777777" w:rsidR="00856792" w:rsidRPr="00856792" w:rsidRDefault="00856792" w:rsidP="00856792">
            <w:pPr>
              <w:keepNext/>
              <w:spacing w:after="0"/>
              <w:jc w:val="center"/>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11A5D6C1" w14:textId="77777777" w:rsidR="00856792" w:rsidRPr="00856792" w:rsidRDefault="00856792" w:rsidP="00856792">
            <w:pPr>
              <w:keepNext/>
              <w:spacing w:after="0"/>
              <w:jc w:val="center"/>
              <w:textAlignment w:val="auto"/>
              <w:rPr>
                <w:rFonts w:ascii="Arial" w:hAnsi="Arial"/>
                <w:sz w:val="18"/>
              </w:rPr>
            </w:pPr>
            <w:r w:rsidRPr="00856792">
              <w:rPr>
                <w:rFonts w:ascii="Arial" w:hAnsi="Arial"/>
                <w:sz w:val="18"/>
              </w:rPr>
              <w:t>Field</w:t>
            </w:r>
          </w:p>
        </w:tc>
        <w:tc>
          <w:tcPr>
            <w:tcW w:w="1816" w:type="dxa"/>
            <w:tcBorders>
              <w:top w:val="single" w:sz="4" w:space="0" w:color="auto"/>
              <w:left w:val="single" w:sz="4" w:space="0" w:color="auto"/>
              <w:bottom w:val="single" w:sz="4" w:space="0" w:color="auto"/>
              <w:right w:val="single" w:sz="4" w:space="0" w:color="auto"/>
            </w:tcBorders>
            <w:hideMark/>
          </w:tcPr>
          <w:p w14:paraId="222C67DB" w14:textId="77777777" w:rsidR="00856792" w:rsidRPr="00856792" w:rsidRDefault="00856792" w:rsidP="00856792">
            <w:pPr>
              <w:keepNext/>
              <w:spacing w:after="0"/>
              <w:jc w:val="center"/>
              <w:textAlignment w:val="auto"/>
              <w:rPr>
                <w:rFonts w:ascii="Arial" w:hAnsi="Arial"/>
                <w:sz w:val="18"/>
              </w:rPr>
            </w:pPr>
            <w:r w:rsidRPr="00856792">
              <w:rPr>
                <w:rFonts w:ascii="Arial" w:hAnsi="Arial"/>
                <w:sz w:val="18"/>
              </w:rPr>
              <w:t>SRSConf.1</w:t>
            </w:r>
          </w:p>
        </w:tc>
        <w:tc>
          <w:tcPr>
            <w:tcW w:w="1257" w:type="dxa"/>
            <w:tcBorders>
              <w:top w:val="single" w:sz="4" w:space="0" w:color="auto"/>
              <w:left w:val="single" w:sz="4" w:space="0" w:color="auto"/>
              <w:bottom w:val="single" w:sz="4" w:space="0" w:color="auto"/>
              <w:right w:val="single" w:sz="4" w:space="0" w:color="auto"/>
            </w:tcBorders>
            <w:hideMark/>
          </w:tcPr>
          <w:p w14:paraId="1C9909D0" w14:textId="77777777" w:rsidR="00856792" w:rsidRPr="00856792" w:rsidRDefault="00856792" w:rsidP="00856792">
            <w:pPr>
              <w:keepNext/>
              <w:spacing w:after="0"/>
              <w:jc w:val="center"/>
              <w:textAlignment w:val="auto"/>
              <w:rPr>
                <w:rFonts w:ascii="Arial" w:hAnsi="Arial"/>
                <w:sz w:val="18"/>
              </w:rPr>
            </w:pPr>
            <w:r w:rsidRPr="00856792">
              <w:rPr>
                <w:rFonts w:ascii="Arial" w:hAnsi="Arial"/>
                <w:sz w:val="18"/>
              </w:rPr>
              <w:t>SRSConf.2</w:t>
            </w:r>
          </w:p>
        </w:tc>
        <w:tc>
          <w:tcPr>
            <w:tcW w:w="2030" w:type="dxa"/>
            <w:tcBorders>
              <w:top w:val="single" w:sz="4" w:space="0" w:color="auto"/>
              <w:left w:val="single" w:sz="4" w:space="0" w:color="auto"/>
              <w:bottom w:val="single" w:sz="4" w:space="0" w:color="auto"/>
              <w:right w:val="single" w:sz="4" w:space="0" w:color="auto"/>
            </w:tcBorders>
            <w:hideMark/>
          </w:tcPr>
          <w:p w14:paraId="361A2E74" w14:textId="77777777" w:rsidR="00856792" w:rsidRPr="00856792" w:rsidRDefault="00856792" w:rsidP="00856792">
            <w:pPr>
              <w:keepNext/>
              <w:spacing w:after="0"/>
              <w:jc w:val="center"/>
              <w:textAlignment w:val="auto"/>
              <w:rPr>
                <w:rFonts w:ascii="Arial" w:hAnsi="Arial"/>
                <w:sz w:val="18"/>
              </w:rPr>
            </w:pPr>
            <w:r w:rsidRPr="00856792">
              <w:rPr>
                <w:rFonts w:ascii="Arial" w:hAnsi="Arial"/>
                <w:sz w:val="18"/>
              </w:rPr>
              <w:t>Comments</w:t>
            </w:r>
          </w:p>
        </w:tc>
      </w:tr>
      <w:tr w:rsidR="00856792" w:rsidRPr="00856792" w14:paraId="3BB71C8A" w14:textId="77777777" w:rsidTr="00856792">
        <w:tc>
          <w:tcPr>
            <w:tcW w:w="1717" w:type="dxa"/>
            <w:vMerge w:val="restart"/>
            <w:tcBorders>
              <w:top w:val="single" w:sz="4" w:space="0" w:color="auto"/>
              <w:left w:val="single" w:sz="4" w:space="0" w:color="auto"/>
              <w:bottom w:val="single" w:sz="4" w:space="0" w:color="auto"/>
              <w:right w:val="single" w:sz="4" w:space="0" w:color="auto"/>
            </w:tcBorders>
            <w:hideMark/>
          </w:tcPr>
          <w:p w14:paraId="12A7B988" w14:textId="77777777" w:rsidR="00856792" w:rsidRPr="00856792" w:rsidRDefault="00856792" w:rsidP="00856792">
            <w:pPr>
              <w:keepNext/>
              <w:spacing w:after="0"/>
              <w:textAlignment w:val="auto"/>
              <w:rPr>
                <w:rFonts w:ascii="Arial" w:hAnsi="Arial"/>
                <w:sz w:val="18"/>
              </w:rPr>
            </w:pPr>
            <w:r w:rsidRPr="00856792">
              <w:rPr>
                <w:rFonts w:ascii="Arial" w:hAnsi="Arial"/>
                <w:sz w:val="18"/>
              </w:rPr>
              <w:t>SRS-</w:t>
            </w:r>
            <w:proofErr w:type="spellStart"/>
            <w:r w:rsidRPr="00856792">
              <w:rPr>
                <w:rFonts w:ascii="Arial" w:hAnsi="Arial"/>
                <w:sz w:val="18"/>
              </w:rPr>
              <w:t>ResourceSet</w:t>
            </w:r>
            <w:proofErr w:type="spellEnd"/>
          </w:p>
        </w:tc>
        <w:tc>
          <w:tcPr>
            <w:tcW w:w="2530" w:type="dxa"/>
            <w:tcBorders>
              <w:top w:val="single" w:sz="4" w:space="0" w:color="auto"/>
              <w:left w:val="single" w:sz="4" w:space="0" w:color="auto"/>
              <w:bottom w:val="single" w:sz="4" w:space="0" w:color="auto"/>
              <w:right w:val="single" w:sz="4" w:space="0" w:color="auto"/>
            </w:tcBorders>
            <w:hideMark/>
          </w:tcPr>
          <w:p w14:paraId="47854BFB"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FC0B127"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1257" w:type="dxa"/>
            <w:tcBorders>
              <w:top w:val="single" w:sz="4" w:space="0" w:color="auto"/>
              <w:left w:val="single" w:sz="4" w:space="0" w:color="auto"/>
              <w:bottom w:val="single" w:sz="4" w:space="0" w:color="auto"/>
              <w:right w:val="single" w:sz="4" w:space="0" w:color="auto"/>
            </w:tcBorders>
            <w:hideMark/>
          </w:tcPr>
          <w:p w14:paraId="7E58FE41"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2030" w:type="dxa"/>
            <w:tcBorders>
              <w:top w:val="single" w:sz="4" w:space="0" w:color="auto"/>
              <w:left w:val="single" w:sz="4" w:space="0" w:color="auto"/>
              <w:bottom w:val="single" w:sz="4" w:space="0" w:color="auto"/>
              <w:right w:val="single" w:sz="4" w:space="0" w:color="auto"/>
            </w:tcBorders>
          </w:tcPr>
          <w:p w14:paraId="371F02B1" w14:textId="77777777" w:rsidR="00856792" w:rsidRPr="00856792" w:rsidRDefault="00856792" w:rsidP="00856792">
            <w:pPr>
              <w:keepNext/>
              <w:spacing w:after="0"/>
              <w:textAlignment w:val="auto"/>
              <w:rPr>
                <w:rFonts w:ascii="Arial" w:hAnsi="Arial"/>
                <w:sz w:val="18"/>
              </w:rPr>
            </w:pPr>
          </w:p>
        </w:tc>
      </w:tr>
      <w:tr w:rsidR="00856792" w:rsidRPr="00856792" w14:paraId="708A2AE7"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7ACEA49C"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648DE3A4"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262E4DE"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1257" w:type="dxa"/>
            <w:tcBorders>
              <w:top w:val="single" w:sz="4" w:space="0" w:color="auto"/>
              <w:left w:val="single" w:sz="4" w:space="0" w:color="auto"/>
              <w:bottom w:val="single" w:sz="4" w:space="0" w:color="auto"/>
              <w:right w:val="single" w:sz="4" w:space="0" w:color="auto"/>
            </w:tcBorders>
            <w:hideMark/>
          </w:tcPr>
          <w:p w14:paraId="16F2EDC5"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2030" w:type="dxa"/>
            <w:tcBorders>
              <w:top w:val="single" w:sz="4" w:space="0" w:color="auto"/>
              <w:left w:val="single" w:sz="4" w:space="0" w:color="auto"/>
              <w:bottom w:val="single" w:sz="4" w:space="0" w:color="auto"/>
              <w:right w:val="single" w:sz="4" w:space="0" w:color="auto"/>
            </w:tcBorders>
          </w:tcPr>
          <w:p w14:paraId="00985F3C" w14:textId="77777777" w:rsidR="00856792" w:rsidRPr="00856792" w:rsidRDefault="00856792" w:rsidP="00856792">
            <w:pPr>
              <w:keepNext/>
              <w:spacing w:after="0"/>
              <w:textAlignment w:val="auto"/>
              <w:rPr>
                <w:rFonts w:ascii="Arial" w:hAnsi="Arial"/>
                <w:sz w:val="18"/>
              </w:rPr>
            </w:pPr>
          </w:p>
        </w:tc>
      </w:tr>
      <w:tr w:rsidR="00856792" w:rsidRPr="00856792" w14:paraId="51B5E62C"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7F9CE344"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40C79D1E"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4E353A7" w14:textId="77777777" w:rsidR="00856792" w:rsidRPr="00856792" w:rsidRDefault="00856792" w:rsidP="00856792">
            <w:pPr>
              <w:keepNext/>
              <w:spacing w:after="0"/>
              <w:textAlignment w:val="auto"/>
              <w:rPr>
                <w:rFonts w:ascii="Arial" w:hAnsi="Arial"/>
                <w:sz w:val="18"/>
              </w:rPr>
            </w:pPr>
            <w:r w:rsidRPr="00856792">
              <w:rPr>
                <w:rFonts w:ascii="Arial" w:hAnsi="Arial"/>
                <w:sz w:val="18"/>
              </w:rPr>
              <w:t>Periodic</w:t>
            </w:r>
          </w:p>
        </w:tc>
        <w:tc>
          <w:tcPr>
            <w:tcW w:w="1257" w:type="dxa"/>
            <w:tcBorders>
              <w:top w:val="single" w:sz="4" w:space="0" w:color="auto"/>
              <w:left w:val="single" w:sz="4" w:space="0" w:color="auto"/>
              <w:bottom w:val="single" w:sz="4" w:space="0" w:color="auto"/>
              <w:right w:val="single" w:sz="4" w:space="0" w:color="auto"/>
            </w:tcBorders>
            <w:hideMark/>
          </w:tcPr>
          <w:p w14:paraId="600CF9A5" w14:textId="77777777" w:rsidR="00856792" w:rsidRPr="00856792" w:rsidRDefault="00856792" w:rsidP="00856792">
            <w:pPr>
              <w:keepNext/>
              <w:spacing w:after="0"/>
              <w:textAlignment w:val="auto"/>
              <w:rPr>
                <w:rFonts w:ascii="Arial" w:hAnsi="Arial"/>
                <w:sz w:val="18"/>
              </w:rPr>
            </w:pPr>
            <w:r w:rsidRPr="00856792">
              <w:rPr>
                <w:rFonts w:ascii="Arial" w:hAnsi="Arial"/>
                <w:sz w:val="18"/>
              </w:rPr>
              <w:t>Periodic</w:t>
            </w:r>
          </w:p>
        </w:tc>
        <w:tc>
          <w:tcPr>
            <w:tcW w:w="2030" w:type="dxa"/>
            <w:tcBorders>
              <w:top w:val="single" w:sz="4" w:space="0" w:color="auto"/>
              <w:left w:val="single" w:sz="4" w:space="0" w:color="auto"/>
              <w:bottom w:val="single" w:sz="4" w:space="0" w:color="auto"/>
              <w:right w:val="single" w:sz="4" w:space="0" w:color="auto"/>
            </w:tcBorders>
          </w:tcPr>
          <w:p w14:paraId="6CD20FD2" w14:textId="77777777" w:rsidR="00856792" w:rsidRPr="00856792" w:rsidRDefault="00856792" w:rsidP="00856792">
            <w:pPr>
              <w:keepNext/>
              <w:spacing w:after="0"/>
              <w:textAlignment w:val="auto"/>
              <w:rPr>
                <w:rFonts w:ascii="Arial" w:hAnsi="Arial"/>
                <w:sz w:val="18"/>
              </w:rPr>
            </w:pPr>
          </w:p>
        </w:tc>
      </w:tr>
      <w:tr w:rsidR="00856792" w:rsidRPr="00856792" w14:paraId="13A21C96"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4A4BFBA1"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60011A91" w14:textId="77777777" w:rsidR="00856792" w:rsidRPr="00856792" w:rsidRDefault="00856792" w:rsidP="00856792">
            <w:pPr>
              <w:keepNext/>
              <w:spacing w:after="0"/>
              <w:textAlignment w:val="auto"/>
              <w:rPr>
                <w:rFonts w:ascii="Arial" w:hAnsi="Arial"/>
                <w:sz w:val="18"/>
              </w:rPr>
            </w:pPr>
            <w:r w:rsidRPr="00856792">
              <w:rPr>
                <w:rFonts w:ascii="Arial" w:hAnsi="Arial"/>
                <w:sz w:val="18"/>
              </w:rPr>
              <w:t>Usage</w:t>
            </w:r>
          </w:p>
        </w:tc>
        <w:tc>
          <w:tcPr>
            <w:tcW w:w="1816" w:type="dxa"/>
            <w:tcBorders>
              <w:top w:val="single" w:sz="4" w:space="0" w:color="auto"/>
              <w:left w:val="single" w:sz="4" w:space="0" w:color="auto"/>
              <w:bottom w:val="single" w:sz="4" w:space="0" w:color="auto"/>
              <w:right w:val="single" w:sz="4" w:space="0" w:color="auto"/>
            </w:tcBorders>
            <w:hideMark/>
          </w:tcPr>
          <w:p w14:paraId="256506AB" w14:textId="77777777" w:rsidR="00856792" w:rsidRPr="00856792" w:rsidRDefault="00856792" w:rsidP="00856792">
            <w:pPr>
              <w:keepNext/>
              <w:spacing w:after="0"/>
              <w:textAlignment w:val="auto"/>
              <w:rPr>
                <w:rFonts w:ascii="Arial" w:hAnsi="Arial"/>
                <w:sz w:val="18"/>
              </w:rPr>
            </w:pPr>
            <w:r w:rsidRPr="00856792">
              <w:rPr>
                <w:rFonts w:ascii="Arial" w:hAnsi="Arial"/>
                <w:sz w:val="18"/>
              </w:rPr>
              <w:t>Codebook</w:t>
            </w:r>
          </w:p>
        </w:tc>
        <w:tc>
          <w:tcPr>
            <w:tcW w:w="1257" w:type="dxa"/>
            <w:tcBorders>
              <w:top w:val="single" w:sz="4" w:space="0" w:color="auto"/>
              <w:left w:val="single" w:sz="4" w:space="0" w:color="auto"/>
              <w:bottom w:val="single" w:sz="4" w:space="0" w:color="auto"/>
              <w:right w:val="single" w:sz="4" w:space="0" w:color="auto"/>
            </w:tcBorders>
            <w:hideMark/>
          </w:tcPr>
          <w:p w14:paraId="2FBD875E" w14:textId="77777777" w:rsidR="00856792" w:rsidRPr="00856792" w:rsidRDefault="00856792" w:rsidP="00856792">
            <w:pPr>
              <w:keepNext/>
              <w:spacing w:after="0"/>
              <w:textAlignment w:val="auto"/>
              <w:rPr>
                <w:rFonts w:ascii="Arial" w:hAnsi="Arial"/>
                <w:sz w:val="18"/>
              </w:rPr>
            </w:pPr>
            <w:r w:rsidRPr="00856792">
              <w:rPr>
                <w:rFonts w:ascii="Arial" w:hAnsi="Arial"/>
                <w:sz w:val="18"/>
              </w:rPr>
              <w:t>Codebook</w:t>
            </w:r>
          </w:p>
        </w:tc>
        <w:tc>
          <w:tcPr>
            <w:tcW w:w="2030" w:type="dxa"/>
            <w:tcBorders>
              <w:top w:val="single" w:sz="4" w:space="0" w:color="auto"/>
              <w:left w:val="single" w:sz="4" w:space="0" w:color="auto"/>
              <w:bottom w:val="single" w:sz="4" w:space="0" w:color="auto"/>
              <w:right w:val="single" w:sz="4" w:space="0" w:color="auto"/>
            </w:tcBorders>
          </w:tcPr>
          <w:p w14:paraId="14FEF24C" w14:textId="77777777" w:rsidR="00856792" w:rsidRPr="00856792" w:rsidRDefault="00856792" w:rsidP="00856792">
            <w:pPr>
              <w:keepNext/>
              <w:spacing w:after="0"/>
              <w:textAlignment w:val="auto"/>
              <w:rPr>
                <w:rFonts w:ascii="Arial" w:hAnsi="Arial"/>
                <w:sz w:val="18"/>
              </w:rPr>
            </w:pPr>
          </w:p>
        </w:tc>
      </w:tr>
      <w:tr w:rsidR="00856792" w:rsidRPr="00856792" w14:paraId="42BA3BD2" w14:textId="77777777" w:rsidTr="00856792">
        <w:tc>
          <w:tcPr>
            <w:tcW w:w="1717" w:type="dxa"/>
            <w:vMerge w:val="restart"/>
            <w:tcBorders>
              <w:top w:val="single" w:sz="4" w:space="0" w:color="auto"/>
              <w:left w:val="single" w:sz="4" w:space="0" w:color="auto"/>
              <w:bottom w:val="single" w:sz="4" w:space="0" w:color="auto"/>
              <w:right w:val="single" w:sz="4" w:space="0" w:color="auto"/>
            </w:tcBorders>
            <w:hideMark/>
          </w:tcPr>
          <w:p w14:paraId="4D2F6B33" w14:textId="77777777" w:rsidR="00856792" w:rsidRPr="00856792" w:rsidRDefault="00856792" w:rsidP="00856792">
            <w:pPr>
              <w:keepNext/>
              <w:spacing w:after="0"/>
              <w:textAlignment w:val="auto"/>
              <w:rPr>
                <w:rFonts w:ascii="Arial" w:hAnsi="Arial"/>
                <w:sz w:val="18"/>
              </w:rPr>
            </w:pPr>
            <w:r w:rsidRPr="00856792">
              <w:rPr>
                <w:rFonts w:ascii="Arial" w:hAnsi="Arial"/>
                <w:sz w:val="18"/>
              </w:rPr>
              <w:t>SRS-Resource</w:t>
            </w:r>
          </w:p>
        </w:tc>
        <w:tc>
          <w:tcPr>
            <w:tcW w:w="2530" w:type="dxa"/>
            <w:tcBorders>
              <w:top w:val="single" w:sz="4" w:space="0" w:color="auto"/>
              <w:left w:val="single" w:sz="4" w:space="0" w:color="auto"/>
              <w:bottom w:val="single" w:sz="4" w:space="0" w:color="auto"/>
              <w:right w:val="single" w:sz="4" w:space="0" w:color="auto"/>
            </w:tcBorders>
            <w:hideMark/>
          </w:tcPr>
          <w:p w14:paraId="2F307306" w14:textId="77777777" w:rsidR="00856792" w:rsidRPr="00856792" w:rsidRDefault="00856792" w:rsidP="00856792">
            <w:pPr>
              <w:keepNext/>
              <w:spacing w:after="0"/>
              <w:textAlignment w:val="auto"/>
              <w:rPr>
                <w:rFonts w:ascii="Arial" w:hAnsi="Arial"/>
                <w:sz w:val="18"/>
              </w:rPr>
            </w:pPr>
            <w:r w:rsidRPr="00856792">
              <w:rPr>
                <w:rFonts w:ascii="Arial" w:hAnsi="Arial"/>
                <w:sz w:val="18"/>
              </w:rPr>
              <w:t>SRS-</w:t>
            </w:r>
            <w:proofErr w:type="spellStart"/>
            <w:r w:rsidRPr="00856792">
              <w:rPr>
                <w:rFonts w:ascii="Arial" w:hAnsi="Arial"/>
                <w:sz w:val="18"/>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0B96B71"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1257" w:type="dxa"/>
            <w:tcBorders>
              <w:top w:val="single" w:sz="4" w:space="0" w:color="auto"/>
              <w:left w:val="single" w:sz="4" w:space="0" w:color="auto"/>
              <w:bottom w:val="single" w:sz="4" w:space="0" w:color="auto"/>
              <w:right w:val="single" w:sz="4" w:space="0" w:color="auto"/>
            </w:tcBorders>
            <w:hideMark/>
          </w:tcPr>
          <w:p w14:paraId="145BCC15"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2030" w:type="dxa"/>
            <w:tcBorders>
              <w:top w:val="single" w:sz="4" w:space="0" w:color="auto"/>
              <w:left w:val="single" w:sz="4" w:space="0" w:color="auto"/>
              <w:bottom w:val="single" w:sz="4" w:space="0" w:color="auto"/>
              <w:right w:val="single" w:sz="4" w:space="0" w:color="auto"/>
            </w:tcBorders>
          </w:tcPr>
          <w:p w14:paraId="20B10930" w14:textId="77777777" w:rsidR="00856792" w:rsidRPr="00856792" w:rsidRDefault="00856792" w:rsidP="00856792">
            <w:pPr>
              <w:keepNext/>
              <w:spacing w:after="0"/>
              <w:textAlignment w:val="auto"/>
              <w:rPr>
                <w:rFonts w:ascii="Arial" w:hAnsi="Arial"/>
                <w:sz w:val="18"/>
              </w:rPr>
            </w:pPr>
          </w:p>
        </w:tc>
      </w:tr>
      <w:tr w:rsidR="00856792" w:rsidRPr="00856792" w14:paraId="07470EE8"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7D95C8C4"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76441377"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nrofSRS</w:t>
            </w:r>
            <w:proofErr w:type="spellEnd"/>
            <w:r w:rsidRPr="00856792">
              <w:rPr>
                <w:rFonts w:ascii="Arial" w:hAnsi="Arial"/>
                <w:sz w:val="18"/>
              </w:rPr>
              <w:t>-Ports</w:t>
            </w:r>
          </w:p>
        </w:tc>
        <w:tc>
          <w:tcPr>
            <w:tcW w:w="1816" w:type="dxa"/>
            <w:tcBorders>
              <w:top w:val="single" w:sz="4" w:space="0" w:color="auto"/>
              <w:left w:val="single" w:sz="4" w:space="0" w:color="auto"/>
              <w:bottom w:val="single" w:sz="4" w:space="0" w:color="auto"/>
              <w:right w:val="single" w:sz="4" w:space="0" w:color="auto"/>
            </w:tcBorders>
            <w:hideMark/>
          </w:tcPr>
          <w:p w14:paraId="2CABBDA2" w14:textId="77777777" w:rsidR="00856792" w:rsidRPr="00856792" w:rsidRDefault="00856792" w:rsidP="00856792">
            <w:pPr>
              <w:keepNext/>
              <w:spacing w:after="0"/>
              <w:textAlignment w:val="auto"/>
              <w:rPr>
                <w:rFonts w:ascii="Arial" w:hAnsi="Arial"/>
                <w:sz w:val="18"/>
              </w:rPr>
            </w:pPr>
            <w:r w:rsidRPr="00856792">
              <w:rPr>
                <w:rFonts w:ascii="Arial" w:hAnsi="Arial"/>
                <w:sz w:val="18"/>
              </w:rPr>
              <w:t>Port1</w:t>
            </w:r>
          </w:p>
        </w:tc>
        <w:tc>
          <w:tcPr>
            <w:tcW w:w="1257" w:type="dxa"/>
            <w:tcBorders>
              <w:top w:val="single" w:sz="4" w:space="0" w:color="auto"/>
              <w:left w:val="single" w:sz="4" w:space="0" w:color="auto"/>
              <w:bottom w:val="single" w:sz="4" w:space="0" w:color="auto"/>
              <w:right w:val="single" w:sz="4" w:space="0" w:color="auto"/>
            </w:tcBorders>
            <w:hideMark/>
          </w:tcPr>
          <w:p w14:paraId="5396BE00" w14:textId="77777777" w:rsidR="00856792" w:rsidRPr="00856792" w:rsidRDefault="00856792" w:rsidP="00856792">
            <w:pPr>
              <w:keepNext/>
              <w:spacing w:after="0"/>
              <w:textAlignment w:val="auto"/>
              <w:rPr>
                <w:rFonts w:ascii="Arial" w:hAnsi="Arial"/>
                <w:sz w:val="18"/>
              </w:rPr>
            </w:pPr>
            <w:r w:rsidRPr="00856792">
              <w:rPr>
                <w:rFonts w:ascii="Arial" w:hAnsi="Arial"/>
                <w:sz w:val="18"/>
              </w:rPr>
              <w:t>Port1</w:t>
            </w:r>
          </w:p>
        </w:tc>
        <w:tc>
          <w:tcPr>
            <w:tcW w:w="2030" w:type="dxa"/>
            <w:tcBorders>
              <w:top w:val="single" w:sz="4" w:space="0" w:color="auto"/>
              <w:left w:val="single" w:sz="4" w:space="0" w:color="auto"/>
              <w:bottom w:val="single" w:sz="4" w:space="0" w:color="auto"/>
              <w:right w:val="single" w:sz="4" w:space="0" w:color="auto"/>
            </w:tcBorders>
          </w:tcPr>
          <w:p w14:paraId="5903F125" w14:textId="77777777" w:rsidR="00856792" w:rsidRPr="00856792" w:rsidRDefault="00856792" w:rsidP="00856792">
            <w:pPr>
              <w:keepNext/>
              <w:spacing w:after="0"/>
              <w:textAlignment w:val="auto"/>
              <w:rPr>
                <w:rFonts w:ascii="Arial" w:hAnsi="Arial"/>
                <w:sz w:val="18"/>
              </w:rPr>
            </w:pPr>
          </w:p>
        </w:tc>
      </w:tr>
      <w:tr w:rsidR="00856792" w:rsidRPr="00856792" w14:paraId="6EF9EC47"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4C13946D"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2631F1A4"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transmissionComb</w:t>
            </w:r>
            <w:proofErr w:type="spellEnd"/>
            <w:r w:rsidRPr="00856792">
              <w:rPr>
                <w:rFonts w:ascii="Arial" w:hAnsi="Arial"/>
                <w:sz w:val="18"/>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650FE476" w14:textId="77777777" w:rsidR="00856792" w:rsidRPr="00856792" w:rsidRDefault="00856792" w:rsidP="00856792">
            <w:pPr>
              <w:keepNext/>
              <w:spacing w:after="0"/>
              <w:textAlignment w:val="auto"/>
              <w:rPr>
                <w:rFonts w:ascii="Arial" w:hAnsi="Arial"/>
                <w:sz w:val="18"/>
              </w:rPr>
            </w:pPr>
            <w:r w:rsidRPr="00856792">
              <w:rPr>
                <w:rFonts w:ascii="Arial" w:hAnsi="Arial"/>
                <w:sz w:val="18"/>
              </w:rPr>
              <w:t>n2</w:t>
            </w:r>
          </w:p>
        </w:tc>
        <w:tc>
          <w:tcPr>
            <w:tcW w:w="1257" w:type="dxa"/>
            <w:tcBorders>
              <w:top w:val="single" w:sz="4" w:space="0" w:color="auto"/>
              <w:left w:val="single" w:sz="4" w:space="0" w:color="auto"/>
              <w:bottom w:val="single" w:sz="4" w:space="0" w:color="auto"/>
              <w:right w:val="single" w:sz="4" w:space="0" w:color="auto"/>
            </w:tcBorders>
            <w:hideMark/>
          </w:tcPr>
          <w:p w14:paraId="2DBC7270" w14:textId="77777777" w:rsidR="00856792" w:rsidRPr="00856792" w:rsidRDefault="00856792" w:rsidP="00856792">
            <w:pPr>
              <w:keepNext/>
              <w:spacing w:after="0"/>
              <w:textAlignment w:val="auto"/>
              <w:rPr>
                <w:rFonts w:ascii="Arial" w:hAnsi="Arial"/>
                <w:sz w:val="18"/>
              </w:rPr>
            </w:pPr>
            <w:r w:rsidRPr="00856792">
              <w:rPr>
                <w:rFonts w:ascii="Arial" w:hAnsi="Arial"/>
                <w:sz w:val="18"/>
              </w:rPr>
              <w:t>n2</w:t>
            </w:r>
          </w:p>
        </w:tc>
        <w:tc>
          <w:tcPr>
            <w:tcW w:w="2030" w:type="dxa"/>
            <w:tcBorders>
              <w:top w:val="single" w:sz="4" w:space="0" w:color="auto"/>
              <w:left w:val="single" w:sz="4" w:space="0" w:color="auto"/>
              <w:bottom w:val="single" w:sz="4" w:space="0" w:color="auto"/>
              <w:right w:val="single" w:sz="4" w:space="0" w:color="auto"/>
            </w:tcBorders>
          </w:tcPr>
          <w:p w14:paraId="317EF7EC" w14:textId="77777777" w:rsidR="00856792" w:rsidRPr="00856792" w:rsidRDefault="00856792" w:rsidP="00856792">
            <w:pPr>
              <w:keepNext/>
              <w:spacing w:after="0"/>
              <w:textAlignment w:val="auto"/>
              <w:rPr>
                <w:rFonts w:ascii="Arial" w:hAnsi="Arial"/>
                <w:sz w:val="18"/>
              </w:rPr>
            </w:pPr>
          </w:p>
        </w:tc>
      </w:tr>
      <w:tr w:rsidR="00856792" w:rsidRPr="00856792" w14:paraId="6C24CA5D"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04EA4DF1"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2BBCCAA1" w14:textId="77777777" w:rsidR="00856792" w:rsidRPr="00856792" w:rsidRDefault="00856792" w:rsidP="00856792">
            <w:pPr>
              <w:keepNext/>
              <w:spacing w:after="0"/>
              <w:textAlignment w:val="auto"/>
              <w:rPr>
                <w:rFonts w:ascii="Arial" w:hAnsi="Arial"/>
                <w:sz w:val="18"/>
              </w:rPr>
            </w:pPr>
            <w:r w:rsidRPr="00856792">
              <w:rPr>
                <w:rFonts w:ascii="Arial" w:hAnsi="Arial"/>
                <w:sz w:val="18"/>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04B63F2F"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1257" w:type="dxa"/>
            <w:tcBorders>
              <w:top w:val="single" w:sz="4" w:space="0" w:color="auto"/>
              <w:left w:val="single" w:sz="4" w:space="0" w:color="auto"/>
              <w:bottom w:val="single" w:sz="4" w:space="0" w:color="auto"/>
              <w:right w:val="single" w:sz="4" w:space="0" w:color="auto"/>
            </w:tcBorders>
            <w:hideMark/>
          </w:tcPr>
          <w:p w14:paraId="5EA2A67E"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2030" w:type="dxa"/>
            <w:tcBorders>
              <w:top w:val="single" w:sz="4" w:space="0" w:color="auto"/>
              <w:left w:val="single" w:sz="4" w:space="0" w:color="auto"/>
              <w:bottom w:val="single" w:sz="4" w:space="0" w:color="auto"/>
              <w:right w:val="single" w:sz="4" w:space="0" w:color="auto"/>
            </w:tcBorders>
          </w:tcPr>
          <w:p w14:paraId="20DA275C" w14:textId="77777777" w:rsidR="00856792" w:rsidRPr="00856792" w:rsidRDefault="00856792" w:rsidP="00856792">
            <w:pPr>
              <w:keepNext/>
              <w:spacing w:after="0"/>
              <w:textAlignment w:val="auto"/>
              <w:rPr>
                <w:rFonts w:ascii="Arial" w:hAnsi="Arial"/>
                <w:sz w:val="18"/>
              </w:rPr>
            </w:pPr>
          </w:p>
        </w:tc>
      </w:tr>
      <w:tr w:rsidR="00856792" w:rsidRPr="00856792" w14:paraId="3CDB437F"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5A7438BC"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37B17451" w14:textId="77777777" w:rsidR="00856792" w:rsidRPr="00856792" w:rsidRDefault="00856792" w:rsidP="00856792">
            <w:pPr>
              <w:keepNext/>
              <w:spacing w:after="0"/>
              <w:textAlignment w:val="auto"/>
              <w:rPr>
                <w:rFonts w:ascii="Arial" w:hAnsi="Arial"/>
                <w:sz w:val="18"/>
              </w:rPr>
            </w:pPr>
            <w:r w:rsidRPr="00856792">
              <w:rPr>
                <w:rFonts w:ascii="Arial" w:hAnsi="Arial"/>
                <w:sz w:val="18"/>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2DC8101C"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1257" w:type="dxa"/>
            <w:tcBorders>
              <w:top w:val="single" w:sz="4" w:space="0" w:color="auto"/>
              <w:left w:val="single" w:sz="4" w:space="0" w:color="auto"/>
              <w:bottom w:val="single" w:sz="4" w:space="0" w:color="auto"/>
              <w:right w:val="single" w:sz="4" w:space="0" w:color="auto"/>
            </w:tcBorders>
            <w:hideMark/>
          </w:tcPr>
          <w:p w14:paraId="6F1EBCFD"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2030" w:type="dxa"/>
            <w:tcBorders>
              <w:top w:val="single" w:sz="4" w:space="0" w:color="auto"/>
              <w:left w:val="single" w:sz="4" w:space="0" w:color="auto"/>
              <w:bottom w:val="single" w:sz="4" w:space="0" w:color="auto"/>
              <w:right w:val="single" w:sz="4" w:space="0" w:color="auto"/>
            </w:tcBorders>
          </w:tcPr>
          <w:p w14:paraId="0945264E" w14:textId="77777777" w:rsidR="00856792" w:rsidRPr="00856792" w:rsidRDefault="00856792" w:rsidP="00856792">
            <w:pPr>
              <w:keepNext/>
              <w:spacing w:after="0"/>
              <w:textAlignment w:val="auto"/>
              <w:rPr>
                <w:rFonts w:ascii="Arial" w:hAnsi="Arial"/>
                <w:sz w:val="18"/>
              </w:rPr>
            </w:pPr>
          </w:p>
        </w:tc>
      </w:tr>
      <w:tr w:rsidR="00856792" w:rsidRPr="00856792" w14:paraId="66BDDD52"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42B92BB7"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54CED762"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resourceMapping</w:t>
            </w:r>
            <w:proofErr w:type="spellEnd"/>
          </w:p>
          <w:p w14:paraId="1E29A485"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E993498"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1257" w:type="dxa"/>
            <w:tcBorders>
              <w:top w:val="single" w:sz="4" w:space="0" w:color="auto"/>
              <w:left w:val="single" w:sz="4" w:space="0" w:color="auto"/>
              <w:bottom w:val="single" w:sz="4" w:space="0" w:color="auto"/>
              <w:right w:val="single" w:sz="4" w:space="0" w:color="auto"/>
            </w:tcBorders>
            <w:hideMark/>
          </w:tcPr>
          <w:p w14:paraId="1683807D"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2030" w:type="dxa"/>
            <w:tcBorders>
              <w:top w:val="single" w:sz="4" w:space="0" w:color="auto"/>
              <w:left w:val="single" w:sz="4" w:space="0" w:color="auto"/>
              <w:bottom w:val="single" w:sz="4" w:space="0" w:color="auto"/>
              <w:right w:val="single" w:sz="4" w:space="0" w:color="auto"/>
            </w:tcBorders>
          </w:tcPr>
          <w:p w14:paraId="4DE50A02" w14:textId="77777777" w:rsidR="00856792" w:rsidRPr="00856792" w:rsidRDefault="00856792" w:rsidP="00856792">
            <w:pPr>
              <w:keepNext/>
              <w:spacing w:after="0"/>
              <w:textAlignment w:val="auto"/>
              <w:rPr>
                <w:rFonts w:ascii="Arial" w:hAnsi="Arial"/>
                <w:sz w:val="18"/>
              </w:rPr>
            </w:pPr>
          </w:p>
        </w:tc>
      </w:tr>
      <w:tr w:rsidR="00856792" w:rsidRPr="00856792" w14:paraId="11DF5BE0"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1CE07087"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6949A76F"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resourceMapping</w:t>
            </w:r>
            <w:proofErr w:type="spellEnd"/>
          </w:p>
          <w:p w14:paraId="49A93699"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nrofSymbols</w:t>
            </w:r>
            <w:proofErr w:type="spellEnd"/>
            <w:r w:rsidRPr="00856792">
              <w:rPr>
                <w:rFonts w:ascii="Arial" w:hAnsi="Arial"/>
                <w:sz w:val="18"/>
              </w:rPr>
              <w:tab/>
            </w:r>
          </w:p>
        </w:tc>
        <w:tc>
          <w:tcPr>
            <w:tcW w:w="1816" w:type="dxa"/>
            <w:tcBorders>
              <w:top w:val="single" w:sz="4" w:space="0" w:color="auto"/>
              <w:left w:val="single" w:sz="4" w:space="0" w:color="auto"/>
              <w:bottom w:val="single" w:sz="4" w:space="0" w:color="auto"/>
              <w:right w:val="single" w:sz="4" w:space="0" w:color="auto"/>
            </w:tcBorders>
            <w:hideMark/>
          </w:tcPr>
          <w:p w14:paraId="7BA06D49" w14:textId="77777777" w:rsidR="00856792" w:rsidRPr="00856792" w:rsidRDefault="00856792" w:rsidP="00856792">
            <w:pPr>
              <w:keepNext/>
              <w:spacing w:after="0"/>
              <w:textAlignment w:val="auto"/>
              <w:rPr>
                <w:rFonts w:ascii="Arial" w:hAnsi="Arial"/>
                <w:sz w:val="18"/>
              </w:rPr>
            </w:pPr>
            <w:r w:rsidRPr="00856792">
              <w:rPr>
                <w:rFonts w:ascii="Arial" w:hAnsi="Arial"/>
                <w:sz w:val="18"/>
              </w:rPr>
              <w:t>n1</w:t>
            </w:r>
          </w:p>
        </w:tc>
        <w:tc>
          <w:tcPr>
            <w:tcW w:w="1257" w:type="dxa"/>
            <w:tcBorders>
              <w:top w:val="single" w:sz="4" w:space="0" w:color="auto"/>
              <w:left w:val="single" w:sz="4" w:space="0" w:color="auto"/>
              <w:bottom w:val="single" w:sz="4" w:space="0" w:color="auto"/>
              <w:right w:val="single" w:sz="4" w:space="0" w:color="auto"/>
            </w:tcBorders>
            <w:hideMark/>
          </w:tcPr>
          <w:p w14:paraId="548D8453" w14:textId="77777777" w:rsidR="00856792" w:rsidRPr="00856792" w:rsidRDefault="00856792" w:rsidP="00856792">
            <w:pPr>
              <w:keepNext/>
              <w:spacing w:after="0"/>
              <w:textAlignment w:val="auto"/>
              <w:rPr>
                <w:rFonts w:ascii="Arial" w:hAnsi="Arial"/>
                <w:sz w:val="18"/>
              </w:rPr>
            </w:pPr>
            <w:r w:rsidRPr="00856792">
              <w:rPr>
                <w:rFonts w:ascii="Arial" w:hAnsi="Arial"/>
                <w:sz w:val="18"/>
              </w:rPr>
              <w:t>n1</w:t>
            </w:r>
          </w:p>
        </w:tc>
        <w:tc>
          <w:tcPr>
            <w:tcW w:w="2030" w:type="dxa"/>
            <w:tcBorders>
              <w:top w:val="single" w:sz="4" w:space="0" w:color="auto"/>
              <w:left w:val="single" w:sz="4" w:space="0" w:color="auto"/>
              <w:bottom w:val="single" w:sz="4" w:space="0" w:color="auto"/>
              <w:right w:val="single" w:sz="4" w:space="0" w:color="auto"/>
            </w:tcBorders>
          </w:tcPr>
          <w:p w14:paraId="541A5944" w14:textId="77777777" w:rsidR="00856792" w:rsidRPr="00856792" w:rsidRDefault="00856792" w:rsidP="00856792">
            <w:pPr>
              <w:keepNext/>
              <w:spacing w:after="0"/>
              <w:textAlignment w:val="auto"/>
              <w:rPr>
                <w:rFonts w:ascii="Arial" w:hAnsi="Arial"/>
                <w:sz w:val="18"/>
              </w:rPr>
            </w:pPr>
          </w:p>
        </w:tc>
      </w:tr>
      <w:tr w:rsidR="00856792" w:rsidRPr="00856792" w14:paraId="6A3ECF93"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40D44F81"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2BFAEB5F"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resourceMapping</w:t>
            </w:r>
            <w:proofErr w:type="spellEnd"/>
          </w:p>
          <w:p w14:paraId="54245761"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139031A" w14:textId="77777777" w:rsidR="00856792" w:rsidRPr="00856792" w:rsidRDefault="00856792" w:rsidP="00856792">
            <w:pPr>
              <w:keepNext/>
              <w:spacing w:after="0"/>
              <w:textAlignment w:val="auto"/>
              <w:rPr>
                <w:rFonts w:ascii="Arial" w:hAnsi="Arial"/>
                <w:sz w:val="18"/>
              </w:rPr>
            </w:pPr>
            <w:r w:rsidRPr="00856792">
              <w:rPr>
                <w:rFonts w:ascii="Arial" w:hAnsi="Arial"/>
                <w:sz w:val="18"/>
              </w:rPr>
              <w:t>n1</w:t>
            </w:r>
          </w:p>
        </w:tc>
        <w:tc>
          <w:tcPr>
            <w:tcW w:w="1257" w:type="dxa"/>
            <w:tcBorders>
              <w:top w:val="single" w:sz="4" w:space="0" w:color="auto"/>
              <w:left w:val="single" w:sz="4" w:space="0" w:color="auto"/>
              <w:bottom w:val="single" w:sz="4" w:space="0" w:color="auto"/>
              <w:right w:val="single" w:sz="4" w:space="0" w:color="auto"/>
            </w:tcBorders>
            <w:hideMark/>
          </w:tcPr>
          <w:p w14:paraId="5338AE46" w14:textId="77777777" w:rsidR="00856792" w:rsidRPr="00856792" w:rsidRDefault="00856792" w:rsidP="00856792">
            <w:pPr>
              <w:keepNext/>
              <w:spacing w:after="0"/>
              <w:textAlignment w:val="auto"/>
              <w:rPr>
                <w:rFonts w:ascii="Arial" w:hAnsi="Arial"/>
                <w:sz w:val="18"/>
              </w:rPr>
            </w:pPr>
            <w:r w:rsidRPr="00856792">
              <w:rPr>
                <w:rFonts w:ascii="Arial" w:hAnsi="Arial"/>
                <w:sz w:val="18"/>
              </w:rPr>
              <w:t>n1</w:t>
            </w:r>
          </w:p>
        </w:tc>
        <w:tc>
          <w:tcPr>
            <w:tcW w:w="2030" w:type="dxa"/>
            <w:tcBorders>
              <w:top w:val="single" w:sz="4" w:space="0" w:color="auto"/>
              <w:left w:val="single" w:sz="4" w:space="0" w:color="auto"/>
              <w:bottom w:val="single" w:sz="4" w:space="0" w:color="auto"/>
              <w:right w:val="single" w:sz="4" w:space="0" w:color="auto"/>
            </w:tcBorders>
          </w:tcPr>
          <w:p w14:paraId="40828540" w14:textId="77777777" w:rsidR="00856792" w:rsidRPr="00856792" w:rsidRDefault="00856792" w:rsidP="00856792">
            <w:pPr>
              <w:keepNext/>
              <w:spacing w:after="0"/>
              <w:textAlignment w:val="auto"/>
              <w:rPr>
                <w:rFonts w:ascii="Arial" w:hAnsi="Arial"/>
                <w:sz w:val="18"/>
              </w:rPr>
            </w:pPr>
          </w:p>
        </w:tc>
      </w:tr>
      <w:tr w:rsidR="00856792" w:rsidRPr="00856792" w14:paraId="3E30C84B"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06AE26C1"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62116040"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FA6628C"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1257" w:type="dxa"/>
            <w:tcBorders>
              <w:top w:val="single" w:sz="4" w:space="0" w:color="auto"/>
              <w:left w:val="single" w:sz="4" w:space="0" w:color="auto"/>
              <w:bottom w:val="single" w:sz="4" w:space="0" w:color="auto"/>
              <w:right w:val="single" w:sz="4" w:space="0" w:color="auto"/>
            </w:tcBorders>
            <w:hideMark/>
          </w:tcPr>
          <w:p w14:paraId="3D1F72E5"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2030" w:type="dxa"/>
            <w:tcBorders>
              <w:top w:val="single" w:sz="4" w:space="0" w:color="auto"/>
              <w:left w:val="single" w:sz="4" w:space="0" w:color="auto"/>
              <w:bottom w:val="single" w:sz="4" w:space="0" w:color="auto"/>
              <w:right w:val="single" w:sz="4" w:space="0" w:color="auto"/>
            </w:tcBorders>
          </w:tcPr>
          <w:p w14:paraId="7A879374" w14:textId="77777777" w:rsidR="00856792" w:rsidRPr="00856792" w:rsidRDefault="00856792" w:rsidP="00856792">
            <w:pPr>
              <w:keepNext/>
              <w:spacing w:after="0"/>
              <w:textAlignment w:val="auto"/>
              <w:rPr>
                <w:rFonts w:ascii="Arial" w:hAnsi="Arial"/>
                <w:sz w:val="18"/>
              </w:rPr>
            </w:pPr>
          </w:p>
        </w:tc>
      </w:tr>
      <w:tr w:rsidR="00856792" w:rsidRPr="00856792" w14:paraId="2A2FB254"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7080C886"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1799B05F"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E0FF15E"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1257" w:type="dxa"/>
            <w:tcBorders>
              <w:top w:val="single" w:sz="4" w:space="0" w:color="auto"/>
              <w:left w:val="single" w:sz="4" w:space="0" w:color="auto"/>
              <w:bottom w:val="single" w:sz="4" w:space="0" w:color="auto"/>
              <w:right w:val="single" w:sz="4" w:space="0" w:color="auto"/>
            </w:tcBorders>
            <w:hideMark/>
          </w:tcPr>
          <w:p w14:paraId="44ABA094"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2030" w:type="dxa"/>
            <w:tcBorders>
              <w:top w:val="single" w:sz="4" w:space="0" w:color="auto"/>
              <w:left w:val="single" w:sz="4" w:space="0" w:color="auto"/>
              <w:bottom w:val="single" w:sz="4" w:space="0" w:color="auto"/>
              <w:right w:val="single" w:sz="4" w:space="0" w:color="auto"/>
            </w:tcBorders>
          </w:tcPr>
          <w:p w14:paraId="073C2A4E" w14:textId="77777777" w:rsidR="00856792" w:rsidRPr="00856792" w:rsidRDefault="00856792" w:rsidP="00856792">
            <w:pPr>
              <w:keepNext/>
              <w:spacing w:after="0"/>
              <w:textAlignment w:val="auto"/>
              <w:rPr>
                <w:rFonts w:ascii="Arial" w:hAnsi="Arial"/>
                <w:sz w:val="18"/>
              </w:rPr>
            </w:pPr>
          </w:p>
        </w:tc>
      </w:tr>
      <w:tr w:rsidR="00856792" w:rsidRPr="00856792" w14:paraId="16085DC5"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02D8F8A4"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58C760ED"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freqHopping</w:t>
            </w:r>
            <w:proofErr w:type="spellEnd"/>
          </w:p>
          <w:p w14:paraId="73DE4A86" w14:textId="77777777" w:rsidR="00856792" w:rsidRPr="00856792" w:rsidRDefault="00856792" w:rsidP="00856792">
            <w:pPr>
              <w:keepNext/>
              <w:spacing w:after="0"/>
              <w:textAlignment w:val="auto"/>
              <w:rPr>
                <w:rFonts w:ascii="Arial" w:hAnsi="Arial"/>
                <w:sz w:val="18"/>
              </w:rPr>
            </w:pPr>
            <w:r w:rsidRPr="00856792">
              <w:rPr>
                <w:rFonts w:ascii="Arial" w:hAnsi="Arial"/>
                <w:sz w:val="18"/>
              </w:rPr>
              <w:t>c-SRS</w:t>
            </w:r>
          </w:p>
        </w:tc>
        <w:tc>
          <w:tcPr>
            <w:tcW w:w="1816" w:type="dxa"/>
            <w:tcBorders>
              <w:top w:val="single" w:sz="4" w:space="0" w:color="auto"/>
              <w:left w:val="single" w:sz="4" w:space="0" w:color="auto"/>
              <w:bottom w:val="single" w:sz="4" w:space="0" w:color="auto"/>
              <w:right w:val="single" w:sz="4" w:space="0" w:color="auto"/>
            </w:tcBorders>
            <w:hideMark/>
          </w:tcPr>
          <w:p w14:paraId="31DDF323" w14:textId="77777777" w:rsidR="00856792" w:rsidRPr="00856792" w:rsidRDefault="00856792" w:rsidP="00856792">
            <w:pPr>
              <w:keepNext/>
              <w:spacing w:after="0"/>
              <w:textAlignment w:val="auto"/>
              <w:rPr>
                <w:rFonts w:ascii="Arial" w:hAnsi="Arial"/>
                <w:sz w:val="18"/>
              </w:rPr>
            </w:pPr>
            <w:r w:rsidRPr="00856792">
              <w:rPr>
                <w:rFonts w:ascii="Arial" w:hAnsi="Arial"/>
                <w:sz w:val="18"/>
              </w:rPr>
              <w:t>17</w:t>
            </w:r>
          </w:p>
        </w:tc>
        <w:tc>
          <w:tcPr>
            <w:tcW w:w="1257" w:type="dxa"/>
            <w:tcBorders>
              <w:top w:val="single" w:sz="4" w:space="0" w:color="auto"/>
              <w:left w:val="single" w:sz="4" w:space="0" w:color="auto"/>
              <w:bottom w:val="single" w:sz="4" w:space="0" w:color="auto"/>
              <w:right w:val="single" w:sz="4" w:space="0" w:color="auto"/>
            </w:tcBorders>
            <w:hideMark/>
          </w:tcPr>
          <w:p w14:paraId="2AC55451" w14:textId="77777777" w:rsidR="00856792" w:rsidRPr="00856792" w:rsidRDefault="00856792" w:rsidP="00856792">
            <w:pPr>
              <w:keepNext/>
              <w:spacing w:after="0"/>
              <w:textAlignment w:val="auto"/>
              <w:rPr>
                <w:rFonts w:ascii="Arial" w:hAnsi="Arial"/>
                <w:sz w:val="18"/>
              </w:rPr>
            </w:pPr>
            <w:r w:rsidRPr="00856792">
              <w:rPr>
                <w:rFonts w:ascii="Arial" w:hAnsi="Arial"/>
                <w:sz w:val="18"/>
              </w:rPr>
              <w:t>17</w:t>
            </w:r>
          </w:p>
        </w:tc>
        <w:tc>
          <w:tcPr>
            <w:tcW w:w="2030" w:type="dxa"/>
            <w:tcBorders>
              <w:top w:val="single" w:sz="4" w:space="0" w:color="auto"/>
              <w:left w:val="single" w:sz="4" w:space="0" w:color="auto"/>
              <w:bottom w:val="single" w:sz="4" w:space="0" w:color="auto"/>
              <w:right w:val="single" w:sz="4" w:space="0" w:color="auto"/>
            </w:tcBorders>
            <w:hideMark/>
          </w:tcPr>
          <w:p w14:paraId="6F406FA7" w14:textId="77777777" w:rsidR="00856792" w:rsidRPr="00856792" w:rsidRDefault="00856792" w:rsidP="00856792">
            <w:pPr>
              <w:keepNext/>
              <w:spacing w:after="0"/>
              <w:textAlignment w:val="auto"/>
              <w:rPr>
                <w:rFonts w:ascii="Arial" w:hAnsi="Arial"/>
                <w:sz w:val="18"/>
              </w:rPr>
            </w:pPr>
            <w:r w:rsidRPr="00856792">
              <w:rPr>
                <w:rFonts w:ascii="Arial" w:hAnsi="Arial" w:cs="Arial"/>
                <w:sz w:val="18"/>
                <w:szCs w:val="18"/>
              </w:rPr>
              <w:t xml:space="preserve">Matches </w:t>
            </w:r>
            <w:proofErr w:type="spellStart"/>
            <w:proofErr w:type="gramStart"/>
            <w:r w:rsidRPr="00856792">
              <w:rPr>
                <w:rFonts w:ascii="Arial" w:hAnsi="Arial" w:cs="Arial"/>
                <w:sz w:val="18"/>
                <w:szCs w:val="18"/>
              </w:rPr>
              <w:t>N</w:t>
            </w:r>
            <w:r w:rsidRPr="00856792">
              <w:rPr>
                <w:rFonts w:ascii="Arial" w:hAnsi="Arial" w:cs="Arial"/>
                <w:sz w:val="18"/>
                <w:szCs w:val="18"/>
                <w:vertAlign w:val="subscript"/>
              </w:rPr>
              <w:t>RB,c</w:t>
            </w:r>
            <w:proofErr w:type="spellEnd"/>
            <w:proofErr w:type="gramEnd"/>
          </w:p>
        </w:tc>
      </w:tr>
      <w:tr w:rsidR="00856792" w:rsidRPr="00856792" w14:paraId="1D1F3DDB"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5A020B08"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1B6E2227"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freqHopping</w:t>
            </w:r>
            <w:proofErr w:type="spellEnd"/>
          </w:p>
          <w:p w14:paraId="6B20E963" w14:textId="77777777" w:rsidR="00856792" w:rsidRPr="00856792" w:rsidRDefault="00856792" w:rsidP="00856792">
            <w:pPr>
              <w:keepNext/>
              <w:spacing w:after="0"/>
              <w:textAlignment w:val="auto"/>
              <w:rPr>
                <w:rFonts w:ascii="Arial" w:hAnsi="Arial"/>
                <w:sz w:val="18"/>
              </w:rPr>
            </w:pPr>
            <w:r w:rsidRPr="00856792">
              <w:rPr>
                <w:rFonts w:ascii="Arial" w:hAnsi="Arial"/>
                <w:sz w:val="18"/>
              </w:rPr>
              <w:t>b-SRS</w:t>
            </w:r>
          </w:p>
        </w:tc>
        <w:tc>
          <w:tcPr>
            <w:tcW w:w="1816" w:type="dxa"/>
            <w:tcBorders>
              <w:top w:val="single" w:sz="4" w:space="0" w:color="auto"/>
              <w:left w:val="single" w:sz="4" w:space="0" w:color="auto"/>
              <w:bottom w:val="single" w:sz="4" w:space="0" w:color="auto"/>
              <w:right w:val="single" w:sz="4" w:space="0" w:color="auto"/>
            </w:tcBorders>
            <w:hideMark/>
          </w:tcPr>
          <w:p w14:paraId="68A67625"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1257" w:type="dxa"/>
            <w:tcBorders>
              <w:top w:val="single" w:sz="4" w:space="0" w:color="auto"/>
              <w:left w:val="single" w:sz="4" w:space="0" w:color="auto"/>
              <w:bottom w:val="single" w:sz="4" w:space="0" w:color="auto"/>
              <w:right w:val="single" w:sz="4" w:space="0" w:color="auto"/>
            </w:tcBorders>
            <w:hideMark/>
          </w:tcPr>
          <w:p w14:paraId="550F5AF5"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2030" w:type="dxa"/>
            <w:tcBorders>
              <w:top w:val="single" w:sz="4" w:space="0" w:color="auto"/>
              <w:left w:val="single" w:sz="4" w:space="0" w:color="auto"/>
              <w:bottom w:val="single" w:sz="4" w:space="0" w:color="auto"/>
              <w:right w:val="single" w:sz="4" w:space="0" w:color="auto"/>
            </w:tcBorders>
          </w:tcPr>
          <w:p w14:paraId="492149F6" w14:textId="77777777" w:rsidR="00856792" w:rsidRPr="00856792" w:rsidRDefault="00856792" w:rsidP="00856792">
            <w:pPr>
              <w:keepNext/>
              <w:spacing w:after="0"/>
              <w:textAlignment w:val="auto"/>
              <w:rPr>
                <w:rFonts w:ascii="Arial" w:hAnsi="Arial"/>
                <w:sz w:val="18"/>
              </w:rPr>
            </w:pPr>
          </w:p>
        </w:tc>
      </w:tr>
      <w:tr w:rsidR="00856792" w:rsidRPr="00856792" w14:paraId="6BED550F"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5294CC14"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31660D15"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freqHopping</w:t>
            </w:r>
            <w:proofErr w:type="spellEnd"/>
          </w:p>
          <w:p w14:paraId="3310B519" w14:textId="77777777" w:rsidR="00856792" w:rsidRPr="00856792" w:rsidRDefault="00856792" w:rsidP="00856792">
            <w:pPr>
              <w:keepNext/>
              <w:spacing w:after="0"/>
              <w:textAlignment w:val="auto"/>
              <w:rPr>
                <w:rFonts w:ascii="Arial" w:hAnsi="Arial"/>
                <w:sz w:val="18"/>
              </w:rPr>
            </w:pPr>
            <w:r w:rsidRPr="00856792">
              <w:rPr>
                <w:rFonts w:ascii="Arial" w:hAnsi="Arial"/>
                <w:sz w:val="18"/>
              </w:rPr>
              <w:t>b-hop</w:t>
            </w:r>
          </w:p>
        </w:tc>
        <w:tc>
          <w:tcPr>
            <w:tcW w:w="1816" w:type="dxa"/>
            <w:tcBorders>
              <w:top w:val="single" w:sz="4" w:space="0" w:color="auto"/>
              <w:left w:val="single" w:sz="4" w:space="0" w:color="auto"/>
              <w:bottom w:val="single" w:sz="4" w:space="0" w:color="auto"/>
              <w:right w:val="single" w:sz="4" w:space="0" w:color="auto"/>
            </w:tcBorders>
            <w:hideMark/>
          </w:tcPr>
          <w:p w14:paraId="23004B16"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1257" w:type="dxa"/>
            <w:tcBorders>
              <w:top w:val="single" w:sz="4" w:space="0" w:color="auto"/>
              <w:left w:val="single" w:sz="4" w:space="0" w:color="auto"/>
              <w:bottom w:val="single" w:sz="4" w:space="0" w:color="auto"/>
              <w:right w:val="single" w:sz="4" w:space="0" w:color="auto"/>
            </w:tcBorders>
            <w:hideMark/>
          </w:tcPr>
          <w:p w14:paraId="5D4D5E03"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2030" w:type="dxa"/>
            <w:tcBorders>
              <w:top w:val="single" w:sz="4" w:space="0" w:color="auto"/>
              <w:left w:val="single" w:sz="4" w:space="0" w:color="auto"/>
              <w:bottom w:val="single" w:sz="4" w:space="0" w:color="auto"/>
              <w:right w:val="single" w:sz="4" w:space="0" w:color="auto"/>
            </w:tcBorders>
          </w:tcPr>
          <w:p w14:paraId="7C1C7CD1" w14:textId="77777777" w:rsidR="00856792" w:rsidRPr="00856792" w:rsidRDefault="00856792" w:rsidP="00856792">
            <w:pPr>
              <w:keepNext/>
              <w:spacing w:after="0"/>
              <w:textAlignment w:val="auto"/>
              <w:rPr>
                <w:rFonts w:ascii="Arial" w:hAnsi="Arial"/>
                <w:sz w:val="18"/>
              </w:rPr>
            </w:pPr>
          </w:p>
        </w:tc>
      </w:tr>
      <w:tr w:rsidR="00856792" w:rsidRPr="00856792" w14:paraId="303F93F6"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0AE51976"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120E84D5"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20AA55C" w14:textId="77777777" w:rsidR="00856792" w:rsidRPr="00856792" w:rsidRDefault="00856792" w:rsidP="00856792">
            <w:pPr>
              <w:keepNext/>
              <w:spacing w:after="0"/>
              <w:textAlignment w:val="auto"/>
              <w:rPr>
                <w:rFonts w:ascii="Arial" w:hAnsi="Arial"/>
                <w:sz w:val="18"/>
              </w:rPr>
            </w:pPr>
            <w:r w:rsidRPr="00856792">
              <w:rPr>
                <w:rFonts w:ascii="Arial" w:hAnsi="Arial"/>
                <w:sz w:val="18"/>
              </w:rPr>
              <w:t>Neither</w:t>
            </w:r>
          </w:p>
        </w:tc>
        <w:tc>
          <w:tcPr>
            <w:tcW w:w="1257" w:type="dxa"/>
            <w:tcBorders>
              <w:top w:val="single" w:sz="4" w:space="0" w:color="auto"/>
              <w:left w:val="single" w:sz="4" w:space="0" w:color="auto"/>
              <w:bottom w:val="single" w:sz="4" w:space="0" w:color="auto"/>
              <w:right w:val="single" w:sz="4" w:space="0" w:color="auto"/>
            </w:tcBorders>
            <w:hideMark/>
          </w:tcPr>
          <w:p w14:paraId="7D76AD49" w14:textId="77777777" w:rsidR="00856792" w:rsidRPr="00856792" w:rsidRDefault="00856792" w:rsidP="00856792">
            <w:pPr>
              <w:keepNext/>
              <w:spacing w:after="0"/>
              <w:textAlignment w:val="auto"/>
              <w:rPr>
                <w:rFonts w:ascii="Arial" w:hAnsi="Arial"/>
                <w:sz w:val="18"/>
              </w:rPr>
            </w:pPr>
            <w:r w:rsidRPr="00856792">
              <w:rPr>
                <w:rFonts w:ascii="Arial" w:hAnsi="Arial"/>
                <w:sz w:val="18"/>
              </w:rPr>
              <w:t>Neither</w:t>
            </w:r>
          </w:p>
        </w:tc>
        <w:tc>
          <w:tcPr>
            <w:tcW w:w="2030" w:type="dxa"/>
            <w:tcBorders>
              <w:top w:val="single" w:sz="4" w:space="0" w:color="auto"/>
              <w:left w:val="single" w:sz="4" w:space="0" w:color="auto"/>
              <w:bottom w:val="single" w:sz="4" w:space="0" w:color="auto"/>
              <w:right w:val="single" w:sz="4" w:space="0" w:color="auto"/>
            </w:tcBorders>
          </w:tcPr>
          <w:p w14:paraId="4CE2B4D1" w14:textId="77777777" w:rsidR="00856792" w:rsidRPr="00856792" w:rsidRDefault="00856792" w:rsidP="00856792">
            <w:pPr>
              <w:keepNext/>
              <w:spacing w:after="0"/>
              <w:textAlignment w:val="auto"/>
              <w:rPr>
                <w:rFonts w:ascii="Arial" w:hAnsi="Arial"/>
                <w:sz w:val="18"/>
              </w:rPr>
            </w:pPr>
          </w:p>
        </w:tc>
      </w:tr>
      <w:tr w:rsidR="00856792" w:rsidRPr="00856792" w14:paraId="54355B09"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121C1CA3"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5B834BA4"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6F9B5C8" w14:textId="77777777" w:rsidR="00856792" w:rsidRPr="00856792" w:rsidRDefault="00856792" w:rsidP="00856792">
            <w:pPr>
              <w:keepNext/>
              <w:spacing w:after="0"/>
              <w:textAlignment w:val="auto"/>
              <w:rPr>
                <w:rFonts w:ascii="Arial" w:hAnsi="Arial"/>
                <w:sz w:val="18"/>
              </w:rPr>
            </w:pPr>
            <w:r w:rsidRPr="00856792">
              <w:rPr>
                <w:rFonts w:ascii="Arial" w:hAnsi="Arial"/>
                <w:sz w:val="18"/>
              </w:rPr>
              <w:t>Periodic</w:t>
            </w:r>
          </w:p>
        </w:tc>
        <w:tc>
          <w:tcPr>
            <w:tcW w:w="1257" w:type="dxa"/>
            <w:tcBorders>
              <w:top w:val="single" w:sz="4" w:space="0" w:color="auto"/>
              <w:left w:val="single" w:sz="4" w:space="0" w:color="auto"/>
              <w:bottom w:val="single" w:sz="4" w:space="0" w:color="auto"/>
              <w:right w:val="single" w:sz="4" w:space="0" w:color="auto"/>
            </w:tcBorders>
            <w:hideMark/>
          </w:tcPr>
          <w:p w14:paraId="44BFA661" w14:textId="77777777" w:rsidR="00856792" w:rsidRPr="00856792" w:rsidRDefault="00856792" w:rsidP="00856792">
            <w:pPr>
              <w:keepNext/>
              <w:spacing w:after="0"/>
              <w:textAlignment w:val="auto"/>
              <w:rPr>
                <w:rFonts w:ascii="Arial" w:hAnsi="Arial"/>
                <w:sz w:val="18"/>
              </w:rPr>
            </w:pPr>
            <w:r w:rsidRPr="00856792">
              <w:rPr>
                <w:rFonts w:ascii="Arial" w:hAnsi="Arial"/>
                <w:sz w:val="18"/>
              </w:rPr>
              <w:t>Periodic</w:t>
            </w:r>
          </w:p>
        </w:tc>
        <w:tc>
          <w:tcPr>
            <w:tcW w:w="2030" w:type="dxa"/>
            <w:tcBorders>
              <w:top w:val="single" w:sz="4" w:space="0" w:color="auto"/>
              <w:left w:val="single" w:sz="4" w:space="0" w:color="auto"/>
              <w:bottom w:val="single" w:sz="4" w:space="0" w:color="auto"/>
              <w:right w:val="single" w:sz="4" w:space="0" w:color="auto"/>
            </w:tcBorders>
          </w:tcPr>
          <w:p w14:paraId="075EA039" w14:textId="77777777" w:rsidR="00856792" w:rsidRPr="00856792" w:rsidRDefault="00856792" w:rsidP="00856792">
            <w:pPr>
              <w:keepNext/>
              <w:spacing w:after="0"/>
              <w:textAlignment w:val="auto"/>
              <w:rPr>
                <w:rFonts w:ascii="Arial" w:hAnsi="Arial"/>
                <w:sz w:val="18"/>
              </w:rPr>
            </w:pPr>
          </w:p>
        </w:tc>
      </w:tr>
      <w:tr w:rsidR="00856792" w:rsidRPr="00856792" w14:paraId="4F229800"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1DF2482E"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72C7D35E"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periodicityAndOffset</w:t>
            </w:r>
            <w:proofErr w:type="spellEnd"/>
            <w:r w:rsidRPr="00856792">
              <w:rPr>
                <w:rFonts w:ascii="Arial" w:hAnsi="Arial"/>
                <w:sz w:val="18"/>
              </w:rPr>
              <w:t>-p</w:t>
            </w:r>
          </w:p>
        </w:tc>
        <w:tc>
          <w:tcPr>
            <w:tcW w:w="1816" w:type="dxa"/>
            <w:tcBorders>
              <w:top w:val="single" w:sz="4" w:space="0" w:color="auto"/>
              <w:left w:val="single" w:sz="4" w:space="0" w:color="auto"/>
              <w:bottom w:val="single" w:sz="4" w:space="0" w:color="auto"/>
              <w:right w:val="single" w:sz="4" w:space="0" w:color="auto"/>
            </w:tcBorders>
            <w:hideMark/>
          </w:tcPr>
          <w:p w14:paraId="7704A200" w14:textId="77777777" w:rsidR="00856792" w:rsidRPr="00856792" w:rsidRDefault="00856792" w:rsidP="00856792">
            <w:pPr>
              <w:keepNext/>
              <w:spacing w:after="0"/>
              <w:textAlignment w:val="auto"/>
              <w:rPr>
                <w:rFonts w:ascii="Arial" w:eastAsia="SimSun" w:hAnsi="Arial"/>
                <w:sz w:val="18"/>
                <w:lang w:eastAsia="zh-CN"/>
              </w:rPr>
            </w:pPr>
            <w:r w:rsidRPr="00856792">
              <w:rPr>
                <w:rFonts w:ascii="Arial" w:hAnsi="Arial"/>
                <w:sz w:val="18"/>
              </w:rPr>
              <w:t>sl1</w:t>
            </w:r>
            <w:r w:rsidRPr="00856792">
              <w:rPr>
                <w:rFonts w:ascii="Arial" w:hAnsi="Arial"/>
                <w:sz w:val="18"/>
                <w:lang w:eastAsia="zh-CN"/>
              </w:rPr>
              <w:t>, 0</w:t>
            </w:r>
          </w:p>
        </w:tc>
        <w:tc>
          <w:tcPr>
            <w:tcW w:w="1257" w:type="dxa"/>
            <w:tcBorders>
              <w:top w:val="single" w:sz="4" w:space="0" w:color="auto"/>
              <w:left w:val="single" w:sz="4" w:space="0" w:color="auto"/>
              <w:bottom w:val="single" w:sz="4" w:space="0" w:color="auto"/>
              <w:right w:val="single" w:sz="4" w:space="0" w:color="auto"/>
            </w:tcBorders>
            <w:hideMark/>
          </w:tcPr>
          <w:p w14:paraId="07C7C6BA" w14:textId="77777777" w:rsidR="00856792" w:rsidRPr="00856792" w:rsidRDefault="00856792" w:rsidP="00856792">
            <w:pPr>
              <w:keepNext/>
              <w:spacing w:after="0"/>
              <w:textAlignment w:val="auto"/>
              <w:rPr>
                <w:rFonts w:ascii="Arial" w:eastAsia="SimSun" w:hAnsi="Arial"/>
                <w:sz w:val="18"/>
                <w:lang w:eastAsia="zh-CN"/>
              </w:rPr>
            </w:pPr>
            <w:r w:rsidRPr="00856792">
              <w:rPr>
                <w:rFonts w:ascii="Arial" w:hAnsi="Arial"/>
                <w:sz w:val="18"/>
              </w:rPr>
              <w:t>sl2560</w:t>
            </w:r>
            <w:r w:rsidRPr="00856792">
              <w:rPr>
                <w:rFonts w:ascii="Arial" w:hAnsi="Arial"/>
                <w:sz w:val="18"/>
                <w:lang w:eastAsia="zh-CN"/>
              </w:rPr>
              <w:t xml:space="preserve">, </w:t>
            </w:r>
            <w:r w:rsidRPr="00856792">
              <w:rPr>
                <w:rFonts w:ascii="Arial" w:eastAsia="MS Mincho" w:hAnsi="Arial"/>
                <w:sz w:val="18"/>
                <w:lang w:eastAsia="ja-JP"/>
              </w:rPr>
              <w:t>4</w:t>
            </w:r>
          </w:p>
        </w:tc>
        <w:tc>
          <w:tcPr>
            <w:tcW w:w="2030" w:type="dxa"/>
            <w:tcBorders>
              <w:top w:val="single" w:sz="4" w:space="0" w:color="auto"/>
              <w:left w:val="single" w:sz="4" w:space="0" w:color="auto"/>
              <w:bottom w:val="single" w:sz="4" w:space="0" w:color="auto"/>
              <w:right w:val="single" w:sz="4" w:space="0" w:color="auto"/>
            </w:tcBorders>
            <w:hideMark/>
          </w:tcPr>
          <w:p w14:paraId="161F7044" w14:textId="77777777" w:rsidR="00856792" w:rsidRPr="00856792" w:rsidRDefault="00856792" w:rsidP="00856792">
            <w:pPr>
              <w:keepNext/>
              <w:spacing w:after="0"/>
              <w:textAlignment w:val="auto"/>
              <w:rPr>
                <w:rFonts w:ascii="Arial" w:hAnsi="Arial"/>
                <w:sz w:val="18"/>
              </w:rPr>
            </w:pPr>
            <w:r w:rsidRPr="00856792">
              <w:rPr>
                <w:rFonts w:ascii="Arial" w:hAnsi="Arial"/>
                <w:sz w:val="18"/>
              </w:rPr>
              <w:t xml:space="preserve">Offset to align with </w:t>
            </w:r>
            <w:proofErr w:type="spellStart"/>
            <w:r w:rsidRPr="00856792">
              <w:rPr>
                <w:rFonts w:ascii="Arial" w:hAnsi="Arial"/>
                <w:sz w:val="18"/>
              </w:rPr>
              <w:t>DRx</w:t>
            </w:r>
            <w:proofErr w:type="spellEnd"/>
            <w:r w:rsidRPr="00856792">
              <w:rPr>
                <w:rFonts w:ascii="Arial" w:hAnsi="Arial"/>
                <w:sz w:val="18"/>
              </w:rPr>
              <w:t xml:space="preserve"> periodicity </w:t>
            </w:r>
          </w:p>
        </w:tc>
      </w:tr>
      <w:tr w:rsidR="00856792" w:rsidRPr="00856792" w14:paraId="15E79282"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7D2E13C9"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6BB9F36A" w14:textId="77777777" w:rsidR="00856792" w:rsidRPr="00856792" w:rsidRDefault="00856792" w:rsidP="00856792">
            <w:pPr>
              <w:keepNext/>
              <w:spacing w:after="0"/>
              <w:textAlignment w:val="auto"/>
              <w:rPr>
                <w:rFonts w:ascii="Arial" w:hAnsi="Arial"/>
                <w:sz w:val="18"/>
              </w:rPr>
            </w:pPr>
            <w:proofErr w:type="spellStart"/>
            <w:r w:rsidRPr="00856792">
              <w:rPr>
                <w:rFonts w:ascii="Arial" w:hAnsi="Arial"/>
                <w:sz w:val="18"/>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7BC0AD7"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1257" w:type="dxa"/>
            <w:tcBorders>
              <w:top w:val="single" w:sz="4" w:space="0" w:color="auto"/>
              <w:left w:val="single" w:sz="4" w:space="0" w:color="auto"/>
              <w:bottom w:val="single" w:sz="4" w:space="0" w:color="auto"/>
              <w:right w:val="single" w:sz="4" w:space="0" w:color="auto"/>
            </w:tcBorders>
            <w:hideMark/>
          </w:tcPr>
          <w:p w14:paraId="63F8B225"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2030" w:type="dxa"/>
            <w:tcBorders>
              <w:top w:val="single" w:sz="4" w:space="0" w:color="auto"/>
              <w:left w:val="single" w:sz="4" w:space="0" w:color="auto"/>
              <w:bottom w:val="single" w:sz="4" w:space="0" w:color="auto"/>
              <w:right w:val="single" w:sz="4" w:space="0" w:color="auto"/>
            </w:tcBorders>
            <w:hideMark/>
          </w:tcPr>
          <w:p w14:paraId="56D71FB0" w14:textId="77777777" w:rsidR="00856792" w:rsidRPr="00856792" w:rsidRDefault="00856792" w:rsidP="00856792">
            <w:pPr>
              <w:keepNext/>
              <w:spacing w:after="0"/>
              <w:textAlignment w:val="auto"/>
              <w:rPr>
                <w:rFonts w:ascii="Arial" w:hAnsi="Arial"/>
                <w:sz w:val="18"/>
              </w:rPr>
            </w:pPr>
            <w:r w:rsidRPr="00856792">
              <w:rPr>
                <w:rFonts w:ascii="Arial" w:hAnsi="Arial"/>
                <w:sz w:val="18"/>
              </w:rPr>
              <w:t xml:space="preserve">Any </w:t>
            </w:r>
            <w:proofErr w:type="gramStart"/>
            <w:r w:rsidRPr="00856792">
              <w:rPr>
                <w:rFonts w:ascii="Arial" w:hAnsi="Arial"/>
                <w:sz w:val="18"/>
              </w:rPr>
              <w:t>10 bit</w:t>
            </w:r>
            <w:proofErr w:type="gramEnd"/>
            <w:r w:rsidRPr="00856792">
              <w:rPr>
                <w:rFonts w:ascii="Arial" w:hAnsi="Arial"/>
                <w:sz w:val="18"/>
              </w:rPr>
              <w:t xml:space="preserve"> number</w:t>
            </w:r>
          </w:p>
        </w:tc>
      </w:tr>
    </w:tbl>
    <w:p w14:paraId="6FEC4A75" w14:textId="77777777" w:rsidR="00856792" w:rsidRPr="00856792" w:rsidRDefault="00856792" w:rsidP="00856792">
      <w:pPr>
        <w:textAlignment w:val="auto"/>
        <w:rPr>
          <w:lang w:eastAsia="zh-CN"/>
        </w:rPr>
      </w:pPr>
    </w:p>
    <w:p w14:paraId="56F16469" w14:textId="77777777" w:rsidR="00856792" w:rsidRPr="00856792" w:rsidRDefault="00856792" w:rsidP="00856792">
      <w:pPr>
        <w:keepNext/>
        <w:keepLines/>
        <w:spacing w:before="60"/>
        <w:jc w:val="center"/>
        <w:textAlignment w:val="auto"/>
        <w:rPr>
          <w:rFonts w:ascii="Arial" w:hAnsi="Arial"/>
          <w:b/>
        </w:rPr>
      </w:pPr>
      <w:r w:rsidRPr="00856792">
        <w:rPr>
          <w:rFonts w:ascii="Arial" w:hAnsi="Arial"/>
          <w:b/>
        </w:rPr>
        <w:t>Table A.7.4.1.1.1-4: Void</w:t>
      </w:r>
    </w:p>
    <w:p w14:paraId="05A5FE5E" w14:textId="77777777" w:rsidR="00856792" w:rsidRPr="00856792" w:rsidRDefault="00856792" w:rsidP="00856792">
      <w:pPr>
        <w:textAlignment w:val="auto"/>
      </w:pPr>
    </w:p>
    <w:p w14:paraId="4C1C170B" w14:textId="77777777" w:rsidR="00856792" w:rsidRPr="00856792" w:rsidRDefault="00856792" w:rsidP="00856792">
      <w:pPr>
        <w:keepNext/>
        <w:keepLines/>
        <w:spacing w:before="120"/>
        <w:ind w:left="1701" w:hanging="1701"/>
        <w:textAlignment w:val="auto"/>
        <w:outlineLvl w:val="4"/>
        <w:rPr>
          <w:rFonts w:ascii="Arial" w:hAnsi="Arial"/>
          <w:sz w:val="22"/>
        </w:rPr>
      </w:pPr>
      <w:bookmarkStart w:id="868" w:name="_Toc535476687"/>
      <w:r w:rsidRPr="00856792">
        <w:rPr>
          <w:rFonts w:ascii="Arial" w:hAnsi="Arial"/>
          <w:sz w:val="22"/>
        </w:rPr>
        <w:t>A.7.4.1.1.2</w:t>
      </w:r>
      <w:r w:rsidRPr="00856792">
        <w:rPr>
          <w:rFonts w:ascii="Arial" w:hAnsi="Arial"/>
          <w:sz w:val="22"/>
        </w:rPr>
        <w:tab/>
        <w:t>Test requirements</w:t>
      </w:r>
      <w:bookmarkEnd w:id="868"/>
    </w:p>
    <w:p w14:paraId="6CACD1FE" w14:textId="77777777" w:rsidR="00856792" w:rsidRPr="00856792" w:rsidRDefault="00856792" w:rsidP="00856792">
      <w:pPr>
        <w:textAlignment w:val="auto"/>
      </w:pPr>
      <w:r w:rsidRPr="00856792">
        <w:t>The test sequence shall be carried out in RRC_CONNECTED for every test case.</w:t>
      </w:r>
    </w:p>
    <w:p w14:paraId="3D00E4AD" w14:textId="77777777" w:rsidR="00856792" w:rsidRPr="00856792" w:rsidRDefault="00856792" w:rsidP="00856792">
      <w:pPr>
        <w:textAlignment w:val="auto"/>
        <w:rPr>
          <w:lang w:eastAsia="zh-CN"/>
        </w:rPr>
      </w:pPr>
      <w:r w:rsidRPr="00856792">
        <w:t>Following will be the test sequence for this test</w:t>
      </w:r>
      <w:r w:rsidRPr="00856792">
        <w:rPr>
          <w:lang w:eastAsia="zh-CN"/>
        </w:rPr>
        <w:t>:</w:t>
      </w:r>
    </w:p>
    <w:p w14:paraId="66518DCC" w14:textId="77777777" w:rsidR="00856792" w:rsidRPr="00856792" w:rsidRDefault="00856792" w:rsidP="00856792">
      <w:pPr>
        <w:ind w:left="568" w:hanging="284"/>
        <w:textAlignment w:val="auto"/>
      </w:pPr>
      <w:r w:rsidRPr="00856792">
        <w:t>1)</w:t>
      </w:r>
      <w:r w:rsidRPr="00856792">
        <w:tab/>
        <w:t xml:space="preserve">Setup NR </w:t>
      </w:r>
      <w:proofErr w:type="spellStart"/>
      <w:r w:rsidRPr="00856792">
        <w:t>PCell</w:t>
      </w:r>
      <w:proofErr w:type="spellEnd"/>
      <w:r w:rsidRPr="00856792">
        <w:t xml:space="preserve"> according to parameters given in Table A.7.4.1.1.1-1.</w:t>
      </w:r>
    </w:p>
    <w:p w14:paraId="61B9B9DA" w14:textId="77777777" w:rsidR="00856792" w:rsidRPr="00856792" w:rsidRDefault="00856792" w:rsidP="00856792">
      <w:pPr>
        <w:ind w:left="568" w:hanging="284"/>
        <w:textAlignment w:val="auto"/>
      </w:pPr>
      <w:r w:rsidRPr="00856792">
        <w:t>2)</w:t>
      </w:r>
      <w:r w:rsidRPr="00856792">
        <w:tab/>
        <w:t>After connection set up with the cell, the test equipment will verify that the timing of the NR cell is within (N</w:t>
      </w:r>
      <w:r w:rsidRPr="00856792">
        <w:rPr>
          <w:vertAlign w:val="subscript"/>
        </w:rPr>
        <w:t>TA</w:t>
      </w:r>
      <w:r w:rsidRPr="00856792">
        <w:t xml:space="preserve"> + </w:t>
      </w:r>
      <w:proofErr w:type="spellStart"/>
      <w:r w:rsidRPr="00856792">
        <w:t>N</w:t>
      </w:r>
      <w:r w:rsidRPr="00856792">
        <w:rPr>
          <w:vertAlign w:val="subscript"/>
        </w:rPr>
        <w:t>TA_offset</w:t>
      </w:r>
      <w:proofErr w:type="spellEnd"/>
      <w:r w:rsidRPr="00856792">
        <w:t>) ×</w:t>
      </w:r>
      <w:r w:rsidRPr="00856792">
        <w:rPr>
          <w:lang w:eastAsia="zh-CN"/>
        </w:rPr>
        <w:t>T</w:t>
      </w:r>
      <w:r w:rsidRPr="00856792">
        <w:rPr>
          <w:vertAlign w:val="subscript"/>
          <w:lang w:eastAsia="zh-CN"/>
        </w:rPr>
        <w:t>c</w:t>
      </w:r>
      <w:r w:rsidRPr="00856792">
        <w:t xml:space="preserve"> ± </w:t>
      </w:r>
      <w:proofErr w:type="spellStart"/>
      <w:r w:rsidRPr="00856792">
        <w:t>T</w:t>
      </w:r>
      <w:r w:rsidRPr="00856792">
        <w:rPr>
          <w:vertAlign w:val="subscript"/>
        </w:rPr>
        <w:t>e</w:t>
      </w:r>
      <w:proofErr w:type="spellEnd"/>
      <w:r w:rsidRPr="00856792">
        <w:t xml:space="preserve"> of the first detected path of DL SSB.</w:t>
      </w:r>
    </w:p>
    <w:p w14:paraId="2D1BCBDE" w14:textId="77777777" w:rsidR="00856792" w:rsidRPr="00856792" w:rsidRDefault="00856792" w:rsidP="00856792">
      <w:pPr>
        <w:ind w:left="851" w:hanging="284"/>
        <w:textAlignment w:val="auto"/>
      </w:pPr>
      <w:r w:rsidRPr="00856792">
        <w:t>a.</w:t>
      </w:r>
      <w:r w:rsidRPr="00856792">
        <w:tab/>
        <w:t>The N</w:t>
      </w:r>
      <w:r w:rsidRPr="00856792">
        <w:rPr>
          <w:vertAlign w:val="subscript"/>
        </w:rPr>
        <w:t>TA</w:t>
      </w:r>
      <w:r w:rsidRPr="00856792">
        <w:t xml:space="preserve"> offset value (in T</w:t>
      </w:r>
      <w:r w:rsidRPr="00856792">
        <w:rPr>
          <w:vertAlign w:val="subscript"/>
        </w:rPr>
        <w:t>c</w:t>
      </w:r>
      <w:r w:rsidRPr="00856792">
        <w:t xml:space="preserve"> units) is 13792</w:t>
      </w:r>
    </w:p>
    <w:p w14:paraId="1E68DE2A" w14:textId="77777777" w:rsidR="00856792" w:rsidRPr="00856792" w:rsidRDefault="00856792" w:rsidP="00856792">
      <w:pPr>
        <w:ind w:left="851" w:hanging="284"/>
        <w:textAlignment w:val="auto"/>
      </w:pPr>
      <w:r w:rsidRPr="00856792">
        <w:t>b.</w:t>
      </w:r>
      <w:r w:rsidRPr="00856792">
        <w:tab/>
        <w:t xml:space="preserve">The </w:t>
      </w:r>
      <w:proofErr w:type="spellStart"/>
      <w:r w:rsidRPr="00856792">
        <w:t>T</w:t>
      </w:r>
      <w:r w:rsidRPr="00856792">
        <w:rPr>
          <w:vertAlign w:val="subscript"/>
        </w:rPr>
        <w:t>e</w:t>
      </w:r>
      <w:proofErr w:type="spellEnd"/>
      <w:r w:rsidRPr="00856792">
        <w:t xml:space="preserve"> values depend on the DL and UL SCS for which the test is being run and are given in Table 7.1.2-1</w:t>
      </w:r>
    </w:p>
    <w:p w14:paraId="381FB4EB" w14:textId="77777777" w:rsidR="00856792" w:rsidRPr="00856792" w:rsidRDefault="00856792" w:rsidP="00856792">
      <w:pPr>
        <w:ind w:left="568" w:hanging="284"/>
        <w:textAlignment w:val="auto"/>
      </w:pPr>
      <w:r w:rsidRPr="00856792">
        <w:t>3)</w:t>
      </w:r>
      <w:r w:rsidRPr="00856792">
        <w:tab/>
        <w:t>The test system shall adjust the timing of the DL path by values given in Table A.7.4.1.1.2-1</w:t>
      </w:r>
    </w:p>
    <w:p w14:paraId="336C7609" w14:textId="77777777" w:rsidR="00856792" w:rsidRPr="00856792" w:rsidRDefault="00856792" w:rsidP="00856792">
      <w:pPr>
        <w:keepNext/>
        <w:keepLines/>
        <w:spacing w:before="60"/>
        <w:jc w:val="center"/>
        <w:textAlignment w:val="auto"/>
        <w:rPr>
          <w:rFonts w:ascii="Arial" w:hAnsi="Arial"/>
          <w:b/>
        </w:rPr>
      </w:pPr>
      <w:r w:rsidRPr="00856792">
        <w:rPr>
          <w:rFonts w:ascii="Arial" w:hAnsi="Arial"/>
          <w:b/>
        </w:rPr>
        <w:t>Table A.7.4.1.1.2-1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856792" w:rsidRPr="00856792" w14:paraId="5AA727E2" w14:textId="77777777" w:rsidTr="00856792">
        <w:tc>
          <w:tcPr>
            <w:tcW w:w="4293" w:type="dxa"/>
            <w:tcBorders>
              <w:top w:val="single" w:sz="4" w:space="0" w:color="auto"/>
              <w:left w:val="single" w:sz="4" w:space="0" w:color="auto"/>
              <w:bottom w:val="single" w:sz="4" w:space="0" w:color="auto"/>
              <w:right w:val="single" w:sz="4" w:space="0" w:color="auto"/>
            </w:tcBorders>
            <w:hideMark/>
          </w:tcPr>
          <w:p w14:paraId="62F908DD" w14:textId="77777777" w:rsidR="00856792" w:rsidRPr="00856792" w:rsidRDefault="00856792" w:rsidP="00856792">
            <w:pPr>
              <w:keepNext/>
              <w:spacing w:after="0"/>
              <w:jc w:val="center"/>
              <w:textAlignment w:val="auto"/>
              <w:rPr>
                <w:rFonts w:ascii="Arial" w:hAnsi="Arial"/>
                <w:sz w:val="18"/>
              </w:rPr>
            </w:pPr>
            <w:r w:rsidRPr="00856792">
              <w:rPr>
                <w:rFonts w:ascii="Arial" w:hAnsi="Arial"/>
                <w:sz w:val="18"/>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06D5FF13" w14:textId="77777777" w:rsidR="00856792" w:rsidRPr="00856792" w:rsidRDefault="00856792" w:rsidP="00856792">
            <w:pPr>
              <w:keepNext/>
              <w:spacing w:after="0"/>
              <w:jc w:val="center"/>
              <w:textAlignment w:val="auto"/>
              <w:rPr>
                <w:rFonts w:ascii="Arial" w:hAnsi="Arial"/>
                <w:sz w:val="18"/>
              </w:rPr>
            </w:pPr>
            <w:r w:rsidRPr="00856792">
              <w:rPr>
                <w:rFonts w:ascii="Arial" w:hAnsi="Arial"/>
                <w:sz w:val="18"/>
              </w:rPr>
              <w:t>Adjustment Value</w:t>
            </w:r>
          </w:p>
        </w:tc>
      </w:tr>
      <w:tr w:rsidR="00856792" w:rsidRPr="00856792" w14:paraId="04ADE2FE" w14:textId="77777777" w:rsidTr="00856792">
        <w:tc>
          <w:tcPr>
            <w:tcW w:w="4293" w:type="dxa"/>
            <w:tcBorders>
              <w:top w:val="single" w:sz="4" w:space="0" w:color="auto"/>
              <w:left w:val="single" w:sz="4" w:space="0" w:color="auto"/>
              <w:bottom w:val="single" w:sz="4" w:space="0" w:color="auto"/>
              <w:right w:val="single" w:sz="4" w:space="0" w:color="auto"/>
            </w:tcBorders>
          </w:tcPr>
          <w:p w14:paraId="59B1FAD7" w14:textId="77777777" w:rsidR="00856792" w:rsidRPr="00856792" w:rsidRDefault="00856792" w:rsidP="00856792">
            <w:pPr>
              <w:keepNext/>
              <w:spacing w:after="0"/>
              <w:jc w:val="center"/>
              <w:textAlignment w:val="auto"/>
              <w:rPr>
                <w:rFonts w:ascii="Arial" w:hAnsi="Arial"/>
                <w:sz w:val="18"/>
              </w:rPr>
            </w:pPr>
          </w:p>
        </w:tc>
        <w:tc>
          <w:tcPr>
            <w:tcW w:w="2168" w:type="dxa"/>
            <w:tcBorders>
              <w:top w:val="single" w:sz="4" w:space="0" w:color="auto"/>
              <w:left w:val="single" w:sz="4" w:space="0" w:color="auto"/>
              <w:bottom w:val="single" w:sz="4" w:space="0" w:color="auto"/>
              <w:right w:val="single" w:sz="4" w:space="0" w:color="auto"/>
            </w:tcBorders>
            <w:hideMark/>
          </w:tcPr>
          <w:p w14:paraId="1BF0FFF8" w14:textId="77777777" w:rsidR="00856792" w:rsidRPr="00856792" w:rsidRDefault="00856792" w:rsidP="00856792">
            <w:pPr>
              <w:keepNext/>
              <w:spacing w:after="0"/>
              <w:jc w:val="center"/>
              <w:textAlignment w:val="auto"/>
              <w:rPr>
                <w:rFonts w:ascii="Arial" w:hAnsi="Arial"/>
                <w:sz w:val="18"/>
              </w:rPr>
            </w:pPr>
            <w:r w:rsidRPr="00856792">
              <w:rPr>
                <w:rFonts w:ascii="Arial" w:hAnsi="Arial"/>
                <w:sz w:val="18"/>
              </w:rPr>
              <w:t>Test1</w:t>
            </w:r>
          </w:p>
        </w:tc>
        <w:tc>
          <w:tcPr>
            <w:tcW w:w="2169" w:type="dxa"/>
            <w:tcBorders>
              <w:top w:val="single" w:sz="4" w:space="0" w:color="auto"/>
              <w:left w:val="single" w:sz="4" w:space="0" w:color="auto"/>
              <w:bottom w:val="single" w:sz="4" w:space="0" w:color="auto"/>
              <w:right w:val="single" w:sz="4" w:space="0" w:color="auto"/>
            </w:tcBorders>
            <w:hideMark/>
          </w:tcPr>
          <w:p w14:paraId="07989C39" w14:textId="77777777" w:rsidR="00856792" w:rsidRPr="00856792" w:rsidRDefault="00856792" w:rsidP="00856792">
            <w:pPr>
              <w:keepNext/>
              <w:spacing w:after="0"/>
              <w:jc w:val="center"/>
              <w:textAlignment w:val="auto"/>
              <w:rPr>
                <w:rFonts w:ascii="Arial" w:hAnsi="Arial"/>
                <w:sz w:val="18"/>
              </w:rPr>
            </w:pPr>
            <w:r w:rsidRPr="00856792">
              <w:rPr>
                <w:rFonts w:ascii="Arial" w:hAnsi="Arial"/>
                <w:sz w:val="18"/>
              </w:rPr>
              <w:t>Test2</w:t>
            </w:r>
          </w:p>
        </w:tc>
      </w:tr>
      <w:tr w:rsidR="00856792" w:rsidRPr="00856792" w14:paraId="3498A4A5" w14:textId="77777777" w:rsidTr="00856792">
        <w:tc>
          <w:tcPr>
            <w:tcW w:w="4293" w:type="dxa"/>
            <w:tcBorders>
              <w:top w:val="single" w:sz="4" w:space="0" w:color="auto"/>
              <w:left w:val="single" w:sz="4" w:space="0" w:color="auto"/>
              <w:bottom w:val="single" w:sz="4" w:space="0" w:color="auto"/>
              <w:right w:val="single" w:sz="4" w:space="0" w:color="auto"/>
            </w:tcBorders>
            <w:hideMark/>
          </w:tcPr>
          <w:p w14:paraId="1DE9EB2A" w14:textId="77777777" w:rsidR="00856792" w:rsidRPr="00856792" w:rsidRDefault="00856792" w:rsidP="00856792">
            <w:pPr>
              <w:contextualSpacing/>
              <w:textAlignment w:val="auto"/>
              <w:rPr>
                <w:rFonts w:ascii="Arial" w:hAnsi="Arial" w:cs="Arial"/>
                <w:sz w:val="18"/>
                <w:szCs w:val="18"/>
              </w:rPr>
            </w:pPr>
            <w:r w:rsidRPr="00856792">
              <w:rPr>
                <w:rFonts w:ascii="Arial" w:hAnsi="Arial" w:cs="Arial"/>
                <w:sz w:val="18"/>
                <w:szCs w:val="18"/>
              </w:rPr>
              <w:t>240</w:t>
            </w:r>
          </w:p>
        </w:tc>
        <w:tc>
          <w:tcPr>
            <w:tcW w:w="2168" w:type="dxa"/>
            <w:tcBorders>
              <w:top w:val="single" w:sz="4" w:space="0" w:color="auto"/>
              <w:left w:val="single" w:sz="4" w:space="0" w:color="auto"/>
              <w:bottom w:val="single" w:sz="4" w:space="0" w:color="auto"/>
              <w:right w:val="single" w:sz="4" w:space="0" w:color="auto"/>
            </w:tcBorders>
            <w:hideMark/>
          </w:tcPr>
          <w:p w14:paraId="31EF6946" w14:textId="77777777" w:rsidR="00856792" w:rsidRPr="00856792" w:rsidRDefault="00856792" w:rsidP="00856792">
            <w:pPr>
              <w:contextualSpacing/>
              <w:textAlignment w:val="auto"/>
              <w:rPr>
                <w:rFonts w:ascii="Arial" w:hAnsi="Arial" w:cs="Arial"/>
                <w:sz w:val="18"/>
                <w:szCs w:val="18"/>
              </w:rPr>
            </w:pPr>
            <w:r w:rsidRPr="00856792">
              <w:rPr>
                <w:rFonts w:ascii="Arial" w:hAnsi="Arial" w:cs="Arial"/>
                <w:sz w:val="18"/>
                <w:szCs w:val="18"/>
              </w:rPr>
              <w:t>+8*64T</w:t>
            </w:r>
            <w:r w:rsidRPr="00856792">
              <w:rPr>
                <w:rFonts w:ascii="Arial" w:hAnsi="Arial" w:cs="Arial"/>
                <w:sz w:val="18"/>
                <w:szCs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48A6730D" w14:textId="77777777" w:rsidR="00856792" w:rsidRPr="00856792" w:rsidRDefault="00856792" w:rsidP="00856792">
            <w:pPr>
              <w:contextualSpacing/>
              <w:textAlignment w:val="auto"/>
              <w:rPr>
                <w:rFonts w:ascii="Arial" w:hAnsi="Arial" w:cs="Arial"/>
                <w:sz w:val="18"/>
                <w:szCs w:val="18"/>
              </w:rPr>
            </w:pPr>
            <w:r w:rsidRPr="00856792">
              <w:rPr>
                <w:rFonts w:ascii="Arial" w:hAnsi="Arial" w:cs="Arial"/>
                <w:sz w:val="18"/>
                <w:szCs w:val="18"/>
              </w:rPr>
              <w:t>+4*64T</w:t>
            </w:r>
            <w:r w:rsidRPr="00856792">
              <w:rPr>
                <w:rFonts w:ascii="Arial" w:hAnsi="Arial" w:cs="Arial"/>
                <w:sz w:val="18"/>
                <w:szCs w:val="18"/>
                <w:vertAlign w:val="subscript"/>
              </w:rPr>
              <w:t>c</w:t>
            </w:r>
          </w:p>
        </w:tc>
      </w:tr>
    </w:tbl>
    <w:p w14:paraId="5EF12F7F" w14:textId="77777777" w:rsidR="00856792" w:rsidRPr="00856792" w:rsidRDefault="00856792" w:rsidP="00856792">
      <w:pPr>
        <w:textAlignment w:val="auto"/>
        <w:rPr>
          <w:lang w:eastAsia="zh-CN"/>
        </w:rPr>
      </w:pPr>
    </w:p>
    <w:p w14:paraId="65B80801" w14:textId="77777777" w:rsidR="00856792" w:rsidRPr="00856792" w:rsidRDefault="00856792" w:rsidP="00856792">
      <w:pPr>
        <w:ind w:left="568" w:hanging="284"/>
        <w:textAlignment w:val="auto"/>
      </w:pPr>
      <w:r w:rsidRPr="00856792">
        <w:t>4)</w:t>
      </w:r>
      <w:r w:rsidRPr="00856792">
        <w:tab/>
        <w:t>The test system shall verify that the adjustment step size and the adjustment rate shall be according to requirements specified in clause 7.1.2 Table 7.1.2.1-1</w:t>
      </w:r>
      <w:r w:rsidRPr="00856792">
        <w:rPr>
          <w:lang w:eastAsia="zh-CN"/>
        </w:rPr>
        <w:t xml:space="preserve"> until the UE transmit timing offset is within </w:t>
      </w:r>
      <w:r w:rsidRPr="00856792">
        <w:t>(N</w:t>
      </w:r>
      <w:r w:rsidRPr="00856792">
        <w:rPr>
          <w:vertAlign w:val="subscript"/>
        </w:rPr>
        <w:t>TA</w:t>
      </w:r>
      <w:r w:rsidRPr="00856792">
        <w:t xml:space="preserve"> + </w:t>
      </w:r>
      <w:proofErr w:type="spellStart"/>
      <w:r w:rsidRPr="00856792">
        <w:t>N</w:t>
      </w:r>
      <w:r w:rsidRPr="00856792">
        <w:rPr>
          <w:vertAlign w:val="subscript"/>
        </w:rPr>
        <w:t>TA_offset</w:t>
      </w:r>
      <w:proofErr w:type="spellEnd"/>
      <w:r w:rsidRPr="00856792">
        <w:t>) ×</w:t>
      </w:r>
      <w:r w:rsidRPr="00856792">
        <w:rPr>
          <w:lang w:eastAsia="zh-CN"/>
        </w:rPr>
        <w:t>T</w:t>
      </w:r>
      <w:r w:rsidRPr="00856792">
        <w:rPr>
          <w:vertAlign w:val="subscript"/>
          <w:lang w:eastAsia="zh-CN"/>
        </w:rPr>
        <w:t>c</w:t>
      </w:r>
      <w:r w:rsidRPr="00856792">
        <w:t xml:space="preserve"> ± </w:t>
      </w:r>
      <w:proofErr w:type="spellStart"/>
      <w:r w:rsidRPr="00856792">
        <w:t>T</w:t>
      </w:r>
      <w:r w:rsidRPr="00856792">
        <w:rPr>
          <w:vertAlign w:val="subscript"/>
        </w:rPr>
        <w:t>e</w:t>
      </w:r>
      <w:proofErr w:type="spellEnd"/>
      <w:r w:rsidRPr="00856792">
        <w:rPr>
          <w:lang w:eastAsia="zh-CN"/>
        </w:rPr>
        <w:t xml:space="preserve"> respective to the first detected path (in time) of DL SSB</w:t>
      </w:r>
      <w:r w:rsidRPr="00856792">
        <w:t>.  Skip this step for test 2</w:t>
      </w:r>
      <w:r w:rsidRPr="00856792">
        <w:rPr>
          <w:lang w:eastAsia="zh-CN"/>
        </w:rPr>
        <w:t xml:space="preserve"> with DRX </w:t>
      </w:r>
      <w:proofErr w:type="spellStart"/>
      <w:r w:rsidRPr="00856792">
        <w:rPr>
          <w:lang w:eastAsia="zh-CN"/>
        </w:rPr>
        <w:t>confiured</w:t>
      </w:r>
      <w:proofErr w:type="spellEnd"/>
      <w:r w:rsidRPr="00856792">
        <w:t>.</w:t>
      </w:r>
    </w:p>
    <w:p w14:paraId="60180BA4" w14:textId="77777777" w:rsidR="00856792" w:rsidRPr="00856792" w:rsidRDefault="00856792" w:rsidP="00856792">
      <w:pPr>
        <w:ind w:left="568" w:hanging="284"/>
        <w:textAlignment w:val="auto"/>
      </w:pPr>
      <w:r w:rsidRPr="00856792">
        <w:t>5)</w:t>
      </w:r>
      <w:r w:rsidRPr="00856792">
        <w:tab/>
        <w:t>The test system shall verify that the UE transmit timing offset stays within (N</w:t>
      </w:r>
      <w:r w:rsidRPr="00856792">
        <w:rPr>
          <w:vertAlign w:val="subscript"/>
        </w:rPr>
        <w:t>TA</w:t>
      </w:r>
      <w:r w:rsidRPr="00856792">
        <w:t xml:space="preserve"> + </w:t>
      </w:r>
      <w:proofErr w:type="spellStart"/>
      <w:r w:rsidRPr="00856792">
        <w:t>N</w:t>
      </w:r>
      <w:r w:rsidRPr="00856792">
        <w:rPr>
          <w:vertAlign w:val="subscript"/>
        </w:rPr>
        <w:t>TA_offset</w:t>
      </w:r>
      <w:proofErr w:type="spellEnd"/>
      <w:r w:rsidRPr="00856792">
        <w:t>) ×</w:t>
      </w:r>
      <w:r w:rsidRPr="00856792">
        <w:rPr>
          <w:lang w:eastAsia="zh-CN"/>
        </w:rPr>
        <w:t>T</w:t>
      </w:r>
      <w:r w:rsidRPr="00856792">
        <w:rPr>
          <w:vertAlign w:val="subscript"/>
          <w:lang w:eastAsia="zh-CN"/>
        </w:rPr>
        <w:t>c</w:t>
      </w:r>
      <w:r w:rsidRPr="00856792">
        <w:t xml:space="preserve"> ± </w:t>
      </w:r>
      <w:proofErr w:type="spellStart"/>
      <w:r w:rsidRPr="00856792">
        <w:t>T</w:t>
      </w:r>
      <w:r w:rsidRPr="00856792">
        <w:rPr>
          <w:vertAlign w:val="subscript"/>
        </w:rPr>
        <w:t>e</w:t>
      </w:r>
      <w:proofErr w:type="spellEnd"/>
      <w:r w:rsidRPr="00856792">
        <w:t xml:space="preserve"> of the first detected path of DL SSB. For Test 2 the UE transmit timing offset shall be verified for the first transmission in the DRX cycle immediately after DL timing adjustment.</w:t>
      </w:r>
    </w:p>
    <w:p w14:paraId="343250E6" w14:textId="77777777" w:rsidR="003D6FD3" w:rsidRDefault="003D6FD3" w:rsidP="003D6FD3">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09EB7EAB" w14:textId="77777777" w:rsidR="00856792" w:rsidRPr="00856792" w:rsidRDefault="00856792" w:rsidP="00856792">
      <w:pPr>
        <w:keepNext/>
        <w:keepLines/>
        <w:spacing w:before="120"/>
        <w:ind w:left="1418" w:hanging="1418"/>
        <w:textAlignment w:val="auto"/>
        <w:outlineLvl w:val="3"/>
        <w:rPr>
          <w:rFonts w:ascii="Arial" w:hAnsi="Arial"/>
          <w:sz w:val="24"/>
        </w:rPr>
      </w:pPr>
      <w:bookmarkStart w:id="869" w:name="_Toc535476728"/>
      <w:r w:rsidRPr="00856792">
        <w:rPr>
          <w:rFonts w:ascii="Arial" w:hAnsi="Arial"/>
          <w:sz w:val="24"/>
        </w:rPr>
        <w:t>A.7.5.5.2</w:t>
      </w:r>
      <w:r w:rsidRPr="00856792">
        <w:rPr>
          <w:rFonts w:ascii="Arial" w:hAnsi="Arial"/>
          <w:sz w:val="24"/>
        </w:rPr>
        <w:tab/>
        <w:t xml:space="preserve">Beam Failure Detection and Link Recovery Test for FR2 </w:t>
      </w:r>
      <w:proofErr w:type="spellStart"/>
      <w:r w:rsidRPr="00856792">
        <w:rPr>
          <w:rFonts w:ascii="Arial" w:hAnsi="Arial"/>
          <w:sz w:val="24"/>
        </w:rPr>
        <w:t>PCell</w:t>
      </w:r>
      <w:proofErr w:type="spellEnd"/>
      <w:r w:rsidRPr="00856792">
        <w:rPr>
          <w:rFonts w:ascii="Arial" w:hAnsi="Arial"/>
          <w:sz w:val="24"/>
        </w:rPr>
        <w:t xml:space="preserve"> configured with SSB-based BFD and LR in DRX mode</w:t>
      </w:r>
      <w:bookmarkEnd w:id="869"/>
    </w:p>
    <w:p w14:paraId="2A672942" w14:textId="77777777" w:rsidR="00856792" w:rsidRPr="00856792" w:rsidRDefault="00856792" w:rsidP="00856792">
      <w:pPr>
        <w:keepNext/>
        <w:keepLines/>
        <w:spacing w:before="120"/>
        <w:ind w:left="1701" w:hanging="1701"/>
        <w:textAlignment w:val="auto"/>
        <w:outlineLvl w:val="4"/>
        <w:rPr>
          <w:rFonts w:ascii="Arial" w:hAnsi="Arial"/>
          <w:snapToGrid w:val="0"/>
          <w:sz w:val="22"/>
        </w:rPr>
      </w:pPr>
      <w:bookmarkStart w:id="870" w:name="_Toc535476729"/>
      <w:r w:rsidRPr="00856792">
        <w:rPr>
          <w:rFonts w:ascii="Arial" w:hAnsi="Arial"/>
          <w:snapToGrid w:val="0"/>
          <w:sz w:val="22"/>
          <w:lang w:eastAsia="zh-CN"/>
        </w:rPr>
        <w:t>A.7.5.5.2.1</w:t>
      </w:r>
      <w:r w:rsidRPr="00856792">
        <w:rPr>
          <w:rFonts w:ascii="Arial" w:hAnsi="Arial"/>
          <w:snapToGrid w:val="0"/>
          <w:sz w:val="22"/>
          <w:lang w:eastAsia="zh-CN"/>
        </w:rPr>
        <w:tab/>
        <w:t>Test Purpose and Environment</w:t>
      </w:r>
      <w:bookmarkEnd w:id="870"/>
    </w:p>
    <w:p w14:paraId="52A69939" w14:textId="77777777" w:rsidR="00856792" w:rsidRPr="00856792" w:rsidRDefault="00856792" w:rsidP="00856792">
      <w:pPr>
        <w:textAlignment w:val="auto"/>
      </w:pPr>
      <w:r w:rsidRPr="00856792">
        <w:t>The purpose of this test is to verify that the UE properly detects SSB-based beam failure in the set q</w:t>
      </w:r>
      <w:r w:rsidRPr="00856792">
        <w:rPr>
          <w:vertAlign w:val="subscript"/>
        </w:rPr>
        <w:t>0</w:t>
      </w:r>
      <w:r w:rsidRPr="00856792">
        <w:t xml:space="preserve"> configured for a serving cell and that the UE performs correct SSB-based link recovery based on beam candidate set q</w:t>
      </w:r>
      <w:r w:rsidRPr="00856792">
        <w:rPr>
          <w:vertAlign w:val="subscript"/>
        </w:rPr>
        <w:t>1</w:t>
      </w:r>
      <w:r w:rsidRPr="00856792">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5C510E26" w14:textId="77777777" w:rsidR="00856792" w:rsidRPr="00856792" w:rsidRDefault="00856792" w:rsidP="00856792">
      <w:pPr>
        <w:textAlignment w:val="auto"/>
      </w:pPr>
      <w:r w:rsidRPr="00856792">
        <w:lastRenderedPageBreak/>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856792">
        <w:rPr>
          <w:vertAlign w:val="subscript"/>
        </w:rPr>
        <w:t>0</w:t>
      </w:r>
      <w:r w:rsidRPr="00856792">
        <w:t xml:space="preserve"> in the active cell to emulate SSB based beam failure. Figure A.7.5.5.2.1-1 additionally shows the variation of the downlink L1-RSRP of the SSB in set q</w:t>
      </w:r>
      <w:r w:rsidRPr="00856792">
        <w:rPr>
          <w:vertAlign w:val="subscript"/>
        </w:rPr>
        <w:t>1</w:t>
      </w:r>
      <w:r w:rsidRPr="00856792">
        <w:t xml:space="preserve"> of the candidate beam used for link recovery. Prior to the start of the time duration T1, the UE shall be fully synchronized to cell 1. The UE shall be configured for periodic CSI reporting with a reporting periodicity of 5 </w:t>
      </w:r>
      <w:proofErr w:type="spellStart"/>
      <w:r w:rsidRPr="00856792">
        <w:t>ms</w:t>
      </w:r>
      <w:proofErr w:type="spellEnd"/>
      <w:r w:rsidRPr="00856792">
        <w:t xml:space="preserve">. In the test, DRX configuration is enabled in </w:t>
      </w:r>
      <w:proofErr w:type="spellStart"/>
      <w:r w:rsidRPr="00856792">
        <w:t>PCell</w:t>
      </w:r>
      <w:proofErr w:type="spellEnd"/>
      <w:r w:rsidRPr="00856792">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2C98BDF8" w14:textId="77777777" w:rsidR="00856792" w:rsidRPr="00856792" w:rsidRDefault="00856792" w:rsidP="00856792">
      <w:pPr>
        <w:keepNext/>
        <w:keepLines/>
        <w:spacing w:before="60"/>
        <w:jc w:val="center"/>
        <w:textAlignment w:val="auto"/>
        <w:rPr>
          <w:rFonts w:ascii="Arial" w:hAnsi="Arial"/>
          <w:b/>
        </w:rPr>
      </w:pPr>
      <w:r w:rsidRPr="00856792">
        <w:rPr>
          <w:rFonts w:ascii="Arial" w:hAnsi="Arial"/>
          <w:b/>
        </w:rPr>
        <w:t xml:space="preserve">Table A.7.5.5.2.1-1: Supported test configurations for FR2 </w:t>
      </w:r>
      <w:proofErr w:type="spellStart"/>
      <w:r w:rsidRPr="00856792">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56792" w:rsidRPr="00856792" w14:paraId="491EB88B" w14:textId="77777777" w:rsidTr="0085679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ABC97BA" w14:textId="77777777" w:rsidR="00856792" w:rsidRPr="00856792" w:rsidRDefault="00856792" w:rsidP="00856792">
            <w:pPr>
              <w:keepNext/>
              <w:keepLines/>
              <w:spacing w:after="0" w:line="256" w:lineRule="auto"/>
              <w:jc w:val="center"/>
              <w:textAlignment w:val="auto"/>
              <w:rPr>
                <w:rFonts w:ascii="Arial" w:hAnsi="Arial"/>
                <w:b/>
                <w:sz w:val="18"/>
                <w:lang w:val="en-US"/>
              </w:rPr>
            </w:pPr>
            <w:r w:rsidRPr="00856792">
              <w:rPr>
                <w:rFonts w:ascii="Arial" w:hAnsi="Arial"/>
                <w:b/>
                <w:sz w:val="18"/>
                <w:lang w:val="en-US"/>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015A319" w14:textId="77777777" w:rsidR="00856792" w:rsidRPr="00856792" w:rsidRDefault="00856792" w:rsidP="00856792">
            <w:pPr>
              <w:keepNext/>
              <w:keepLines/>
              <w:spacing w:after="0" w:line="256" w:lineRule="auto"/>
              <w:jc w:val="center"/>
              <w:textAlignment w:val="auto"/>
              <w:rPr>
                <w:rFonts w:ascii="Arial" w:hAnsi="Arial"/>
                <w:b/>
                <w:sz w:val="18"/>
                <w:lang w:val="en-US"/>
              </w:rPr>
            </w:pPr>
            <w:r w:rsidRPr="00856792">
              <w:rPr>
                <w:rFonts w:ascii="Arial" w:hAnsi="Arial"/>
                <w:b/>
                <w:sz w:val="18"/>
                <w:lang w:val="en-US"/>
              </w:rPr>
              <w:t>Description</w:t>
            </w:r>
          </w:p>
        </w:tc>
      </w:tr>
      <w:tr w:rsidR="00856792" w:rsidRPr="00856792" w14:paraId="40B9EBF2" w14:textId="77777777" w:rsidTr="00856792">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A9A8AC2" w14:textId="77777777" w:rsidR="00856792" w:rsidRPr="00856792" w:rsidRDefault="00856792" w:rsidP="00856792">
            <w:pPr>
              <w:keepNext/>
              <w:keepLines/>
              <w:spacing w:after="0" w:line="256" w:lineRule="auto"/>
              <w:textAlignment w:val="auto"/>
              <w:rPr>
                <w:rFonts w:ascii="Arial" w:hAnsi="Arial"/>
                <w:sz w:val="18"/>
                <w:lang w:val="en-US"/>
              </w:rPr>
            </w:pPr>
            <w:r w:rsidRPr="00856792">
              <w:rPr>
                <w:rFonts w:ascii="Arial" w:hAnsi="Arial"/>
                <w:sz w:val="18"/>
                <w:lang w:val="en-US"/>
              </w:rPr>
              <w:t>1</w:t>
            </w:r>
          </w:p>
        </w:tc>
        <w:tc>
          <w:tcPr>
            <w:tcW w:w="6905" w:type="dxa"/>
            <w:tcBorders>
              <w:top w:val="single" w:sz="4" w:space="0" w:color="auto"/>
              <w:left w:val="single" w:sz="4" w:space="0" w:color="auto"/>
              <w:bottom w:val="single" w:sz="4" w:space="0" w:color="auto"/>
              <w:right w:val="single" w:sz="4" w:space="0" w:color="auto"/>
            </w:tcBorders>
            <w:hideMark/>
          </w:tcPr>
          <w:p w14:paraId="55C9FB48" w14:textId="77777777" w:rsidR="00856792" w:rsidRPr="00856792" w:rsidRDefault="00856792" w:rsidP="00856792">
            <w:pPr>
              <w:keepNext/>
              <w:keepLines/>
              <w:spacing w:after="0" w:line="256" w:lineRule="auto"/>
              <w:textAlignment w:val="auto"/>
              <w:rPr>
                <w:rFonts w:ascii="Arial" w:hAnsi="Arial"/>
                <w:sz w:val="18"/>
                <w:lang w:val="en-US"/>
              </w:rPr>
            </w:pPr>
            <w:r w:rsidRPr="00856792">
              <w:rPr>
                <w:rFonts w:ascii="Arial" w:hAnsi="Arial"/>
                <w:sz w:val="18"/>
                <w:lang w:val="en-US"/>
              </w:rPr>
              <w:t>TDD duplex mode, 120 kHz SSB SCS, 100 MHz bandwidth</w:t>
            </w:r>
          </w:p>
        </w:tc>
      </w:tr>
      <w:tr w:rsidR="00856792" w:rsidRPr="00856792" w14:paraId="6D16E619" w14:textId="77777777" w:rsidTr="0085679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79D873E" w14:textId="77777777" w:rsidR="00856792" w:rsidRPr="00856792" w:rsidRDefault="00856792" w:rsidP="00856792">
            <w:pPr>
              <w:keepNext/>
              <w:keepLines/>
              <w:spacing w:after="0" w:line="256" w:lineRule="auto"/>
              <w:textAlignment w:val="auto"/>
              <w:rPr>
                <w:rFonts w:ascii="Arial" w:hAnsi="Arial"/>
                <w:sz w:val="18"/>
                <w:lang w:val="en-US"/>
              </w:rPr>
            </w:pPr>
            <w:r w:rsidRPr="00856792">
              <w:rPr>
                <w:rFonts w:ascii="Arial" w:hAnsi="Arial"/>
                <w:sz w:val="18"/>
                <w:lang w:val="en-US"/>
              </w:rPr>
              <w:t>2</w:t>
            </w:r>
          </w:p>
        </w:tc>
        <w:tc>
          <w:tcPr>
            <w:tcW w:w="6905" w:type="dxa"/>
            <w:tcBorders>
              <w:top w:val="single" w:sz="4" w:space="0" w:color="auto"/>
              <w:left w:val="single" w:sz="4" w:space="0" w:color="auto"/>
              <w:bottom w:val="single" w:sz="4" w:space="0" w:color="auto"/>
              <w:right w:val="single" w:sz="4" w:space="0" w:color="auto"/>
            </w:tcBorders>
            <w:hideMark/>
          </w:tcPr>
          <w:p w14:paraId="315A37AE" w14:textId="77777777" w:rsidR="00856792" w:rsidRPr="00856792" w:rsidRDefault="00856792" w:rsidP="00856792">
            <w:pPr>
              <w:keepNext/>
              <w:keepLines/>
              <w:spacing w:after="0" w:line="256" w:lineRule="auto"/>
              <w:textAlignment w:val="auto"/>
              <w:rPr>
                <w:rFonts w:ascii="Arial" w:hAnsi="Arial"/>
                <w:sz w:val="18"/>
                <w:lang w:val="en-US"/>
              </w:rPr>
            </w:pPr>
            <w:r w:rsidRPr="00856792">
              <w:rPr>
                <w:rFonts w:ascii="Arial" w:hAnsi="Arial"/>
                <w:sz w:val="18"/>
                <w:lang w:val="en-US"/>
              </w:rPr>
              <w:t>TDD duplex mode, 240 kHz SSB SCS, 100 MHz bandwidth</w:t>
            </w:r>
          </w:p>
        </w:tc>
      </w:tr>
      <w:tr w:rsidR="00856792" w:rsidRPr="00856792" w14:paraId="15AE96ED" w14:textId="77777777" w:rsidTr="00856792">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2864FC2"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sz w:val="18"/>
                <w:lang w:val="en-US"/>
              </w:rPr>
              <w:t>Note:</w:t>
            </w:r>
            <w:r w:rsidRPr="00856792">
              <w:rPr>
                <w:rFonts w:ascii="Arial" w:hAnsi="Arial"/>
                <w:sz w:val="18"/>
                <w:lang w:val="en-US"/>
              </w:rPr>
              <w:tab/>
              <w:t>The UE is only required to pass in one of the supported test configurations in FR2</w:t>
            </w:r>
          </w:p>
        </w:tc>
      </w:tr>
    </w:tbl>
    <w:p w14:paraId="65E0C695" w14:textId="77777777" w:rsidR="00856792" w:rsidRPr="00856792" w:rsidRDefault="00856792" w:rsidP="00856792">
      <w:pPr>
        <w:textAlignment w:val="auto"/>
      </w:pPr>
    </w:p>
    <w:p w14:paraId="7B2F1CB7" w14:textId="77777777" w:rsidR="00856792" w:rsidRPr="00856792" w:rsidRDefault="00856792" w:rsidP="00856792">
      <w:pPr>
        <w:keepNext/>
        <w:keepLines/>
        <w:spacing w:before="60"/>
        <w:jc w:val="center"/>
        <w:textAlignment w:val="auto"/>
        <w:rPr>
          <w:rFonts w:ascii="Arial" w:hAnsi="Arial"/>
          <w:b/>
          <w:lang w:val="en-US"/>
        </w:rPr>
      </w:pPr>
      <w:r w:rsidRPr="00856792">
        <w:rPr>
          <w:rFonts w:ascii="Arial" w:hAnsi="Arial"/>
          <w:b/>
          <w:lang w:val="en-US"/>
        </w:rPr>
        <w:t xml:space="preserve">Table A.7.5.5.2.1-2: General test parameters for FR2 </w:t>
      </w:r>
      <w:proofErr w:type="spellStart"/>
      <w:r w:rsidRPr="00856792">
        <w:rPr>
          <w:rFonts w:ascii="Arial" w:hAnsi="Arial"/>
          <w:b/>
          <w:lang w:val="en-US"/>
        </w:rPr>
        <w:t>PCell</w:t>
      </w:r>
      <w:proofErr w:type="spellEnd"/>
      <w:r w:rsidRPr="00856792">
        <w:rPr>
          <w:rFonts w:ascii="Arial" w:hAnsi="Arial"/>
          <w:b/>
          <w:lang w:val="en-US"/>
        </w:rPr>
        <w:t xml:space="preserve"> for SSB-based beam failure detection and link recovery testing in DRX mode</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6"/>
        <w:gridCol w:w="419"/>
        <w:gridCol w:w="237"/>
        <w:gridCol w:w="414"/>
        <w:gridCol w:w="751"/>
        <w:gridCol w:w="997"/>
        <w:gridCol w:w="2673"/>
        <w:gridCol w:w="1538"/>
        <w:tblGridChange w:id="871">
          <w:tblGrid>
            <w:gridCol w:w="1386"/>
            <w:gridCol w:w="419"/>
            <w:gridCol w:w="237"/>
            <w:gridCol w:w="4"/>
            <w:gridCol w:w="410"/>
            <w:gridCol w:w="751"/>
            <w:gridCol w:w="4"/>
            <w:gridCol w:w="993"/>
            <w:gridCol w:w="4"/>
            <w:gridCol w:w="2669"/>
            <w:gridCol w:w="4"/>
            <w:gridCol w:w="1534"/>
          </w:tblGrid>
        </w:tblGridChange>
      </w:tblGrid>
      <w:tr w:rsidR="00856792" w:rsidRPr="00856792" w14:paraId="4F1196AA"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596D8979" w14:textId="77777777" w:rsidR="00856792" w:rsidRPr="00856792" w:rsidRDefault="00856792" w:rsidP="00856792">
            <w:pPr>
              <w:keepLines/>
              <w:spacing w:after="0" w:line="256" w:lineRule="auto"/>
              <w:jc w:val="center"/>
              <w:textAlignment w:val="auto"/>
              <w:rPr>
                <w:rFonts w:ascii="Arial" w:hAnsi="Arial"/>
                <w:b/>
                <w:noProof/>
                <w:sz w:val="18"/>
                <w:lang w:val="en-US"/>
              </w:rPr>
            </w:pPr>
            <w:r w:rsidRPr="00856792">
              <w:rPr>
                <w:rFonts w:ascii="Arial" w:hAnsi="Arial"/>
                <w:b/>
                <w:noProof/>
                <w:sz w:val="18"/>
                <w:lang w:val="en-US"/>
              </w:rPr>
              <w:t>Parameter</w:t>
            </w:r>
          </w:p>
        </w:tc>
        <w:tc>
          <w:tcPr>
            <w:tcW w:w="592" w:type="pct"/>
            <w:tcBorders>
              <w:top w:val="single" w:sz="4" w:space="0" w:color="auto"/>
              <w:left w:val="single" w:sz="4" w:space="0" w:color="auto"/>
              <w:bottom w:val="single" w:sz="4" w:space="0" w:color="auto"/>
              <w:right w:val="single" w:sz="4" w:space="0" w:color="auto"/>
            </w:tcBorders>
            <w:hideMark/>
          </w:tcPr>
          <w:p w14:paraId="5A3FBD7F" w14:textId="77777777" w:rsidR="00856792" w:rsidRPr="00856792" w:rsidRDefault="00856792" w:rsidP="00856792">
            <w:pPr>
              <w:keepLines/>
              <w:spacing w:after="0" w:line="256" w:lineRule="auto"/>
              <w:jc w:val="center"/>
              <w:textAlignment w:val="auto"/>
              <w:rPr>
                <w:rFonts w:ascii="Arial" w:hAnsi="Arial"/>
                <w:b/>
                <w:noProof/>
                <w:sz w:val="18"/>
                <w:lang w:val="en-US"/>
              </w:rPr>
            </w:pPr>
            <w:r w:rsidRPr="00856792">
              <w:rPr>
                <w:rFonts w:ascii="Arial" w:hAnsi="Arial"/>
                <w:b/>
                <w:noProof/>
                <w:sz w:val="18"/>
                <w:lang w:val="en-US"/>
              </w:rPr>
              <w:t>Unit</w:t>
            </w:r>
          </w:p>
        </w:tc>
        <w:tc>
          <w:tcPr>
            <w:tcW w:w="1588" w:type="pct"/>
            <w:tcBorders>
              <w:top w:val="single" w:sz="4" w:space="0" w:color="auto"/>
              <w:left w:val="single" w:sz="4" w:space="0" w:color="auto"/>
              <w:bottom w:val="single" w:sz="4" w:space="0" w:color="auto"/>
              <w:right w:val="single" w:sz="4" w:space="0" w:color="auto"/>
            </w:tcBorders>
            <w:hideMark/>
          </w:tcPr>
          <w:p w14:paraId="5A55A978" w14:textId="77777777" w:rsidR="00856792" w:rsidRPr="00856792" w:rsidRDefault="00856792" w:rsidP="00856792">
            <w:pPr>
              <w:keepLines/>
              <w:spacing w:after="0" w:line="256" w:lineRule="auto"/>
              <w:jc w:val="center"/>
              <w:textAlignment w:val="auto"/>
              <w:rPr>
                <w:rFonts w:ascii="Arial" w:hAnsi="Arial"/>
                <w:b/>
                <w:noProof/>
                <w:sz w:val="18"/>
                <w:lang w:val="en-US"/>
              </w:rPr>
            </w:pPr>
            <w:r w:rsidRPr="00856792">
              <w:rPr>
                <w:rFonts w:ascii="Arial" w:hAnsi="Arial"/>
                <w:b/>
                <w:noProof/>
                <w:sz w:val="18"/>
                <w:lang w:val="en-US"/>
              </w:rPr>
              <w:t>Value</w:t>
            </w:r>
          </w:p>
        </w:tc>
        <w:tc>
          <w:tcPr>
            <w:tcW w:w="913" w:type="pct"/>
            <w:tcBorders>
              <w:top w:val="single" w:sz="4" w:space="0" w:color="auto"/>
              <w:left w:val="single" w:sz="4" w:space="0" w:color="auto"/>
              <w:bottom w:val="single" w:sz="4" w:space="0" w:color="auto"/>
              <w:right w:val="single" w:sz="4" w:space="0" w:color="auto"/>
            </w:tcBorders>
            <w:hideMark/>
          </w:tcPr>
          <w:p w14:paraId="235355DC" w14:textId="77777777" w:rsidR="00856792" w:rsidRPr="00856792" w:rsidRDefault="00856792" w:rsidP="00856792">
            <w:pPr>
              <w:keepLines/>
              <w:spacing w:after="0" w:line="256" w:lineRule="auto"/>
              <w:jc w:val="center"/>
              <w:textAlignment w:val="auto"/>
              <w:rPr>
                <w:rFonts w:ascii="Arial" w:hAnsi="Arial"/>
                <w:b/>
                <w:noProof/>
                <w:sz w:val="18"/>
                <w:lang w:val="en-US"/>
              </w:rPr>
            </w:pPr>
            <w:r w:rsidRPr="00856792">
              <w:rPr>
                <w:rFonts w:ascii="Arial" w:hAnsi="Arial"/>
                <w:b/>
                <w:noProof/>
                <w:sz w:val="18"/>
                <w:lang w:val="en-US"/>
              </w:rPr>
              <w:t>Comment</w:t>
            </w:r>
          </w:p>
        </w:tc>
      </w:tr>
      <w:tr w:rsidR="00856792" w:rsidRPr="00856792" w14:paraId="62507965" w14:textId="77777777" w:rsidTr="00425A66">
        <w:trPr>
          <w:trHeight w:val="287"/>
          <w:jc w:val="center"/>
        </w:trPr>
        <w:tc>
          <w:tcPr>
            <w:tcW w:w="1906" w:type="pct"/>
            <w:gridSpan w:val="5"/>
            <w:tcBorders>
              <w:top w:val="single" w:sz="4" w:space="0" w:color="auto"/>
              <w:left w:val="single" w:sz="4" w:space="0" w:color="auto"/>
              <w:bottom w:val="single" w:sz="4" w:space="0" w:color="auto"/>
              <w:right w:val="single" w:sz="4" w:space="0" w:color="auto"/>
            </w:tcBorders>
          </w:tcPr>
          <w:p w14:paraId="70CDC502" w14:textId="77777777" w:rsidR="00856792" w:rsidRPr="00856792" w:rsidRDefault="00856792" w:rsidP="00856792">
            <w:pPr>
              <w:keepLines/>
              <w:spacing w:after="0" w:line="256" w:lineRule="auto"/>
              <w:jc w:val="center"/>
              <w:textAlignment w:val="auto"/>
              <w:rPr>
                <w:rFonts w:ascii="Arial" w:hAnsi="Arial"/>
                <w:b/>
                <w:noProof/>
                <w:sz w:val="18"/>
                <w:lang w:val="en-US"/>
              </w:rPr>
            </w:pPr>
          </w:p>
        </w:tc>
        <w:tc>
          <w:tcPr>
            <w:tcW w:w="592" w:type="pct"/>
            <w:tcBorders>
              <w:top w:val="single" w:sz="4" w:space="0" w:color="auto"/>
              <w:left w:val="single" w:sz="4" w:space="0" w:color="auto"/>
              <w:bottom w:val="single" w:sz="4" w:space="0" w:color="auto"/>
              <w:right w:val="single" w:sz="4" w:space="0" w:color="auto"/>
            </w:tcBorders>
          </w:tcPr>
          <w:p w14:paraId="210BC1FC" w14:textId="77777777" w:rsidR="00856792" w:rsidRPr="00856792" w:rsidRDefault="00856792" w:rsidP="00856792">
            <w:pPr>
              <w:keepLines/>
              <w:spacing w:after="0" w:line="256" w:lineRule="auto"/>
              <w:jc w:val="center"/>
              <w:textAlignment w:val="auto"/>
              <w:rPr>
                <w:rFonts w:ascii="Arial" w:hAnsi="Arial"/>
                <w:b/>
                <w:noProof/>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5B1D9585" w14:textId="77777777" w:rsidR="00856792" w:rsidRPr="00856792" w:rsidRDefault="00856792" w:rsidP="00856792">
            <w:pPr>
              <w:keepLines/>
              <w:spacing w:after="0" w:line="256" w:lineRule="auto"/>
              <w:jc w:val="center"/>
              <w:textAlignment w:val="auto"/>
              <w:rPr>
                <w:rFonts w:ascii="Arial" w:hAnsi="Arial"/>
                <w:b/>
                <w:noProof/>
                <w:sz w:val="18"/>
                <w:lang w:val="en-US"/>
              </w:rPr>
            </w:pPr>
            <w:r w:rsidRPr="00856792">
              <w:rPr>
                <w:rFonts w:ascii="Arial" w:hAnsi="Arial"/>
                <w:b/>
                <w:noProof/>
                <w:sz w:val="18"/>
                <w:lang w:val="en-US"/>
              </w:rPr>
              <w:t>Test 1</w:t>
            </w:r>
          </w:p>
        </w:tc>
        <w:tc>
          <w:tcPr>
            <w:tcW w:w="913" w:type="pct"/>
            <w:tcBorders>
              <w:top w:val="single" w:sz="4" w:space="0" w:color="auto"/>
              <w:left w:val="single" w:sz="4" w:space="0" w:color="auto"/>
              <w:bottom w:val="single" w:sz="4" w:space="0" w:color="auto"/>
              <w:right w:val="single" w:sz="4" w:space="0" w:color="auto"/>
            </w:tcBorders>
          </w:tcPr>
          <w:p w14:paraId="18FDF945" w14:textId="77777777" w:rsidR="00856792" w:rsidRPr="00856792" w:rsidRDefault="00856792" w:rsidP="00856792">
            <w:pPr>
              <w:keepLines/>
              <w:spacing w:after="0" w:line="256" w:lineRule="auto"/>
              <w:jc w:val="center"/>
              <w:textAlignment w:val="auto"/>
              <w:rPr>
                <w:rFonts w:ascii="Arial" w:hAnsi="Arial"/>
                <w:b/>
                <w:noProof/>
                <w:sz w:val="18"/>
                <w:lang w:val="en-US"/>
              </w:rPr>
            </w:pPr>
          </w:p>
        </w:tc>
      </w:tr>
      <w:tr w:rsidR="00856792" w:rsidRPr="00856792" w14:paraId="4A44C55D"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444E13C6"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 xml:space="preserve">Active PCell </w:t>
            </w:r>
          </w:p>
        </w:tc>
        <w:tc>
          <w:tcPr>
            <w:tcW w:w="592" w:type="pct"/>
            <w:tcBorders>
              <w:top w:val="single" w:sz="4" w:space="0" w:color="auto"/>
              <w:left w:val="single" w:sz="4" w:space="0" w:color="auto"/>
              <w:bottom w:val="single" w:sz="4" w:space="0" w:color="auto"/>
              <w:right w:val="single" w:sz="4" w:space="0" w:color="auto"/>
            </w:tcBorders>
          </w:tcPr>
          <w:p w14:paraId="025964FB" w14:textId="77777777" w:rsidR="00856792" w:rsidRPr="00856792" w:rsidRDefault="00856792" w:rsidP="00856792">
            <w:pPr>
              <w:keepLines/>
              <w:spacing w:after="0" w:line="256" w:lineRule="auto"/>
              <w:jc w:val="center"/>
              <w:textAlignment w:val="auto"/>
              <w:rPr>
                <w:rFonts w:ascii="Arial" w:hAnsi="Arial"/>
                <w:noProof/>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3A83A0B0"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Cell 1</w:t>
            </w:r>
          </w:p>
        </w:tc>
        <w:tc>
          <w:tcPr>
            <w:tcW w:w="913" w:type="pct"/>
            <w:tcBorders>
              <w:top w:val="single" w:sz="4" w:space="0" w:color="auto"/>
              <w:left w:val="single" w:sz="4" w:space="0" w:color="auto"/>
              <w:bottom w:val="single" w:sz="4" w:space="0" w:color="auto"/>
              <w:right w:val="single" w:sz="4" w:space="0" w:color="auto"/>
            </w:tcBorders>
          </w:tcPr>
          <w:p w14:paraId="66B85FEC"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7470459F"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4B545873"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RF Channel Number</w:t>
            </w:r>
          </w:p>
        </w:tc>
        <w:tc>
          <w:tcPr>
            <w:tcW w:w="592" w:type="pct"/>
            <w:tcBorders>
              <w:top w:val="single" w:sz="4" w:space="0" w:color="auto"/>
              <w:left w:val="single" w:sz="4" w:space="0" w:color="auto"/>
              <w:bottom w:val="single" w:sz="4" w:space="0" w:color="auto"/>
              <w:right w:val="single" w:sz="4" w:space="0" w:color="auto"/>
            </w:tcBorders>
          </w:tcPr>
          <w:p w14:paraId="7DD2218B" w14:textId="77777777" w:rsidR="00856792" w:rsidRPr="00856792" w:rsidRDefault="00856792" w:rsidP="00856792">
            <w:pPr>
              <w:keepLines/>
              <w:spacing w:after="0" w:line="256" w:lineRule="auto"/>
              <w:jc w:val="center"/>
              <w:textAlignment w:val="auto"/>
              <w:rPr>
                <w:rFonts w:ascii="Arial" w:hAnsi="Arial"/>
                <w:noProof/>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015DD5AC"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1</w:t>
            </w:r>
          </w:p>
        </w:tc>
        <w:tc>
          <w:tcPr>
            <w:tcW w:w="913" w:type="pct"/>
            <w:tcBorders>
              <w:top w:val="single" w:sz="4" w:space="0" w:color="auto"/>
              <w:left w:val="single" w:sz="4" w:space="0" w:color="auto"/>
              <w:bottom w:val="single" w:sz="4" w:space="0" w:color="auto"/>
              <w:right w:val="single" w:sz="4" w:space="0" w:color="auto"/>
            </w:tcBorders>
          </w:tcPr>
          <w:p w14:paraId="07DAEAD9"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05B3A2A1" w14:textId="77777777" w:rsidTr="00425A66">
        <w:trPr>
          <w:trHeight w:val="91"/>
          <w:jc w:val="center"/>
        </w:trPr>
        <w:tc>
          <w:tcPr>
            <w:tcW w:w="1214" w:type="pct"/>
            <w:gridSpan w:val="3"/>
            <w:tcBorders>
              <w:top w:val="single" w:sz="4" w:space="0" w:color="auto"/>
              <w:left w:val="single" w:sz="4" w:space="0" w:color="auto"/>
              <w:bottom w:val="single" w:sz="4" w:space="0" w:color="auto"/>
              <w:right w:val="single" w:sz="4" w:space="0" w:color="auto"/>
            </w:tcBorders>
            <w:hideMark/>
          </w:tcPr>
          <w:p w14:paraId="122BD259" w14:textId="77777777" w:rsidR="00856792" w:rsidRPr="00856792" w:rsidRDefault="00856792" w:rsidP="00856792">
            <w:pPr>
              <w:keepLines/>
              <w:spacing w:after="0" w:line="256" w:lineRule="auto"/>
              <w:textAlignment w:val="auto"/>
              <w:rPr>
                <w:rFonts w:ascii="Arial" w:hAnsi="Arial"/>
                <w:noProof/>
                <w:sz w:val="18"/>
                <w:lang w:val="it-IT"/>
              </w:rPr>
            </w:pPr>
            <w:r w:rsidRPr="00856792">
              <w:rPr>
                <w:rFonts w:ascii="Arial" w:hAnsi="Arial"/>
                <w:noProof/>
                <w:sz w:val="18"/>
                <w:lang w:val="it-IT"/>
              </w:rPr>
              <w:t>Duplex mode</w:t>
            </w:r>
          </w:p>
        </w:tc>
        <w:tc>
          <w:tcPr>
            <w:tcW w:w="692" w:type="pct"/>
            <w:gridSpan w:val="2"/>
            <w:tcBorders>
              <w:top w:val="single" w:sz="4" w:space="0" w:color="auto"/>
              <w:left w:val="single" w:sz="4" w:space="0" w:color="auto"/>
              <w:bottom w:val="single" w:sz="4" w:space="0" w:color="auto"/>
              <w:right w:val="single" w:sz="4" w:space="0" w:color="auto"/>
            </w:tcBorders>
            <w:hideMark/>
          </w:tcPr>
          <w:p w14:paraId="363159A7" w14:textId="77777777" w:rsidR="00856792" w:rsidRPr="00856792" w:rsidRDefault="00856792" w:rsidP="00856792">
            <w:pPr>
              <w:keepLines/>
              <w:spacing w:after="0"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1E4933C9" w14:textId="77777777" w:rsidR="00856792" w:rsidRPr="00856792" w:rsidRDefault="00856792" w:rsidP="00856792">
            <w:pPr>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795470DF"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TDD</w:t>
            </w:r>
          </w:p>
        </w:tc>
        <w:tc>
          <w:tcPr>
            <w:tcW w:w="913" w:type="pct"/>
            <w:tcBorders>
              <w:top w:val="single" w:sz="4" w:space="0" w:color="auto"/>
              <w:left w:val="single" w:sz="4" w:space="0" w:color="auto"/>
              <w:bottom w:val="single" w:sz="4" w:space="0" w:color="auto"/>
              <w:right w:val="single" w:sz="4" w:space="0" w:color="auto"/>
            </w:tcBorders>
          </w:tcPr>
          <w:p w14:paraId="377B0676"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0D25A667" w14:textId="77777777" w:rsidTr="00425A66">
        <w:trPr>
          <w:trHeight w:val="61"/>
          <w:jc w:val="center"/>
        </w:trPr>
        <w:tc>
          <w:tcPr>
            <w:tcW w:w="1214" w:type="pct"/>
            <w:gridSpan w:val="3"/>
            <w:tcBorders>
              <w:top w:val="single" w:sz="4" w:space="0" w:color="auto"/>
              <w:left w:val="single" w:sz="4" w:space="0" w:color="auto"/>
              <w:bottom w:val="single" w:sz="4" w:space="0" w:color="auto"/>
              <w:right w:val="single" w:sz="4" w:space="0" w:color="auto"/>
            </w:tcBorders>
            <w:hideMark/>
          </w:tcPr>
          <w:p w14:paraId="5772B215" w14:textId="77777777" w:rsidR="00856792" w:rsidRPr="00856792" w:rsidRDefault="00856792" w:rsidP="00856792">
            <w:pPr>
              <w:keepNext/>
              <w:keepLines/>
              <w:spacing w:after="0" w:line="256" w:lineRule="auto"/>
              <w:textAlignment w:val="auto"/>
              <w:rPr>
                <w:rFonts w:ascii="Arial" w:hAnsi="Arial"/>
                <w:noProof/>
                <w:sz w:val="18"/>
                <w:lang w:val="it-IT"/>
              </w:rPr>
            </w:pPr>
            <w:proofErr w:type="spellStart"/>
            <w:r w:rsidRPr="00856792">
              <w:rPr>
                <w:rFonts w:ascii="Arial" w:hAnsi="Arial" w:cs="Arial"/>
                <w:sz w:val="18"/>
                <w:szCs w:val="16"/>
                <w:lang w:val="en-US"/>
              </w:rPr>
              <w:t>BW</w:t>
            </w:r>
            <w:r w:rsidRPr="00856792">
              <w:rPr>
                <w:rFonts w:ascii="Arial" w:hAnsi="Arial" w:cs="Arial"/>
                <w:sz w:val="18"/>
                <w:szCs w:val="16"/>
                <w:vertAlign w:val="subscript"/>
                <w:lang w:val="en-US"/>
              </w:rPr>
              <w:t>channel</w:t>
            </w:r>
            <w:proofErr w:type="spellEnd"/>
          </w:p>
        </w:tc>
        <w:tc>
          <w:tcPr>
            <w:tcW w:w="692" w:type="pct"/>
            <w:gridSpan w:val="2"/>
            <w:tcBorders>
              <w:top w:val="single" w:sz="4" w:space="0" w:color="auto"/>
              <w:left w:val="single" w:sz="4" w:space="0" w:color="auto"/>
              <w:bottom w:val="single" w:sz="4" w:space="0" w:color="auto"/>
              <w:right w:val="single" w:sz="4" w:space="0" w:color="auto"/>
            </w:tcBorders>
            <w:hideMark/>
          </w:tcPr>
          <w:p w14:paraId="6626C74A"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78B83ECA" w14:textId="77777777" w:rsidR="00856792" w:rsidRPr="00856792" w:rsidRDefault="00856792" w:rsidP="00856792">
            <w:pPr>
              <w:keepNext/>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4F4DD493"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algun Gothic" w:hAnsi="Arial"/>
                <w:sz w:val="18"/>
                <w:szCs w:val="18"/>
                <w:lang w:val="en-US"/>
              </w:rPr>
              <w:t>10</w:t>
            </w:r>
            <w:r w:rsidRPr="00856792">
              <w:rPr>
                <w:rFonts w:ascii="Arial" w:hAnsi="Arial"/>
                <w:sz w:val="18"/>
                <w:szCs w:val="18"/>
                <w:lang w:val="en-US" w:eastAsia="zh-CN"/>
              </w:rPr>
              <w:t>0</w:t>
            </w:r>
            <w:r w:rsidRPr="00856792">
              <w:rPr>
                <w:rFonts w:ascii="Arial" w:eastAsia="Malgun Gothic" w:hAnsi="Arial"/>
                <w:sz w:val="18"/>
                <w:szCs w:val="18"/>
                <w:lang w:val="en-US"/>
              </w:rPr>
              <w:t xml:space="preserve">: </w:t>
            </w:r>
            <w:proofErr w:type="gramStart"/>
            <w:r w:rsidRPr="00856792">
              <w:rPr>
                <w:rFonts w:ascii="Arial" w:eastAsia="Malgun Gothic" w:hAnsi="Arial" w:cs="Arial"/>
                <w:sz w:val="18"/>
                <w:szCs w:val="18"/>
                <w:lang w:val="de-DE"/>
              </w:rPr>
              <w:t>N</w:t>
            </w:r>
            <w:r w:rsidRPr="00856792">
              <w:rPr>
                <w:rFonts w:ascii="Arial" w:eastAsia="Malgun Gothic" w:hAnsi="Arial" w:cs="Arial"/>
                <w:sz w:val="18"/>
                <w:szCs w:val="18"/>
                <w:vertAlign w:val="subscript"/>
                <w:lang w:val="de-DE"/>
              </w:rPr>
              <w:t>RB,c</w:t>
            </w:r>
            <w:proofErr w:type="gramEnd"/>
            <w:r w:rsidRPr="00856792">
              <w:rPr>
                <w:rFonts w:ascii="Arial" w:eastAsia="Malgun Gothic" w:hAnsi="Arial" w:cs="Arial"/>
                <w:sz w:val="18"/>
                <w:szCs w:val="18"/>
                <w:lang w:val="de-DE"/>
              </w:rPr>
              <w:t xml:space="preserve"> = </w:t>
            </w:r>
            <w:r w:rsidRPr="00856792">
              <w:rPr>
                <w:rFonts w:ascii="Arial" w:hAnsi="Arial" w:cs="Arial"/>
                <w:sz w:val="18"/>
                <w:szCs w:val="18"/>
                <w:lang w:val="de-DE" w:eastAsia="zh-CN"/>
              </w:rPr>
              <w:t>66</w:t>
            </w:r>
          </w:p>
        </w:tc>
        <w:tc>
          <w:tcPr>
            <w:tcW w:w="913" w:type="pct"/>
            <w:tcBorders>
              <w:top w:val="single" w:sz="4" w:space="0" w:color="auto"/>
              <w:left w:val="single" w:sz="4" w:space="0" w:color="auto"/>
              <w:bottom w:val="single" w:sz="4" w:space="0" w:color="auto"/>
              <w:right w:val="single" w:sz="4" w:space="0" w:color="auto"/>
            </w:tcBorders>
          </w:tcPr>
          <w:p w14:paraId="77E0FBB7" w14:textId="77777777" w:rsidR="00856792" w:rsidRPr="00856792" w:rsidRDefault="00856792" w:rsidP="00856792">
            <w:pPr>
              <w:keepNext/>
              <w:keepLines/>
              <w:spacing w:after="0" w:line="256" w:lineRule="auto"/>
              <w:jc w:val="center"/>
              <w:textAlignment w:val="auto"/>
              <w:rPr>
                <w:rFonts w:ascii="Arial" w:eastAsia="Malgun Gothic" w:hAnsi="Arial"/>
                <w:sz w:val="18"/>
                <w:szCs w:val="18"/>
                <w:lang w:val="en-US"/>
              </w:rPr>
            </w:pPr>
          </w:p>
        </w:tc>
      </w:tr>
      <w:tr w:rsidR="00D9036A" w:rsidRPr="00856792" w14:paraId="01ED278F" w14:textId="77777777" w:rsidTr="00425A66">
        <w:tblPrEx>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2" w:author="Rose, Ian" w:date="2021-04-29T12:01:00Z">
            <w:tblPrEx>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61"/>
          <w:jc w:val="center"/>
          <w:ins w:id="873" w:author="Rose, Ian" w:date="2021-04-29T12:00:00Z"/>
          <w:trPrChange w:id="874" w:author="Rose, Ian" w:date="2021-04-29T12:01:00Z">
            <w:trPr>
              <w:trHeight w:val="61"/>
              <w:jc w:val="center"/>
            </w:trPr>
          </w:trPrChange>
        </w:trPr>
        <w:tc>
          <w:tcPr>
            <w:tcW w:w="1214" w:type="pct"/>
            <w:gridSpan w:val="3"/>
            <w:tcBorders>
              <w:top w:val="single" w:sz="4" w:space="0" w:color="auto"/>
              <w:left w:val="single" w:sz="4" w:space="0" w:color="auto"/>
              <w:bottom w:val="single" w:sz="4" w:space="0" w:color="auto"/>
              <w:right w:val="single" w:sz="4" w:space="0" w:color="auto"/>
            </w:tcBorders>
            <w:vAlign w:val="center"/>
            <w:tcPrChange w:id="875" w:author="Rose, Ian" w:date="2021-04-29T12:01:00Z">
              <w:tcPr>
                <w:tcW w:w="1219" w:type="pct"/>
                <w:gridSpan w:val="4"/>
                <w:tcBorders>
                  <w:top w:val="single" w:sz="4" w:space="0" w:color="auto"/>
                  <w:left w:val="single" w:sz="4" w:space="0" w:color="auto"/>
                  <w:bottom w:val="single" w:sz="4" w:space="0" w:color="auto"/>
                  <w:right w:val="single" w:sz="4" w:space="0" w:color="auto"/>
                </w:tcBorders>
              </w:tcPr>
            </w:tcPrChange>
          </w:tcPr>
          <w:p w14:paraId="18ABD24E" w14:textId="42F96A8E" w:rsidR="00D9036A" w:rsidRPr="00D9036A" w:rsidRDefault="00D9036A" w:rsidP="00D9036A">
            <w:pPr>
              <w:keepNext/>
              <w:keepLines/>
              <w:spacing w:after="0" w:line="256" w:lineRule="auto"/>
              <w:textAlignment w:val="auto"/>
              <w:rPr>
                <w:ins w:id="876" w:author="Rose, Ian" w:date="2021-04-29T12:00:00Z"/>
                <w:rFonts w:ascii="Arial" w:hAnsi="Arial" w:cs="Arial"/>
                <w:bCs/>
                <w:sz w:val="18"/>
                <w:lang w:val="en-US"/>
              </w:rPr>
            </w:pPr>
            <w:ins w:id="877" w:author="Rose, Ian" w:date="2021-04-29T12:01:00Z">
              <w:r w:rsidRPr="00D9036A">
                <w:rPr>
                  <w:rFonts w:ascii="Arial" w:hAnsi="Arial" w:cs="Arial"/>
                  <w:bCs/>
                  <w:sz w:val="18"/>
                  <w:lang w:val="en-US"/>
                  <w:rPrChange w:id="878" w:author="Rose, Ian" w:date="2021-04-29T12:01:00Z">
                    <w:rPr/>
                  </w:rPrChange>
                </w:rPr>
                <w:t>Data RBs allocated</w:t>
              </w:r>
            </w:ins>
          </w:p>
        </w:tc>
        <w:tc>
          <w:tcPr>
            <w:tcW w:w="692" w:type="pct"/>
            <w:gridSpan w:val="2"/>
            <w:tcBorders>
              <w:top w:val="single" w:sz="4" w:space="0" w:color="auto"/>
              <w:left w:val="single" w:sz="4" w:space="0" w:color="auto"/>
              <w:bottom w:val="single" w:sz="4" w:space="0" w:color="auto"/>
              <w:right w:val="single" w:sz="4" w:space="0" w:color="auto"/>
            </w:tcBorders>
            <w:tcPrChange w:id="879" w:author="Rose, Ian" w:date="2021-04-29T12:01:00Z">
              <w:tcPr>
                <w:tcW w:w="695" w:type="pct"/>
                <w:gridSpan w:val="3"/>
                <w:tcBorders>
                  <w:top w:val="single" w:sz="4" w:space="0" w:color="auto"/>
                  <w:left w:val="single" w:sz="4" w:space="0" w:color="auto"/>
                  <w:bottom w:val="single" w:sz="4" w:space="0" w:color="auto"/>
                  <w:right w:val="single" w:sz="4" w:space="0" w:color="auto"/>
                </w:tcBorders>
              </w:tcPr>
            </w:tcPrChange>
          </w:tcPr>
          <w:p w14:paraId="12AFC185" w14:textId="75798F1E" w:rsidR="00D9036A" w:rsidRPr="00D9036A" w:rsidRDefault="00D9036A" w:rsidP="00D9036A">
            <w:pPr>
              <w:keepNext/>
              <w:keepLines/>
              <w:spacing w:after="0" w:line="256" w:lineRule="auto"/>
              <w:textAlignment w:val="auto"/>
              <w:rPr>
                <w:ins w:id="880" w:author="Rose, Ian" w:date="2021-04-29T12:00:00Z"/>
                <w:rFonts w:ascii="Arial" w:hAnsi="Arial" w:cs="Arial"/>
                <w:bCs/>
                <w:sz w:val="18"/>
                <w:lang w:val="en-US"/>
                <w:rPrChange w:id="881" w:author="Rose, Ian" w:date="2021-04-29T12:01:00Z">
                  <w:rPr>
                    <w:ins w:id="882" w:author="Rose, Ian" w:date="2021-04-29T12:00:00Z"/>
                    <w:rFonts w:ascii="Arial" w:hAnsi="Arial"/>
                    <w:noProof/>
                    <w:sz w:val="18"/>
                    <w:lang w:val="it-IT"/>
                  </w:rPr>
                </w:rPrChange>
              </w:rPr>
            </w:pPr>
            <w:ins w:id="883" w:author="Rose, Ian" w:date="2021-04-29T12:01:00Z">
              <w:r w:rsidRPr="00D9036A">
                <w:rPr>
                  <w:rFonts w:ascii="Arial" w:hAnsi="Arial" w:cs="Arial"/>
                  <w:bCs/>
                  <w:sz w:val="18"/>
                  <w:lang w:val="en-US"/>
                  <w:rPrChange w:id="884" w:author="Rose, Ian" w:date="2021-04-29T12:01:00Z">
                    <w:rPr/>
                  </w:rPrChange>
                </w:rPr>
                <w:t>Config 1, 2</w:t>
              </w:r>
            </w:ins>
          </w:p>
        </w:tc>
        <w:tc>
          <w:tcPr>
            <w:tcW w:w="592" w:type="pct"/>
            <w:tcBorders>
              <w:top w:val="single" w:sz="4" w:space="0" w:color="auto"/>
              <w:left w:val="single" w:sz="4" w:space="0" w:color="auto"/>
              <w:bottom w:val="single" w:sz="4" w:space="0" w:color="auto"/>
              <w:right w:val="single" w:sz="4" w:space="0" w:color="auto"/>
            </w:tcBorders>
            <w:tcPrChange w:id="885" w:author="Rose, Ian" w:date="2021-04-29T12:01:00Z">
              <w:tcPr>
                <w:tcW w:w="585" w:type="pct"/>
                <w:gridSpan w:val="2"/>
                <w:tcBorders>
                  <w:top w:val="single" w:sz="4" w:space="0" w:color="auto"/>
                  <w:left w:val="single" w:sz="4" w:space="0" w:color="auto"/>
                  <w:bottom w:val="single" w:sz="4" w:space="0" w:color="auto"/>
                  <w:right w:val="single" w:sz="4" w:space="0" w:color="auto"/>
                </w:tcBorders>
              </w:tcPr>
            </w:tcPrChange>
          </w:tcPr>
          <w:p w14:paraId="7B9FD438" w14:textId="77777777" w:rsidR="00D9036A" w:rsidRPr="00D9036A" w:rsidRDefault="00D9036A" w:rsidP="00D9036A">
            <w:pPr>
              <w:keepNext/>
              <w:keepLines/>
              <w:spacing w:after="0" w:line="256" w:lineRule="auto"/>
              <w:jc w:val="center"/>
              <w:textAlignment w:val="auto"/>
              <w:rPr>
                <w:ins w:id="886" w:author="Rose, Ian" w:date="2021-04-29T12:00:00Z"/>
                <w:rFonts w:ascii="Arial" w:hAnsi="Arial" w:cs="Arial"/>
                <w:bCs/>
                <w:sz w:val="18"/>
                <w:lang w:val="en-US"/>
                <w:rPrChange w:id="887" w:author="Rose, Ian" w:date="2021-04-29T12:01:00Z">
                  <w:rPr>
                    <w:ins w:id="888" w:author="Rose, Ian" w:date="2021-04-29T12:00:00Z"/>
                    <w:rFonts w:ascii="Arial" w:hAnsi="Arial"/>
                    <w:noProof/>
                    <w:sz w:val="18"/>
                    <w:lang w:val="it-IT"/>
                  </w:rPr>
                </w:rPrChange>
              </w:rPr>
            </w:pPr>
          </w:p>
        </w:tc>
        <w:tc>
          <w:tcPr>
            <w:tcW w:w="1588" w:type="pct"/>
            <w:tcBorders>
              <w:top w:val="single" w:sz="4" w:space="0" w:color="auto"/>
              <w:left w:val="single" w:sz="4" w:space="0" w:color="auto"/>
              <w:bottom w:val="single" w:sz="4" w:space="0" w:color="auto"/>
              <w:right w:val="single" w:sz="4" w:space="0" w:color="auto"/>
            </w:tcBorders>
            <w:tcPrChange w:id="889" w:author="Rose, Ian" w:date="2021-04-29T12:01:00Z">
              <w:tcPr>
                <w:tcW w:w="1589" w:type="pct"/>
                <w:gridSpan w:val="2"/>
                <w:tcBorders>
                  <w:top w:val="single" w:sz="4" w:space="0" w:color="auto"/>
                  <w:left w:val="single" w:sz="4" w:space="0" w:color="auto"/>
                  <w:bottom w:val="single" w:sz="4" w:space="0" w:color="auto"/>
                  <w:right w:val="single" w:sz="4" w:space="0" w:color="auto"/>
                </w:tcBorders>
              </w:tcPr>
            </w:tcPrChange>
          </w:tcPr>
          <w:p w14:paraId="3D9D5E6E" w14:textId="53746151" w:rsidR="00D9036A" w:rsidRPr="00D9036A" w:rsidRDefault="00D9036A" w:rsidP="00D9036A">
            <w:pPr>
              <w:keepNext/>
              <w:keepLines/>
              <w:spacing w:after="0" w:line="256" w:lineRule="auto"/>
              <w:jc w:val="center"/>
              <w:textAlignment w:val="auto"/>
              <w:rPr>
                <w:ins w:id="890" w:author="Rose, Ian" w:date="2021-04-29T12:00:00Z"/>
                <w:rFonts w:ascii="Arial" w:hAnsi="Arial" w:cs="Arial"/>
                <w:bCs/>
                <w:sz w:val="18"/>
                <w:lang w:val="en-US"/>
                <w:rPrChange w:id="891" w:author="Rose, Ian" w:date="2021-04-29T12:01:00Z">
                  <w:rPr>
                    <w:ins w:id="892" w:author="Rose, Ian" w:date="2021-04-29T12:00:00Z"/>
                    <w:rFonts w:ascii="Arial" w:eastAsia="Malgun Gothic" w:hAnsi="Arial"/>
                    <w:sz w:val="18"/>
                    <w:szCs w:val="18"/>
                    <w:lang w:val="en-US"/>
                  </w:rPr>
                </w:rPrChange>
              </w:rPr>
            </w:pPr>
            <w:ins w:id="893" w:author="Rose, Ian" w:date="2021-04-29T12:01:00Z">
              <w:r w:rsidRPr="00D9036A">
                <w:rPr>
                  <w:rFonts w:ascii="Arial" w:hAnsi="Arial" w:cs="Arial"/>
                  <w:bCs/>
                  <w:sz w:val="18"/>
                  <w:lang w:val="en-US"/>
                  <w:rPrChange w:id="894" w:author="Rose, Ian" w:date="2021-04-29T12:01:00Z">
                    <w:rPr/>
                  </w:rPrChange>
                </w:rPr>
                <w:t>66</w:t>
              </w:r>
            </w:ins>
          </w:p>
        </w:tc>
        <w:tc>
          <w:tcPr>
            <w:tcW w:w="913" w:type="pct"/>
            <w:tcBorders>
              <w:top w:val="single" w:sz="4" w:space="0" w:color="auto"/>
              <w:left w:val="single" w:sz="4" w:space="0" w:color="auto"/>
              <w:bottom w:val="single" w:sz="4" w:space="0" w:color="auto"/>
              <w:right w:val="single" w:sz="4" w:space="0" w:color="auto"/>
            </w:tcBorders>
            <w:tcPrChange w:id="895" w:author="Rose, Ian" w:date="2021-04-29T12:01:00Z">
              <w:tcPr>
                <w:tcW w:w="912" w:type="pct"/>
                <w:tcBorders>
                  <w:top w:val="single" w:sz="4" w:space="0" w:color="auto"/>
                  <w:left w:val="single" w:sz="4" w:space="0" w:color="auto"/>
                  <w:bottom w:val="single" w:sz="4" w:space="0" w:color="auto"/>
                  <w:right w:val="single" w:sz="4" w:space="0" w:color="auto"/>
                </w:tcBorders>
              </w:tcPr>
            </w:tcPrChange>
          </w:tcPr>
          <w:p w14:paraId="593C85FD" w14:textId="77777777" w:rsidR="00D9036A" w:rsidRPr="00D9036A" w:rsidRDefault="00D9036A" w:rsidP="00D9036A">
            <w:pPr>
              <w:keepNext/>
              <w:keepLines/>
              <w:spacing w:after="0" w:line="256" w:lineRule="auto"/>
              <w:jc w:val="center"/>
              <w:textAlignment w:val="auto"/>
              <w:rPr>
                <w:ins w:id="896" w:author="Rose, Ian" w:date="2021-04-29T12:00:00Z"/>
                <w:rFonts w:ascii="Arial" w:hAnsi="Arial" w:cs="Arial"/>
                <w:bCs/>
                <w:sz w:val="18"/>
                <w:lang w:val="en-US"/>
                <w:rPrChange w:id="897" w:author="Rose, Ian" w:date="2021-04-29T12:01:00Z">
                  <w:rPr>
                    <w:ins w:id="898" w:author="Rose, Ian" w:date="2021-04-29T12:00:00Z"/>
                    <w:rFonts w:ascii="Arial" w:eastAsia="Malgun Gothic" w:hAnsi="Arial"/>
                    <w:sz w:val="18"/>
                    <w:szCs w:val="18"/>
                    <w:lang w:val="en-US"/>
                  </w:rPr>
                </w:rPrChange>
              </w:rPr>
            </w:pPr>
          </w:p>
        </w:tc>
      </w:tr>
      <w:tr w:rsidR="00856792" w:rsidRPr="00856792" w14:paraId="30E4E8B8" w14:textId="77777777" w:rsidTr="00425A66">
        <w:trPr>
          <w:trHeight w:val="61"/>
          <w:jc w:val="center"/>
        </w:trPr>
        <w:tc>
          <w:tcPr>
            <w:tcW w:w="1214" w:type="pct"/>
            <w:gridSpan w:val="3"/>
            <w:tcBorders>
              <w:top w:val="single" w:sz="4" w:space="0" w:color="auto"/>
              <w:left w:val="single" w:sz="4" w:space="0" w:color="auto"/>
              <w:bottom w:val="single" w:sz="4" w:space="0" w:color="auto"/>
              <w:right w:val="single" w:sz="4" w:space="0" w:color="auto"/>
            </w:tcBorders>
            <w:vAlign w:val="center"/>
            <w:hideMark/>
          </w:tcPr>
          <w:p w14:paraId="786D67E6"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cs="Arial"/>
                <w:bCs/>
                <w:sz w:val="18"/>
                <w:lang w:val="en-US"/>
              </w:rPr>
              <w:t>DL initial BWP configuration</w:t>
            </w:r>
          </w:p>
        </w:tc>
        <w:tc>
          <w:tcPr>
            <w:tcW w:w="692" w:type="pct"/>
            <w:gridSpan w:val="2"/>
            <w:tcBorders>
              <w:top w:val="single" w:sz="4" w:space="0" w:color="auto"/>
              <w:left w:val="single" w:sz="4" w:space="0" w:color="auto"/>
              <w:bottom w:val="single" w:sz="4" w:space="0" w:color="auto"/>
              <w:right w:val="single" w:sz="4" w:space="0" w:color="auto"/>
            </w:tcBorders>
            <w:hideMark/>
          </w:tcPr>
          <w:p w14:paraId="1837E263"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32F49EF2" w14:textId="77777777" w:rsidR="00856792" w:rsidRPr="00856792" w:rsidRDefault="00856792" w:rsidP="00856792">
            <w:pPr>
              <w:keepNext/>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6D827F7B"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hAnsi="Arial"/>
                <w:noProof/>
                <w:sz w:val="18"/>
                <w:lang w:val="en-US"/>
              </w:rPr>
              <w:t>DLBWP.0.1</w:t>
            </w:r>
          </w:p>
        </w:tc>
        <w:tc>
          <w:tcPr>
            <w:tcW w:w="913" w:type="pct"/>
            <w:tcBorders>
              <w:top w:val="single" w:sz="4" w:space="0" w:color="auto"/>
              <w:left w:val="single" w:sz="4" w:space="0" w:color="auto"/>
              <w:bottom w:val="single" w:sz="4" w:space="0" w:color="auto"/>
              <w:right w:val="single" w:sz="4" w:space="0" w:color="auto"/>
            </w:tcBorders>
          </w:tcPr>
          <w:p w14:paraId="42617C28" w14:textId="77777777" w:rsidR="00856792" w:rsidRPr="00856792" w:rsidRDefault="00856792" w:rsidP="00856792">
            <w:pPr>
              <w:keepNext/>
              <w:keepLines/>
              <w:spacing w:after="0" w:line="256" w:lineRule="auto"/>
              <w:jc w:val="center"/>
              <w:textAlignment w:val="auto"/>
              <w:rPr>
                <w:rFonts w:ascii="Arial" w:hAnsi="Arial"/>
                <w:noProof/>
                <w:sz w:val="18"/>
                <w:lang w:val="en-US"/>
              </w:rPr>
            </w:pPr>
          </w:p>
        </w:tc>
      </w:tr>
      <w:tr w:rsidR="00856792" w:rsidRPr="00856792" w14:paraId="0455E244" w14:textId="77777777" w:rsidTr="00425A66">
        <w:trPr>
          <w:trHeight w:val="61"/>
          <w:jc w:val="center"/>
        </w:trPr>
        <w:tc>
          <w:tcPr>
            <w:tcW w:w="1214" w:type="pct"/>
            <w:gridSpan w:val="3"/>
            <w:tcBorders>
              <w:top w:val="single" w:sz="4" w:space="0" w:color="auto"/>
              <w:left w:val="single" w:sz="4" w:space="0" w:color="auto"/>
              <w:bottom w:val="single" w:sz="4" w:space="0" w:color="auto"/>
              <w:right w:val="single" w:sz="4" w:space="0" w:color="auto"/>
            </w:tcBorders>
            <w:vAlign w:val="center"/>
            <w:hideMark/>
          </w:tcPr>
          <w:p w14:paraId="58C09AAE"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cs="Arial"/>
                <w:bCs/>
                <w:sz w:val="18"/>
                <w:lang w:val="en-US"/>
              </w:rPr>
              <w:t>DL dedicated BWP configuration</w:t>
            </w:r>
          </w:p>
        </w:tc>
        <w:tc>
          <w:tcPr>
            <w:tcW w:w="692" w:type="pct"/>
            <w:gridSpan w:val="2"/>
            <w:tcBorders>
              <w:top w:val="single" w:sz="4" w:space="0" w:color="auto"/>
              <w:left w:val="single" w:sz="4" w:space="0" w:color="auto"/>
              <w:bottom w:val="single" w:sz="4" w:space="0" w:color="auto"/>
              <w:right w:val="single" w:sz="4" w:space="0" w:color="auto"/>
            </w:tcBorders>
            <w:hideMark/>
          </w:tcPr>
          <w:p w14:paraId="6FFAFC1F"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0AA71538" w14:textId="77777777" w:rsidR="00856792" w:rsidRPr="00856792" w:rsidRDefault="00856792" w:rsidP="00856792">
            <w:pPr>
              <w:keepNext/>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46E5C4CF"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hAnsi="Arial"/>
                <w:noProof/>
                <w:sz w:val="18"/>
                <w:lang w:val="en-US"/>
              </w:rPr>
              <w:t>DLBWP.1.1</w:t>
            </w:r>
          </w:p>
        </w:tc>
        <w:tc>
          <w:tcPr>
            <w:tcW w:w="913" w:type="pct"/>
            <w:tcBorders>
              <w:top w:val="single" w:sz="4" w:space="0" w:color="auto"/>
              <w:left w:val="single" w:sz="4" w:space="0" w:color="auto"/>
              <w:bottom w:val="single" w:sz="4" w:space="0" w:color="auto"/>
              <w:right w:val="single" w:sz="4" w:space="0" w:color="auto"/>
            </w:tcBorders>
          </w:tcPr>
          <w:p w14:paraId="77BC0D44" w14:textId="77777777" w:rsidR="00856792" w:rsidRPr="00856792" w:rsidRDefault="00856792" w:rsidP="00856792">
            <w:pPr>
              <w:keepNext/>
              <w:keepLines/>
              <w:spacing w:after="0" w:line="256" w:lineRule="auto"/>
              <w:jc w:val="center"/>
              <w:textAlignment w:val="auto"/>
              <w:rPr>
                <w:rFonts w:ascii="Arial" w:hAnsi="Arial"/>
                <w:noProof/>
                <w:sz w:val="18"/>
                <w:lang w:val="en-US"/>
              </w:rPr>
            </w:pPr>
          </w:p>
        </w:tc>
      </w:tr>
      <w:tr w:rsidR="00856792" w:rsidRPr="00856792" w14:paraId="09ED130F" w14:textId="77777777" w:rsidTr="00425A66">
        <w:trPr>
          <w:trHeight w:val="61"/>
          <w:jc w:val="center"/>
        </w:trPr>
        <w:tc>
          <w:tcPr>
            <w:tcW w:w="1214" w:type="pct"/>
            <w:gridSpan w:val="3"/>
            <w:tcBorders>
              <w:top w:val="single" w:sz="4" w:space="0" w:color="auto"/>
              <w:left w:val="single" w:sz="4" w:space="0" w:color="auto"/>
              <w:bottom w:val="single" w:sz="4" w:space="0" w:color="auto"/>
              <w:right w:val="single" w:sz="4" w:space="0" w:color="auto"/>
            </w:tcBorders>
            <w:vAlign w:val="center"/>
            <w:hideMark/>
          </w:tcPr>
          <w:p w14:paraId="6DD60837" w14:textId="77777777" w:rsidR="00856792" w:rsidRPr="00856792" w:rsidRDefault="00856792" w:rsidP="00856792">
            <w:pPr>
              <w:keepNext/>
              <w:keepLines/>
              <w:spacing w:after="0" w:line="256" w:lineRule="auto"/>
              <w:textAlignment w:val="auto"/>
              <w:rPr>
                <w:rFonts w:ascii="Arial" w:hAnsi="Arial" w:cs="Arial"/>
                <w:bCs/>
                <w:sz w:val="18"/>
                <w:lang w:val="en-US"/>
              </w:rPr>
            </w:pPr>
            <w:r w:rsidRPr="00856792">
              <w:rPr>
                <w:rFonts w:ascii="Arial" w:hAnsi="Arial" w:cs="Arial"/>
                <w:bCs/>
                <w:sz w:val="18"/>
                <w:lang w:val="en-US"/>
              </w:rPr>
              <w:t>UL initial BWP configuration</w:t>
            </w:r>
          </w:p>
        </w:tc>
        <w:tc>
          <w:tcPr>
            <w:tcW w:w="692" w:type="pct"/>
            <w:gridSpan w:val="2"/>
            <w:tcBorders>
              <w:top w:val="single" w:sz="4" w:space="0" w:color="auto"/>
              <w:left w:val="single" w:sz="4" w:space="0" w:color="auto"/>
              <w:bottom w:val="single" w:sz="4" w:space="0" w:color="auto"/>
              <w:right w:val="single" w:sz="4" w:space="0" w:color="auto"/>
            </w:tcBorders>
            <w:hideMark/>
          </w:tcPr>
          <w:p w14:paraId="47062B0E"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52AE8257" w14:textId="77777777" w:rsidR="00856792" w:rsidRPr="00856792" w:rsidRDefault="00856792" w:rsidP="00856792">
            <w:pPr>
              <w:keepNext/>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0BCB1DAC"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hAnsi="Arial"/>
                <w:sz w:val="18"/>
                <w:lang w:val="en-US" w:eastAsia="zh-CN"/>
              </w:rPr>
              <w:t>ULBWP.0.1</w:t>
            </w:r>
          </w:p>
        </w:tc>
        <w:tc>
          <w:tcPr>
            <w:tcW w:w="913" w:type="pct"/>
            <w:tcBorders>
              <w:top w:val="single" w:sz="4" w:space="0" w:color="auto"/>
              <w:left w:val="single" w:sz="4" w:space="0" w:color="auto"/>
              <w:bottom w:val="single" w:sz="4" w:space="0" w:color="auto"/>
              <w:right w:val="single" w:sz="4" w:space="0" w:color="auto"/>
            </w:tcBorders>
          </w:tcPr>
          <w:p w14:paraId="0A3E0FB4" w14:textId="77777777" w:rsidR="00856792" w:rsidRPr="00856792" w:rsidRDefault="00856792" w:rsidP="00856792">
            <w:pPr>
              <w:keepNext/>
              <w:keepLines/>
              <w:spacing w:after="0" w:line="256" w:lineRule="auto"/>
              <w:jc w:val="center"/>
              <w:textAlignment w:val="auto"/>
              <w:rPr>
                <w:rFonts w:ascii="Arial" w:hAnsi="Arial"/>
                <w:sz w:val="18"/>
                <w:lang w:val="en-US" w:eastAsia="zh-CN"/>
              </w:rPr>
            </w:pPr>
          </w:p>
        </w:tc>
      </w:tr>
      <w:tr w:rsidR="00856792" w:rsidRPr="00856792" w14:paraId="0D592A97" w14:textId="77777777" w:rsidTr="00425A66">
        <w:trPr>
          <w:trHeight w:val="61"/>
          <w:jc w:val="center"/>
        </w:trPr>
        <w:tc>
          <w:tcPr>
            <w:tcW w:w="1214" w:type="pct"/>
            <w:gridSpan w:val="3"/>
            <w:tcBorders>
              <w:top w:val="single" w:sz="4" w:space="0" w:color="auto"/>
              <w:left w:val="single" w:sz="4" w:space="0" w:color="auto"/>
              <w:bottom w:val="single" w:sz="4" w:space="0" w:color="auto"/>
              <w:right w:val="single" w:sz="4" w:space="0" w:color="auto"/>
            </w:tcBorders>
            <w:vAlign w:val="center"/>
            <w:hideMark/>
          </w:tcPr>
          <w:p w14:paraId="6700CF6F"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cs="Arial"/>
                <w:bCs/>
                <w:sz w:val="18"/>
                <w:lang w:val="en-US"/>
              </w:rPr>
              <w:t>UL dedicated BWP configuration</w:t>
            </w:r>
          </w:p>
        </w:tc>
        <w:tc>
          <w:tcPr>
            <w:tcW w:w="692" w:type="pct"/>
            <w:gridSpan w:val="2"/>
            <w:tcBorders>
              <w:top w:val="single" w:sz="4" w:space="0" w:color="auto"/>
              <w:left w:val="single" w:sz="4" w:space="0" w:color="auto"/>
              <w:bottom w:val="single" w:sz="4" w:space="0" w:color="auto"/>
              <w:right w:val="single" w:sz="4" w:space="0" w:color="auto"/>
            </w:tcBorders>
            <w:hideMark/>
          </w:tcPr>
          <w:p w14:paraId="2522BCE1"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40B4B843" w14:textId="77777777" w:rsidR="00856792" w:rsidRPr="00856792" w:rsidRDefault="00856792" w:rsidP="00856792">
            <w:pPr>
              <w:keepNext/>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700DC8D7"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hAnsi="Arial"/>
                <w:sz w:val="18"/>
                <w:lang w:val="en-US" w:eastAsia="zh-CN"/>
              </w:rPr>
              <w:t>ULBWP.1.1</w:t>
            </w:r>
          </w:p>
        </w:tc>
        <w:tc>
          <w:tcPr>
            <w:tcW w:w="913" w:type="pct"/>
            <w:tcBorders>
              <w:top w:val="single" w:sz="4" w:space="0" w:color="auto"/>
              <w:left w:val="single" w:sz="4" w:space="0" w:color="auto"/>
              <w:bottom w:val="single" w:sz="4" w:space="0" w:color="auto"/>
              <w:right w:val="single" w:sz="4" w:space="0" w:color="auto"/>
            </w:tcBorders>
          </w:tcPr>
          <w:p w14:paraId="5BDECC86" w14:textId="77777777" w:rsidR="00856792" w:rsidRPr="00856792" w:rsidRDefault="00856792" w:rsidP="00856792">
            <w:pPr>
              <w:keepNext/>
              <w:keepLines/>
              <w:spacing w:after="0" w:line="256" w:lineRule="auto"/>
              <w:jc w:val="center"/>
              <w:textAlignment w:val="auto"/>
              <w:rPr>
                <w:rFonts w:ascii="Arial" w:hAnsi="Arial"/>
                <w:sz w:val="18"/>
                <w:lang w:val="en-US" w:eastAsia="zh-CN"/>
              </w:rPr>
            </w:pPr>
          </w:p>
        </w:tc>
      </w:tr>
      <w:tr w:rsidR="00856792" w:rsidRPr="00856792" w14:paraId="0BDB617F" w14:textId="77777777" w:rsidTr="00425A66">
        <w:trPr>
          <w:trHeight w:val="90"/>
          <w:jc w:val="center"/>
        </w:trPr>
        <w:tc>
          <w:tcPr>
            <w:tcW w:w="1214" w:type="pct"/>
            <w:gridSpan w:val="3"/>
            <w:tcBorders>
              <w:top w:val="single" w:sz="4" w:space="0" w:color="auto"/>
              <w:left w:val="single" w:sz="4" w:space="0" w:color="auto"/>
              <w:bottom w:val="single" w:sz="4" w:space="0" w:color="auto"/>
              <w:right w:val="single" w:sz="4" w:space="0" w:color="auto"/>
            </w:tcBorders>
            <w:hideMark/>
          </w:tcPr>
          <w:p w14:paraId="30C3AAA3" w14:textId="77777777" w:rsidR="00856792" w:rsidRPr="00856792" w:rsidRDefault="00856792" w:rsidP="00856792">
            <w:pPr>
              <w:keepLines/>
              <w:spacing w:after="0" w:line="256" w:lineRule="auto"/>
              <w:textAlignment w:val="auto"/>
              <w:rPr>
                <w:rFonts w:ascii="Arial" w:hAnsi="Arial"/>
                <w:noProof/>
                <w:sz w:val="18"/>
                <w:lang w:val="it-IT"/>
              </w:rPr>
            </w:pPr>
            <w:r w:rsidRPr="00856792">
              <w:rPr>
                <w:rFonts w:ascii="Arial" w:hAnsi="Arial"/>
                <w:noProof/>
                <w:sz w:val="18"/>
                <w:lang w:val="it-IT"/>
              </w:rPr>
              <w:t>TDD Configuration</w:t>
            </w:r>
          </w:p>
        </w:tc>
        <w:tc>
          <w:tcPr>
            <w:tcW w:w="692" w:type="pct"/>
            <w:gridSpan w:val="2"/>
            <w:tcBorders>
              <w:top w:val="single" w:sz="4" w:space="0" w:color="auto"/>
              <w:left w:val="single" w:sz="4" w:space="0" w:color="auto"/>
              <w:bottom w:val="single" w:sz="4" w:space="0" w:color="auto"/>
              <w:right w:val="single" w:sz="4" w:space="0" w:color="auto"/>
            </w:tcBorders>
            <w:hideMark/>
          </w:tcPr>
          <w:p w14:paraId="5D760981" w14:textId="77777777" w:rsidR="00856792" w:rsidRPr="00856792" w:rsidRDefault="00856792" w:rsidP="00856792">
            <w:pPr>
              <w:keepLines/>
              <w:spacing w:after="0"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14576EFC" w14:textId="77777777" w:rsidR="00856792" w:rsidRPr="00856792" w:rsidRDefault="00856792" w:rsidP="00856792">
            <w:pPr>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79497A35"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TDDConf.3.1</w:t>
            </w:r>
          </w:p>
        </w:tc>
        <w:tc>
          <w:tcPr>
            <w:tcW w:w="913" w:type="pct"/>
            <w:tcBorders>
              <w:top w:val="single" w:sz="4" w:space="0" w:color="auto"/>
              <w:left w:val="single" w:sz="4" w:space="0" w:color="auto"/>
              <w:bottom w:val="single" w:sz="4" w:space="0" w:color="auto"/>
              <w:right w:val="single" w:sz="4" w:space="0" w:color="auto"/>
            </w:tcBorders>
          </w:tcPr>
          <w:p w14:paraId="12E23A18"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425A66" w:rsidRPr="00856792" w14:paraId="039F3222" w14:textId="77777777" w:rsidTr="00425A66">
        <w:trPr>
          <w:trHeight w:val="244"/>
          <w:jc w:val="center"/>
        </w:trPr>
        <w:tc>
          <w:tcPr>
            <w:tcW w:w="1214" w:type="pct"/>
            <w:gridSpan w:val="3"/>
            <w:vMerge w:val="restart"/>
            <w:tcBorders>
              <w:top w:val="single" w:sz="4" w:space="0" w:color="auto"/>
              <w:left w:val="single" w:sz="4" w:space="0" w:color="auto"/>
              <w:right w:val="single" w:sz="4" w:space="0" w:color="auto"/>
            </w:tcBorders>
            <w:hideMark/>
          </w:tcPr>
          <w:p w14:paraId="7A37F024" w14:textId="2144AA99" w:rsidR="00425A66" w:rsidRPr="00856792" w:rsidRDefault="00425A66" w:rsidP="00856792">
            <w:pPr>
              <w:keepLines/>
              <w:spacing w:after="0" w:line="256" w:lineRule="auto"/>
              <w:textAlignment w:val="auto"/>
              <w:rPr>
                <w:rFonts w:ascii="Arial" w:hAnsi="Arial"/>
                <w:noProof/>
                <w:sz w:val="18"/>
                <w:lang w:val="it-IT"/>
              </w:rPr>
            </w:pPr>
            <w:ins w:id="899" w:author="Rose, Ian" w:date="2021-04-29T12:05:00Z">
              <w:r>
                <w:rPr>
                  <w:rFonts w:ascii="Arial" w:hAnsi="Arial"/>
                  <w:noProof/>
                  <w:sz w:val="18"/>
                  <w:lang w:val="en-US"/>
                </w:rPr>
                <w:t xml:space="preserve">RMSI </w:t>
              </w:r>
            </w:ins>
            <w:r w:rsidRPr="00856792">
              <w:rPr>
                <w:rFonts w:ascii="Arial" w:hAnsi="Arial"/>
                <w:noProof/>
                <w:sz w:val="18"/>
                <w:lang w:val="en-US"/>
              </w:rPr>
              <w:t>CORESET Reference Channel</w:t>
            </w:r>
          </w:p>
        </w:tc>
        <w:tc>
          <w:tcPr>
            <w:tcW w:w="692" w:type="pct"/>
            <w:gridSpan w:val="2"/>
            <w:tcBorders>
              <w:top w:val="single" w:sz="4" w:space="0" w:color="auto"/>
              <w:left w:val="single" w:sz="4" w:space="0" w:color="auto"/>
              <w:bottom w:val="single" w:sz="4" w:space="0" w:color="auto"/>
              <w:right w:val="single" w:sz="4" w:space="0" w:color="auto"/>
            </w:tcBorders>
            <w:hideMark/>
          </w:tcPr>
          <w:p w14:paraId="4F049F52" w14:textId="77777777" w:rsidR="00425A66" w:rsidRPr="00856792" w:rsidRDefault="00425A66" w:rsidP="00856792">
            <w:pPr>
              <w:keepLines/>
              <w:spacing w:after="0" w:line="256" w:lineRule="auto"/>
              <w:textAlignment w:val="auto"/>
              <w:rPr>
                <w:rFonts w:ascii="Arial" w:hAnsi="Arial"/>
                <w:noProof/>
                <w:sz w:val="18"/>
                <w:lang w:val="it-IT"/>
              </w:rPr>
            </w:pPr>
            <w:r w:rsidRPr="00856792">
              <w:rPr>
                <w:rFonts w:ascii="Arial" w:hAnsi="Arial"/>
                <w:noProof/>
                <w:sz w:val="18"/>
                <w:lang w:val="it-IT"/>
              </w:rPr>
              <w:t>Config 1</w:t>
            </w:r>
            <w:del w:id="900" w:author="Rose, Ian" w:date="2021-04-29T12:06:00Z">
              <w:r w:rsidRPr="00856792" w:rsidDel="00425A66">
                <w:rPr>
                  <w:rFonts w:ascii="Arial" w:hAnsi="Arial"/>
                  <w:noProof/>
                  <w:sz w:val="18"/>
                  <w:lang w:val="it-IT"/>
                </w:rPr>
                <w:delText>, 2</w:delText>
              </w:r>
            </w:del>
          </w:p>
        </w:tc>
        <w:tc>
          <w:tcPr>
            <w:tcW w:w="592" w:type="pct"/>
            <w:vMerge w:val="restart"/>
            <w:tcBorders>
              <w:top w:val="single" w:sz="4" w:space="0" w:color="auto"/>
              <w:left w:val="single" w:sz="4" w:space="0" w:color="auto"/>
              <w:right w:val="single" w:sz="4" w:space="0" w:color="auto"/>
            </w:tcBorders>
          </w:tcPr>
          <w:p w14:paraId="7F60EB92" w14:textId="77777777" w:rsidR="00425A66" w:rsidRPr="00856792" w:rsidRDefault="00425A66" w:rsidP="00856792">
            <w:pPr>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right w:val="single" w:sz="4" w:space="0" w:color="auto"/>
            </w:tcBorders>
            <w:hideMark/>
          </w:tcPr>
          <w:p w14:paraId="443A37A0" w14:textId="77777777" w:rsidR="00425A66" w:rsidRPr="00856792" w:rsidRDefault="00425A66"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CR.</w:t>
            </w:r>
            <w:del w:id="901" w:author="Rose, Ian" w:date="2021-04-29T12:07:00Z">
              <w:r w:rsidRPr="00856792" w:rsidDel="00425A66">
                <w:rPr>
                  <w:rFonts w:ascii="Arial" w:hAnsi="Arial"/>
                  <w:noProof/>
                  <w:sz w:val="18"/>
                  <w:lang w:val="en-US"/>
                </w:rPr>
                <w:delText xml:space="preserve"> </w:delText>
              </w:r>
            </w:del>
            <w:r w:rsidRPr="00856792">
              <w:rPr>
                <w:rFonts w:ascii="Arial" w:hAnsi="Arial"/>
                <w:noProof/>
                <w:sz w:val="18"/>
                <w:lang w:val="en-US"/>
              </w:rPr>
              <w:t>3.1 TDD</w:t>
            </w:r>
          </w:p>
        </w:tc>
        <w:tc>
          <w:tcPr>
            <w:tcW w:w="913" w:type="pct"/>
            <w:vMerge w:val="restart"/>
            <w:tcBorders>
              <w:top w:val="single" w:sz="4" w:space="0" w:color="auto"/>
              <w:left w:val="single" w:sz="4" w:space="0" w:color="auto"/>
              <w:right w:val="single" w:sz="4" w:space="0" w:color="auto"/>
            </w:tcBorders>
          </w:tcPr>
          <w:p w14:paraId="0874CB12" w14:textId="77777777" w:rsidR="00425A66" w:rsidRPr="00856792" w:rsidRDefault="00425A66" w:rsidP="00856792">
            <w:pPr>
              <w:keepLines/>
              <w:spacing w:after="0" w:line="256" w:lineRule="auto"/>
              <w:jc w:val="center"/>
              <w:textAlignment w:val="auto"/>
              <w:rPr>
                <w:rFonts w:ascii="Arial" w:hAnsi="Arial"/>
                <w:noProof/>
                <w:sz w:val="18"/>
                <w:lang w:val="en-US"/>
              </w:rPr>
            </w:pPr>
          </w:p>
        </w:tc>
      </w:tr>
      <w:tr w:rsidR="00425A66" w:rsidRPr="00856792" w14:paraId="2F5CD73D" w14:textId="77777777" w:rsidTr="00425A66">
        <w:trPr>
          <w:trHeight w:val="243"/>
          <w:jc w:val="center"/>
        </w:trPr>
        <w:tc>
          <w:tcPr>
            <w:tcW w:w="1214" w:type="pct"/>
            <w:gridSpan w:val="3"/>
            <w:vMerge/>
            <w:tcBorders>
              <w:left w:val="single" w:sz="4" w:space="0" w:color="auto"/>
              <w:bottom w:val="single" w:sz="4" w:space="0" w:color="auto"/>
              <w:right w:val="single" w:sz="4" w:space="0" w:color="auto"/>
            </w:tcBorders>
          </w:tcPr>
          <w:p w14:paraId="693F7B06" w14:textId="77777777" w:rsidR="00425A66" w:rsidRDefault="00425A66" w:rsidP="00856792">
            <w:pPr>
              <w:keepLines/>
              <w:spacing w:after="0" w:line="256" w:lineRule="auto"/>
              <w:textAlignment w:val="auto"/>
              <w:rPr>
                <w:ins w:id="902" w:author="Rose, Ian" w:date="2021-04-29T12:05:00Z"/>
                <w:rFonts w:ascii="Arial" w:hAnsi="Arial"/>
                <w:noProof/>
                <w:sz w:val="18"/>
                <w:lang w:val="en-US"/>
              </w:rPr>
            </w:pPr>
          </w:p>
        </w:tc>
        <w:tc>
          <w:tcPr>
            <w:tcW w:w="692" w:type="pct"/>
            <w:gridSpan w:val="2"/>
            <w:tcBorders>
              <w:top w:val="single" w:sz="4" w:space="0" w:color="auto"/>
              <w:left w:val="single" w:sz="4" w:space="0" w:color="auto"/>
              <w:bottom w:val="single" w:sz="4" w:space="0" w:color="auto"/>
              <w:right w:val="single" w:sz="4" w:space="0" w:color="auto"/>
            </w:tcBorders>
          </w:tcPr>
          <w:p w14:paraId="435F8A12" w14:textId="2C0A1199" w:rsidR="00425A66" w:rsidRPr="00856792" w:rsidRDefault="00425A66" w:rsidP="00856792">
            <w:pPr>
              <w:keepLines/>
              <w:spacing w:after="0" w:line="256" w:lineRule="auto"/>
              <w:textAlignment w:val="auto"/>
              <w:rPr>
                <w:rFonts w:ascii="Arial" w:hAnsi="Arial"/>
                <w:noProof/>
                <w:sz w:val="18"/>
                <w:lang w:val="it-IT"/>
              </w:rPr>
            </w:pPr>
            <w:ins w:id="903" w:author="Rose, Ian" w:date="2021-04-29T12:06:00Z">
              <w:r w:rsidRPr="00856792">
                <w:rPr>
                  <w:rFonts w:ascii="Arial" w:hAnsi="Arial"/>
                  <w:noProof/>
                  <w:sz w:val="18"/>
                  <w:lang w:val="it-IT"/>
                </w:rPr>
                <w:t xml:space="preserve">Config </w:t>
              </w:r>
              <w:r>
                <w:rPr>
                  <w:rFonts w:ascii="Arial" w:hAnsi="Arial"/>
                  <w:noProof/>
                  <w:sz w:val="18"/>
                  <w:lang w:val="it-IT"/>
                </w:rPr>
                <w:t>2</w:t>
              </w:r>
            </w:ins>
          </w:p>
        </w:tc>
        <w:tc>
          <w:tcPr>
            <w:tcW w:w="592" w:type="pct"/>
            <w:vMerge/>
            <w:tcBorders>
              <w:left w:val="single" w:sz="4" w:space="0" w:color="auto"/>
              <w:bottom w:val="single" w:sz="4" w:space="0" w:color="auto"/>
              <w:right w:val="single" w:sz="4" w:space="0" w:color="auto"/>
            </w:tcBorders>
          </w:tcPr>
          <w:p w14:paraId="4340ACCE" w14:textId="77777777" w:rsidR="00425A66" w:rsidRPr="00856792" w:rsidRDefault="00425A66" w:rsidP="00856792">
            <w:pPr>
              <w:keepLines/>
              <w:spacing w:after="0" w:line="256" w:lineRule="auto"/>
              <w:jc w:val="center"/>
              <w:textAlignment w:val="auto"/>
              <w:rPr>
                <w:rFonts w:ascii="Arial" w:hAnsi="Arial"/>
                <w:noProof/>
                <w:sz w:val="18"/>
                <w:lang w:val="it-IT"/>
              </w:rPr>
            </w:pPr>
          </w:p>
        </w:tc>
        <w:tc>
          <w:tcPr>
            <w:tcW w:w="1588" w:type="pct"/>
            <w:tcBorders>
              <w:left w:val="single" w:sz="4" w:space="0" w:color="auto"/>
              <w:bottom w:val="single" w:sz="4" w:space="0" w:color="auto"/>
              <w:right w:val="single" w:sz="4" w:space="0" w:color="auto"/>
            </w:tcBorders>
          </w:tcPr>
          <w:p w14:paraId="233233A1" w14:textId="7D2617C8" w:rsidR="00425A66" w:rsidRPr="00856792" w:rsidRDefault="00425A66" w:rsidP="00856792">
            <w:pPr>
              <w:keepLines/>
              <w:spacing w:after="0" w:line="256" w:lineRule="auto"/>
              <w:jc w:val="center"/>
              <w:textAlignment w:val="auto"/>
              <w:rPr>
                <w:rFonts w:ascii="Arial" w:hAnsi="Arial"/>
                <w:noProof/>
                <w:sz w:val="18"/>
                <w:lang w:val="en-US"/>
              </w:rPr>
            </w:pPr>
            <w:ins w:id="904" w:author="Rose, Ian" w:date="2021-04-29T12:07:00Z">
              <w:r w:rsidRPr="00EC61C3">
                <w:rPr>
                  <w:rFonts w:ascii="Arial" w:hAnsi="Arial"/>
                  <w:sz w:val="18"/>
                </w:rPr>
                <w:t>CR.3.</w:t>
              </w:r>
              <w:r>
                <w:rPr>
                  <w:rFonts w:ascii="Arial" w:hAnsi="Arial"/>
                  <w:sz w:val="18"/>
                </w:rPr>
                <w:t>2</w:t>
              </w:r>
              <w:r w:rsidRPr="00EC61C3">
                <w:rPr>
                  <w:rFonts w:ascii="Arial" w:hAnsi="Arial"/>
                  <w:sz w:val="18"/>
                </w:rPr>
                <w:t xml:space="preserve"> TDD</w:t>
              </w:r>
            </w:ins>
          </w:p>
        </w:tc>
        <w:tc>
          <w:tcPr>
            <w:tcW w:w="913" w:type="pct"/>
            <w:vMerge/>
            <w:tcBorders>
              <w:left w:val="single" w:sz="4" w:space="0" w:color="auto"/>
              <w:bottom w:val="single" w:sz="4" w:space="0" w:color="auto"/>
              <w:right w:val="single" w:sz="4" w:space="0" w:color="auto"/>
            </w:tcBorders>
          </w:tcPr>
          <w:p w14:paraId="57F36454" w14:textId="77777777" w:rsidR="00425A66" w:rsidRPr="00856792" w:rsidRDefault="00425A66" w:rsidP="00856792">
            <w:pPr>
              <w:keepLines/>
              <w:spacing w:after="0" w:line="256" w:lineRule="auto"/>
              <w:jc w:val="center"/>
              <w:textAlignment w:val="auto"/>
              <w:rPr>
                <w:rFonts w:ascii="Arial" w:hAnsi="Arial"/>
                <w:noProof/>
                <w:sz w:val="18"/>
                <w:lang w:val="en-US"/>
              </w:rPr>
            </w:pPr>
          </w:p>
        </w:tc>
      </w:tr>
      <w:tr w:rsidR="00856792" w:rsidRPr="00856792" w14:paraId="62B440AA" w14:textId="77777777" w:rsidTr="00425A66">
        <w:trPr>
          <w:trHeight w:val="90"/>
          <w:jc w:val="center"/>
        </w:trPr>
        <w:tc>
          <w:tcPr>
            <w:tcW w:w="1214" w:type="pct"/>
            <w:gridSpan w:val="3"/>
            <w:tcBorders>
              <w:top w:val="single" w:sz="4" w:space="0" w:color="auto"/>
              <w:left w:val="single" w:sz="4" w:space="0" w:color="auto"/>
              <w:bottom w:val="nil"/>
              <w:right w:val="single" w:sz="4" w:space="0" w:color="auto"/>
            </w:tcBorders>
            <w:hideMark/>
          </w:tcPr>
          <w:p w14:paraId="0D52E57F" w14:textId="77777777" w:rsidR="00856792" w:rsidRPr="00856792" w:rsidRDefault="00856792" w:rsidP="00856792">
            <w:pPr>
              <w:spacing w:line="256" w:lineRule="auto"/>
              <w:textAlignment w:val="auto"/>
              <w:rPr>
                <w:rFonts w:ascii="Arial" w:hAnsi="Arial"/>
                <w:noProof/>
                <w:sz w:val="18"/>
                <w:lang w:val="en-US"/>
              </w:rPr>
            </w:pPr>
            <w:r w:rsidRPr="00856792">
              <w:rPr>
                <w:rFonts w:ascii="Arial" w:hAnsi="Arial"/>
                <w:noProof/>
                <w:sz w:val="18"/>
                <w:lang w:val="en-US"/>
              </w:rPr>
              <w:t>SSB Configuration</w:t>
            </w:r>
          </w:p>
        </w:tc>
        <w:tc>
          <w:tcPr>
            <w:tcW w:w="692" w:type="pct"/>
            <w:gridSpan w:val="2"/>
            <w:tcBorders>
              <w:top w:val="single" w:sz="4" w:space="0" w:color="auto"/>
              <w:left w:val="single" w:sz="4" w:space="0" w:color="auto"/>
              <w:bottom w:val="single" w:sz="4" w:space="0" w:color="auto"/>
              <w:right w:val="single" w:sz="4" w:space="0" w:color="auto"/>
            </w:tcBorders>
            <w:hideMark/>
          </w:tcPr>
          <w:p w14:paraId="403AF3E1" w14:textId="77777777" w:rsidR="00856792" w:rsidRPr="00856792" w:rsidRDefault="00856792" w:rsidP="00856792">
            <w:pPr>
              <w:spacing w:line="256" w:lineRule="auto"/>
              <w:textAlignment w:val="auto"/>
              <w:rPr>
                <w:rFonts w:ascii="Arial" w:hAnsi="Arial"/>
                <w:noProof/>
                <w:sz w:val="18"/>
                <w:lang w:val="it-IT"/>
              </w:rPr>
            </w:pPr>
            <w:r w:rsidRPr="00856792">
              <w:rPr>
                <w:rFonts w:ascii="Arial" w:hAnsi="Arial"/>
                <w:noProof/>
                <w:sz w:val="18"/>
                <w:lang w:val="it-IT"/>
              </w:rPr>
              <w:t>Config 1</w:t>
            </w:r>
          </w:p>
        </w:tc>
        <w:tc>
          <w:tcPr>
            <w:tcW w:w="592" w:type="pct"/>
            <w:tcBorders>
              <w:top w:val="single" w:sz="4" w:space="0" w:color="auto"/>
              <w:left w:val="single" w:sz="4" w:space="0" w:color="auto"/>
              <w:bottom w:val="single" w:sz="4" w:space="0" w:color="auto"/>
              <w:right w:val="single" w:sz="4" w:space="0" w:color="auto"/>
            </w:tcBorders>
          </w:tcPr>
          <w:p w14:paraId="30AAE82A" w14:textId="77777777" w:rsidR="00856792" w:rsidRPr="00856792" w:rsidRDefault="00856792" w:rsidP="00856792">
            <w:pPr>
              <w:spacing w:line="256" w:lineRule="auto"/>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27995C8A" w14:textId="77777777" w:rsidR="00856792" w:rsidRPr="00054578" w:rsidRDefault="00856792" w:rsidP="00856792">
            <w:pPr>
              <w:spacing w:line="256" w:lineRule="auto"/>
              <w:jc w:val="center"/>
              <w:textAlignment w:val="auto"/>
              <w:rPr>
                <w:rFonts w:ascii="Arial" w:hAnsi="Arial"/>
                <w:noProof/>
                <w:sz w:val="18"/>
                <w:lang w:val="en-US"/>
              </w:rPr>
            </w:pPr>
            <w:r w:rsidRPr="00054578">
              <w:rPr>
                <w:rFonts w:ascii="Arial" w:hAnsi="Arial"/>
                <w:noProof/>
                <w:sz w:val="18"/>
                <w:lang w:val="en-US"/>
              </w:rPr>
              <w:t>SSB.1 FR2</w:t>
            </w:r>
          </w:p>
        </w:tc>
        <w:tc>
          <w:tcPr>
            <w:tcW w:w="913" w:type="pct"/>
            <w:tcBorders>
              <w:top w:val="single" w:sz="4" w:space="0" w:color="auto"/>
              <w:left w:val="single" w:sz="4" w:space="0" w:color="auto"/>
              <w:bottom w:val="single" w:sz="4" w:space="0" w:color="auto"/>
              <w:right w:val="single" w:sz="4" w:space="0" w:color="auto"/>
            </w:tcBorders>
          </w:tcPr>
          <w:p w14:paraId="417FE656" w14:textId="77777777" w:rsidR="00856792" w:rsidRPr="00856792" w:rsidRDefault="00856792" w:rsidP="00856792">
            <w:pPr>
              <w:spacing w:line="256" w:lineRule="auto"/>
              <w:textAlignment w:val="auto"/>
              <w:rPr>
                <w:rFonts w:ascii="Arial" w:hAnsi="Arial"/>
                <w:noProof/>
                <w:sz w:val="18"/>
                <w:lang w:val="en-US"/>
              </w:rPr>
            </w:pPr>
          </w:p>
        </w:tc>
      </w:tr>
      <w:tr w:rsidR="00856792" w:rsidRPr="00856792" w14:paraId="245A81B8" w14:textId="77777777" w:rsidTr="00425A66">
        <w:trPr>
          <w:trHeight w:val="90"/>
          <w:jc w:val="center"/>
        </w:trPr>
        <w:tc>
          <w:tcPr>
            <w:tcW w:w="1214" w:type="pct"/>
            <w:gridSpan w:val="3"/>
            <w:tcBorders>
              <w:top w:val="nil"/>
              <w:left w:val="single" w:sz="4" w:space="0" w:color="auto"/>
              <w:bottom w:val="single" w:sz="4" w:space="0" w:color="auto"/>
              <w:right w:val="single" w:sz="4" w:space="0" w:color="auto"/>
            </w:tcBorders>
          </w:tcPr>
          <w:p w14:paraId="3821A847" w14:textId="77777777" w:rsidR="00856792" w:rsidRPr="00856792" w:rsidRDefault="00856792" w:rsidP="00856792">
            <w:pPr>
              <w:spacing w:line="256" w:lineRule="auto"/>
              <w:textAlignment w:val="auto"/>
              <w:rPr>
                <w:rFonts w:ascii="Arial" w:hAnsi="Arial"/>
                <w:noProof/>
                <w:sz w:val="18"/>
                <w:lang w:val="en-US"/>
              </w:rPr>
            </w:pPr>
          </w:p>
        </w:tc>
        <w:tc>
          <w:tcPr>
            <w:tcW w:w="692" w:type="pct"/>
            <w:gridSpan w:val="2"/>
            <w:tcBorders>
              <w:top w:val="single" w:sz="4" w:space="0" w:color="auto"/>
              <w:left w:val="single" w:sz="4" w:space="0" w:color="auto"/>
              <w:bottom w:val="single" w:sz="4" w:space="0" w:color="auto"/>
              <w:right w:val="single" w:sz="4" w:space="0" w:color="auto"/>
            </w:tcBorders>
            <w:hideMark/>
          </w:tcPr>
          <w:p w14:paraId="7E41828E" w14:textId="77777777" w:rsidR="00856792" w:rsidRPr="00856792" w:rsidRDefault="00856792" w:rsidP="00856792">
            <w:pPr>
              <w:spacing w:line="256" w:lineRule="auto"/>
              <w:textAlignment w:val="auto"/>
              <w:rPr>
                <w:rFonts w:ascii="Arial" w:hAnsi="Arial"/>
                <w:noProof/>
                <w:sz w:val="18"/>
                <w:lang w:val="it-IT"/>
              </w:rPr>
            </w:pPr>
            <w:r w:rsidRPr="00856792">
              <w:rPr>
                <w:rFonts w:ascii="Arial" w:hAnsi="Arial"/>
                <w:noProof/>
                <w:sz w:val="18"/>
                <w:lang w:val="it-IT" w:eastAsia="zh-CN"/>
              </w:rPr>
              <w:t>Config 2</w:t>
            </w:r>
          </w:p>
        </w:tc>
        <w:tc>
          <w:tcPr>
            <w:tcW w:w="592" w:type="pct"/>
            <w:tcBorders>
              <w:top w:val="single" w:sz="4" w:space="0" w:color="auto"/>
              <w:left w:val="single" w:sz="4" w:space="0" w:color="auto"/>
              <w:bottom w:val="single" w:sz="4" w:space="0" w:color="auto"/>
              <w:right w:val="single" w:sz="4" w:space="0" w:color="auto"/>
            </w:tcBorders>
          </w:tcPr>
          <w:p w14:paraId="323A8ED4" w14:textId="77777777" w:rsidR="00856792" w:rsidRPr="00856792" w:rsidRDefault="00856792" w:rsidP="00856792">
            <w:pPr>
              <w:spacing w:line="256" w:lineRule="auto"/>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0B861DA1" w14:textId="77777777" w:rsidR="00856792" w:rsidRPr="00054578" w:rsidRDefault="00856792" w:rsidP="00856792">
            <w:pPr>
              <w:spacing w:line="256" w:lineRule="auto"/>
              <w:jc w:val="center"/>
              <w:textAlignment w:val="auto"/>
              <w:rPr>
                <w:rFonts w:ascii="Arial" w:hAnsi="Arial"/>
                <w:noProof/>
                <w:sz w:val="18"/>
                <w:lang w:val="en-US"/>
              </w:rPr>
            </w:pPr>
            <w:r w:rsidRPr="00054578">
              <w:rPr>
                <w:rFonts w:ascii="Arial" w:hAnsi="Arial"/>
                <w:noProof/>
                <w:sz w:val="18"/>
                <w:lang w:val="en-US"/>
              </w:rPr>
              <w:t>SSB.2 FR2</w:t>
            </w:r>
          </w:p>
        </w:tc>
        <w:tc>
          <w:tcPr>
            <w:tcW w:w="913" w:type="pct"/>
            <w:tcBorders>
              <w:top w:val="single" w:sz="4" w:space="0" w:color="auto"/>
              <w:left w:val="single" w:sz="4" w:space="0" w:color="auto"/>
              <w:bottom w:val="single" w:sz="4" w:space="0" w:color="auto"/>
              <w:right w:val="single" w:sz="4" w:space="0" w:color="auto"/>
            </w:tcBorders>
          </w:tcPr>
          <w:p w14:paraId="332B6F53" w14:textId="77777777" w:rsidR="00856792" w:rsidRPr="00856792" w:rsidRDefault="00856792" w:rsidP="00856792">
            <w:pPr>
              <w:spacing w:line="256" w:lineRule="auto"/>
              <w:textAlignment w:val="auto"/>
              <w:rPr>
                <w:rFonts w:ascii="Arial" w:hAnsi="Arial"/>
                <w:noProof/>
                <w:sz w:val="18"/>
                <w:lang w:val="en-US"/>
              </w:rPr>
            </w:pPr>
          </w:p>
        </w:tc>
      </w:tr>
      <w:tr w:rsidR="00856792" w:rsidRPr="00856792" w14:paraId="4EB264B3" w14:textId="77777777" w:rsidTr="00425A66">
        <w:trPr>
          <w:trHeight w:val="90"/>
          <w:jc w:val="center"/>
        </w:trPr>
        <w:tc>
          <w:tcPr>
            <w:tcW w:w="1214" w:type="pct"/>
            <w:gridSpan w:val="3"/>
            <w:tcBorders>
              <w:top w:val="single" w:sz="4" w:space="0" w:color="auto"/>
              <w:left w:val="single" w:sz="4" w:space="0" w:color="auto"/>
              <w:bottom w:val="single" w:sz="4" w:space="0" w:color="auto"/>
              <w:right w:val="single" w:sz="4" w:space="0" w:color="auto"/>
            </w:tcBorders>
            <w:hideMark/>
          </w:tcPr>
          <w:p w14:paraId="3F2F3D05" w14:textId="77777777" w:rsidR="00856792" w:rsidRPr="00856792" w:rsidRDefault="00856792" w:rsidP="00856792">
            <w:pPr>
              <w:spacing w:line="256" w:lineRule="auto"/>
              <w:textAlignment w:val="auto"/>
              <w:rPr>
                <w:rFonts w:ascii="Arial" w:hAnsi="Arial"/>
                <w:noProof/>
                <w:sz w:val="18"/>
                <w:lang w:val="en-US"/>
              </w:rPr>
            </w:pPr>
            <w:r w:rsidRPr="00856792">
              <w:rPr>
                <w:rFonts w:ascii="Arial" w:hAnsi="Arial"/>
                <w:noProof/>
                <w:sz w:val="18"/>
                <w:lang w:val="en-US"/>
              </w:rPr>
              <w:t>SMTC Configuration</w:t>
            </w:r>
          </w:p>
        </w:tc>
        <w:tc>
          <w:tcPr>
            <w:tcW w:w="692" w:type="pct"/>
            <w:gridSpan w:val="2"/>
            <w:tcBorders>
              <w:top w:val="single" w:sz="4" w:space="0" w:color="auto"/>
              <w:left w:val="single" w:sz="4" w:space="0" w:color="auto"/>
              <w:bottom w:val="single" w:sz="4" w:space="0" w:color="auto"/>
              <w:right w:val="single" w:sz="4" w:space="0" w:color="auto"/>
            </w:tcBorders>
            <w:hideMark/>
          </w:tcPr>
          <w:p w14:paraId="1244C61B" w14:textId="77777777" w:rsidR="00856792" w:rsidRPr="00856792" w:rsidRDefault="00856792" w:rsidP="00856792">
            <w:pPr>
              <w:spacing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7370B2C0" w14:textId="77777777" w:rsidR="00856792" w:rsidRPr="00856792" w:rsidRDefault="00856792" w:rsidP="00856792">
            <w:pPr>
              <w:spacing w:line="256" w:lineRule="auto"/>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458671C0" w14:textId="77777777" w:rsidR="00856792" w:rsidRPr="00856792" w:rsidRDefault="00856792" w:rsidP="00856792">
            <w:pPr>
              <w:spacing w:line="256" w:lineRule="auto"/>
              <w:jc w:val="center"/>
              <w:textAlignment w:val="auto"/>
              <w:rPr>
                <w:rFonts w:ascii="Arial" w:hAnsi="Arial"/>
                <w:noProof/>
                <w:sz w:val="18"/>
                <w:lang w:val="en-US"/>
              </w:rPr>
            </w:pPr>
            <w:r w:rsidRPr="00856792">
              <w:rPr>
                <w:rFonts w:ascii="Arial" w:hAnsi="Arial"/>
                <w:noProof/>
                <w:sz w:val="18"/>
                <w:lang w:val="en-US"/>
              </w:rPr>
              <w:t>SMTC.3</w:t>
            </w:r>
          </w:p>
        </w:tc>
        <w:tc>
          <w:tcPr>
            <w:tcW w:w="913" w:type="pct"/>
            <w:tcBorders>
              <w:top w:val="single" w:sz="4" w:space="0" w:color="auto"/>
              <w:left w:val="single" w:sz="4" w:space="0" w:color="auto"/>
              <w:bottom w:val="single" w:sz="4" w:space="0" w:color="auto"/>
              <w:right w:val="single" w:sz="4" w:space="0" w:color="auto"/>
            </w:tcBorders>
          </w:tcPr>
          <w:p w14:paraId="51C6B248" w14:textId="77777777" w:rsidR="00856792" w:rsidRPr="00856792" w:rsidRDefault="00856792" w:rsidP="00856792">
            <w:pPr>
              <w:spacing w:line="256" w:lineRule="auto"/>
              <w:textAlignment w:val="auto"/>
              <w:rPr>
                <w:rFonts w:ascii="Arial" w:hAnsi="Arial"/>
                <w:noProof/>
                <w:sz w:val="18"/>
                <w:lang w:val="en-US"/>
              </w:rPr>
            </w:pPr>
          </w:p>
        </w:tc>
      </w:tr>
      <w:tr w:rsidR="00856792" w:rsidRPr="00856792" w14:paraId="0FECAED8" w14:textId="77777777" w:rsidTr="00425A66">
        <w:trPr>
          <w:trHeight w:val="90"/>
          <w:jc w:val="center"/>
        </w:trPr>
        <w:tc>
          <w:tcPr>
            <w:tcW w:w="1214" w:type="pct"/>
            <w:gridSpan w:val="3"/>
            <w:tcBorders>
              <w:top w:val="single" w:sz="4" w:space="0" w:color="auto"/>
              <w:left w:val="single" w:sz="4" w:space="0" w:color="auto"/>
              <w:bottom w:val="single" w:sz="4" w:space="0" w:color="auto"/>
              <w:right w:val="single" w:sz="4" w:space="0" w:color="auto"/>
            </w:tcBorders>
            <w:hideMark/>
          </w:tcPr>
          <w:p w14:paraId="2CCDFA20" w14:textId="77777777" w:rsidR="00856792" w:rsidRPr="00856792" w:rsidRDefault="00856792" w:rsidP="00856792">
            <w:pPr>
              <w:spacing w:line="256" w:lineRule="auto"/>
              <w:textAlignment w:val="auto"/>
              <w:rPr>
                <w:rFonts w:ascii="Arial" w:hAnsi="Arial"/>
                <w:noProof/>
                <w:sz w:val="18"/>
                <w:lang w:val="en-US"/>
              </w:rPr>
            </w:pPr>
            <w:r w:rsidRPr="00856792">
              <w:rPr>
                <w:rFonts w:ascii="Arial" w:hAnsi="Arial"/>
                <w:noProof/>
                <w:sz w:val="18"/>
                <w:lang w:val="en-US"/>
              </w:rPr>
              <w:t>PDSCH/PDCCH subcarrier spacing</w:t>
            </w:r>
          </w:p>
        </w:tc>
        <w:tc>
          <w:tcPr>
            <w:tcW w:w="692" w:type="pct"/>
            <w:gridSpan w:val="2"/>
            <w:tcBorders>
              <w:top w:val="single" w:sz="4" w:space="0" w:color="auto"/>
              <w:left w:val="single" w:sz="4" w:space="0" w:color="auto"/>
              <w:bottom w:val="single" w:sz="4" w:space="0" w:color="auto"/>
              <w:right w:val="single" w:sz="4" w:space="0" w:color="auto"/>
            </w:tcBorders>
            <w:hideMark/>
          </w:tcPr>
          <w:p w14:paraId="750161F5" w14:textId="77777777" w:rsidR="00856792" w:rsidRPr="00856792" w:rsidRDefault="00856792" w:rsidP="00856792">
            <w:pPr>
              <w:spacing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5117E705" w14:textId="77777777" w:rsidR="00856792" w:rsidRPr="00856792" w:rsidRDefault="00856792" w:rsidP="00856792">
            <w:pPr>
              <w:spacing w:line="256" w:lineRule="auto"/>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1D067DC4" w14:textId="77777777" w:rsidR="00856792" w:rsidRPr="00856792" w:rsidRDefault="00856792" w:rsidP="00856792">
            <w:pPr>
              <w:spacing w:line="256" w:lineRule="auto"/>
              <w:jc w:val="center"/>
              <w:textAlignment w:val="auto"/>
              <w:rPr>
                <w:rFonts w:ascii="Arial" w:hAnsi="Arial"/>
                <w:noProof/>
                <w:sz w:val="18"/>
                <w:lang w:val="en-US"/>
              </w:rPr>
            </w:pPr>
            <w:r w:rsidRPr="00856792">
              <w:rPr>
                <w:rFonts w:ascii="Arial" w:hAnsi="Arial"/>
                <w:noProof/>
                <w:sz w:val="18"/>
                <w:lang w:val="en-US"/>
              </w:rPr>
              <w:t>120 KHz</w:t>
            </w:r>
          </w:p>
        </w:tc>
        <w:tc>
          <w:tcPr>
            <w:tcW w:w="913" w:type="pct"/>
            <w:tcBorders>
              <w:top w:val="single" w:sz="4" w:space="0" w:color="auto"/>
              <w:left w:val="single" w:sz="4" w:space="0" w:color="auto"/>
              <w:bottom w:val="single" w:sz="4" w:space="0" w:color="auto"/>
              <w:right w:val="single" w:sz="4" w:space="0" w:color="auto"/>
            </w:tcBorders>
          </w:tcPr>
          <w:p w14:paraId="1D137E9B" w14:textId="77777777" w:rsidR="00856792" w:rsidRPr="00856792" w:rsidRDefault="00856792" w:rsidP="00856792">
            <w:pPr>
              <w:spacing w:line="256" w:lineRule="auto"/>
              <w:textAlignment w:val="auto"/>
              <w:rPr>
                <w:rFonts w:ascii="Arial" w:hAnsi="Arial"/>
                <w:noProof/>
                <w:sz w:val="18"/>
                <w:lang w:val="en-US"/>
              </w:rPr>
            </w:pPr>
          </w:p>
        </w:tc>
      </w:tr>
      <w:tr w:rsidR="00856792" w:rsidRPr="00856792" w14:paraId="64175CAE" w14:textId="77777777" w:rsidTr="00425A66">
        <w:trPr>
          <w:trHeight w:val="90"/>
          <w:jc w:val="center"/>
        </w:trPr>
        <w:tc>
          <w:tcPr>
            <w:tcW w:w="1214" w:type="pct"/>
            <w:gridSpan w:val="3"/>
            <w:tcBorders>
              <w:top w:val="single" w:sz="4" w:space="0" w:color="auto"/>
              <w:left w:val="single" w:sz="4" w:space="0" w:color="auto"/>
              <w:bottom w:val="single" w:sz="4" w:space="0" w:color="auto"/>
              <w:right w:val="single" w:sz="4" w:space="0" w:color="auto"/>
            </w:tcBorders>
            <w:hideMark/>
          </w:tcPr>
          <w:p w14:paraId="05FC403B" w14:textId="77777777" w:rsidR="00856792" w:rsidRPr="00856792" w:rsidRDefault="00856792" w:rsidP="00856792">
            <w:pPr>
              <w:spacing w:line="256" w:lineRule="auto"/>
              <w:textAlignment w:val="auto"/>
              <w:rPr>
                <w:rFonts w:ascii="Arial" w:hAnsi="Arial"/>
                <w:noProof/>
                <w:sz w:val="18"/>
                <w:lang w:val="en-US"/>
              </w:rPr>
            </w:pPr>
            <w:r w:rsidRPr="00856792">
              <w:rPr>
                <w:rFonts w:ascii="Arial" w:hAnsi="Arial"/>
                <w:noProof/>
                <w:sz w:val="18"/>
                <w:lang w:val="en-US"/>
              </w:rPr>
              <w:t>PRACH Configuration</w:t>
            </w:r>
          </w:p>
        </w:tc>
        <w:tc>
          <w:tcPr>
            <w:tcW w:w="692" w:type="pct"/>
            <w:gridSpan w:val="2"/>
            <w:tcBorders>
              <w:top w:val="single" w:sz="4" w:space="0" w:color="auto"/>
              <w:left w:val="single" w:sz="4" w:space="0" w:color="auto"/>
              <w:bottom w:val="single" w:sz="4" w:space="0" w:color="auto"/>
              <w:right w:val="single" w:sz="4" w:space="0" w:color="auto"/>
            </w:tcBorders>
            <w:hideMark/>
          </w:tcPr>
          <w:p w14:paraId="3938CDE8" w14:textId="77777777" w:rsidR="00856792" w:rsidRPr="00856792" w:rsidRDefault="00856792" w:rsidP="00856792">
            <w:pPr>
              <w:spacing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53401924" w14:textId="77777777" w:rsidR="00856792" w:rsidRPr="00856792" w:rsidRDefault="00856792" w:rsidP="00856792">
            <w:pPr>
              <w:spacing w:line="256" w:lineRule="auto"/>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5D116E71" w14:textId="77777777" w:rsidR="00856792" w:rsidRPr="00856792" w:rsidRDefault="00856792" w:rsidP="00856792">
            <w:pPr>
              <w:spacing w:line="256" w:lineRule="auto"/>
              <w:jc w:val="center"/>
              <w:textAlignment w:val="auto"/>
              <w:rPr>
                <w:rFonts w:ascii="Arial" w:hAnsi="Arial"/>
                <w:noProof/>
                <w:sz w:val="18"/>
                <w:lang w:val="en-US"/>
              </w:rPr>
            </w:pPr>
            <w:r w:rsidRPr="00856792">
              <w:rPr>
                <w:rFonts w:ascii="Arial" w:hAnsi="Arial" w:cs="Arial"/>
                <w:sz w:val="18"/>
                <w:szCs w:val="18"/>
                <w:lang w:val="en-US"/>
              </w:rPr>
              <w:t>FR2 PRACH configuration 2</w:t>
            </w:r>
          </w:p>
        </w:tc>
        <w:tc>
          <w:tcPr>
            <w:tcW w:w="913" w:type="pct"/>
            <w:tcBorders>
              <w:top w:val="single" w:sz="4" w:space="0" w:color="auto"/>
              <w:left w:val="single" w:sz="4" w:space="0" w:color="auto"/>
              <w:bottom w:val="single" w:sz="4" w:space="0" w:color="auto"/>
              <w:right w:val="single" w:sz="4" w:space="0" w:color="auto"/>
            </w:tcBorders>
            <w:hideMark/>
          </w:tcPr>
          <w:p w14:paraId="00C6C244" w14:textId="77777777" w:rsidR="00856792" w:rsidRPr="00856792" w:rsidRDefault="00856792" w:rsidP="00856792">
            <w:pPr>
              <w:spacing w:line="256" w:lineRule="auto"/>
              <w:textAlignment w:val="auto"/>
              <w:rPr>
                <w:rFonts w:ascii="Arial" w:hAnsi="Arial"/>
                <w:noProof/>
                <w:sz w:val="18"/>
                <w:lang w:val="en-US"/>
              </w:rPr>
            </w:pPr>
            <w:r w:rsidRPr="00856792">
              <w:rPr>
                <w:rFonts w:ascii="Arial" w:hAnsi="Arial" w:cs="Arial"/>
                <w:sz w:val="18"/>
                <w:szCs w:val="18"/>
                <w:lang w:val="en-US"/>
              </w:rPr>
              <w:t>A.3.8.3</w:t>
            </w:r>
          </w:p>
        </w:tc>
      </w:tr>
      <w:tr w:rsidR="00856792" w:rsidRPr="00856792" w14:paraId="0E977645" w14:textId="77777777" w:rsidTr="00425A66">
        <w:trPr>
          <w:trHeight w:val="90"/>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6F4B5EF8" w14:textId="77777777" w:rsidR="00856792" w:rsidRPr="00856792" w:rsidRDefault="00856792" w:rsidP="00856792">
            <w:pPr>
              <w:spacing w:line="256" w:lineRule="auto"/>
              <w:textAlignment w:val="auto"/>
              <w:rPr>
                <w:rFonts w:ascii="Arial" w:hAnsi="Arial"/>
                <w:noProof/>
                <w:sz w:val="18"/>
                <w:lang w:val="it-IT"/>
              </w:rPr>
            </w:pPr>
            <w:r w:rsidRPr="00856792">
              <w:rPr>
                <w:rFonts w:ascii="Arial" w:hAnsi="Arial"/>
                <w:noProof/>
                <w:sz w:val="18"/>
                <w:lang w:val="en-US"/>
              </w:rPr>
              <w:t>SSB index assigned as BFD RS (q</w:t>
            </w:r>
            <w:r w:rsidRPr="00856792">
              <w:rPr>
                <w:rFonts w:ascii="Arial" w:hAnsi="Arial"/>
                <w:noProof/>
                <w:sz w:val="18"/>
                <w:vertAlign w:val="subscript"/>
                <w:lang w:val="en-US"/>
              </w:rPr>
              <w:t>0</w:t>
            </w:r>
            <w:r w:rsidRPr="00856792">
              <w:rPr>
                <w:rFonts w:ascii="Arial" w:hAnsi="Arial"/>
                <w:noProof/>
                <w:sz w:val="18"/>
                <w:lang w:val="en-US"/>
              </w:rPr>
              <w:t>)</w:t>
            </w:r>
          </w:p>
        </w:tc>
        <w:tc>
          <w:tcPr>
            <w:tcW w:w="592" w:type="pct"/>
            <w:tcBorders>
              <w:top w:val="single" w:sz="4" w:space="0" w:color="auto"/>
              <w:left w:val="single" w:sz="4" w:space="0" w:color="auto"/>
              <w:bottom w:val="single" w:sz="4" w:space="0" w:color="auto"/>
              <w:right w:val="single" w:sz="4" w:space="0" w:color="auto"/>
            </w:tcBorders>
          </w:tcPr>
          <w:p w14:paraId="39873AA4" w14:textId="77777777" w:rsidR="00856792" w:rsidRPr="00856792" w:rsidRDefault="00856792" w:rsidP="00856792">
            <w:pPr>
              <w:spacing w:line="256" w:lineRule="auto"/>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13E18ACF" w14:textId="77777777" w:rsidR="00856792" w:rsidRPr="00856792" w:rsidRDefault="00856792" w:rsidP="00856792">
            <w:pPr>
              <w:spacing w:line="256" w:lineRule="auto"/>
              <w:jc w:val="center"/>
              <w:textAlignment w:val="auto"/>
              <w:rPr>
                <w:rFonts w:ascii="Arial" w:hAnsi="Arial"/>
                <w:noProof/>
                <w:sz w:val="18"/>
                <w:lang w:val="en-US"/>
              </w:rPr>
            </w:pPr>
            <w:r w:rsidRPr="00856792">
              <w:rPr>
                <w:rFonts w:ascii="Arial" w:hAnsi="Arial"/>
                <w:noProof/>
                <w:sz w:val="18"/>
                <w:lang w:val="en-US"/>
              </w:rPr>
              <w:t>0</w:t>
            </w:r>
          </w:p>
        </w:tc>
        <w:tc>
          <w:tcPr>
            <w:tcW w:w="913" w:type="pct"/>
            <w:tcBorders>
              <w:top w:val="single" w:sz="4" w:space="0" w:color="auto"/>
              <w:left w:val="single" w:sz="4" w:space="0" w:color="auto"/>
              <w:bottom w:val="single" w:sz="4" w:space="0" w:color="auto"/>
              <w:right w:val="single" w:sz="4" w:space="0" w:color="auto"/>
            </w:tcBorders>
          </w:tcPr>
          <w:p w14:paraId="4E96E9E3" w14:textId="77777777" w:rsidR="00856792" w:rsidRPr="00856792" w:rsidRDefault="00856792" w:rsidP="00856792">
            <w:pPr>
              <w:spacing w:line="256" w:lineRule="auto"/>
              <w:textAlignment w:val="auto"/>
              <w:rPr>
                <w:rFonts w:ascii="Arial" w:hAnsi="Arial"/>
                <w:noProof/>
                <w:sz w:val="18"/>
                <w:lang w:val="en-US"/>
              </w:rPr>
            </w:pPr>
          </w:p>
        </w:tc>
      </w:tr>
      <w:tr w:rsidR="00856792" w:rsidRPr="00856792" w14:paraId="7B90527E" w14:textId="77777777" w:rsidTr="00425A66">
        <w:trPr>
          <w:trHeight w:val="90"/>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63A0EF82" w14:textId="77777777" w:rsidR="00856792" w:rsidRPr="00856792" w:rsidRDefault="00856792" w:rsidP="00856792">
            <w:pPr>
              <w:spacing w:line="256" w:lineRule="auto"/>
              <w:textAlignment w:val="auto"/>
              <w:rPr>
                <w:rFonts w:ascii="Arial" w:hAnsi="Arial"/>
                <w:noProof/>
                <w:sz w:val="18"/>
                <w:lang w:val="it-IT"/>
              </w:rPr>
            </w:pPr>
            <w:r w:rsidRPr="00856792">
              <w:rPr>
                <w:rFonts w:ascii="Arial" w:hAnsi="Arial"/>
                <w:noProof/>
                <w:sz w:val="18"/>
                <w:lang w:val="en-US"/>
              </w:rPr>
              <w:t>SSB index assigned as CBD RS (q</w:t>
            </w:r>
            <w:r w:rsidRPr="00856792">
              <w:rPr>
                <w:rFonts w:ascii="Arial" w:hAnsi="Arial"/>
                <w:noProof/>
                <w:sz w:val="18"/>
                <w:vertAlign w:val="subscript"/>
                <w:lang w:val="en-US"/>
              </w:rPr>
              <w:t>1</w:t>
            </w:r>
            <w:r w:rsidRPr="00856792">
              <w:rPr>
                <w:rFonts w:ascii="Arial" w:hAnsi="Arial"/>
                <w:noProof/>
                <w:sz w:val="18"/>
                <w:lang w:val="en-US"/>
              </w:rPr>
              <w:t>)</w:t>
            </w:r>
          </w:p>
        </w:tc>
        <w:tc>
          <w:tcPr>
            <w:tcW w:w="592" w:type="pct"/>
            <w:tcBorders>
              <w:top w:val="single" w:sz="4" w:space="0" w:color="auto"/>
              <w:left w:val="single" w:sz="4" w:space="0" w:color="auto"/>
              <w:bottom w:val="single" w:sz="4" w:space="0" w:color="auto"/>
              <w:right w:val="single" w:sz="4" w:space="0" w:color="auto"/>
            </w:tcBorders>
          </w:tcPr>
          <w:p w14:paraId="30114224" w14:textId="77777777" w:rsidR="00856792" w:rsidRPr="00856792" w:rsidRDefault="00856792" w:rsidP="00856792">
            <w:pPr>
              <w:spacing w:line="256" w:lineRule="auto"/>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212338D8" w14:textId="77777777" w:rsidR="00856792" w:rsidRPr="00856792" w:rsidRDefault="00856792" w:rsidP="00856792">
            <w:pPr>
              <w:spacing w:line="256" w:lineRule="auto"/>
              <w:jc w:val="center"/>
              <w:textAlignment w:val="auto"/>
              <w:rPr>
                <w:rFonts w:ascii="Arial" w:hAnsi="Arial"/>
                <w:noProof/>
                <w:sz w:val="18"/>
                <w:lang w:val="en-US"/>
              </w:rPr>
            </w:pPr>
            <w:r w:rsidRPr="00856792">
              <w:rPr>
                <w:rFonts w:ascii="Arial" w:hAnsi="Arial"/>
                <w:noProof/>
                <w:sz w:val="18"/>
                <w:lang w:val="en-US"/>
              </w:rPr>
              <w:t>1</w:t>
            </w:r>
          </w:p>
        </w:tc>
        <w:tc>
          <w:tcPr>
            <w:tcW w:w="913" w:type="pct"/>
            <w:tcBorders>
              <w:top w:val="single" w:sz="4" w:space="0" w:color="auto"/>
              <w:left w:val="single" w:sz="4" w:space="0" w:color="auto"/>
              <w:bottom w:val="single" w:sz="4" w:space="0" w:color="auto"/>
              <w:right w:val="single" w:sz="4" w:space="0" w:color="auto"/>
            </w:tcBorders>
          </w:tcPr>
          <w:p w14:paraId="5F48812C" w14:textId="77777777" w:rsidR="00856792" w:rsidRPr="00856792" w:rsidRDefault="00856792" w:rsidP="00856792">
            <w:pPr>
              <w:spacing w:line="256" w:lineRule="auto"/>
              <w:textAlignment w:val="auto"/>
              <w:rPr>
                <w:rFonts w:ascii="Arial" w:hAnsi="Arial"/>
                <w:noProof/>
                <w:sz w:val="18"/>
                <w:lang w:val="en-US"/>
              </w:rPr>
            </w:pPr>
          </w:p>
        </w:tc>
      </w:tr>
      <w:tr w:rsidR="00856792" w:rsidRPr="00856792" w14:paraId="06BE7D72" w14:textId="77777777" w:rsidTr="00425A66">
        <w:trPr>
          <w:trHeight w:val="90"/>
          <w:jc w:val="center"/>
        </w:trPr>
        <w:tc>
          <w:tcPr>
            <w:tcW w:w="1214" w:type="pct"/>
            <w:gridSpan w:val="3"/>
            <w:tcBorders>
              <w:top w:val="single" w:sz="4" w:space="0" w:color="auto"/>
              <w:left w:val="single" w:sz="4" w:space="0" w:color="auto"/>
              <w:bottom w:val="single" w:sz="4" w:space="0" w:color="auto"/>
              <w:right w:val="single" w:sz="4" w:space="0" w:color="auto"/>
            </w:tcBorders>
            <w:hideMark/>
          </w:tcPr>
          <w:p w14:paraId="6AB99FFC" w14:textId="77777777" w:rsidR="00856792" w:rsidRPr="00856792" w:rsidRDefault="00856792" w:rsidP="00856792">
            <w:pPr>
              <w:spacing w:line="256" w:lineRule="auto"/>
              <w:textAlignment w:val="auto"/>
              <w:rPr>
                <w:rFonts w:ascii="Arial" w:hAnsi="Arial"/>
                <w:noProof/>
                <w:sz w:val="18"/>
                <w:lang w:val="en-US"/>
              </w:rPr>
            </w:pPr>
            <w:r w:rsidRPr="00856792">
              <w:rPr>
                <w:rFonts w:ascii="Arial" w:hAnsi="Arial"/>
                <w:noProof/>
                <w:sz w:val="18"/>
                <w:lang w:val="en-US"/>
              </w:rPr>
              <w:t>TCI Configuration</w:t>
            </w:r>
          </w:p>
        </w:tc>
        <w:tc>
          <w:tcPr>
            <w:tcW w:w="692" w:type="pct"/>
            <w:gridSpan w:val="2"/>
            <w:tcBorders>
              <w:top w:val="single" w:sz="4" w:space="0" w:color="auto"/>
              <w:left w:val="single" w:sz="4" w:space="0" w:color="auto"/>
              <w:bottom w:val="single" w:sz="4" w:space="0" w:color="auto"/>
              <w:right w:val="single" w:sz="4" w:space="0" w:color="auto"/>
            </w:tcBorders>
            <w:hideMark/>
          </w:tcPr>
          <w:p w14:paraId="6E3B7C42" w14:textId="77777777" w:rsidR="00856792" w:rsidRPr="00856792" w:rsidRDefault="00856792" w:rsidP="00856792">
            <w:pPr>
              <w:spacing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7B1AD786" w14:textId="77777777" w:rsidR="00856792" w:rsidRPr="00856792" w:rsidRDefault="00856792" w:rsidP="00856792">
            <w:pPr>
              <w:spacing w:line="256" w:lineRule="auto"/>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4FCB3115" w14:textId="77777777" w:rsidR="00856792" w:rsidRPr="00856792" w:rsidRDefault="00856792" w:rsidP="00856792">
            <w:pPr>
              <w:spacing w:line="256" w:lineRule="auto"/>
              <w:jc w:val="center"/>
              <w:textAlignment w:val="auto"/>
              <w:rPr>
                <w:rFonts w:ascii="Arial" w:hAnsi="Arial"/>
                <w:noProof/>
                <w:sz w:val="18"/>
                <w:lang w:val="en-US"/>
              </w:rPr>
            </w:pPr>
            <w:r w:rsidRPr="00856792">
              <w:rPr>
                <w:rFonts w:ascii="Arial" w:hAnsi="Arial"/>
                <w:noProof/>
                <w:sz w:val="18"/>
                <w:lang w:val="en-US"/>
              </w:rPr>
              <w:t>TBD</w:t>
            </w:r>
          </w:p>
        </w:tc>
        <w:tc>
          <w:tcPr>
            <w:tcW w:w="913" w:type="pct"/>
            <w:tcBorders>
              <w:top w:val="single" w:sz="4" w:space="0" w:color="auto"/>
              <w:left w:val="single" w:sz="4" w:space="0" w:color="auto"/>
              <w:bottom w:val="single" w:sz="4" w:space="0" w:color="auto"/>
              <w:right w:val="single" w:sz="4" w:space="0" w:color="auto"/>
            </w:tcBorders>
          </w:tcPr>
          <w:p w14:paraId="4126C0C8" w14:textId="77777777" w:rsidR="00856792" w:rsidRPr="00856792" w:rsidRDefault="00856792" w:rsidP="00856792">
            <w:pPr>
              <w:spacing w:line="256" w:lineRule="auto"/>
              <w:textAlignment w:val="auto"/>
              <w:rPr>
                <w:rFonts w:ascii="Arial" w:hAnsi="Arial"/>
                <w:noProof/>
                <w:sz w:val="18"/>
                <w:lang w:val="en-US"/>
              </w:rPr>
            </w:pPr>
          </w:p>
        </w:tc>
      </w:tr>
      <w:tr w:rsidR="00856792" w:rsidRPr="00856792" w14:paraId="68716804" w14:textId="77777777" w:rsidTr="00425A66">
        <w:trPr>
          <w:trHeight w:val="174"/>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54DF2826"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lastRenderedPageBreak/>
              <w:t>OCNG parameters</w:t>
            </w:r>
          </w:p>
        </w:tc>
        <w:tc>
          <w:tcPr>
            <w:tcW w:w="592" w:type="pct"/>
            <w:tcBorders>
              <w:top w:val="single" w:sz="4" w:space="0" w:color="auto"/>
              <w:left w:val="single" w:sz="4" w:space="0" w:color="auto"/>
              <w:bottom w:val="single" w:sz="4" w:space="0" w:color="auto"/>
              <w:right w:val="single" w:sz="4" w:space="0" w:color="auto"/>
            </w:tcBorders>
          </w:tcPr>
          <w:p w14:paraId="10141A51" w14:textId="77777777" w:rsidR="00856792" w:rsidRPr="00856792" w:rsidRDefault="00856792" w:rsidP="00856792">
            <w:pPr>
              <w:keepLines/>
              <w:spacing w:after="0" w:line="256" w:lineRule="auto"/>
              <w:jc w:val="center"/>
              <w:textAlignment w:val="auto"/>
              <w:rPr>
                <w:rFonts w:ascii="Arial" w:hAnsi="Arial"/>
                <w:noProof/>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6E42471A"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OP.1</w:t>
            </w:r>
          </w:p>
        </w:tc>
        <w:tc>
          <w:tcPr>
            <w:tcW w:w="913" w:type="pct"/>
            <w:tcBorders>
              <w:top w:val="single" w:sz="4" w:space="0" w:color="auto"/>
              <w:left w:val="single" w:sz="4" w:space="0" w:color="auto"/>
              <w:bottom w:val="single" w:sz="4" w:space="0" w:color="auto"/>
              <w:right w:val="single" w:sz="4" w:space="0" w:color="auto"/>
            </w:tcBorders>
          </w:tcPr>
          <w:p w14:paraId="7FAE9AB1"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5A549862"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61B05B0F"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CP length</w:t>
            </w:r>
            <w:r w:rsidRPr="00856792">
              <w:rPr>
                <w:rFonts w:ascii="Arial" w:hAnsi="Arial"/>
                <w:noProof/>
                <w:sz w:val="18"/>
                <w:lang w:val="en-US"/>
              </w:rPr>
              <w:tab/>
            </w:r>
          </w:p>
        </w:tc>
        <w:tc>
          <w:tcPr>
            <w:tcW w:w="592" w:type="pct"/>
            <w:tcBorders>
              <w:top w:val="single" w:sz="4" w:space="0" w:color="auto"/>
              <w:left w:val="single" w:sz="4" w:space="0" w:color="auto"/>
              <w:bottom w:val="single" w:sz="4" w:space="0" w:color="auto"/>
              <w:right w:val="single" w:sz="4" w:space="0" w:color="auto"/>
            </w:tcBorders>
          </w:tcPr>
          <w:p w14:paraId="45A24715" w14:textId="77777777" w:rsidR="00856792" w:rsidRPr="00856792" w:rsidRDefault="00856792" w:rsidP="00856792">
            <w:pPr>
              <w:keepLines/>
              <w:spacing w:after="0" w:line="256" w:lineRule="auto"/>
              <w:jc w:val="center"/>
              <w:textAlignment w:val="auto"/>
              <w:rPr>
                <w:rFonts w:ascii="Arial" w:hAnsi="Arial"/>
                <w:noProof/>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7D8DDB66"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Normal</w:t>
            </w:r>
          </w:p>
        </w:tc>
        <w:tc>
          <w:tcPr>
            <w:tcW w:w="913" w:type="pct"/>
            <w:tcBorders>
              <w:top w:val="single" w:sz="4" w:space="0" w:color="auto"/>
              <w:left w:val="single" w:sz="4" w:space="0" w:color="auto"/>
              <w:bottom w:val="single" w:sz="4" w:space="0" w:color="auto"/>
              <w:right w:val="single" w:sz="4" w:space="0" w:color="auto"/>
            </w:tcBorders>
          </w:tcPr>
          <w:p w14:paraId="4626D20A"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78138867" w14:textId="77777777" w:rsidTr="00425A66">
        <w:trPr>
          <w:trHeight w:val="162"/>
          <w:jc w:val="center"/>
        </w:trPr>
        <w:tc>
          <w:tcPr>
            <w:tcW w:w="824" w:type="pct"/>
            <w:tcBorders>
              <w:top w:val="single" w:sz="4" w:space="0" w:color="auto"/>
              <w:left w:val="single" w:sz="4" w:space="0" w:color="auto"/>
              <w:bottom w:val="nil"/>
              <w:right w:val="single" w:sz="4" w:space="0" w:color="auto"/>
            </w:tcBorders>
            <w:hideMark/>
          </w:tcPr>
          <w:p w14:paraId="7A66BDC4"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 xml:space="preserve">Beam </w:t>
            </w:r>
          </w:p>
        </w:tc>
        <w:tc>
          <w:tcPr>
            <w:tcW w:w="1082" w:type="pct"/>
            <w:gridSpan w:val="4"/>
            <w:tcBorders>
              <w:top w:val="single" w:sz="4" w:space="0" w:color="auto"/>
              <w:left w:val="single" w:sz="4" w:space="0" w:color="auto"/>
              <w:bottom w:val="single" w:sz="4" w:space="0" w:color="auto"/>
              <w:right w:val="single" w:sz="4" w:space="0" w:color="auto"/>
            </w:tcBorders>
            <w:hideMark/>
          </w:tcPr>
          <w:p w14:paraId="528B040F"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DCI format</w:t>
            </w:r>
          </w:p>
        </w:tc>
        <w:tc>
          <w:tcPr>
            <w:tcW w:w="592" w:type="pct"/>
            <w:tcBorders>
              <w:top w:val="single" w:sz="4" w:space="0" w:color="auto"/>
              <w:left w:val="single" w:sz="4" w:space="0" w:color="auto"/>
              <w:bottom w:val="single" w:sz="4" w:space="0" w:color="auto"/>
              <w:right w:val="single" w:sz="4" w:space="0" w:color="auto"/>
            </w:tcBorders>
          </w:tcPr>
          <w:p w14:paraId="3A279708" w14:textId="77777777" w:rsidR="00856792" w:rsidRPr="00856792" w:rsidRDefault="00856792" w:rsidP="00856792">
            <w:pPr>
              <w:keepLines/>
              <w:spacing w:after="0" w:line="256" w:lineRule="auto"/>
              <w:jc w:val="center"/>
              <w:textAlignment w:val="auto"/>
              <w:rPr>
                <w:rFonts w:ascii="Arial" w:hAnsi="Arial"/>
                <w:noProof/>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1BD9D0BF"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1-0</w:t>
            </w:r>
          </w:p>
        </w:tc>
        <w:tc>
          <w:tcPr>
            <w:tcW w:w="913" w:type="pct"/>
            <w:tcBorders>
              <w:top w:val="single" w:sz="4" w:space="0" w:color="auto"/>
              <w:left w:val="single" w:sz="4" w:space="0" w:color="auto"/>
              <w:bottom w:val="single" w:sz="4" w:space="0" w:color="auto"/>
              <w:right w:val="single" w:sz="4" w:space="0" w:color="auto"/>
            </w:tcBorders>
          </w:tcPr>
          <w:p w14:paraId="0E29E3C4"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4F3EEEFB" w14:textId="77777777" w:rsidTr="00425A66">
        <w:trPr>
          <w:trHeight w:val="348"/>
          <w:jc w:val="center"/>
        </w:trPr>
        <w:tc>
          <w:tcPr>
            <w:tcW w:w="824" w:type="pct"/>
            <w:tcBorders>
              <w:top w:val="nil"/>
              <w:left w:val="single" w:sz="4" w:space="0" w:color="auto"/>
              <w:bottom w:val="nil"/>
              <w:right w:val="single" w:sz="4" w:space="0" w:color="auto"/>
            </w:tcBorders>
            <w:hideMark/>
          </w:tcPr>
          <w:p w14:paraId="2064CC15"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failure detection</w:t>
            </w:r>
          </w:p>
        </w:tc>
        <w:tc>
          <w:tcPr>
            <w:tcW w:w="1082" w:type="pct"/>
            <w:gridSpan w:val="4"/>
            <w:tcBorders>
              <w:top w:val="single" w:sz="4" w:space="0" w:color="auto"/>
              <w:left w:val="single" w:sz="4" w:space="0" w:color="auto"/>
              <w:bottom w:val="single" w:sz="4" w:space="0" w:color="auto"/>
              <w:right w:val="single" w:sz="4" w:space="0" w:color="auto"/>
            </w:tcBorders>
            <w:hideMark/>
          </w:tcPr>
          <w:p w14:paraId="55F6146C"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Number of Control OFDM symbols</w:t>
            </w:r>
          </w:p>
        </w:tc>
        <w:tc>
          <w:tcPr>
            <w:tcW w:w="592" w:type="pct"/>
            <w:tcBorders>
              <w:top w:val="single" w:sz="4" w:space="0" w:color="auto"/>
              <w:left w:val="single" w:sz="4" w:space="0" w:color="auto"/>
              <w:bottom w:val="single" w:sz="4" w:space="0" w:color="auto"/>
              <w:right w:val="single" w:sz="4" w:space="0" w:color="auto"/>
            </w:tcBorders>
          </w:tcPr>
          <w:p w14:paraId="5C7A686C" w14:textId="77777777" w:rsidR="00856792" w:rsidRPr="00856792" w:rsidRDefault="00856792" w:rsidP="00856792">
            <w:pPr>
              <w:keepLines/>
              <w:spacing w:after="0" w:line="256" w:lineRule="auto"/>
              <w:jc w:val="center"/>
              <w:textAlignment w:val="auto"/>
              <w:rPr>
                <w:rFonts w:ascii="Arial" w:hAnsi="Arial"/>
                <w:noProof/>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5F04D45E"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2</w:t>
            </w:r>
          </w:p>
        </w:tc>
        <w:tc>
          <w:tcPr>
            <w:tcW w:w="913" w:type="pct"/>
            <w:tcBorders>
              <w:top w:val="single" w:sz="4" w:space="0" w:color="auto"/>
              <w:left w:val="single" w:sz="4" w:space="0" w:color="auto"/>
              <w:bottom w:val="single" w:sz="4" w:space="0" w:color="auto"/>
              <w:right w:val="single" w:sz="4" w:space="0" w:color="auto"/>
            </w:tcBorders>
          </w:tcPr>
          <w:p w14:paraId="575411E2"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6D0CC87A" w14:textId="77777777" w:rsidTr="00425A66">
        <w:trPr>
          <w:trHeight w:val="174"/>
          <w:jc w:val="center"/>
        </w:trPr>
        <w:tc>
          <w:tcPr>
            <w:tcW w:w="824" w:type="pct"/>
            <w:tcBorders>
              <w:top w:val="nil"/>
              <w:left w:val="single" w:sz="4" w:space="0" w:color="auto"/>
              <w:bottom w:val="nil"/>
              <w:right w:val="single" w:sz="4" w:space="0" w:color="auto"/>
            </w:tcBorders>
            <w:hideMark/>
          </w:tcPr>
          <w:p w14:paraId="3C62F1E5"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transmission parameters</w:t>
            </w:r>
          </w:p>
        </w:tc>
        <w:tc>
          <w:tcPr>
            <w:tcW w:w="1082" w:type="pct"/>
            <w:gridSpan w:val="4"/>
            <w:tcBorders>
              <w:top w:val="single" w:sz="4" w:space="0" w:color="auto"/>
              <w:left w:val="single" w:sz="4" w:space="0" w:color="auto"/>
              <w:bottom w:val="single" w:sz="4" w:space="0" w:color="auto"/>
              <w:right w:val="single" w:sz="4" w:space="0" w:color="auto"/>
            </w:tcBorders>
            <w:hideMark/>
          </w:tcPr>
          <w:p w14:paraId="3AE6A872"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 xml:space="preserve">Aggregation level </w:t>
            </w:r>
          </w:p>
        </w:tc>
        <w:tc>
          <w:tcPr>
            <w:tcW w:w="592" w:type="pct"/>
            <w:tcBorders>
              <w:top w:val="single" w:sz="4" w:space="0" w:color="auto"/>
              <w:left w:val="single" w:sz="4" w:space="0" w:color="auto"/>
              <w:bottom w:val="single" w:sz="4" w:space="0" w:color="auto"/>
              <w:right w:val="single" w:sz="4" w:space="0" w:color="auto"/>
            </w:tcBorders>
            <w:hideMark/>
          </w:tcPr>
          <w:p w14:paraId="3DD8F77A"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CCE</w:t>
            </w:r>
          </w:p>
        </w:tc>
        <w:tc>
          <w:tcPr>
            <w:tcW w:w="1588" w:type="pct"/>
            <w:tcBorders>
              <w:top w:val="single" w:sz="4" w:space="0" w:color="auto"/>
              <w:left w:val="single" w:sz="4" w:space="0" w:color="auto"/>
              <w:bottom w:val="single" w:sz="4" w:space="0" w:color="auto"/>
              <w:right w:val="single" w:sz="4" w:space="0" w:color="auto"/>
            </w:tcBorders>
            <w:hideMark/>
          </w:tcPr>
          <w:p w14:paraId="479AE9E6"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8</w:t>
            </w:r>
          </w:p>
        </w:tc>
        <w:tc>
          <w:tcPr>
            <w:tcW w:w="913" w:type="pct"/>
            <w:tcBorders>
              <w:top w:val="single" w:sz="4" w:space="0" w:color="auto"/>
              <w:left w:val="single" w:sz="4" w:space="0" w:color="auto"/>
              <w:bottom w:val="single" w:sz="4" w:space="0" w:color="auto"/>
              <w:right w:val="single" w:sz="4" w:space="0" w:color="auto"/>
            </w:tcBorders>
          </w:tcPr>
          <w:p w14:paraId="1D0BE995"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363DBB94" w14:textId="77777777" w:rsidTr="00425A66">
        <w:trPr>
          <w:trHeight w:val="862"/>
          <w:jc w:val="center"/>
        </w:trPr>
        <w:tc>
          <w:tcPr>
            <w:tcW w:w="824" w:type="pct"/>
            <w:tcBorders>
              <w:top w:val="nil"/>
              <w:left w:val="single" w:sz="4" w:space="0" w:color="auto"/>
              <w:bottom w:val="nil"/>
              <w:right w:val="single" w:sz="4" w:space="0" w:color="auto"/>
            </w:tcBorders>
          </w:tcPr>
          <w:p w14:paraId="1E73D7E0" w14:textId="77777777" w:rsidR="00856792" w:rsidRPr="00856792" w:rsidRDefault="00856792" w:rsidP="00856792">
            <w:pPr>
              <w:keepLines/>
              <w:spacing w:after="0" w:line="256" w:lineRule="auto"/>
              <w:textAlignment w:val="auto"/>
              <w:rPr>
                <w:rFonts w:ascii="Arial" w:hAnsi="Arial"/>
                <w:noProof/>
                <w:sz w:val="18"/>
                <w:lang w:val="en-US"/>
              </w:rPr>
            </w:pPr>
          </w:p>
        </w:tc>
        <w:tc>
          <w:tcPr>
            <w:tcW w:w="1082" w:type="pct"/>
            <w:gridSpan w:val="4"/>
            <w:tcBorders>
              <w:top w:val="single" w:sz="4" w:space="0" w:color="auto"/>
              <w:left w:val="single" w:sz="4" w:space="0" w:color="auto"/>
              <w:bottom w:val="single" w:sz="4" w:space="0" w:color="auto"/>
              <w:right w:val="single" w:sz="4" w:space="0" w:color="auto"/>
            </w:tcBorders>
            <w:hideMark/>
          </w:tcPr>
          <w:p w14:paraId="5D2D610C"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eastAsia="?? ??" w:hAnsi="Arial"/>
                <w:sz w:val="18"/>
                <w:lang w:val="en-US"/>
              </w:rPr>
              <w:t>Ratio of hypothetical PDCCH RE energy to average CSI-RS RE energy</w:t>
            </w:r>
          </w:p>
        </w:tc>
        <w:tc>
          <w:tcPr>
            <w:tcW w:w="592" w:type="pct"/>
            <w:tcBorders>
              <w:top w:val="single" w:sz="4" w:space="0" w:color="auto"/>
              <w:left w:val="single" w:sz="4" w:space="0" w:color="auto"/>
              <w:bottom w:val="single" w:sz="4" w:space="0" w:color="auto"/>
              <w:right w:val="single" w:sz="4" w:space="0" w:color="auto"/>
            </w:tcBorders>
            <w:hideMark/>
          </w:tcPr>
          <w:p w14:paraId="30F0FDCD"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dB</w:t>
            </w:r>
          </w:p>
        </w:tc>
        <w:tc>
          <w:tcPr>
            <w:tcW w:w="1588" w:type="pct"/>
            <w:tcBorders>
              <w:top w:val="single" w:sz="4" w:space="0" w:color="auto"/>
              <w:left w:val="single" w:sz="4" w:space="0" w:color="auto"/>
              <w:bottom w:val="single" w:sz="4" w:space="0" w:color="auto"/>
              <w:right w:val="single" w:sz="4" w:space="0" w:color="auto"/>
            </w:tcBorders>
            <w:hideMark/>
          </w:tcPr>
          <w:p w14:paraId="28455F4A"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0</w:t>
            </w:r>
          </w:p>
        </w:tc>
        <w:tc>
          <w:tcPr>
            <w:tcW w:w="913" w:type="pct"/>
            <w:tcBorders>
              <w:top w:val="single" w:sz="4" w:space="0" w:color="auto"/>
              <w:left w:val="single" w:sz="4" w:space="0" w:color="auto"/>
              <w:bottom w:val="single" w:sz="4" w:space="0" w:color="auto"/>
              <w:right w:val="single" w:sz="4" w:space="0" w:color="auto"/>
            </w:tcBorders>
          </w:tcPr>
          <w:p w14:paraId="08656E1B"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5C2D698D" w14:textId="77777777" w:rsidTr="00425A66">
        <w:trPr>
          <w:trHeight w:val="849"/>
          <w:jc w:val="center"/>
        </w:trPr>
        <w:tc>
          <w:tcPr>
            <w:tcW w:w="824" w:type="pct"/>
            <w:tcBorders>
              <w:top w:val="nil"/>
              <w:left w:val="single" w:sz="4" w:space="0" w:color="auto"/>
              <w:bottom w:val="nil"/>
              <w:right w:val="single" w:sz="4" w:space="0" w:color="auto"/>
            </w:tcBorders>
          </w:tcPr>
          <w:p w14:paraId="7951F853" w14:textId="77777777" w:rsidR="00856792" w:rsidRPr="00856792" w:rsidRDefault="00856792" w:rsidP="00856792">
            <w:pPr>
              <w:keepLines/>
              <w:spacing w:after="0" w:line="256" w:lineRule="auto"/>
              <w:textAlignment w:val="auto"/>
              <w:rPr>
                <w:rFonts w:ascii="Arial" w:hAnsi="Arial"/>
                <w:noProof/>
                <w:sz w:val="18"/>
                <w:lang w:val="en-US"/>
              </w:rPr>
            </w:pPr>
          </w:p>
        </w:tc>
        <w:tc>
          <w:tcPr>
            <w:tcW w:w="1082" w:type="pct"/>
            <w:gridSpan w:val="4"/>
            <w:tcBorders>
              <w:top w:val="single" w:sz="4" w:space="0" w:color="auto"/>
              <w:left w:val="single" w:sz="4" w:space="0" w:color="auto"/>
              <w:bottom w:val="single" w:sz="4" w:space="0" w:color="auto"/>
              <w:right w:val="single" w:sz="4" w:space="0" w:color="auto"/>
            </w:tcBorders>
            <w:hideMark/>
          </w:tcPr>
          <w:p w14:paraId="58B08701"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eastAsia="?? ??" w:hAnsi="Arial"/>
                <w:sz w:val="18"/>
                <w:lang w:val="en-US"/>
              </w:rPr>
              <w:t>Ratio of hypothetical PDCCH DMRS energy to average CSI-RS RE energy</w:t>
            </w:r>
          </w:p>
        </w:tc>
        <w:tc>
          <w:tcPr>
            <w:tcW w:w="592" w:type="pct"/>
            <w:tcBorders>
              <w:top w:val="single" w:sz="4" w:space="0" w:color="auto"/>
              <w:left w:val="single" w:sz="4" w:space="0" w:color="auto"/>
              <w:bottom w:val="single" w:sz="4" w:space="0" w:color="auto"/>
              <w:right w:val="single" w:sz="4" w:space="0" w:color="auto"/>
            </w:tcBorders>
            <w:hideMark/>
          </w:tcPr>
          <w:p w14:paraId="07381F23"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dB</w:t>
            </w:r>
          </w:p>
        </w:tc>
        <w:tc>
          <w:tcPr>
            <w:tcW w:w="1588" w:type="pct"/>
            <w:tcBorders>
              <w:top w:val="single" w:sz="4" w:space="0" w:color="auto"/>
              <w:left w:val="single" w:sz="4" w:space="0" w:color="auto"/>
              <w:bottom w:val="single" w:sz="4" w:space="0" w:color="auto"/>
              <w:right w:val="single" w:sz="4" w:space="0" w:color="auto"/>
            </w:tcBorders>
            <w:hideMark/>
          </w:tcPr>
          <w:p w14:paraId="0F0F392A"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0</w:t>
            </w:r>
          </w:p>
        </w:tc>
        <w:tc>
          <w:tcPr>
            <w:tcW w:w="913" w:type="pct"/>
            <w:tcBorders>
              <w:top w:val="single" w:sz="4" w:space="0" w:color="auto"/>
              <w:left w:val="single" w:sz="4" w:space="0" w:color="auto"/>
              <w:bottom w:val="single" w:sz="4" w:space="0" w:color="auto"/>
              <w:right w:val="single" w:sz="4" w:space="0" w:color="auto"/>
            </w:tcBorders>
          </w:tcPr>
          <w:p w14:paraId="5610C39E"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33C12387" w14:textId="77777777" w:rsidTr="00425A66">
        <w:trPr>
          <w:trHeight w:val="374"/>
          <w:jc w:val="center"/>
        </w:trPr>
        <w:tc>
          <w:tcPr>
            <w:tcW w:w="824" w:type="pct"/>
            <w:tcBorders>
              <w:top w:val="nil"/>
              <w:left w:val="single" w:sz="4" w:space="0" w:color="auto"/>
              <w:bottom w:val="nil"/>
              <w:right w:val="single" w:sz="4" w:space="0" w:color="auto"/>
            </w:tcBorders>
          </w:tcPr>
          <w:p w14:paraId="5537284E" w14:textId="77777777" w:rsidR="00856792" w:rsidRPr="00856792" w:rsidRDefault="00856792" w:rsidP="00856792">
            <w:pPr>
              <w:keepLines/>
              <w:spacing w:after="0" w:line="256" w:lineRule="auto"/>
              <w:textAlignment w:val="auto"/>
              <w:rPr>
                <w:rFonts w:ascii="Arial" w:hAnsi="Arial"/>
                <w:noProof/>
                <w:sz w:val="18"/>
                <w:lang w:val="en-US"/>
              </w:rPr>
            </w:pPr>
          </w:p>
        </w:tc>
        <w:tc>
          <w:tcPr>
            <w:tcW w:w="1082" w:type="pct"/>
            <w:gridSpan w:val="4"/>
            <w:tcBorders>
              <w:top w:val="single" w:sz="4" w:space="0" w:color="auto"/>
              <w:left w:val="single" w:sz="4" w:space="0" w:color="auto"/>
              <w:bottom w:val="single" w:sz="4" w:space="0" w:color="auto"/>
              <w:right w:val="single" w:sz="4" w:space="0" w:color="auto"/>
            </w:tcBorders>
            <w:vAlign w:val="center"/>
            <w:hideMark/>
          </w:tcPr>
          <w:p w14:paraId="40120942" w14:textId="77777777" w:rsidR="00856792" w:rsidRPr="00856792" w:rsidRDefault="00856792" w:rsidP="00856792">
            <w:pPr>
              <w:keepLines/>
              <w:spacing w:after="0" w:line="256" w:lineRule="auto"/>
              <w:textAlignment w:val="auto"/>
              <w:rPr>
                <w:rFonts w:ascii="Arial" w:eastAsia="?? ??" w:hAnsi="Arial"/>
                <w:sz w:val="18"/>
                <w:lang w:val="en-US"/>
              </w:rPr>
            </w:pPr>
            <w:r w:rsidRPr="00856792">
              <w:rPr>
                <w:rFonts w:ascii="Arial" w:eastAsia="?? ??" w:hAnsi="Arial"/>
                <w:sz w:val="18"/>
                <w:lang w:val="en-US"/>
              </w:rPr>
              <w:t>DMRS precoder granularity</w:t>
            </w:r>
          </w:p>
        </w:tc>
        <w:tc>
          <w:tcPr>
            <w:tcW w:w="592" w:type="pct"/>
            <w:tcBorders>
              <w:top w:val="single" w:sz="4" w:space="0" w:color="auto"/>
              <w:left w:val="single" w:sz="4" w:space="0" w:color="auto"/>
              <w:bottom w:val="single" w:sz="4" w:space="0" w:color="auto"/>
              <w:right w:val="single" w:sz="4" w:space="0" w:color="auto"/>
            </w:tcBorders>
            <w:vAlign w:val="center"/>
          </w:tcPr>
          <w:p w14:paraId="0EFA096A" w14:textId="77777777" w:rsidR="00856792" w:rsidRPr="00856792" w:rsidRDefault="00856792" w:rsidP="00856792">
            <w:pPr>
              <w:keepLines/>
              <w:spacing w:after="0" w:line="256" w:lineRule="auto"/>
              <w:jc w:val="center"/>
              <w:textAlignment w:val="auto"/>
              <w:rPr>
                <w:rFonts w:ascii="Arial" w:eastAsia="?? ??" w:hAnsi="Arial"/>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2947D238"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eastAsia="?? ??" w:hAnsi="Arial"/>
                <w:sz w:val="18"/>
                <w:lang w:val="en-US"/>
              </w:rPr>
              <w:t>REG bundle size</w:t>
            </w:r>
          </w:p>
        </w:tc>
        <w:tc>
          <w:tcPr>
            <w:tcW w:w="913" w:type="pct"/>
            <w:tcBorders>
              <w:top w:val="single" w:sz="4" w:space="0" w:color="auto"/>
              <w:left w:val="single" w:sz="4" w:space="0" w:color="auto"/>
              <w:bottom w:val="single" w:sz="4" w:space="0" w:color="auto"/>
              <w:right w:val="single" w:sz="4" w:space="0" w:color="auto"/>
            </w:tcBorders>
          </w:tcPr>
          <w:p w14:paraId="4358765A" w14:textId="77777777" w:rsidR="00856792" w:rsidRPr="00856792" w:rsidRDefault="00856792" w:rsidP="00856792">
            <w:pPr>
              <w:keepLines/>
              <w:spacing w:after="0" w:line="256" w:lineRule="auto"/>
              <w:jc w:val="center"/>
              <w:textAlignment w:val="auto"/>
              <w:rPr>
                <w:rFonts w:ascii="Arial" w:eastAsia="?? ??" w:hAnsi="Arial"/>
                <w:sz w:val="18"/>
                <w:lang w:val="en-US"/>
              </w:rPr>
            </w:pPr>
          </w:p>
        </w:tc>
      </w:tr>
      <w:tr w:rsidR="00856792" w:rsidRPr="00856792" w14:paraId="08271691" w14:textId="77777777" w:rsidTr="00425A66">
        <w:trPr>
          <w:trHeight w:val="197"/>
          <w:jc w:val="center"/>
        </w:trPr>
        <w:tc>
          <w:tcPr>
            <w:tcW w:w="824" w:type="pct"/>
            <w:tcBorders>
              <w:top w:val="nil"/>
              <w:left w:val="single" w:sz="4" w:space="0" w:color="auto"/>
              <w:bottom w:val="single" w:sz="4" w:space="0" w:color="auto"/>
              <w:right w:val="single" w:sz="4" w:space="0" w:color="auto"/>
            </w:tcBorders>
          </w:tcPr>
          <w:p w14:paraId="137CBACD" w14:textId="77777777" w:rsidR="00856792" w:rsidRPr="00856792" w:rsidRDefault="00856792" w:rsidP="00856792">
            <w:pPr>
              <w:keepLines/>
              <w:spacing w:after="0" w:line="256" w:lineRule="auto"/>
              <w:textAlignment w:val="auto"/>
              <w:rPr>
                <w:rFonts w:ascii="Arial" w:hAnsi="Arial"/>
                <w:noProof/>
                <w:sz w:val="18"/>
                <w:lang w:val="en-US"/>
              </w:rPr>
            </w:pPr>
          </w:p>
        </w:tc>
        <w:tc>
          <w:tcPr>
            <w:tcW w:w="1082" w:type="pct"/>
            <w:gridSpan w:val="4"/>
            <w:tcBorders>
              <w:top w:val="single" w:sz="4" w:space="0" w:color="auto"/>
              <w:left w:val="single" w:sz="4" w:space="0" w:color="auto"/>
              <w:bottom w:val="single" w:sz="4" w:space="0" w:color="auto"/>
              <w:right w:val="single" w:sz="4" w:space="0" w:color="auto"/>
            </w:tcBorders>
            <w:vAlign w:val="center"/>
            <w:hideMark/>
          </w:tcPr>
          <w:p w14:paraId="33170C43" w14:textId="77777777" w:rsidR="00856792" w:rsidRPr="00856792" w:rsidRDefault="00856792" w:rsidP="00856792">
            <w:pPr>
              <w:keepLines/>
              <w:spacing w:after="0" w:line="256" w:lineRule="auto"/>
              <w:textAlignment w:val="auto"/>
              <w:rPr>
                <w:rFonts w:ascii="Arial" w:eastAsia="?? ??" w:hAnsi="Arial"/>
                <w:sz w:val="18"/>
                <w:lang w:val="en-US"/>
              </w:rPr>
            </w:pPr>
            <w:r w:rsidRPr="00856792">
              <w:rPr>
                <w:rFonts w:ascii="Arial" w:eastAsia="?? ??" w:hAnsi="Arial"/>
                <w:sz w:val="18"/>
                <w:lang w:val="en-US"/>
              </w:rPr>
              <w:t>REG bundle size</w:t>
            </w:r>
          </w:p>
        </w:tc>
        <w:tc>
          <w:tcPr>
            <w:tcW w:w="592" w:type="pct"/>
            <w:tcBorders>
              <w:top w:val="single" w:sz="4" w:space="0" w:color="auto"/>
              <w:left w:val="single" w:sz="4" w:space="0" w:color="auto"/>
              <w:bottom w:val="single" w:sz="4" w:space="0" w:color="auto"/>
              <w:right w:val="single" w:sz="4" w:space="0" w:color="auto"/>
            </w:tcBorders>
            <w:vAlign w:val="center"/>
          </w:tcPr>
          <w:p w14:paraId="163E2C40" w14:textId="77777777" w:rsidR="00856792" w:rsidRPr="00856792" w:rsidRDefault="00856792" w:rsidP="00856792">
            <w:pPr>
              <w:keepLines/>
              <w:spacing w:after="0" w:line="256" w:lineRule="auto"/>
              <w:jc w:val="center"/>
              <w:textAlignment w:val="auto"/>
              <w:rPr>
                <w:rFonts w:ascii="Arial" w:eastAsia="?? ??" w:hAnsi="Arial"/>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6A3458C8"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6</w:t>
            </w:r>
          </w:p>
        </w:tc>
        <w:tc>
          <w:tcPr>
            <w:tcW w:w="913" w:type="pct"/>
            <w:tcBorders>
              <w:top w:val="single" w:sz="4" w:space="0" w:color="auto"/>
              <w:left w:val="single" w:sz="4" w:space="0" w:color="auto"/>
              <w:bottom w:val="single" w:sz="4" w:space="0" w:color="auto"/>
              <w:right w:val="single" w:sz="4" w:space="0" w:color="auto"/>
            </w:tcBorders>
          </w:tcPr>
          <w:p w14:paraId="753EE012"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1010D9DF" w14:textId="77777777" w:rsidTr="00425A66">
        <w:trPr>
          <w:trHeight w:val="174"/>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5E996E3F"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DRX</w:t>
            </w:r>
          </w:p>
        </w:tc>
        <w:tc>
          <w:tcPr>
            <w:tcW w:w="592" w:type="pct"/>
            <w:tcBorders>
              <w:top w:val="single" w:sz="4" w:space="0" w:color="auto"/>
              <w:left w:val="single" w:sz="4" w:space="0" w:color="auto"/>
              <w:bottom w:val="single" w:sz="4" w:space="0" w:color="auto"/>
              <w:right w:val="single" w:sz="4" w:space="0" w:color="auto"/>
            </w:tcBorders>
          </w:tcPr>
          <w:p w14:paraId="3F276238" w14:textId="77777777" w:rsidR="00856792" w:rsidRPr="00856792" w:rsidRDefault="00856792" w:rsidP="00856792">
            <w:pPr>
              <w:keepLines/>
              <w:spacing w:after="0" w:line="256" w:lineRule="auto"/>
              <w:jc w:val="center"/>
              <w:textAlignment w:val="auto"/>
              <w:rPr>
                <w:rFonts w:ascii="Arial" w:hAnsi="Arial"/>
                <w:noProof/>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64EFD76E" w14:textId="77777777" w:rsidR="00856792" w:rsidRPr="00856792" w:rsidRDefault="00856792" w:rsidP="00856792">
            <w:pPr>
              <w:keepLines/>
              <w:spacing w:after="0" w:line="256" w:lineRule="auto"/>
              <w:jc w:val="center"/>
              <w:textAlignment w:val="auto"/>
              <w:rPr>
                <w:rFonts w:ascii="Arial" w:hAnsi="Arial"/>
                <w:iCs/>
                <w:sz w:val="18"/>
                <w:lang w:val="en-US"/>
              </w:rPr>
            </w:pPr>
            <w:r w:rsidRPr="00856792">
              <w:rPr>
                <w:rFonts w:ascii="Arial" w:hAnsi="Arial"/>
                <w:iCs/>
                <w:sz w:val="18"/>
                <w:lang w:val="en-US"/>
              </w:rPr>
              <w:t>DRX.3</w:t>
            </w:r>
          </w:p>
        </w:tc>
        <w:tc>
          <w:tcPr>
            <w:tcW w:w="913" w:type="pct"/>
            <w:tcBorders>
              <w:top w:val="single" w:sz="4" w:space="0" w:color="auto"/>
              <w:left w:val="single" w:sz="4" w:space="0" w:color="auto"/>
              <w:bottom w:val="single" w:sz="4" w:space="0" w:color="auto"/>
              <w:right w:val="single" w:sz="4" w:space="0" w:color="auto"/>
            </w:tcBorders>
            <w:hideMark/>
          </w:tcPr>
          <w:p w14:paraId="6028960A" w14:textId="77777777" w:rsidR="00856792" w:rsidRPr="00856792" w:rsidRDefault="00856792" w:rsidP="00856792">
            <w:pPr>
              <w:keepLines/>
              <w:spacing w:after="0" w:line="256" w:lineRule="auto"/>
              <w:jc w:val="center"/>
              <w:textAlignment w:val="auto"/>
              <w:rPr>
                <w:rFonts w:ascii="Arial" w:hAnsi="Arial"/>
                <w:i/>
                <w:iCs/>
                <w:sz w:val="18"/>
                <w:lang w:val="en-US"/>
              </w:rPr>
            </w:pPr>
            <w:r w:rsidRPr="00856792">
              <w:rPr>
                <w:rFonts w:ascii="Arial" w:hAnsi="Arial"/>
                <w:iCs/>
                <w:sz w:val="18"/>
                <w:lang w:val="en-US"/>
              </w:rPr>
              <w:t>A.3.3.3</w:t>
            </w:r>
          </w:p>
        </w:tc>
      </w:tr>
      <w:tr w:rsidR="00856792" w:rsidRPr="00856792" w14:paraId="437D12EC"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71830A7D"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 xml:space="preserve">Gap pattern ID </w:t>
            </w:r>
          </w:p>
        </w:tc>
        <w:tc>
          <w:tcPr>
            <w:tcW w:w="592" w:type="pct"/>
            <w:tcBorders>
              <w:top w:val="single" w:sz="4" w:space="0" w:color="auto"/>
              <w:left w:val="single" w:sz="4" w:space="0" w:color="auto"/>
              <w:bottom w:val="single" w:sz="4" w:space="0" w:color="auto"/>
              <w:right w:val="single" w:sz="4" w:space="0" w:color="auto"/>
            </w:tcBorders>
          </w:tcPr>
          <w:p w14:paraId="4B364C61" w14:textId="77777777" w:rsidR="00856792" w:rsidRPr="00856792" w:rsidRDefault="00856792" w:rsidP="00856792">
            <w:pPr>
              <w:keepLines/>
              <w:spacing w:after="0" w:line="256" w:lineRule="auto"/>
              <w:jc w:val="center"/>
              <w:textAlignment w:val="auto"/>
              <w:rPr>
                <w:rFonts w:ascii="Arial" w:hAnsi="Arial"/>
                <w:noProof/>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7D1CFF86" w14:textId="77777777" w:rsidR="00856792" w:rsidRPr="00856792" w:rsidRDefault="00856792" w:rsidP="00856792">
            <w:pPr>
              <w:keepLines/>
              <w:spacing w:after="0" w:line="256" w:lineRule="auto"/>
              <w:jc w:val="center"/>
              <w:textAlignment w:val="auto"/>
              <w:rPr>
                <w:rFonts w:ascii="Arial" w:hAnsi="Arial"/>
                <w:iCs/>
                <w:sz w:val="18"/>
                <w:lang w:val="en-US"/>
              </w:rPr>
            </w:pPr>
            <w:r w:rsidRPr="00856792">
              <w:rPr>
                <w:rFonts w:ascii="Arial" w:hAnsi="Arial"/>
                <w:iCs/>
                <w:sz w:val="18"/>
                <w:lang w:val="en-US"/>
              </w:rPr>
              <w:t>N.A.</w:t>
            </w:r>
          </w:p>
        </w:tc>
        <w:tc>
          <w:tcPr>
            <w:tcW w:w="913" w:type="pct"/>
            <w:tcBorders>
              <w:top w:val="single" w:sz="4" w:space="0" w:color="auto"/>
              <w:left w:val="single" w:sz="4" w:space="0" w:color="auto"/>
              <w:bottom w:val="single" w:sz="4" w:space="0" w:color="auto"/>
              <w:right w:val="single" w:sz="4" w:space="0" w:color="auto"/>
            </w:tcBorders>
          </w:tcPr>
          <w:p w14:paraId="5C83B329" w14:textId="77777777" w:rsidR="00856792" w:rsidRPr="00856792" w:rsidRDefault="00856792" w:rsidP="00856792">
            <w:pPr>
              <w:keepLines/>
              <w:spacing w:after="0" w:line="256" w:lineRule="auto"/>
              <w:jc w:val="center"/>
              <w:textAlignment w:val="auto"/>
              <w:rPr>
                <w:rFonts w:ascii="Arial" w:hAnsi="Arial"/>
                <w:iCs/>
                <w:sz w:val="18"/>
                <w:lang w:val="en-US"/>
              </w:rPr>
            </w:pPr>
          </w:p>
        </w:tc>
      </w:tr>
      <w:tr w:rsidR="00856792" w:rsidRPr="00856792" w14:paraId="10665397"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304BB835" w14:textId="77777777" w:rsidR="00856792" w:rsidRPr="00856792" w:rsidRDefault="00856792" w:rsidP="00856792">
            <w:pPr>
              <w:keepLines/>
              <w:spacing w:after="0" w:line="256" w:lineRule="auto"/>
              <w:textAlignment w:val="auto"/>
              <w:rPr>
                <w:rFonts w:ascii="Arial" w:hAnsi="Arial"/>
                <w:sz w:val="18"/>
                <w:lang w:val="en-US"/>
              </w:rPr>
            </w:pPr>
            <w:proofErr w:type="spellStart"/>
            <w:r w:rsidRPr="00856792">
              <w:rPr>
                <w:rFonts w:ascii="Arial" w:hAnsi="Arial"/>
                <w:sz w:val="18"/>
                <w:lang w:val="en-US"/>
              </w:rPr>
              <w:t>rlmInSyncOutOfSyncThreshold</w:t>
            </w:r>
            <w:proofErr w:type="spellEnd"/>
          </w:p>
        </w:tc>
        <w:tc>
          <w:tcPr>
            <w:tcW w:w="592" w:type="pct"/>
            <w:tcBorders>
              <w:top w:val="single" w:sz="4" w:space="0" w:color="auto"/>
              <w:left w:val="single" w:sz="4" w:space="0" w:color="auto"/>
              <w:bottom w:val="single" w:sz="4" w:space="0" w:color="auto"/>
              <w:right w:val="single" w:sz="4" w:space="0" w:color="auto"/>
            </w:tcBorders>
          </w:tcPr>
          <w:p w14:paraId="63E6A63D" w14:textId="77777777" w:rsidR="00856792" w:rsidRPr="00856792" w:rsidRDefault="00856792" w:rsidP="00856792">
            <w:pPr>
              <w:keepLines/>
              <w:spacing w:after="0" w:line="256" w:lineRule="auto"/>
              <w:jc w:val="center"/>
              <w:textAlignment w:val="auto"/>
              <w:rPr>
                <w:rFonts w:ascii="Arial" w:hAnsi="Arial"/>
                <w:noProof/>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22845BF6" w14:textId="77777777" w:rsidR="00856792" w:rsidRPr="00856792" w:rsidRDefault="00856792" w:rsidP="00856792">
            <w:pPr>
              <w:keepLines/>
              <w:spacing w:after="0" w:line="256" w:lineRule="auto"/>
              <w:jc w:val="center"/>
              <w:textAlignment w:val="auto"/>
              <w:rPr>
                <w:rFonts w:ascii="Arial" w:hAnsi="Arial"/>
                <w:iCs/>
                <w:sz w:val="18"/>
                <w:lang w:val="en-US"/>
              </w:rPr>
            </w:pPr>
            <w:r w:rsidRPr="00856792">
              <w:rPr>
                <w:rFonts w:ascii="Arial" w:hAnsi="Arial"/>
                <w:iCs/>
                <w:sz w:val="18"/>
                <w:lang w:val="en-US"/>
              </w:rPr>
              <w:t>absent</w:t>
            </w:r>
          </w:p>
        </w:tc>
        <w:tc>
          <w:tcPr>
            <w:tcW w:w="913" w:type="pct"/>
            <w:tcBorders>
              <w:top w:val="single" w:sz="4" w:space="0" w:color="auto"/>
              <w:left w:val="single" w:sz="4" w:space="0" w:color="auto"/>
              <w:bottom w:val="single" w:sz="4" w:space="0" w:color="auto"/>
              <w:right w:val="single" w:sz="4" w:space="0" w:color="auto"/>
            </w:tcBorders>
            <w:hideMark/>
          </w:tcPr>
          <w:p w14:paraId="4AC8B220" w14:textId="77777777" w:rsidR="00856792" w:rsidRPr="00856792" w:rsidRDefault="00856792" w:rsidP="00856792">
            <w:pPr>
              <w:keepLines/>
              <w:spacing w:after="0" w:line="256" w:lineRule="auto"/>
              <w:jc w:val="center"/>
              <w:textAlignment w:val="auto"/>
              <w:rPr>
                <w:rFonts w:ascii="Arial" w:hAnsi="Arial"/>
                <w:iCs/>
                <w:sz w:val="18"/>
                <w:lang w:val="en-US"/>
              </w:rPr>
            </w:pPr>
            <w:r w:rsidRPr="00856792">
              <w:rPr>
                <w:rFonts w:ascii="Arial" w:hAnsi="Arial"/>
                <w:iCs/>
                <w:sz w:val="18"/>
                <w:lang w:val="en-US"/>
              </w:rPr>
              <w:t>When the field is absent, the UE applies the value 0. (Table 8.1.1-1).</w:t>
            </w:r>
          </w:p>
        </w:tc>
      </w:tr>
      <w:tr w:rsidR="00856792" w:rsidRPr="00856792" w14:paraId="74A9C36F" w14:textId="77777777" w:rsidTr="00425A66">
        <w:trPr>
          <w:trHeight w:val="210"/>
          <w:jc w:val="center"/>
        </w:trPr>
        <w:tc>
          <w:tcPr>
            <w:tcW w:w="1073" w:type="pct"/>
            <w:gridSpan w:val="2"/>
            <w:vMerge w:val="restart"/>
            <w:tcBorders>
              <w:top w:val="single" w:sz="4" w:space="0" w:color="auto"/>
              <w:left w:val="single" w:sz="4" w:space="0" w:color="auto"/>
              <w:bottom w:val="single" w:sz="4" w:space="0" w:color="auto"/>
              <w:right w:val="single" w:sz="4" w:space="0" w:color="auto"/>
            </w:tcBorders>
            <w:hideMark/>
          </w:tcPr>
          <w:p w14:paraId="40A172CA" w14:textId="77777777" w:rsidR="00856792" w:rsidRPr="00856792" w:rsidRDefault="00856792" w:rsidP="00856792">
            <w:pPr>
              <w:keepLines/>
              <w:spacing w:after="0" w:line="256" w:lineRule="auto"/>
              <w:textAlignment w:val="auto"/>
              <w:rPr>
                <w:rFonts w:ascii="Arial" w:hAnsi="Arial"/>
                <w:noProof/>
                <w:sz w:val="18"/>
                <w:lang w:val="en-US"/>
              </w:rPr>
            </w:pPr>
            <w:proofErr w:type="spellStart"/>
            <w:r w:rsidRPr="00856792">
              <w:rPr>
                <w:rFonts w:ascii="Arial" w:hAnsi="Arial"/>
                <w:sz w:val="18"/>
                <w:lang w:val="en-US"/>
              </w:rPr>
              <w:t>rsrp-ThresholdSSB</w:t>
            </w:r>
            <w:proofErr w:type="spellEnd"/>
          </w:p>
        </w:tc>
        <w:tc>
          <w:tcPr>
            <w:tcW w:w="833" w:type="pct"/>
            <w:gridSpan w:val="3"/>
            <w:tcBorders>
              <w:top w:val="single" w:sz="4" w:space="0" w:color="auto"/>
              <w:left w:val="single" w:sz="4" w:space="0" w:color="auto"/>
              <w:bottom w:val="single" w:sz="4" w:space="0" w:color="auto"/>
              <w:right w:val="single" w:sz="4" w:space="0" w:color="auto"/>
            </w:tcBorders>
            <w:hideMark/>
          </w:tcPr>
          <w:p w14:paraId="0CBD8C4C"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Config 1</w:t>
            </w:r>
          </w:p>
        </w:tc>
        <w:tc>
          <w:tcPr>
            <w:tcW w:w="592" w:type="pct"/>
            <w:tcBorders>
              <w:top w:val="single" w:sz="4" w:space="0" w:color="auto"/>
              <w:left w:val="single" w:sz="4" w:space="0" w:color="auto"/>
              <w:bottom w:val="nil"/>
              <w:right w:val="single" w:sz="4" w:space="0" w:color="auto"/>
            </w:tcBorders>
            <w:hideMark/>
          </w:tcPr>
          <w:p w14:paraId="5EBBFC13"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dBm/SSB</w:t>
            </w:r>
          </w:p>
        </w:tc>
        <w:tc>
          <w:tcPr>
            <w:tcW w:w="1588" w:type="pct"/>
            <w:tcBorders>
              <w:top w:val="single" w:sz="4" w:space="0" w:color="auto"/>
              <w:left w:val="single" w:sz="4" w:space="0" w:color="auto"/>
              <w:bottom w:val="single" w:sz="4" w:space="0" w:color="auto"/>
              <w:right w:val="single" w:sz="4" w:space="0" w:color="auto"/>
            </w:tcBorders>
            <w:hideMark/>
          </w:tcPr>
          <w:p w14:paraId="6CC25524"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iCs/>
                <w:sz w:val="18"/>
                <w:lang w:val="en-US"/>
              </w:rPr>
              <w:t>-94.5</w:t>
            </w:r>
          </w:p>
        </w:tc>
        <w:tc>
          <w:tcPr>
            <w:tcW w:w="913" w:type="pct"/>
            <w:vMerge w:val="restart"/>
            <w:tcBorders>
              <w:top w:val="single" w:sz="4" w:space="0" w:color="auto"/>
              <w:left w:val="single" w:sz="4" w:space="0" w:color="auto"/>
              <w:bottom w:val="single" w:sz="4" w:space="0" w:color="auto"/>
              <w:right w:val="single" w:sz="4" w:space="0" w:color="auto"/>
            </w:tcBorders>
            <w:hideMark/>
          </w:tcPr>
          <w:p w14:paraId="76494A06" w14:textId="77777777" w:rsidR="00856792" w:rsidRPr="00856792" w:rsidRDefault="00856792" w:rsidP="00856792">
            <w:pPr>
              <w:keepLines/>
              <w:spacing w:after="0" w:line="256" w:lineRule="auto"/>
              <w:jc w:val="center"/>
              <w:textAlignment w:val="auto"/>
              <w:rPr>
                <w:rFonts w:ascii="Arial" w:hAnsi="Arial"/>
                <w:iCs/>
                <w:sz w:val="18"/>
                <w:lang w:val="en-US"/>
              </w:rPr>
            </w:pPr>
            <w:r w:rsidRPr="00856792">
              <w:rPr>
                <w:rFonts w:ascii="Arial" w:hAnsi="Arial"/>
                <w:noProof/>
                <w:sz w:val="18"/>
                <w:lang w:val="en-US"/>
              </w:rPr>
              <w:t>Threshold used for Q</w:t>
            </w:r>
            <w:r w:rsidRPr="00856792">
              <w:rPr>
                <w:rFonts w:ascii="Arial" w:hAnsi="Arial"/>
                <w:noProof/>
                <w:sz w:val="18"/>
                <w:vertAlign w:val="subscript"/>
                <w:lang w:val="en-US"/>
              </w:rPr>
              <w:t>in_LR_SSB</w:t>
            </w:r>
          </w:p>
        </w:tc>
      </w:tr>
      <w:tr w:rsidR="00856792" w:rsidRPr="00856792" w14:paraId="49CEC9E6" w14:textId="77777777" w:rsidTr="00D9036A">
        <w:trPr>
          <w:trHeight w:val="21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BB71E3" w14:textId="77777777" w:rsidR="00856792" w:rsidRPr="00856792" w:rsidRDefault="00856792" w:rsidP="00856792">
            <w:pPr>
              <w:overflowPunct/>
              <w:autoSpaceDE/>
              <w:autoSpaceDN/>
              <w:adjustRightInd/>
              <w:spacing w:after="0" w:line="256" w:lineRule="auto"/>
              <w:textAlignment w:val="auto"/>
              <w:rPr>
                <w:rFonts w:ascii="Arial" w:hAnsi="Arial"/>
                <w:noProof/>
                <w:sz w:val="18"/>
                <w:lang w:val="en-US"/>
              </w:rPr>
            </w:pPr>
          </w:p>
        </w:tc>
        <w:tc>
          <w:tcPr>
            <w:tcW w:w="833" w:type="pct"/>
            <w:gridSpan w:val="3"/>
            <w:tcBorders>
              <w:top w:val="single" w:sz="4" w:space="0" w:color="auto"/>
              <w:left w:val="single" w:sz="4" w:space="0" w:color="auto"/>
              <w:bottom w:val="single" w:sz="4" w:space="0" w:color="auto"/>
              <w:right w:val="single" w:sz="4" w:space="0" w:color="auto"/>
            </w:tcBorders>
            <w:hideMark/>
          </w:tcPr>
          <w:p w14:paraId="450CCEFB"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Config 2</w:t>
            </w:r>
          </w:p>
        </w:tc>
        <w:tc>
          <w:tcPr>
            <w:tcW w:w="592" w:type="pct"/>
            <w:tcBorders>
              <w:top w:val="nil"/>
              <w:left w:val="single" w:sz="4" w:space="0" w:color="auto"/>
              <w:bottom w:val="single" w:sz="4" w:space="0" w:color="auto"/>
              <w:right w:val="single" w:sz="4" w:space="0" w:color="auto"/>
            </w:tcBorders>
            <w:hideMark/>
          </w:tcPr>
          <w:p w14:paraId="176D51E5"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SCS</w:t>
            </w:r>
          </w:p>
        </w:tc>
        <w:tc>
          <w:tcPr>
            <w:tcW w:w="1588" w:type="pct"/>
            <w:tcBorders>
              <w:top w:val="single" w:sz="4" w:space="0" w:color="auto"/>
              <w:left w:val="single" w:sz="4" w:space="0" w:color="auto"/>
              <w:bottom w:val="single" w:sz="4" w:space="0" w:color="auto"/>
              <w:right w:val="single" w:sz="4" w:space="0" w:color="auto"/>
            </w:tcBorders>
            <w:hideMark/>
          </w:tcPr>
          <w:p w14:paraId="57EB8872" w14:textId="77777777" w:rsidR="00856792" w:rsidRPr="00856792" w:rsidRDefault="00856792" w:rsidP="00856792">
            <w:pPr>
              <w:keepLines/>
              <w:spacing w:after="0" w:line="256" w:lineRule="auto"/>
              <w:jc w:val="center"/>
              <w:textAlignment w:val="auto"/>
              <w:rPr>
                <w:rFonts w:ascii="Arial" w:hAnsi="Arial"/>
                <w:iCs/>
                <w:sz w:val="18"/>
                <w:lang w:val="en-US"/>
              </w:rPr>
            </w:pPr>
            <w:r w:rsidRPr="00856792">
              <w:rPr>
                <w:rFonts w:ascii="Arial" w:hAnsi="Arial"/>
                <w:iCs/>
                <w:sz w:val="18"/>
                <w:lang w:val="en-US" w:eastAsia="zh-CN"/>
              </w:rPr>
              <w:t>-91.5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E577B" w14:textId="77777777" w:rsidR="00856792" w:rsidRPr="00856792" w:rsidRDefault="00856792" w:rsidP="00856792">
            <w:pPr>
              <w:overflowPunct/>
              <w:autoSpaceDE/>
              <w:autoSpaceDN/>
              <w:adjustRightInd/>
              <w:spacing w:after="0" w:line="256" w:lineRule="auto"/>
              <w:textAlignment w:val="auto"/>
              <w:rPr>
                <w:rFonts w:ascii="Arial" w:hAnsi="Arial"/>
                <w:iCs/>
                <w:sz w:val="18"/>
                <w:lang w:val="en-US"/>
              </w:rPr>
            </w:pPr>
          </w:p>
        </w:tc>
      </w:tr>
      <w:tr w:rsidR="00856792" w:rsidRPr="00856792" w14:paraId="07F5CC4F" w14:textId="77777777" w:rsidTr="00425A66">
        <w:trPr>
          <w:trHeight w:val="336"/>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1D244996" w14:textId="77777777" w:rsidR="00856792" w:rsidRPr="00856792" w:rsidRDefault="00856792" w:rsidP="00856792">
            <w:pPr>
              <w:keepLines/>
              <w:spacing w:after="0" w:line="256" w:lineRule="auto"/>
              <w:textAlignment w:val="auto"/>
              <w:rPr>
                <w:rFonts w:ascii="Arial" w:hAnsi="Arial"/>
                <w:sz w:val="18"/>
                <w:lang w:val="en-US"/>
              </w:rPr>
            </w:pPr>
            <w:proofErr w:type="spellStart"/>
            <w:r w:rsidRPr="00856792">
              <w:rPr>
                <w:rFonts w:ascii="Arial" w:hAnsi="Arial"/>
                <w:sz w:val="18"/>
                <w:lang w:val="en-US"/>
              </w:rPr>
              <w:t>powerControlOffsetSS</w:t>
            </w:r>
            <w:proofErr w:type="spellEnd"/>
          </w:p>
        </w:tc>
        <w:tc>
          <w:tcPr>
            <w:tcW w:w="592" w:type="pct"/>
            <w:tcBorders>
              <w:top w:val="single" w:sz="4" w:space="0" w:color="auto"/>
              <w:left w:val="single" w:sz="4" w:space="0" w:color="auto"/>
              <w:bottom w:val="single" w:sz="4" w:space="0" w:color="auto"/>
              <w:right w:val="single" w:sz="4" w:space="0" w:color="auto"/>
            </w:tcBorders>
          </w:tcPr>
          <w:p w14:paraId="1427BF7C" w14:textId="77777777" w:rsidR="00856792" w:rsidRPr="00856792" w:rsidRDefault="00856792" w:rsidP="00856792">
            <w:pPr>
              <w:keepLines/>
              <w:spacing w:after="0" w:line="256" w:lineRule="auto"/>
              <w:jc w:val="center"/>
              <w:textAlignment w:val="auto"/>
              <w:rPr>
                <w:rFonts w:ascii="Arial" w:hAnsi="Arial"/>
                <w:noProof/>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53E9B02B" w14:textId="77777777" w:rsidR="00856792" w:rsidRPr="00856792" w:rsidRDefault="00856792" w:rsidP="00856792">
            <w:pPr>
              <w:keepLines/>
              <w:spacing w:after="0" w:line="256" w:lineRule="auto"/>
              <w:jc w:val="center"/>
              <w:textAlignment w:val="auto"/>
              <w:rPr>
                <w:rFonts w:ascii="Arial" w:hAnsi="Arial"/>
                <w:iCs/>
                <w:sz w:val="18"/>
                <w:lang w:val="en-US"/>
              </w:rPr>
            </w:pPr>
            <w:r w:rsidRPr="00856792">
              <w:rPr>
                <w:rFonts w:ascii="Arial" w:hAnsi="Arial"/>
                <w:iCs/>
                <w:sz w:val="18"/>
                <w:lang w:val="en-US"/>
              </w:rPr>
              <w:t>db0</w:t>
            </w:r>
          </w:p>
        </w:tc>
        <w:tc>
          <w:tcPr>
            <w:tcW w:w="913" w:type="pct"/>
            <w:tcBorders>
              <w:top w:val="single" w:sz="4" w:space="0" w:color="auto"/>
              <w:left w:val="single" w:sz="4" w:space="0" w:color="auto"/>
              <w:bottom w:val="single" w:sz="4" w:space="0" w:color="auto"/>
              <w:right w:val="single" w:sz="4" w:space="0" w:color="auto"/>
            </w:tcBorders>
            <w:hideMark/>
          </w:tcPr>
          <w:p w14:paraId="47183D55"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Used for deriving rsrp-ThresholdCSI-RS</w:t>
            </w:r>
          </w:p>
        </w:tc>
      </w:tr>
      <w:tr w:rsidR="00856792" w:rsidRPr="00856792" w14:paraId="2D1BE486"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7BABB1C9"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beamFailureInstanceMaxCount</w:t>
            </w:r>
          </w:p>
        </w:tc>
        <w:tc>
          <w:tcPr>
            <w:tcW w:w="592" w:type="pct"/>
            <w:tcBorders>
              <w:top w:val="single" w:sz="4" w:space="0" w:color="auto"/>
              <w:left w:val="single" w:sz="4" w:space="0" w:color="auto"/>
              <w:bottom w:val="single" w:sz="4" w:space="0" w:color="auto"/>
              <w:right w:val="single" w:sz="4" w:space="0" w:color="auto"/>
            </w:tcBorders>
          </w:tcPr>
          <w:p w14:paraId="04D069FA" w14:textId="77777777" w:rsidR="00856792" w:rsidRPr="00856792" w:rsidRDefault="00856792" w:rsidP="00856792">
            <w:pPr>
              <w:keepLines/>
              <w:spacing w:after="0" w:line="256" w:lineRule="auto"/>
              <w:jc w:val="center"/>
              <w:textAlignment w:val="auto"/>
              <w:rPr>
                <w:rFonts w:ascii="Arial" w:hAnsi="Arial"/>
                <w:iCs/>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4A7E5C55" w14:textId="77777777" w:rsidR="00856792" w:rsidRPr="00856792" w:rsidRDefault="00856792" w:rsidP="00856792">
            <w:pPr>
              <w:keepLines/>
              <w:spacing w:after="0" w:line="256" w:lineRule="auto"/>
              <w:jc w:val="center"/>
              <w:textAlignment w:val="auto"/>
              <w:rPr>
                <w:rFonts w:ascii="Arial" w:hAnsi="Arial"/>
                <w:iCs/>
                <w:sz w:val="18"/>
                <w:lang w:val="en-US"/>
              </w:rPr>
            </w:pPr>
            <w:r w:rsidRPr="00856792">
              <w:rPr>
                <w:rFonts w:ascii="Arial" w:hAnsi="Arial"/>
                <w:iCs/>
                <w:sz w:val="18"/>
                <w:lang w:val="en-US"/>
              </w:rPr>
              <w:t>n1</w:t>
            </w:r>
          </w:p>
        </w:tc>
        <w:tc>
          <w:tcPr>
            <w:tcW w:w="913" w:type="pct"/>
            <w:tcBorders>
              <w:top w:val="single" w:sz="4" w:space="0" w:color="auto"/>
              <w:left w:val="single" w:sz="4" w:space="0" w:color="auto"/>
              <w:bottom w:val="single" w:sz="4" w:space="0" w:color="auto"/>
              <w:right w:val="single" w:sz="4" w:space="0" w:color="auto"/>
            </w:tcBorders>
            <w:hideMark/>
          </w:tcPr>
          <w:p w14:paraId="6CA911C7" w14:textId="77777777" w:rsidR="00856792" w:rsidRPr="00856792" w:rsidRDefault="00856792" w:rsidP="00856792">
            <w:pPr>
              <w:keepLines/>
              <w:spacing w:after="0" w:line="256" w:lineRule="auto"/>
              <w:jc w:val="center"/>
              <w:textAlignment w:val="auto"/>
              <w:rPr>
                <w:rFonts w:ascii="Arial" w:hAnsi="Arial"/>
                <w:iCs/>
                <w:sz w:val="18"/>
                <w:lang w:val="en-US"/>
              </w:rPr>
            </w:pPr>
            <w:r w:rsidRPr="00856792">
              <w:rPr>
                <w:rFonts w:ascii="Arial" w:hAnsi="Arial"/>
                <w:iCs/>
                <w:sz w:val="18"/>
                <w:lang w:val="en-US"/>
              </w:rPr>
              <w:t>see clause 5.17 of TS 38.321 [7]</w:t>
            </w:r>
          </w:p>
        </w:tc>
      </w:tr>
      <w:tr w:rsidR="00856792" w:rsidRPr="00856792" w14:paraId="4E106293"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221AAB71"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beamFailureDetectionTimer</w:t>
            </w:r>
          </w:p>
        </w:tc>
        <w:tc>
          <w:tcPr>
            <w:tcW w:w="592" w:type="pct"/>
            <w:tcBorders>
              <w:top w:val="single" w:sz="4" w:space="0" w:color="auto"/>
              <w:left w:val="single" w:sz="4" w:space="0" w:color="auto"/>
              <w:bottom w:val="single" w:sz="4" w:space="0" w:color="auto"/>
              <w:right w:val="single" w:sz="4" w:space="0" w:color="auto"/>
            </w:tcBorders>
          </w:tcPr>
          <w:p w14:paraId="742FE1D1" w14:textId="77777777" w:rsidR="00856792" w:rsidRPr="00856792" w:rsidRDefault="00856792" w:rsidP="00856792">
            <w:pPr>
              <w:keepLines/>
              <w:spacing w:after="0" w:line="256" w:lineRule="auto"/>
              <w:jc w:val="center"/>
              <w:textAlignment w:val="auto"/>
              <w:rPr>
                <w:rFonts w:ascii="Arial" w:hAnsi="Arial"/>
                <w:iCs/>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6BF711F9" w14:textId="77777777" w:rsidR="00856792" w:rsidRPr="00856792" w:rsidRDefault="00856792" w:rsidP="00856792">
            <w:pPr>
              <w:keepLines/>
              <w:spacing w:after="0" w:line="256" w:lineRule="auto"/>
              <w:jc w:val="center"/>
              <w:textAlignment w:val="auto"/>
              <w:rPr>
                <w:rFonts w:ascii="Arial" w:hAnsi="Arial"/>
                <w:i/>
                <w:iCs/>
                <w:sz w:val="18"/>
                <w:lang w:val="en-US"/>
              </w:rPr>
            </w:pPr>
            <w:r w:rsidRPr="00856792">
              <w:rPr>
                <w:rFonts w:ascii="Arial" w:hAnsi="Arial"/>
                <w:noProof/>
                <w:sz w:val="18"/>
                <w:lang w:val="en-US"/>
              </w:rPr>
              <w:t>pbfd4</w:t>
            </w:r>
          </w:p>
        </w:tc>
        <w:tc>
          <w:tcPr>
            <w:tcW w:w="913" w:type="pct"/>
            <w:tcBorders>
              <w:top w:val="single" w:sz="4" w:space="0" w:color="auto"/>
              <w:left w:val="single" w:sz="4" w:space="0" w:color="auto"/>
              <w:bottom w:val="single" w:sz="4" w:space="0" w:color="auto"/>
              <w:right w:val="single" w:sz="4" w:space="0" w:color="auto"/>
            </w:tcBorders>
            <w:hideMark/>
          </w:tcPr>
          <w:p w14:paraId="007971D3"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iCs/>
                <w:sz w:val="18"/>
                <w:lang w:val="en-US"/>
              </w:rPr>
              <w:t>see clause 5.17 of TS 38.321 [7]</w:t>
            </w:r>
          </w:p>
        </w:tc>
      </w:tr>
      <w:tr w:rsidR="00856792" w:rsidRPr="00856792" w14:paraId="64B76107" w14:textId="77777777" w:rsidTr="00425A66">
        <w:trPr>
          <w:trHeight w:val="61"/>
          <w:jc w:val="center"/>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65A280B6" w14:textId="77777777" w:rsidR="00856792" w:rsidRPr="00856792" w:rsidRDefault="00856792" w:rsidP="00856792">
            <w:pPr>
              <w:keepNext/>
              <w:keepLines/>
              <w:spacing w:after="0" w:line="256" w:lineRule="auto"/>
              <w:textAlignment w:val="auto"/>
              <w:rPr>
                <w:rFonts w:ascii="Arial" w:hAnsi="Arial" w:cs="Arial"/>
                <w:bCs/>
                <w:sz w:val="18"/>
                <w:lang w:val="en-US"/>
              </w:rPr>
            </w:pPr>
            <w:r w:rsidRPr="00856792">
              <w:rPr>
                <w:rFonts w:ascii="Arial" w:hAnsi="Arial"/>
                <w:noProof/>
                <w:sz w:val="18"/>
                <w:lang w:val="en-US"/>
              </w:rPr>
              <w:t>CSI-RS configuration for CSI reporting</w:t>
            </w:r>
          </w:p>
        </w:tc>
        <w:tc>
          <w:tcPr>
            <w:tcW w:w="446" w:type="pct"/>
            <w:tcBorders>
              <w:top w:val="single" w:sz="4" w:space="0" w:color="auto"/>
              <w:left w:val="single" w:sz="4" w:space="0" w:color="auto"/>
              <w:bottom w:val="single" w:sz="4" w:space="0" w:color="auto"/>
              <w:right w:val="single" w:sz="4" w:space="0" w:color="auto"/>
            </w:tcBorders>
            <w:hideMark/>
          </w:tcPr>
          <w:p w14:paraId="2630AD38"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347214C9" w14:textId="77777777" w:rsidR="00856792" w:rsidRPr="00856792" w:rsidRDefault="00856792" w:rsidP="00856792">
            <w:pPr>
              <w:keepNext/>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17943BE3"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hAnsi="Arial"/>
                <w:sz w:val="18"/>
                <w:szCs w:val="18"/>
                <w:lang w:val="en-US"/>
              </w:rPr>
              <w:t>CSI-RS.3.1 TDD</w:t>
            </w:r>
          </w:p>
        </w:tc>
        <w:tc>
          <w:tcPr>
            <w:tcW w:w="913" w:type="pct"/>
            <w:tcBorders>
              <w:top w:val="single" w:sz="4" w:space="0" w:color="auto"/>
              <w:left w:val="single" w:sz="4" w:space="0" w:color="auto"/>
              <w:bottom w:val="single" w:sz="4" w:space="0" w:color="auto"/>
              <w:right w:val="single" w:sz="4" w:space="0" w:color="auto"/>
            </w:tcBorders>
            <w:hideMark/>
          </w:tcPr>
          <w:p w14:paraId="2CCA3747" w14:textId="77777777" w:rsidR="00856792" w:rsidRPr="00856792" w:rsidRDefault="00856792" w:rsidP="00856792">
            <w:pPr>
              <w:keepNext/>
              <w:keepLines/>
              <w:spacing w:after="0" w:line="256" w:lineRule="auto"/>
              <w:jc w:val="center"/>
              <w:textAlignment w:val="auto"/>
              <w:rPr>
                <w:rFonts w:ascii="Arial" w:hAnsi="Arial"/>
                <w:sz w:val="18"/>
                <w:szCs w:val="18"/>
                <w:lang w:val="en-US"/>
              </w:rPr>
            </w:pPr>
            <w:r w:rsidRPr="00856792">
              <w:rPr>
                <w:rFonts w:ascii="Arial" w:hAnsi="Arial" w:cs="Arial"/>
                <w:iCs/>
                <w:sz w:val="18"/>
                <w:szCs w:val="18"/>
                <w:lang w:val="en-US" w:eastAsia="zh-CN"/>
              </w:rPr>
              <w:t>A.3.14.2</w:t>
            </w:r>
          </w:p>
        </w:tc>
      </w:tr>
      <w:tr w:rsidR="00856792" w:rsidRPr="00856792" w14:paraId="62154773" w14:textId="77777777" w:rsidTr="00425A66">
        <w:trPr>
          <w:trHeight w:val="61"/>
          <w:jc w:val="center"/>
        </w:trPr>
        <w:tc>
          <w:tcPr>
            <w:tcW w:w="1906" w:type="pct"/>
            <w:gridSpan w:val="5"/>
            <w:tcBorders>
              <w:top w:val="single" w:sz="4" w:space="0" w:color="auto"/>
              <w:left w:val="single" w:sz="4" w:space="0" w:color="auto"/>
              <w:bottom w:val="single" w:sz="4" w:space="0" w:color="auto"/>
              <w:right w:val="single" w:sz="4" w:space="0" w:color="auto"/>
            </w:tcBorders>
            <w:vAlign w:val="center"/>
            <w:hideMark/>
          </w:tcPr>
          <w:p w14:paraId="6A123942"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TCI states</w:t>
            </w:r>
          </w:p>
        </w:tc>
        <w:tc>
          <w:tcPr>
            <w:tcW w:w="592" w:type="pct"/>
            <w:tcBorders>
              <w:top w:val="single" w:sz="4" w:space="0" w:color="auto"/>
              <w:left w:val="single" w:sz="4" w:space="0" w:color="auto"/>
              <w:bottom w:val="single" w:sz="4" w:space="0" w:color="auto"/>
              <w:right w:val="single" w:sz="4" w:space="0" w:color="auto"/>
            </w:tcBorders>
          </w:tcPr>
          <w:p w14:paraId="582B9282" w14:textId="77777777" w:rsidR="00856792" w:rsidRPr="00856792" w:rsidRDefault="00856792" w:rsidP="00856792">
            <w:pPr>
              <w:keepNext/>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1AA076E5" w14:textId="77777777" w:rsidR="00856792" w:rsidRPr="00856792" w:rsidRDefault="00856792" w:rsidP="00856792">
            <w:pPr>
              <w:keepNext/>
              <w:keepLines/>
              <w:spacing w:after="0" w:line="256" w:lineRule="auto"/>
              <w:jc w:val="center"/>
              <w:textAlignment w:val="auto"/>
              <w:rPr>
                <w:rFonts w:ascii="Arial" w:hAnsi="Arial"/>
                <w:sz w:val="18"/>
                <w:szCs w:val="18"/>
                <w:lang w:val="en-US"/>
              </w:rPr>
            </w:pPr>
            <w:r w:rsidRPr="00856792">
              <w:rPr>
                <w:rFonts w:ascii="Arial" w:eastAsia="MS Mincho" w:hAnsi="Arial"/>
                <w:sz w:val="18"/>
                <w:lang w:val="en-US"/>
              </w:rPr>
              <w:t>TCI.State.0</w:t>
            </w:r>
          </w:p>
        </w:tc>
        <w:tc>
          <w:tcPr>
            <w:tcW w:w="913" w:type="pct"/>
            <w:tcBorders>
              <w:top w:val="single" w:sz="4" w:space="0" w:color="auto"/>
              <w:left w:val="single" w:sz="4" w:space="0" w:color="auto"/>
              <w:bottom w:val="single" w:sz="4" w:space="0" w:color="auto"/>
              <w:right w:val="single" w:sz="4" w:space="0" w:color="auto"/>
            </w:tcBorders>
            <w:hideMark/>
          </w:tcPr>
          <w:p w14:paraId="18FDF7BA" w14:textId="77777777" w:rsidR="00856792" w:rsidRPr="00856792" w:rsidRDefault="00856792" w:rsidP="00856792">
            <w:pPr>
              <w:keepNext/>
              <w:keepLines/>
              <w:spacing w:after="0" w:line="256" w:lineRule="auto"/>
              <w:jc w:val="center"/>
              <w:textAlignment w:val="auto"/>
              <w:rPr>
                <w:rFonts w:ascii="Arial" w:hAnsi="Arial"/>
                <w:sz w:val="18"/>
                <w:szCs w:val="18"/>
                <w:lang w:val="en-US"/>
              </w:rPr>
            </w:pPr>
            <w:r w:rsidRPr="00856792">
              <w:rPr>
                <w:rFonts w:ascii="Arial" w:eastAsia="MS Mincho" w:hAnsi="Arial"/>
                <w:sz w:val="18"/>
                <w:lang w:val="en-US"/>
              </w:rPr>
              <w:t>TCI.State.0</w:t>
            </w:r>
          </w:p>
        </w:tc>
      </w:tr>
      <w:tr w:rsidR="00856792" w:rsidRPr="00856792" w14:paraId="5C6B59D3" w14:textId="77777777" w:rsidTr="00425A66">
        <w:trPr>
          <w:trHeight w:val="61"/>
          <w:jc w:val="center"/>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6562FF69" w14:textId="77777777" w:rsidR="00856792" w:rsidRPr="00856792" w:rsidRDefault="00856792" w:rsidP="00856792">
            <w:pPr>
              <w:keepNext/>
              <w:keepLines/>
              <w:spacing w:after="0" w:line="256" w:lineRule="auto"/>
              <w:textAlignment w:val="auto"/>
              <w:rPr>
                <w:rFonts w:ascii="Arial" w:hAnsi="Arial"/>
                <w:noProof/>
                <w:sz w:val="18"/>
                <w:lang w:val="en-US"/>
              </w:rPr>
            </w:pPr>
            <w:r w:rsidRPr="00856792">
              <w:rPr>
                <w:rFonts w:ascii="Arial" w:hAnsi="Arial"/>
                <w:sz w:val="18"/>
                <w:lang w:val="en-US"/>
              </w:rPr>
              <w:t>CSI-RS for tracking</w:t>
            </w:r>
          </w:p>
        </w:tc>
        <w:tc>
          <w:tcPr>
            <w:tcW w:w="446" w:type="pct"/>
            <w:tcBorders>
              <w:top w:val="single" w:sz="4" w:space="0" w:color="auto"/>
              <w:left w:val="single" w:sz="4" w:space="0" w:color="auto"/>
              <w:bottom w:val="single" w:sz="4" w:space="0" w:color="auto"/>
              <w:right w:val="single" w:sz="4" w:space="0" w:color="auto"/>
            </w:tcBorders>
            <w:hideMark/>
          </w:tcPr>
          <w:p w14:paraId="21ED49EB"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27398FFE" w14:textId="77777777" w:rsidR="00856792" w:rsidRPr="00856792" w:rsidRDefault="00856792" w:rsidP="00856792">
            <w:pPr>
              <w:keepNext/>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6655D205" w14:textId="77777777" w:rsidR="00856792" w:rsidRPr="00856792" w:rsidRDefault="00856792" w:rsidP="00856792">
            <w:pPr>
              <w:keepNext/>
              <w:keepLines/>
              <w:spacing w:after="0" w:line="256" w:lineRule="auto"/>
              <w:jc w:val="center"/>
              <w:textAlignment w:val="auto"/>
              <w:rPr>
                <w:rFonts w:ascii="Arial" w:hAnsi="Arial"/>
                <w:sz w:val="18"/>
                <w:szCs w:val="18"/>
                <w:lang w:val="en-US"/>
              </w:rPr>
            </w:pPr>
            <w:r w:rsidRPr="00856792">
              <w:rPr>
                <w:rFonts w:ascii="Arial" w:hAnsi="Arial"/>
                <w:sz w:val="18"/>
                <w:szCs w:val="18"/>
                <w:lang w:val="en-US"/>
              </w:rPr>
              <w:t>TRS.2.1 TDD</w:t>
            </w:r>
          </w:p>
        </w:tc>
        <w:tc>
          <w:tcPr>
            <w:tcW w:w="913" w:type="pct"/>
            <w:tcBorders>
              <w:top w:val="single" w:sz="4" w:space="0" w:color="auto"/>
              <w:left w:val="single" w:sz="4" w:space="0" w:color="auto"/>
              <w:bottom w:val="single" w:sz="4" w:space="0" w:color="auto"/>
              <w:right w:val="single" w:sz="4" w:space="0" w:color="auto"/>
            </w:tcBorders>
          </w:tcPr>
          <w:p w14:paraId="0567065A" w14:textId="77777777" w:rsidR="00856792" w:rsidRPr="00856792" w:rsidRDefault="00856792" w:rsidP="00856792">
            <w:pPr>
              <w:keepNext/>
              <w:keepLines/>
              <w:spacing w:after="0" w:line="256" w:lineRule="auto"/>
              <w:jc w:val="center"/>
              <w:textAlignment w:val="auto"/>
              <w:rPr>
                <w:rFonts w:ascii="Arial" w:hAnsi="Arial"/>
                <w:sz w:val="18"/>
                <w:szCs w:val="18"/>
                <w:lang w:val="en-US"/>
              </w:rPr>
            </w:pPr>
          </w:p>
        </w:tc>
      </w:tr>
      <w:tr w:rsidR="00856792" w:rsidRPr="00856792" w14:paraId="0CA74B3E" w14:textId="77777777" w:rsidTr="00425A66">
        <w:trPr>
          <w:trHeight w:val="61"/>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1D61D729"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en-US"/>
              </w:rPr>
              <w:t>SSB index assigned as RLM RS</w:t>
            </w:r>
          </w:p>
        </w:tc>
        <w:tc>
          <w:tcPr>
            <w:tcW w:w="592" w:type="pct"/>
            <w:tcBorders>
              <w:top w:val="single" w:sz="4" w:space="0" w:color="auto"/>
              <w:left w:val="single" w:sz="4" w:space="0" w:color="auto"/>
              <w:bottom w:val="single" w:sz="4" w:space="0" w:color="auto"/>
              <w:right w:val="single" w:sz="4" w:space="0" w:color="auto"/>
            </w:tcBorders>
          </w:tcPr>
          <w:p w14:paraId="4D87FBC3" w14:textId="77777777" w:rsidR="00856792" w:rsidRPr="00856792" w:rsidRDefault="00856792" w:rsidP="00856792">
            <w:pPr>
              <w:keepNext/>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74D246B2" w14:textId="77777777" w:rsidR="00856792" w:rsidRPr="00856792" w:rsidRDefault="00856792" w:rsidP="00856792">
            <w:pPr>
              <w:keepNext/>
              <w:keepLines/>
              <w:spacing w:after="0" w:line="256" w:lineRule="auto"/>
              <w:jc w:val="center"/>
              <w:textAlignment w:val="auto"/>
              <w:rPr>
                <w:rFonts w:ascii="Arial" w:hAnsi="Arial"/>
                <w:sz w:val="18"/>
                <w:szCs w:val="18"/>
                <w:lang w:val="en-US" w:eastAsia="zh-CN"/>
              </w:rPr>
            </w:pPr>
            <w:r w:rsidRPr="00856792">
              <w:rPr>
                <w:rFonts w:ascii="Arial" w:hAnsi="Arial"/>
                <w:sz w:val="18"/>
                <w:szCs w:val="18"/>
                <w:lang w:val="en-US" w:eastAsia="zh-CN"/>
              </w:rPr>
              <w:t>0, 1</w:t>
            </w:r>
          </w:p>
        </w:tc>
        <w:tc>
          <w:tcPr>
            <w:tcW w:w="913" w:type="pct"/>
            <w:tcBorders>
              <w:top w:val="single" w:sz="4" w:space="0" w:color="auto"/>
              <w:left w:val="single" w:sz="4" w:space="0" w:color="auto"/>
              <w:bottom w:val="single" w:sz="4" w:space="0" w:color="auto"/>
              <w:right w:val="single" w:sz="4" w:space="0" w:color="auto"/>
            </w:tcBorders>
          </w:tcPr>
          <w:p w14:paraId="41EF1938" w14:textId="77777777" w:rsidR="00856792" w:rsidRPr="00856792" w:rsidRDefault="00856792" w:rsidP="00856792">
            <w:pPr>
              <w:keepNext/>
              <w:keepLines/>
              <w:spacing w:after="0" w:line="256" w:lineRule="auto"/>
              <w:jc w:val="center"/>
              <w:textAlignment w:val="auto"/>
              <w:rPr>
                <w:rFonts w:ascii="Arial" w:hAnsi="Arial"/>
                <w:sz w:val="18"/>
                <w:szCs w:val="18"/>
                <w:lang w:val="en-US"/>
              </w:rPr>
            </w:pPr>
          </w:p>
        </w:tc>
      </w:tr>
      <w:tr w:rsidR="00856792" w:rsidRPr="00856792" w14:paraId="73F4C76E" w14:textId="77777777" w:rsidTr="00425A66">
        <w:trPr>
          <w:trHeight w:val="61"/>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08FE5175" w14:textId="77777777" w:rsidR="00856792" w:rsidRPr="00856792" w:rsidRDefault="00856792" w:rsidP="00856792">
            <w:pPr>
              <w:keepNext/>
              <w:keepLines/>
              <w:spacing w:after="0" w:line="256" w:lineRule="auto"/>
              <w:textAlignment w:val="auto"/>
              <w:rPr>
                <w:rFonts w:ascii="Arial" w:hAnsi="Arial"/>
                <w:noProof/>
                <w:sz w:val="18"/>
                <w:lang w:val="en-US"/>
              </w:rPr>
            </w:pPr>
            <w:r w:rsidRPr="00856792">
              <w:rPr>
                <w:rFonts w:ascii="Arial" w:hAnsi="Arial"/>
                <w:noProof/>
                <w:sz w:val="18"/>
                <w:lang w:val="en-US"/>
              </w:rPr>
              <w:t>T310 Timer</w:t>
            </w:r>
          </w:p>
        </w:tc>
        <w:tc>
          <w:tcPr>
            <w:tcW w:w="592" w:type="pct"/>
            <w:tcBorders>
              <w:top w:val="single" w:sz="4" w:space="0" w:color="auto"/>
              <w:left w:val="single" w:sz="4" w:space="0" w:color="auto"/>
              <w:bottom w:val="single" w:sz="4" w:space="0" w:color="auto"/>
              <w:right w:val="single" w:sz="4" w:space="0" w:color="auto"/>
            </w:tcBorders>
            <w:hideMark/>
          </w:tcPr>
          <w:p w14:paraId="1F87B75E" w14:textId="77777777" w:rsidR="00856792" w:rsidRPr="00856792" w:rsidRDefault="00856792" w:rsidP="00856792">
            <w:pPr>
              <w:keepNext/>
              <w:keepLines/>
              <w:spacing w:after="0" w:line="256" w:lineRule="auto"/>
              <w:jc w:val="center"/>
              <w:textAlignment w:val="auto"/>
              <w:rPr>
                <w:rFonts w:ascii="Arial" w:hAnsi="Arial"/>
                <w:noProof/>
                <w:sz w:val="18"/>
                <w:lang w:val="it-IT" w:eastAsia="zh-CN"/>
              </w:rPr>
            </w:pPr>
            <w:r w:rsidRPr="00856792">
              <w:rPr>
                <w:rFonts w:ascii="Arial" w:hAnsi="Arial"/>
                <w:noProof/>
                <w:sz w:val="18"/>
                <w:lang w:val="it-IT" w:eastAsia="zh-CN"/>
              </w:rPr>
              <w:t>ms</w:t>
            </w:r>
          </w:p>
        </w:tc>
        <w:tc>
          <w:tcPr>
            <w:tcW w:w="1588" w:type="pct"/>
            <w:tcBorders>
              <w:top w:val="single" w:sz="4" w:space="0" w:color="auto"/>
              <w:left w:val="single" w:sz="4" w:space="0" w:color="auto"/>
              <w:bottom w:val="single" w:sz="4" w:space="0" w:color="auto"/>
              <w:right w:val="single" w:sz="4" w:space="0" w:color="auto"/>
            </w:tcBorders>
            <w:hideMark/>
          </w:tcPr>
          <w:p w14:paraId="34925E07" w14:textId="77777777" w:rsidR="00856792" w:rsidRPr="00856792" w:rsidRDefault="00856792" w:rsidP="00856792">
            <w:pPr>
              <w:keepNext/>
              <w:keepLines/>
              <w:spacing w:after="0" w:line="256" w:lineRule="auto"/>
              <w:jc w:val="center"/>
              <w:textAlignment w:val="auto"/>
              <w:rPr>
                <w:rFonts w:ascii="Arial" w:hAnsi="Arial"/>
                <w:sz w:val="18"/>
                <w:szCs w:val="18"/>
                <w:lang w:val="en-US" w:eastAsia="zh-CN"/>
              </w:rPr>
            </w:pPr>
            <w:r w:rsidRPr="00856792">
              <w:rPr>
                <w:rFonts w:ascii="Arial" w:hAnsi="Arial"/>
                <w:sz w:val="18"/>
                <w:szCs w:val="18"/>
                <w:lang w:val="en-US" w:eastAsia="zh-CN"/>
              </w:rPr>
              <w:t>1000</w:t>
            </w:r>
          </w:p>
        </w:tc>
        <w:tc>
          <w:tcPr>
            <w:tcW w:w="913" w:type="pct"/>
            <w:tcBorders>
              <w:top w:val="single" w:sz="4" w:space="0" w:color="auto"/>
              <w:left w:val="single" w:sz="4" w:space="0" w:color="auto"/>
              <w:bottom w:val="single" w:sz="4" w:space="0" w:color="auto"/>
              <w:right w:val="single" w:sz="4" w:space="0" w:color="auto"/>
            </w:tcBorders>
          </w:tcPr>
          <w:p w14:paraId="6E2DF3F4" w14:textId="77777777" w:rsidR="00856792" w:rsidRPr="00856792" w:rsidRDefault="00856792" w:rsidP="00856792">
            <w:pPr>
              <w:keepNext/>
              <w:keepLines/>
              <w:spacing w:after="0" w:line="256" w:lineRule="auto"/>
              <w:jc w:val="center"/>
              <w:textAlignment w:val="auto"/>
              <w:rPr>
                <w:rFonts w:ascii="Arial" w:hAnsi="Arial"/>
                <w:sz w:val="18"/>
                <w:szCs w:val="18"/>
                <w:lang w:val="en-US"/>
              </w:rPr>
            </w:pPr>
          </w:p>
        </w:tc>
      </w:tr>
      <w:tr w:rsidR="00856792" w:rsidRPr="00856792" w14:paraId="262B7BAB" w14:textId="77777777" w:rsidTr="00425A66">
        <w:trPr>
          <w:trHeight w:val="61"/>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1093C777" w14:textId="77777777" w:rsidR="00856792" w:rsidRPr="00856792" w:rsidRDefault="00856792" w:rsidP="00856792">
            <w:pPr>
              <w:keepNext/>
              <w:keepLines/>
              <w:spacing w:after="0" w:line="256" w:lineRule="auto"/>
              <w:textAlignment w:val="auto"/>
              <w:rPr>
                <w:rFonts w:ascii="Arial" w:hAnsi="Arial"/>
                <w:noProof/>
                <w:sz w:val="18"/>
                <w:lang w:val="en-US" w:eastAsia="zh-CN"/>
              </w:rPr>
            </w:pPr>
            <w:r w:rsidRPr="00856792">
              <w:rPr>
                <w:rFonts w:ascii="Arial" w:hAnsi="Arial"/>
                <w:noProof/>
                <w:sz w:val="18"/>
                <w:lang w:val="en-US" w:eastAsia="zh-CN"/>
              </w:rPr>
              <w:t>N310</w:t>
            </w:r>
          </w:p>
        </w:tc>
        <w:tc>
          <w:tcPr>
            <w:tcW w:w="592" w:type="pct"/>
            <w:tcBorders>
              <w:top w:val="single" w:sz="4" w:space="0" w:color="auto"/>
              <w:left w:val="single" w:sz="4" w:space="0" w:color="auto"/>
              <w:bottom w:val="single" w:sz="4" w:space="0" w:color="auto"/>
              <w:right w:val="single" w:sz="4" w:space="0" w:color="auto"/>
            </w:tcBorders>
          </w:tcPr>
          <w:p w14:paraId="1057E77E" w14:textId="77777777" w:rsidR="00856792" w:rsidRPr="00856792" w:rsidRDefault="00856792" w:rsidP="00856792">
            <w:pPr>
              <w:keepNext/>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17587649" w14:textId="77777777" w:rsidR="00856792" w:rsidRPr="00856792" w:rsidRDefault="00856792" w:rsidP="00856792">
            <w:pPr>
              <w:keepNext/>
              <w:keepLines/>
              <w:spacing w:after="0" w:line="256" w:lineRule="auto"/>
              <w:jc w:val="center"/>
              <w:textAlignment w:val="auto"/>
              <w:rPr>
                <w:rFonts w:ascii="Arial" w:hAnsi="Arial"/>
                <w:sz w:val="18"/>
                <w:szCs w:val="18"/>
                <w:lang w:val="en-US" w:eastAsia="zh-CN"/>
              </w:rPr>
            </w:pPr>
            <w:r w:rsidRPr="00856792">
              <w:rPr>
                <w:rFonts w:ascii="Arial" w:hAnsi="Arial"/>
                <w:sz w:val="18"/>
                <w:szCs w:val="18"/>
                <w:lang w:val="en-US" w:eastAsia="zh-CN"/>
              </w:rPr>
              <w:t>2</w:t>
            </w:r>
          </w:p>
        </w:tc>
        <w:tc>
          <w:tcPr>
            <w:tcW w:w="913" w:type="pct"/>
            <w:tcBorders>
              <w:top w:val="single" w:sz="4" w:space="0" w:color="auto"/>
              <w:left w:val="single" w:sz="4" w:space="0" w:color="auto"/>
              <w:bottom w:val="single" w:sz="4" w:space="0" w:color="auto"/>
              <w:right w:val="single" w:sz="4" w:space="0" w:color="auto"/>
            </w:tcBorders>
          </w:tcPr>
          <w:p w14:paraId="37BE9A1F" w14:textId="77777777" w:rsidR="00856792" w:rsidRPr="00856792" w:rsidRDefault="00856792" w:rsidP="00856792">
            <w:pPr>
              <w:keepNext/>
              <w:keepLines/>
              <w:spacing w:after="0" w:line="256" w:lineRule="auto"/>
              <w:jc w:val="center"/>
              <w:textAlignment w:val="auto"/>
              <w:rPr>
                <w:rFonts w:ascii="Arial" w:hAnsi="Arial"/>
                <w:sz w:val="18"/>
                <w:szCs w:val="18"/>
                <w:lang w:val="en-US"/>
              </w:rPr>
            </w:pPr>
          </w:p>
        </w:tc>
      </w:tr>
      <w:tr w:rsidR="00856792" w:rsidRPr="00856792" w14:paraId="512E7B21"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6D3411E1"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T1</w:t>
            </w:r>
          </w:p>
        </w:tc>
        <w:tc>
          <w:tcPr>
            <w:tcW w:w="592" w:type="pct"/>
            <w:tcBorders>
              <w:top w:val="single" w:sz="4" w:space="0" w:color="auto"/>
              <w:left w:val="single" w:sz="4" w:space="0" w:color="auto"/>
              <w:bottom w:val="single" w:sz="4" w:space="0" w:color="auto"/>
              <w:right w:val="single" w:sz="4" w:space="0" w:color="auto"/>
            </w:tcBorders>
            <w:hideMark/>
          </w:tcPr>
          <w:p w14:paraId="019EDEE0"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s</w:t>
            </w:r>
          </w:p>
        </w:tc>
        <w:tc>
          <w:tcPr>
            <w:tcW w:w="1588" w:type="pct"/>
            <w:tcBorders>
              <w:top w:val="single" w:sz="4" w:space="0" w:color="auto"/>
              <w:left w:val="single" w:sz="4" w:space="0" w:color="auto"/>
              <w:bottom w:val="single" w:sz="4" w:space="0" w:color="auto"/>
              <w:right w:val="single" w:sz="4" w:space="0" w:color="auto"/>
            </w:tcBorders>
            <w:hideMark/>
          </w:tcPr>
          <w:p w14:paraId="46D8EDD9"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1</w:t>
            </w:r>
          </w:p>
        </w:tc>
        <w:tc>
          <w:tcPr>
            <w:tcW w:w="913" w:type="pct"/>
            <w:tcBorders>
              <w:top w:val="single" w:sz="4" w:space="0" w:color="auto"/>
              <w:left w:val="single" w:sz="4" w:space="0" w:color="auto"/>
              <w:bottom w:val="single" w:sz="4" w:space="0" w:color="auto"/>
              <w:right w:val="single" w:sz="4" w:space="0" w:color="auto"/>
            </w:tcBorders>
            <w:hideMark/>
          </w:tcPr>
          <w:p w14:paraId="0B2979B3"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During this time the the UE shall be fully synchronized to cell 1</w:t>
            </w:r>
          </w:p>
        </w:tc>
      </w:tr>
      <w:tr w:rsidR="00856792" w:rsidRPr="00856792" w14:paraId="70C5B8E5" w14:textId="77777777" w:rsidTr="00425A66">
        <w:trPr>
          <w:trHeight w:val="174"/>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7F36762E"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T2</w:t>
            </w:r>
          </w:p>
        </w:tc>
        <w:tc>
          <w:tcPr>
            <w:tcW w:w="592" w:type="pct"/>
            <w:tcBorders>
              <w:top w:val="single" w:sz="4" w:space="0" w:color="auto"/>
              <w:left w:val="single" w:sz="4" w:space="0" w:color="auto"/>
              <w:bottom w:val="single" w:sz="4" w:space="0" w:color="auto"/>
              <w:right w:val="single" w:sz="4" w:space="0" w:color="auto"/>
            </w:tcBorders>
            <w:hideMark/>
          </w:tcPr>
          <w:p w14:paraId="6760B0B4"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s</w:t>
            </w:r>
          </w:p>
        </w:tc>
        <w:tc>
          <w:tcPr>
            <w:tcW w:w="1588" w:type="pct"/>
            <w:tcBorders>
              <w:top w:val="single" w:sz="4" w:space="0" w:color="auto"/>
              <w:left w:val="single" w:sz="4" w:space="0" w:color="auto"/>
              <w:bottom w:val="single" w:sz="4" w:space="0" w:color="auto"/>
              <w:right w:val="single" w:sz="4" w:space="0" w:color="auto"/>
            </w:tcBorders>
            <w:hideMark/>
          </w:tcPr>
          <w:p w14:paraId="0367DC1C"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3.37</w:t>
            </w:r>
          </w:p>
        </w:tc>
        <w:tc>
          <w:tcPr>
            <w:tcW w:w="913" w:type="pct"/>
            <w:tcBorders>
              <w:top w:val="single" w:sz="4" w:space="0" w:color="auto"/>
              <w:left w:val="single" w:sz="4" w:space="0" w:color="auto"/>
              <w:bottom w:val="single" w:sz="4" w:space="0" w:color="auto"/>
              <w:right w:val="single" w:sz="4" w:space="0" w:color="auto"/>
            </w:tcBorders>
          </w:tcPr>
          <w:p w14:paraId="4273D52B"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7DCD129A"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6C532712"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T3</w:t>
            </w:r>
          </w:p>
        </w:tc>
        <w:tc>
          <w:tcPr>
            <w:tcW w:w="592" w:type="pct"/>
            <w:tcBorders>
              <w:top w:val="single" w:sz="4" w:space="0" w:color="auto"/>
              <w:left w:val="single" w:sz="4" w:space="0" w:color="auto"/>
              <w:bottom w:val="single" w:sz="4" w:space="0" w:color="auto"/>
              <w:right w:val="single" w:sz="4" w:space="0" w:color="auto"/>
            </w:tcBorders>
            <w:hideMark/>
          </w:tcPr>
          <w:p w14:paraId="4D0EBD5F"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s</w:t>
            </w:r>
          </w:p>
        </w:tc>
        <w:tc>
          <w:tcPr>
            <w:tcW w:w="1588" w:type="pct"/>
            <w:tcBorders>
              <w:top w:val="single" w:sz="4" w:space="0" w:color="auto"/>
              <w:left w:val="single" w:sz="4" w:space="0" w:color="auto"/>
              <w:bottom w:val="single" w:sz="4" w:space="0" w:color="auto"/>
              <w:right w:val="single" w:sz="4" w:space="0" w:color="auto"/>
            </w:tcBorders>
            <w:hideMark/>
          </w:tcPr>
          <w:p w14:paraId="4983CBA4"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2.8</w:t>
            </w:r>
          </w:p>
        </w:tc>
        <w:tc>
          <w:tcPr>
            <w:tcW w:w="913" w:type="pct"/>
            <w:tcBorders>
              <w:top w:val="single" w:sz="4" w:space="0" w:color="auto"/>
              <w:left w:val="single" w:sz="4" w:space="0" w:color="auto"/>
              <w:bottom w:val="single" w:sz="4" w:space="0" w:color="auto"/>
              <w:right w:val="single" w:sz="4" w:space="0" w:color="auto"/>
            </w:tcBorders>
          </w:tcPr>
          <w:p w14:paraId="60281C28"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36DC2CFF"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3F4FA99D"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T4</w:t>
            </w:r>
          </w:p>
        </w:tc>
        <w:tc>
          <w:tcPr>
            <w:tcW w:w="592" w:type="pct"/>
            <w:tcBorders>
              <w:top w:val="single" w:sz="4" w:space="0" w:color="auto"/>
              <w:left w:val="single" w:sz="4" w:space="0" w:color="auto"/>
              <w:bottom w:val="single" w:sz="4" w:space="0" w:color="auto"/>
              <w:right w:val="single" w:sz="4" w:space="0" w:color="auto"/>
            </w:tcBorders>
            <w:hideMark/>
          </w:tcPr>
          <w:p w14:paraId="6E2AB5B0"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s</w:t>
            </w:r>
          </w:p>
        </w:tc>
        <w:tc>
          <w:tcPr>
            <w:tcW w:w="1588" w:type="pct"/>
            <w:tcBorders>
              <w:top w:val="single" w:sz="4" w:space="0" w:color="auto"/>
              <w:left w:val="single" w:sz="4" w:space="0" w:color="auto"/>
              <w:bottom w:val="single" w:sz="4" w:space="0" w:color="auto"/>
              <w:right w:val="single" w:sz="4" w:space="0" w:color="auto"/>
            </w:tcBorders>
            <w:hideMark/>
          </w:tcPr>
          <w:p w14:paraId="77890FFA"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0</w:t>
            </w:r>
          </w:p>
        </w:tc>
        <w:tc>
          <w:tcPr>
            <w:tcW w:w="913" w:type="pct"/>
            <w:tcBorders>
              <w:top w:val="single" w:sz="4" w:space="0" w:color="auto"/>
              <w:left w:val="single" w:sz="4" w:space="0" w:color="auto"/>
              <w:bottom w:val="single" w:sz="4" w:space="0" w:color="auto"/>
              <w:right w:val="single" w:sz="4" w:space="0" w:color="auto"/>
            </w:tcBorders>
          </w:tcPr>
          <w:p w14:paraId="6036F184"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68F420AF"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37B6F686"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T5</w:t>
            </w:r>
          </w:p>
        </w:tc>
        <w:tc>
          <w:tcPr>
            <w:tcW w:w="592" w:type="pct"/>
            <w:tcBorders>
              <w:top w:val="single" w:sz="4" w:space="0" w:color="auto"/>
              <w:left w:val="single" w:sz="4" w:space="0" w:color="auto"/>
              <w:bottom w:val="single" w:sz="4" w:space="0" w:color="auto"/>
              <w:right w:val="single" w:sz="4" w:space="0" w:color="auto"/>
            </w:tcBorders>
            <w:hideMark/>
          </w:tcPr>
          <w:p w14:paraId="011C3BE4"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s</w:t>
            </w:r>
          </w:p>
        </w:tc>
        <w:tc>
          <w:tcPr>
            <w:tcW w:w="1588" w:type="pct"/>
            <w:tcBorders>
              <w:top w:val="single" w:sz="4" w:space="0" w:color="auto"/>
              <w:left w:val="single" w:sz="4" w:space="0" w:color="auto"/>
              <w:bottom w:val="single" w:sz="4" w:space="0" w:color="auto"/>
              <w:right w:val="single" w:sz="4" w:space="0" w:color="auto"/>
            </w:tcBorders>
            <w:hideMark/>
          </w:tcPr>
          <w:p w14:paraId="333238B3"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0.61</w:t>
            </w:r>
          </w:p>
        </w:tc>
        <w:tc>
          <w:tcPr>
            <w:tcW w:w="913" w:type="pct"/>
            <w:tcBorders>
              <w:top w:val="single" w:sz="4" w:space="0" w:color="auto"/>
              <w:left w:val="single" w:sz="4" w:space="0" w:color="auto"/>
              <w:bottom w:val="single" w:sz="4" w:space="0" w:color="auto"/>
              <w:right w:val="single" w:sz="4" w:space="0" w:color="auto"/>
            </w:tcBorders>
          </w:tcPr>
          <w:p w14:paraId="28B5FE93"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1D98EEFA"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7896C282"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D1</w:t>
            </w:r>
          </w:p>
        </w:tc>
        <w:tc>
          <w:tcPr>
            <w:tcW w:w="592" w:type="pct"/>
            <w:tcBorders>
              <w:top w:val="single" w:sz="4" w:space="0" w:color="auto"/>
              <w:left w:val="single" w:sz="4" w:space="0" w:color="auto"/>
              <w:bottom w:val="single" w:sz="4" w:space="0" w:color="auto"/>
              <w:right w:val="single" w:sz="4" w:space="0" w:color="auto"/>
            </w:tcBorders>
            <w:hideMark/>
          </w:tcPr>
          <w:p w14:paraId="4AB0F128"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s</w:t>
            </w:r>
          </w:p>
        </w:tc>
        <w:tc>
          <w:tcPr>
            <w:tcW w:w="1588" w:type="pct"/>
            <w:tcBorders>
              <w:top w:val="single" w:sz="4" w:space="0" w:color="auto"/>
              <w:left w:val="single" w:sz="4" w:space="0" w:color="auto"/>
              <w:bottom w:val="single" w:sz="4" w:space="0" w:color="auto"/>
              <w:right w:val="single" w:sz="4" w:space="0" w:color="auto"/>
            </w:tcBorders>
            <w:hideMark/>
          </w:tcPr>
          <w:p w14:paraId="01207629"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0.57</w:t>
            </w:r>
          </w:p>
        </w:tc>
        <w:tc>
          <w:tcPr>
            <w:tcW w:w="913" w:type="pct"/>
            <w:tcBorders>
              <w:top w:val="single" w:sz="4" w:space="0" w:color="auto"/>
              <w:left w:val="single" w:sz="4" w:space="0" w:color="auto"/>
              <w:bottom w:val="single" w:sz="4" w:space="0" w:color="auto"/>
              <w:right w:val="single" w:sz="4" w:space="0" w:color="auto"/>
            </w:tcBorders>
          </w:tcPr>
          <w:p w14:paraId="5561A237"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79ED6644" w14:textId="77777777" w:rsidTr="00856792">
        <w:trPr>
          <w:trHeight w:val="675"/>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F14A758"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noProof/>
                <w:sz w:val="18"/>
                <w:lang w:val="en-US"/>
              </w:rPr>
              <w:lastRenderedPageBreak/>
              <w:t>Note 1:</w:t>
            </w:r>
            <w:r w:rsidRPr="00856792">
              <w:rPr>
                <w:rFonts w:ascii="Arial" w:hAnsi="Arial"/>
                <w:sz w:val="18"/>
                <w:lang w:val="en-US" w:eastAsia="zh-CN"/>
              </w:rPr>
              <w:tab/>
            </w:r>
            <w:r w:rsidRPr="00856792">
              <w:rPr>
                <w:rFonts w:ascii="Arial" w:hAnsi="Arial"/>
                <w:sz w:val="18"/>
                <w:lang w:val="en-US"/>
              </w:rPr>
              <w:t xml:space="preserve">All configurations are assigned to the UE prior to the start of </w:t>
            </w:r>
            <w:proofErr w:type="gramStart"/>
            <w:r w:rsidRPr="00856792">
              <w:rPr>
                <w:rFonts w:ascii="Arial" w:hAnsi="Arial"/>
                <w:sz w:val="18"/>
                <w:lang w:val="en-US"/>
              </w:rPr>
              <w:t>time period</w:t>
            </w:r>
            <w:proofErr w:type="gramEnd"/>
            <w:r w:rsidRPr="00856792">
              <w:rPr>
                <w:rFonts w:ascii="Arial" w:hAnsi="Arial"/>
                <w:sz w:val="18"/>
                <w:lang w:val="en-US"/>
              </w:rPr>
              <w:t xml:space="preserve"> T1.</w:t>
            </w:r>
          </w:p>
          <w:p w14:paraId="26648920"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sz w:val="18"/>
                <w:lang w:val="en-US"/>
              </w:rPr>
              <w:t>Note 2:</w:t>
            </w:r>
            <w:r w:rsidRPr="00856792">
              <w:rPr>
                <w:rFonts w:ascii="Arial" w:hAnsi="Arial"/>
                <w:sz w:val="18"/>
                <w:lang w:val="en-US"/>
              </w:rPr>
              <w:tab/>
              <w:t>UE-specific PDCCH is not transmitted after T1 starts.</w:t>
            </w:r>
          </w:p>
        </w:tc>
      </w:tr>
    </w:tbl>
    <w:p w14:paraId="23793026" w14:textId="77777777" w:rsidR="00856792" w:rsidRPr="00856792" w:rsidRDefault="00856792" w:rsidP="00856792">
      <w:pPr>
        <w:spacing w:before="120"/>
        <w:textAlignment w:val="auto"/>
      </w:pPr>
    </w:p>
    <w:p w14:paraId="7B38D594" w14:textId="77777777" w:rsidR="00856792" w:rsidRPr="00856792" w:rsidRDefault="00856792" w:rsidP="00856792">
      <w:pPr>
        <w:keepNext/>
        <w:keepLines/>
        <w:spacing w:before="60"/>
        <w:jc w:val="center"/>
        <w:textAlignment w:val="auto"/>
        <w:rPr>
          <w:rFonts w:ascii="Arial" w:hAnsi="Arial"/>
          <w:b/>
          <w:lang w:val="en-US"/>
        </w:rPr>
      </w:pPr>
      <w:r w:rsidRPr="00856792">
        <w:rPr>
          <w:rFonts w:ascii="Arial" w:hAnsi="Arial"/>
          <w:b/>
        </w:rPr>
        <w:t xml:space="preserve">Table A.7.5.5.2.1-3: Cell specific test parameters </w:t>
      </w:r>
      <w:r w:rsidRPr="00856792">
        <w:rPr>
          <w:rFonts w:ascii="Arial" w:hAnsi="Arial"/>
          <w:b/>
          <w:lang w:val="en-US"/>
        </w:rPr>
        <w:t xml:space="preserve">for FR2 </w:t>
      </w:r>
      <w:proofErr w:type="spellStart"/>
      <w:r w:rsidRPr="00856792">
        <w:rPr>
          <w:rFonts w:ascii="Arial" w:hAnsi="Arial"/>
          <w:b/>
          <w:lang w:val="en-US"/>
        </w:rPr>
        <w:t>PCell</w:t>
      </w:r>
      <w:proofErr w:type="spellEnd"/>
      <w:r w:rsidRPr="00856792">
        <w:rPr>
          <w:rFonts w:ascii="Arial" w:hAnsi="Arial"/>
          <w:b/>
          <w:lang w:val="en-US"/>
        </w:rPr>
        <w:t xml:space="preserve"> for SSB-based beam failure detection and link recovery testing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348"/>
        <w:gridCol w:w="1134"/>
        <w:gridCol w:w="665"/>
        <w:gridCol w:w="879"/>
        <w:gridCol w:w="879"/>
        <w:gridCol w:w="879"/>
        <w:gridCol w:w="879"/>
      </w:tblGrid>
      <w:tr w:rsidR="00856792" w:rsidRPr="00856792" w14:paraId="1B9A97BD" w14:textId="77777777" w:rsidTr="00856792">
        <w:trPr>
          <w:cantSplit/>
          <w:trHeight w:val="407"/>
          <w:jc w:val="center"/>
        </w:trPr>
        <w:tc>
          <w:tcPr>
            <w:tcW w:w="3611" w:type="dxa"/>
            <w:gridSpan w:val="2"/>
            <w:tcBorders>
              <w:top w:val="single" w:sz="4" w:space="0" w:color="auto"/>
              <w:left w:val="single" w:sz="4" w:space="0" w:color="auto"/>
              <w:bottom w:val="nil"/>
              <w:right w:val="single" w:sz="4" w:space="0" w:color="auto"/>
            </w:tcBorders>
            <w:hideMark/>
          </w:tcPr>
          <w:p w14:paraId="4E667C4F" w14:textId="77777777" w:rsidR="00856792" w:rsidRPr="00856792" w:rsidRDefault="00856792" w:rsidP="00856792">
            <w:pPr>
              <w:keepNext/>
              <w:keepLines/>
              <w:spacing w:after="0" w:line="256" w:lineRule="auto"/>
              <w:jc w:val="center"/>
              <w:textAlignment w:val="auto"/>
              <w:rPr>
                <w:rFonts w:ascii="Arial" w:hAnsi="Arial"/>
                <w:b/>
                <w:sz w:val="18"/>
                <w:lang w:val="en-US"/>
              </w:rPr>
            </w:pPr>
            <w:r w:rsidRPr="00856792">
              <w:rPr>
                <w:rFonts w:ascii="Arial" w:hAnsi="Arial"/>
                <w:b/>
                <w:sz w:val="18"/>
                <w:lang w:val="en-US"/>
              </w:rPr>
              <w:t>Parameter</w:t>
            </w:r>
          </w:p>
        </w:tc>
        <w:tc>
          <w:tcPr>
            <w:tcW w:w="1134" w:type="dxa"/>
            <w:tcBorders>
              <w:top w:val="single" w:sz="4" w:space="0" w:color="auto"/>
              <w:left w:val="single" w:sz="4" w:space="0" w:color="auto"/>
              <w:bottom w:val="nil"/>
              <w:right w:val="single" w:sz="4" w:space="0" w:color="auto"/>
            </w:tcBorders>
            <w:hideMark/>
          </w:tcPr>
          <w:p w14:paraId="4CBBD21E" w14:textId="77777777" w:rsidR="00856792" w:rsidRPr="00856792" w:rsidRDefault="00856792" w:rsidP="00856792">
            <w:pPr>
              <w:keepNext/>
              <w:keepLines/>
              <w:spacing w:after="0" w:line="256" w:lineRule="auto"/>
              <w:jc w:val="center"/>
              <w:textAlignment w:val="auto"/>
              <w:rPr>
                <w:rFonts w:ascii="Arial" w:hAnsi="Arial"/>
                <w:b/>
                <w:sz w:val="18"/>
                <w:lang w:val="en-US"/>
              </w:rPr>
            </w:pPr>
            <w:r w:rsidRPr="00856792">
              <w:rPr>
                <w:rFonts w:ascii="Arial" w:hAnsi="Arial"/>
                <w:b/>
                <w:sz w:val="18"/>
                <w:lang w:val="en-US"/>
              </w:rPr>
              <w:t>Unit</w:t>
            </w:r>
          </w:p>
        </w:tc>
        <w:tc>
          <w:tcPr>
            <w:tcW w:w="4181" w:type="dxa"/>
            <w:gridSpan w:val="5"/>
            <w:tcBorders>
              <w:top w:val="single" w:sz="4" w:space="0" w:color="auto"/>
              <w:left w:val="single" w:sz="4" w:space="0" w:color="auto"/>
              <w:bottom w:val="single" w:sz="4" w:space="0" w:color="auto"/>
              <w:right w:val="single" w:sz="4" w:space="0" w:color="auto"/>
            </w:tcBorders>
            <w:hideMark/>
          </w:tcPr>
          <w:p w14:paraId="5C78A68F" w14:textId="77777777" w:rsidR="00856792" w:rsidRPr="00856792" w:rsidRDefault="00856792" w:rsidP="00856792">
            <w:pPr>
              <w:keepNext/>
              <w:keepLines/>
              <w:spacing w:after="0" w:line="256" w:lineRule="auto"/>
              <w:jc w:val="center"/>
              <w:textAlignment w:val="auto"/>
              <w:rPr>
                <w:rFonts w:ascii="Arial" w:hAnsi="Arial"/>
                <w:b/>
                <w:sz w:val="18"/>
                <w:lang w:val="en-US"/>
              </w:rPr>
            </w:pPr>
            <w:r w:rsidRPr="00856792">
              <w:rPr>
                <w:rFonts w:ascii="Arial" w:hAnsi="Arial"/>
                <w:b/>
                <w:sz w:val="18"/>
                <w:lang w:val="en-US"/>
              </w:rPr>
              <w:t>Test 1</w:t>
            </w:r>
          </w:p>
        </w:tc>
      </w:tr>
      <w:tr w:rsidR="00856792" w:rsidRPr="00856792" w14:paraId="3B4EBF35" w14:textId="77777777" w:rsidTr="00856792">
        <w:trPr>
          <w:cantSplit/>
          <w:trHeight w:val="184"/>
          <w:jc w:val="center"/>
        </w:trPr>
        <w:tc>
          <w:tcPr>
            <w:tcW w:w="3611" w:type="dxa"/>
            <w:gridSpan w:val="2"/>
            <w:tcBorders>
              <w:top w:val="nil"/>
              <w:left w:val="single" w:sz="4" w:space="0" w:color="auto"/>
              <w:bottom w:val="single" w:sz="4" w:space="0" w:color="auto"/>
              <w:right w:val="single" w:sz="4" w:space="0" w:color="auto"/>
            </w:tcBorders>
            <w:vAlign w:val="center"/>
            <w:hideMark/>
          </w:tcPr>
          <w:p w14:paraId="14BBF4B2" w14:textId="77777777" w:rsidR="00856792" w:rsidRPr="00856792" w:rsidRDefault="00856792" w:rsidP="00856792">
            <w:pPr>
              <w:textAlignment w:val="auto"/>
              <w:rPr>
                <w:lang w:val="en-US"/>
              </w:rPr>
            </w:pPr>
          </w:p>
        </w:tc>
        <w:tc>
          <w:tcPr>
            <w:tcW w:w="1134" w:type="dxa"/>
            <w:tcBorders>
              <w:top w:val="nil"/>
              <w:left w:val="single" w:sz="4" w:space="0" w:color="auto"/>
              <w:bottom w:val="single" w:sz="4" w:space="0" w:color="auto"/>
              <w:right w:val="single" w:sz="4" w:space="0" w:color="auto"/>
            </w:tcBorders>
            <w:vAlign w:val="center"/>
            <w:hideMark/>
          </w:tcPr>
          <w:p w14:paraId="09A70BA3" w14:textId="77777777" w:rsidR="00856792" w:rsidRPr="00856792" w:rsidRDefault="00856792" w:rsidP="00856792">
            <w:pPr>
              <w:overflowPunct/>
              <w:autoSpaceDE/>
              <w:autoSpaceDN/>
              <w:adjustRightInd/>
              <w:spacing w:after="0" w:line="256" w:lineRule="auto"/>
              <w:textAlignment w:val="auto"/>
              <w:rPr>
                <w:rFonts w:ascii="Calibri" w:eastAsia="SimSun" w:hAnsi="Calibri"/>
                <w:lang w:eastAsia="en-GB"/>
              </w:rPr>
            </w:pPr>
          </w:p>
        </w:tc>
        <w:tc>
          <w:tcPr>
            <w:tcW w:w="665" w:type="dxa"/>
            <w:tcBorders>
              <w:top w:val="single" w:sz="4" w:space="0" w:color="auto"/>
              <w:left w:val="single" w:sz="4" w:space="0" w:color="auto"/>
              <w:bottom w:val="single" w:sz="4" w:space="0" w:color="auto"/>
              <w:right w:val="single" w:sz="4" w:space="0" w:color="auto"/>
            </w:tcBorders>
            <w:hideMark/>
          </w:tcPr>
          <w:p w14:paraId="68761DD1" w14:textId="77777777" w:rsidR="00856792" w:rsidRPr="00856792" w:rsidRDefault="00856792" w:rsidP="00856792">
            <w:pPr>
              <w:keepNext/>
              <w:keepLines/>
              <w:spacing w:after="0" w:line="256" w:lineRule="auto"/>
              <w:jc w:val="center"/>
              <w:textAlignment w:val="auto"/>
              <w:rPr>
                <w:rFonts w:ascii="Arial" w:hAnsi="Arial"/>
                <w:b/>
                <w:sz w:val="18"/>
                <w:lang w:val="en-US"/>
              </w:rPr>
            </w:pPr>
            <w:r w:rsidRPr="00856792">
              <w:rPr>
                <w:rFonts w:ascii="Arial" w:hAnsi="Arial"/>
                <w:b/>
                <w:sz w:val="18"/>
                <w:lang w:val="en-US"/>
              </w:rPr>
              <w:t>T1</w:t>
            </w:r>
          </w:p>
        </w:tc>
        <w:tc>
          <w:tcPr>
            <w:tcW w:w="879" w:type="dxa"/>
            <w:tcBorders>
              <w:top w:val="single" w:sz="4" w:space="0" w:color="auto"/>
              <w:left w:val="single" w:sz="4" w:space="0" w:color="auto"/>
              <w:bottom w:val="single" w:sz="4" w:space="0" w:color="auto"/>
              <w:right w:val="single" w:sz="4" w:space="0" w:color="auto"/>
            </w:tcBorders>
            <w:hideMark/>
          </w:tcPr>
          <w:p w14:paraId="1662BE35" w14:textId="77777777" w:rsidR="00856792" w:rsidRPr="00856792" w:rsidRDefault="00856792" w:rsidP="00856792">
            <w:pPr>
              <w:keepNext/>
              <w:keepLines/>
              <w:spacing w:after="0" w:line="256" w:lineRule="auto"/>
              <w:jc w:val="center"/>
              <w:textAlignment w:val="auto"/>
              <w:rPr>
                <w:rFonts w:ascii="Arial" w:hAnsi="Arial"/>
                <w:b/>
                <w:sz w:val="18"/>
                <w:lang w:val="en-US"/>
              </w:rPr>
            </w:pPr>
            <w:r w:rsidRPr="00856792">
              <w:rPr>
                <w:rFonts w:ascii="Arial" w:hAnsi="Arial"/>
                <w:b/>
                <w:sz w:val="18"/>
                <w:lang w:val="en-US"/>
              </w:rPr>
              <w:t>T2</w:t>
            </w:r>
          </w:p>
        </w:tc>
        <w:tc>
          <w:tcPr>
            <w:tcW w:w="879" w:type="dxa"/>
            <w:tcBorders>
              <w:top w:val="single" w:sz="4" w:space="0" w:color="auto"/>
              <w:left w:val="single" w:sz="4" w:space="0" w:color="auto"/>
              <w:bottom w:val="single" w:sz="4" w:space="0" w:color="auto"/>
              <w:right w:val="single" w:sz="4" w:space="0" w:color="auto"/>
            </w:tcBorders>
            <w:hideMark/>
          </w:tcPr>
          <w:p w14:paraId="6527C494" w14:textId="77777777" w:rsidR="00856792" w:rsidRPr="00856792" w:rsidRDefault="00856792" w:rsidP="00856792">
            <w:pPr>
              <w:keepNext/>
              <w:keepLines/>
              <w:spacing w:after="0" w:line="256" w:lineRule="auto"/>
              <w:jc w:val="center"/>
              <w:textAlignment w:val="auto"/>
              <w:rPr>
                <w:rFonts w:ascii="Arial" w:hAnsi="Arial"/>
                <w:b/>
                <w:sz w:val="18"/>
                <w:lang w:val="en-US"/>
              </w:rPr>
            </w:pPr>
            <w:r w:rsidRPr="00856792">
              <w:rPr>
                <w:rFonts w:ascii="Arial" w:hAnsi="Arial"/>
                <w:b/>
                <w:sz w:val="18"/>
                <w:lang w:val="en-US"/>
              </w:rPr>
              <w:t>T3</w:t>
            </w:r>
          </w:p>
        </w:tc>
        <w:tc>
          <w:tcPr>
            <w:tcW w:w="879" w:type="dxa"/>
            <w:tcBorders>
              <w:top w:val="single" w:sz="4" w:space="0" w:color="auto"/>
              <w:left w:val="single" w:sz="4" w:space="0" w:color="auto"/>
              <w:bottom w:val="single" w:sz="4" w:space="0" w:color="auto"/>
              <w:right w:val="single" w:sz="4" w:space="0" w:color="auto"/>
            </w:tcBorders>
            <w:hideMark/>
          </w:tcPr>
          <w:p w14:paraId="41AD4CFD" w14:textId="77777777" w:rsidR="00856792" w:rsidRPr="00856792" w:rsidRDefault="00856792" w:rsidP="00856792">
            <w:pPr>
              <w:keepNext/>
              <w:keepLines/>
              <w:spacing w:after="0" w:line="256" w:lineRule="auto"/>
              <w:jc w:val="center"/>
              <w:textAlignment w:val="auto"/>
              <w:rPr>
                <w:rFonts w:ascii="Arial" w:hAnsi="Arial"/>
                <w:b/>
                <w:sz w:val="18"/>
                <w:lang w:val="en-US"/>
              </w:rPr>
            </w:pPr>
            <w:r w:rsidRPr="00856792">
              <w:rPr>
                <w:rFonts w:ascii="Arial" w:hAnsi="Arial"/>
                <w:b/>
                <w:sz w:val="18"/>
                <w:lang w:val="en-US"/>
              </w:rPr>
              <w:t>T4</w:t>
            </w:r>
          </w:p>
        </w:tc>
        <w:tc>
          <w:tcPr>
            <w:tcW w:w="879" w:type="dxa"/>
            <w:tcBorders>
              <w:top w:val="single" w:sz="4" w:space="0" w:color="auto"/>
              <w:left w:val="single" w:sz="4" w:space="0" w:color="auto"/>
              <w:bottom w:val="single" w:sz="4" w:space="0" w:color="auto"/>
              <w:right w:val="single" w:sz="4" w:space="0" w:color="auto"/>
            </w:tcBorders>
            <w:hideMark/>
          </w:tcPr>
          <w:p w14:paraId="306F5CFA" w14:textId="77777777" w:rsidR="00856792" w:rsidRPr="00856792" w:rsidRDefault="00856792" w:rsidP="00856792">
            <w:pPr>
              <w:keepNext/>
              <w:keepLines/>
              <w:spacing w:after="0" w:line="256" w:lineRule="auto"/>
              <w:jc w:val="center"/>
              <w:textAlignment w:val="auto"/>
              <w:rPr>
                <w:rFonts w:ascii="Arial" w:hAnsi="Arial"/>
                <w:b/>
                <w:sz w:val="18"/>
                <w:lang w:val="en-US"/>
              </w:rPr>
            </w:pPr>
            <w:r w:rsidRPr="00856792">
              <w:rPr>
                <w:rFonts w:ascii="Arial" w:hAnsi="Arial"/>
                <w:b/>
                <w:sz w:val="18"/>
                <w:lang w:val="en-US"/>
              </w:rPr>
              <w:t>T5</w:t>
            </w:r>
          </w:p>
        </w:tc>
      </w:tr>
      <w:tr w:rsidR="00856792" w:rsidRPr="00856792" w14:paraId="5C80EE37" w14:textId="77777777" w:rsidTr="00856792">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70A2CAB" w14:textId="77777777" w:rsidR="00856792" w:rsidRPr="00856792" w:rsidRDefault="00856792" w:rsidP="00856792">
            <w:pPr>
              <w:keepNext/>
              <w:keepLines/>
              <w:spacing w:after="0" w:line="256" w:lineRule="auto"/>
              <w:textAlignment w:val="auto"/>
              <w:rPr>
                <w:rFonts w:ascii="Arial" w:hAnsi="Arial"/>
                <w:b/>
                <w:sz w:val="18"/>
                <w:lang w:val="en-US"/>
              </w:rPr>
            </w:pPr>
            <w:proofErr w:type="spellStart"/>
            <w:r w:rsidRPr="00856792">
              <w:rPr>
                <w:rFonts w:ascii="Arial" w:hAnsi="Arial"/>
                <w:sz w:val="18"/>
                <w:lang w:val="en-US"/>
              </w:rPr>
              <w:t>AoA</w:t>
            </w:r>
            <w:proofErr w:type="spellEnd"/>
            <w:r w:rsidRPr="00856792">
              <w:rPr>
                <w:rFonts w:ascii="Arial" w:hAnsi="Arial"/>
                <w:sz w:val="18"/>
                <w:lang w:val="en-US"/>
              </w:rPr>
              <w:t xml:space="preserve"> setup</w:t>
            </w:r>
          </w:p>
        </w:tc>
        <w:tc>
          <w:tcPr>
            <w:tcW w:w="1134" w:type="dxa"/>
            <w:tcBorders>
              <w:top w:val="single" w:sz="4" w:space="0" w:color="auto"/>
              <w:left w:val="single" w:sz="4" w:space="0" w:color="auto"/>
              <w:bottom w:val="single" w:sz="4" w:space="0" w:color="auto"/>
              <w:right w:val="single" w:sz="4" w:space="0" w:color="auto"/>
            </w:tcBorders>
          </w:tcPr>
          <w:p w14:paraId="3C6082D9" w14:textId="77777777" w:rsidR="00856792" w:rsidRPr="00856792" w:rsidRDefault="00856792" w:rsidP="00856792">
            <w:pPr>
              <w:keepNext/>
              <w:keepLines/>
              <w:spacing w:after="0" w:line="256" w:lineRule="auto"/>
              <w:jc w:val="center"/>
              <w:textAlignment w:val="auto"/>
              <w:rPr>
                <w:rFonts w:ascii="Arial" w:hAnsi="Arial"/>
                <w:sz w:val="18"/>
                <w:lang w:val="en-US"/>
              </w:rPr>
            </w:pPr>
          </w:p>
        </w:tc>
        <w:tc>
          <w:tcPr>
            <w:tcW w:w="4181" w:type="dxa"/>
            <w:gridSpan w:val="5"/>
            <w:tcBorders>
              <w:top w:val="single" w:sz="4" w:space="0" w:color="auto"/>
              <w:left w:val="single" w:sz="4" w:space="0" w:color="auto"/>
              <w:bottom w:val="single" w:sz="4" w:space="0" w:color="auto"/>
              <w:right w:val="single" w:sz="4" w:space="0" w:color="auto"/>
            </w:tcBorders>
            <w:hideMark/>
          </w:tcPr>
          <w:p w14:paraId="5D8899CB"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eastAsia="MS Mincho" w:hAnsi="Arial"/>
                <w:sz w:val="18"/>
                <w:lang w:val="en-US"/>
              </w:rPr>
              <w:t>Setup 1 defined in A.3.15</w:t>
            </w:r>
          </w:p>
        </w:tc>
      </w:tr>
      <w:tr w:rsidR="00856792" w:rsidRPr="00856792" w14:paraId="73D587FC" w14:textId="77777777" w:rsidTr="00856792">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93F9C48" w14:textId="77777777" w:rsidR="00856792" w:rsidRPr="00856792" w:rsidRDefault="00856792" w:rsidP="00856792">
            <w:pPr>
              <w:keepNext/>
              <w:keepLines/>
              <w:spacing w:after="0" w:line="256" w:lineRule="auto"/>
              <w:textAlignment w:val="auto"/>
              <w:rPr>
                <w:rFonts w:ascii="Arial" w:hAnsi="Arial"/>
                <w:sz w:val="18"/>
                <w:lang w:val="en-US"/>
              </w:rPr>
            </w:pPr>
            <w:r w:rsidRPr="00856792">
              <w:rPr>
                <w:rFonts w:ascii="Arial" w:hAnsi="Arial"/>
                <w:sz w:val="18"/>
                <w:lang w:val="en-US"/>
              </w:rPr>
              <w:t xml:space="preserve">Assumption for UE beams </w:t>
            </w:r>
            <w:r w:rsidRPr="00856792">
              <w:rPr>
                <w:rFonts w:ascii="Arial" w:hAnsi="Arial"/>
                <w:sz w:val="18"/>
                <w:vertAlign w:val="superscript"/>
                <w:lang w:val="en-US"/>
              </w:rPr>
              <w:t>Note 10</w:t>
            </w:r>
          </w:p>
        </w:tc>
        <w:tc>
          <w:tcPr>
            <w:tcW w:w="1134" w:type="dxa"/>
            <w:tcBorders>
              <w:top w:val="single" w:sz="4" w:space="0" w:color="auto"/>
              <w:left w:val="single" w:sz="4" w:space="0" w:color="auto"/>
              <w:bottom w:val="single" w:sz="4" w:space="0" w:color="auto"/>
              <w:right w:val="single" w:sz="4" w:space="0" w:color="auto"/>
            </w:tcBorders>
          </w:tcPr>
          <w:p w14:paraId="785B49FF" w14:textId="77777777" w:rsidR="00856792" w:rsidRPr="00856792" w:rsidRDefault="00856792" w:rsidP="00856792">
            <w:pPr>
              <w:keepNext/>
              <w:keepLines/>
              <w:spacing w:after="0" w:line="256" w:lineRule="auto"/>
              <w:jc w:val="center"/>
              <w:textAlignment w:val="auto"/>
              <w:rPr>
                <w:rFonts w:ascii="Arial" w:hAnsi="Arial"/>
                <w:sz w:val="18"/>
                <w:lang w:val="en-US"/>
              </w:rPr>
            </w:pPr>
          </w:p>
        </w:tc>
        <w:tc>
          <w:tcPr>
            <w:tcW w:w="4181" w:type="dxa"/>
            <w:gridSpan w:val="5"/>
            <w:tcBorders>
              <w:top w:val="single" w:sz="4" w:space="0" w:color="auto"/>
              <w:left w:val="single" w:sz="4" w:space="0" w:color="auto"/>
              <w:bottom w:val="single" w:sz="4" w:space="0" w:color="auto"/>
              <w:right w:val="single" w:sz="4" w:space="0" w:color="auto"/>
            </w:tcBorders>
            <w:hideMark/>
          </w:tcPr>
          <w:p w14:paraId="6132C5A7"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Rough</w:t>
            </w:r>
          </w:p>
        </w:tc>
      </w:tr>
      <w:tr w:rsidR="00856792" w:rsidRPr="00856792" w14:paraId="548A7E4F" w14:textId="77777777" w:rsidTr="00856792">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1CEB319" w14:textId="77777777" w:rsidR="00856792" w:rsidRPr="00856792" w:rsidRDefault="00856792" w:rsidP="00856792">
            <w:pPr>
              <w:keepNext/>
              <w:keepLines/>
              <w:spacing w:after="0" w:line="256" w:lineRule="auto"/>
              <w:textAlignment w:val="auto"/>
              <w:rPr>
                <w:rFonts w:ascii="Arial" w:hAnsi="Arial" w:cs="Arial"/>
                <w:sz w:val="18"/>
                <w:lang w:val="en-US"/>
              </w:rPr>
            </w:pPr>
            <w:r w:rsidRPr="00856792">
              <w:rPr>
                <w:rFonts w:ascii="Arial" w:hAnsi="Arial" w:cs="Arial"/>
                <w:sz w:val="18"/>
                <w:szCs w:val="16"/>
                <w:lang w:val="en-US"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51B9BD4B"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w:t>
            </w:r>
          </w:p>
        </w:tc>
        <w:tc>
          <w:tcPr>
            <w:tcW w:w="4181" w:type="dxa"/>
            <w:gridSpan w:val="5"/>
            <w:tcBorders>
              <w:top w:val="single" w:sz="4" w:space="0" w:color="auto"/>
              <w:left w:val="single" w:sz="4" w:space="0" w:color="auto"/>
              <w:bottom w:val="nil"/>
              <w:right w:val="single" w:sz="4" w:space="0" w:color="auto"/>
            </w:tcBorders>
            <w:hideMark/>
          </w:tcPr>
          <w:p w14:paraId="5D9FBFB6"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0</w:t>
            </w:r>
          </w:p>
        </w:tc>
      </w:tr>
      <w:tr w:rsidR="00856792" w:rsidRPr="00856792" w14:paraId="1645A2D8" w14:textId="77777777" w:rsidTr="00856792">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01C8AB1" w14:textId="77777777" w:rsidR="00856792" w:rsidRPr="00856792" w:rsidRDefault="00856792" w:rsidP="00856792">
            <w:pPr>
              <w:keepNext/>
              <w:keepLines/>
              <w:spacing w:after="0" w:line="256" w:lineRule="auto"/>
              <w:textAlignment w:val="auto"/>
              <w:rPr>
                <w:rFonts w:ascii="Arial" w:hAnsi="Arial" w:cs="Arial"/>
                <w:sz w:val="18"/>
                <w:lang w:val="en-US"/>
              </w:rPr>
            </w:pPr>
            <w:r w:rsidRPr="00856792">
              <w:rPr>
                <w:rFonts w:ascii="Arial" w:hAnsi="Arial" w:cs="Arial"/>
                <w:sz w:val="18"/>
                <w:szCs w:val="16"/>
                <w:lang w:val="en-US"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42019B04"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w:t>
            </w:r>
          </w:p>
        </w:tc>
        <w:tc>
          <w:tcPr>
            <w:tcW w:w="4181" w:type="dxa"/>
            <w:gridSpan w:val="5"/>
            <w:tcBorders>
              <w:top w:val="nil"/>
              <w:left w:val="single" w:sz="4" w:space="0" w:color="auto"/>
              <w:bottom w:val="nil"/>
              <w:right w:val="single" w:sz="4" w:space="0" w:color="auto"/>
            </w:tcBorders>
          </w:tcPr>
          <w:p w14:paraId="52A4C5D0" w14:textId="77777777" w:rsidR="00856792" w:rsidRPr="00856792" w:rsidRDefault="00856792" w:rsidP="00856792">
            <w:pPr>
              <w:keepNext/>
              <w:keepLines/>
              <w:spacing w:after="0" w:line="256" w:lineRule="auto"/>
              <w:jc w:val="center"/>
              <w:textAlignment w:val="auto"/>
              <w:rPr>
                <w:rFonts w:ascii="Arial" w:hAnsi="Arial"/>
                <w:sz w:val="18"/>
                <w:lang w:val="en-US"/>
              </w:rPr>
            </w:pPr>
          </w:p>
        </w:tc>
      </w:tr>
      <w:tr w:rsidR="00856792" w:rsidRPr="00856792" w14:paraId="43533131" w14:textId="77777777" w:rsidTr="0085679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884E9A0" w14:textId="77777777" w:rsidR="00856792" w:rsidRPr="00856792" w:rsidRDefault="00856792" w:rsidP="00856792">
            <w:pPr>
              <w:keepNext/>
              <w:keepLines/>
              <w:spacing w:after="0" w:line="256" w:lineRule="auto"/>
              <w:textAlignment w:val="auto"/>
              <w:rPr>
                <w:rFonts w:ascii="Arial" w:hAnsi="Arial" w:cs="Arial"/>
                <w:sz w:val="18"/>
                <w:lang w:val="en-US"/>
              </w:rPr>
            </w:pPr>
            <w:r w:rsidRPr="00856792">
              <w:rPr>
                <w:rFonts w:ascii="Arial" w:hAnsi="Arial" w:cs="Arial"/>
                <w:sz w:val="18"/>
                <w:szCs w:val="16"/>
                <w:lang w:val="en-US"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6E035898"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w:t>
            </w:r>
          </w:p>
        </w:tc>
        <w:tc>
          <w:tcPr>
            <w:tcW w:w="4181" w:type="dxa"/>
            <w:gridSpan w:val="5"/>
            <w:tcBorders>
              <w:top w:val="nil"/>
              <w:left w:val="single" w:sz="4" w:space="0" w:color="auto"/>
              <w:bottom w:val="nil"/>
              <w:right w:val="single" w:sz="4" w:space="0" w:color="auto"/>
            </w:tcBorders>
          </w:tcPr>
          <w:p w14:paraId="116AA546" w14:textId="77777777" w:rsidR="00856792" w:rsidRPr="00856792" w:rsidRDefault="00856792" w:rsidP="00856792">
            <w:pPr>
              <w:keepNext/>
              <w:keepLines/>
              <w:spacing w:after="0" w:line="256" w:lineRule="auto"/>
              <w:jc w:val="center"/>
              <w:textAlignment w:val="auto"/>
              <w:rPr>
                <w:rFonts w:ascii="Arial" w:hAnsi="Arial"/>
                <w:sz w:val="18"/>
                <w:lang w:val="en-US"/>
              </w:rPr>
            </w:pPr>
          </w:p>
        </w:tc>
      </w:tr>
      <w:tr w:rsidR="00856792" w:rsidRPr="00856792" w14:paraId="4302F461" w14:textId="77777777" w:rsidTr="0085679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992F892" w14:textId="77777777" w:rsidR="00856792" w:rsidRPr="00856792" w:rsidRDefault="00856792" w:rsidP="00856792">
            <w:pPr>
              <w:keepNext/>
              <w:keepLines/>
              <w:spacing w:after="0" w:line="256" w:lineRule="auto"/>
              <w:textAlignment w:val="auto"/>
              <w:rPr>
                <w:rFonts w:ascii="Arial" w:hAnsi="Arial" w:cs="Arial"/>
                <w:sz w:val="18"/>
                <w:lang w:val="en-US"/>
              </w:rPr>
            </w:pPr>
            <w:r w:rsidRPr="00856792">
              <w:rPr>
                <w:rFonts w:ascii="Arial" w:hAnsi="Arial" w:cs="Arial"/>
                <w:sz w:val="18"/>
                <w:szCs w:val="16"/>
                <w:lang w:val="en-US"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4656D5BA"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w:t>
            </w:r>
          </w:p>
        </w:tc>
        <w:tc>
          <w:tcPr>
            <w:tcW w:w="4181" w:type="dxa"/>
            <w:gridSpan w:val="5"/>
            <w:tcBorders>
              <w:top w:val="nil"/>
              <w:left w:val="single" w:sz="4" w:space="0" w:color="auto"/>
              <w:bottom w:val="nil"/>
              <w:right w:val="single" w:sz="4" w:space="0" w:color="auto"/>
            </w:tcBorders>
            <w:hideMark/>
          </w:tcPr>
          <w:p w14:paraId="0C520E80" w14:textId="77777777" w:rsidR="00856792" w:rsidRPr="00856792" w:rsidRDefault="00856792" w:rsidP="00856792">
            <w:pPr>
              <w:textAlignment w:val="auto"/>
              <w:rPr>
                <w:lang w:val="en-US"/>
              </w:rPr>
            </w:pPr>
          </w:p>
        </w:tc>
      </w:tr>
      <w:tr w:rsidR="00856792" w:rsidRPr="00856792" w14:paraId="359DF617" w14:textId="77777777" w:rsidTr="00856792">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36609B3" w14:textId="77777777" w:rsidR="00856792" w:rsidRPr="00856792" w:rsidRDefault="00856792" w:rsidP="00856792">
            <w:pPr>
              <w:keepNext/>
              <w:keepLines/>
              <w:spacing w:after="0" w:line="256" w:lineRule="auto"/>
              <w:textAlignment w:val="auto"/>
              <w:rPr>
                <w:rFonts w:ascii="Arial" w:hAnsi="Arial" w:cs="Arial"/>
                <w:sz w:val="18"/>
                <w:lang w:val="en-US"/>
              </w:rPr>
            </w:pPr>
            <w:r w:rsidRPr="00856792">
              <w:rPr>
                <w:rFonts w:ascii="Arial" w:hAnsi="Arial" w:cs="Arial"/>
                <w:sz w:val="18"/>
                <w:szCs w:val="16"/>
                <w:lang w:val="en-US"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5C8EF769"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w:t>
            </w:r>
          </w:p>
        </w:tc>
        <w:tc>
          <w:tcPr>
            <w:tcW w:w="4181" w:type="dxa"/>
            <w:gridSpan w:val="5"/>
            <w:tcBorders>
              <w:top w:val="nil"/>
              <w:left w:val="single" w:sz="4" w:space="0" w:color="auto"/>
              <w:bottom w:val="nil"/>
              <w:right w:val="single" w:sz="4" w:space="0" w:color="auto"/>
            </w:tcBorders>
            <w:hideMark/>
          </w:tcPr>
          <w:p w14:paraId="73B659BF" w14:textId="77777777" w:rsidR="00856792" w:rsidRPr="00856792" w:rsidRDefault="00856792" w:rsidP="00856792">
            <w:pPr>
              <w:textAlignment w:val="auto"/>
              <w:rPr>
                <w:lang w:val="en-US"/>
              </w:rPr>
            </w:pPr>
          </w:p>
        </w:tc>
      </w:tr>
      <w:tr w:rsidR="00856792" w:rsidRPr="00856792" w14:paraId="01EEE290" w14:textId="77777777" w:rsidTr="0085679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7F69405" w14:textId="77777777" w:rsidR="00856792" w:rsidRPr="00856792" w:rsidRDefault="00856792" w:rsidP="00856792">
            <w:pPr>
              <w:keepNext/>
              <w:keepLines/>
              <w:spacing w:after="0" w:line="256" w:lineRule="auto"/>
              <w:textAlignment w:val="auto"/>
              <w:rPr>
                <w:rFonts w:ascii="Arial" w:hAnsi="Arial" w:cs="Arial"/>
                <w:sz w:val="18"/>
                <w:lang w:val="en-US"/>
              </w:rPr>
            </w:pPr>
            <w:r w:rsidRPr="00856792">
              <w:rPr>
                <w:rFonts w:ascii="Arial" w:hAnsi="Arial" w:cs="Arial"/>
                <w:sz w:val="18"/>
                <w:szCs w:val="16"/>
                <w:lang w:val="en-US"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1999381E"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w:t>
            </w:r>
          </w:p>
        </w:tc>
        <w:tc>
          <w:tcPr>
            <w:tcW w:w="4181" w:type="dxa"/>
            <w:gridSpan w:val="5"/>
            <w:tcBorders>
              <w:top w:val="nil"/>
              <w:left w:val="single" w:sz="4" w:space="0" w:color="auto"/>
              <w:bottom w:val="nil"/>
              <w:right w:val="single" w:sz="4" w:space="0" w:color="auto"/>
            </w:tcBorders>
            <w:hideMark/>
          </w:tcPr>
          <w:p w14:paraId="260AA87F" w14:textId="77777777" w:rsidR="00856792" w:rsidRPr="00856792" w:rsidRDefault="00856792" w:rsidP="00856792">
            <w:pPr>
              <w:textAlignment w:val="auto"/>
              <w:rPr>
                <w:lang w:val="en-US"/>
              </w:rPr>
            </w:pPr>
          </w:p>
        </w:tc>
      </w:tr>
      <w:tr w:rsidR="00856792" w:rsidRPr="00856792" w14:paraId="74041890" w14:textId="77777777" w:rsidTr="0085679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4765A4C" w14:textId="77777777" w:rsidR="00856792" w:rsidRPr="00856792" w:rsidRDefault="00856792" w:rsidP="00856792">
            <w:pPr>
              <w:keepNext/>
              <w:keepLines/>
              <w:spacing w:after="0" w:line="256" w:lineRule="auto"/>
              <w:textAlignment w:val="auto"/>
              <w:rPr>
                <w:rFonts w:ascii="Arial" w:hAnsi="Arial" w:cs="Arial"/>
                <w:sz w:val="18"/>
                <w:lang w:val="en-US"/>
              </w:rPr>
            </w:pPr>
            <w:r w:rsidRPr="00856792">
              <w:rPr>
                <w:rFonts w:ascii="Arial" w:hAnsi="Arial" w:cs="Arial"/>
                <w:sz w:val="18"/>
                <w:szCs w:val="16"/>
                <w:lang w:val="en-US"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0B72E0FE"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w:t>
            </w:r>
          </w:p>
        </w:tc>
        <w:tc>
          <w:tcPr>
            <w:tcW w:w="4181" w:type="dxa"/>
            <w:gridSpan w:val="5"/>
            <w:tcBorders>
              <w:top w:val="nil"/>
              <w:left w:val="single" w:sz="4" w:space="0" w:color="auto"/>
              <w:bottom w:val="nil"/>
              <w:right w:val="single" w:sz="4" w:space="0" w:color="auto"/>
            </w:tcBorders>
            <w:hideMark/>
          </w:tcPr>
          <w:p w14:paraId="512E3069" w14:textId="77777777" w:rsidR="00856792" w:rsidRPr="00856792" w:rsidRDefault="00856792" w:rsidP="00856792">
            <w:pPr>
              <w:textAlignment w:val="auto"/>
              <w:rPr>
                <w:lang w:val="en-US"/>
              </w:rPr>
            </w:pPr>
          </w:p>
        </w:tc>
      </w:tr>
      <w:tr w:rsidR="00856792" w:rsidRPr="00856792" w14:paraId="1BE30CBA" w14:textId="77777777" w:rsidTr="0085679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C2F4625" w14:textId="77777777" w:rsidR="00856792" w:rsidRPr="00856792" w:rsidRDefault="00856792" w:rsidP="00856792">
            <w:pPr>
              <w:keepNext/>
              <w:keepLines/>
              <w:spacing w:after="0" w:line="256" w:lineRule="auto"/>
              <w:textAlignment w:val="auto"/>
              <w:rPr>
                <w:rFonts w:ascii="Arial" w:hAnsi="Arial" w:cs="Arial"/>
                <w:sz w:val="18"/>
                <w:lang w:val="en-US"/>
              </w:rPr>
            </w:pPr>
            <w:r w:rsidRPr="00856792">
              <w:rPr>
                <w:rFonts w:ascii="Arial" w:hAnsi="Arial" w:cs="Arial"/>
                <w:sz w:val="18"/>
                <w:szCs w:val="16"/>
                <w:lang w:val="en-US"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1CA2E0C5"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w:t>
            </w:r>
          </w:p>
        </w:tc>
        <w:tc>
          <w:tcPr>
            <w:tcW w:w="4181" w:type="dxa"/>
            <w:gridSpan w:val="5"/>
            <w:tcBorders>
              <w:top w:val="nil"/>
              <w:left w:val="single" w:sz="4" w:space="0" w:color="auto"/>
              <w:bottom w:val="nil"/>
              <w:right w:val="single" w:sz="4" w:space="0" w:color="auto"/>
            </w:tcBorders>
            <w:hideMark/>
          </w:tcPr>
          <w:p w14:paraId="2F95AB8D" w14:textId="77777777" w:rsidR="00856792" w:rsidRPr="00856792" w:rsidRDefault="00856792" w:rsidP="00856792">
            <w:pPr>
              <w:textAlignment w:val="auto"/>
              <w:rPr>
                <w:lang w:val="en-US"/>
              </w:rPr>
            </w:pPr>
          </w:p>
        </w:tc>
      </w:tr>
      <w:tr w:rsidR="00856792" w:rsidRPr="00856792" w14:paraId="72662606" w14:textId="77777777" w:rsidTr="0085679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06C0080" w14:textId="77777777" w:rsidR="00856792" w:rsidRPr="00856792" w:rsidRDefault="00856792" w:rsidP="00856792">
            <w:pPr>
              <w:keepNext/>
              <w:keepLines/>
              <w:spacing w:after="0" w:line="256" w:lineRule="auto"/>
              <w:textAlignment w:val="auto"/>
              <w:rPr>
                <w:rFonts w:ascii="Arial" w:hAnsi="Arial" w:cs="Arial"/>
                <w:sz w:val="18"/>
                <w:lang w:val="en-US"/>
              </w:rPr>
            </w:pPr>
            <w:r w:rsidRPr="00856792">
              <w:rPr>
                <w:rFonts w:ascii="Arial" w:hAnsi="Arial" w:cs="Arial"/>
                <w:sz w:val="18"/>
                <w:szCs w:val="16"/>
                <w:lang w:val="en-US"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7A5C32E5"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w:t>
            </w:r>
          </w:p>
        </w:tc>
        <w:tc>
          <w:tcPr>
            <w:tcW w:w="4181" w:type="dxa"/>
            <w:gridSpan w:val="5"/>
            <w:tcBorders>
              <w:top w:val="nil"/>
              <w:left w:val="single" w:sz="4" w:space="0" w:color="auto"/>
              <w:bottom w:val="single" w:sz="4" w:space="0" w:color="auto"/>
              <w:right w:val="single" w:sz="4" w:space="0" w:color="auto"/>
            </w:tcBorders>
            <w:hideMark/>
          </w:tcPr>
          <w:p w14:paraId="3E1979E5" w14:textId="77777777" w:rsidR="00856792" w:rsidRPr="00856792" w:rsidRDefault="00856792" w:rsidP="00856792">
            <w:pPr>
              <w:textAlignment w:val="auto"/>
              <w:rPr>
                <w:lang w:val="en-US"/>
              </w:rPr>
            </w:pPr>
          </w:p>
        </w:tc>
      </w:tr>
      <w:tr w:rsidR="00856792" w:rsidRPr="00856792" w14:paraId="2627F877" w14:textId="77777777" w:rsidTr="00856792">
        <w:trPr>
          <w:cantSplit/>
          <w:trHeight w:val="105"/>
          <w:jc w:val="center"/>
        </w:trPr>
        <w:tc>
          <w:tcPr>
            <w:tcW w:w="2263" w:type="dxa"/>
            <w:tcBorders>
              <w:top w:val="single" w:sz="4" w:space="0" w:color="auto"/>
              <w:left w:val="single" w:sz="4" w:space="0" w:color="auto"/>
              <w:bottom w:val="nil"/>
              <w:right w:val="single" w:sz="4" w:space="0" w:color="auto"/>
            </w:tcBorders>
            <w:hideMark/>
          </w:tcPr>
          <w:p w14:paraId="53CD9A3B" w14:textId="77777777" w:rsidR="00856792" w:rsidRPr="00856792" w:rsidRDefault="00856792" w:rsidP="00856792">
            <w:pPr>
              <w:keepNext/>
              <w:keepLines/>
              <w:spacing w:after="0" w:line="256" w:lineRule="auto"/>
              <w:textAlignment w:val="auto"/>
              <w:rPr>
                <w:rFonts w:ascii="Arial" w:hAnsi="Arial"/>
                <w:sz w:val="18"/>
                <w:lang w:val="en-US"/>
              </w:rPr>
            </w:pPr>
            <w:r w:rsidRPr="00856792">
              <w:rPr>
                <w:rFonts w:ascii="Arial" w:eastAsia="?? ??" w:hAnsi="Arial"/>
                <w:sz w:val="18"/>
                <w:lang w:val="en-US"/>
              </w:rPr>
              <w:t xml:space="preserve">SNR_SSB of </w:t>
            </w:r>
            <w:r w:rsidRPr="00856792">
              <w:rPr>
                <w:rFonts w:ascii="Arial" w:hAnsi="Arial"/>
                <w:sz w:val="18"/>
                <w:lang w:val="en-US"/>
              </w:rPr>
              <w:t>set q</w:t>
            </w:r>
            <w:r w:rsidRPr="00856792">
              <w:rPr>
                <w:rFonts w:ascii="Arial" w:hAnsi="Arial"/>
                <w:sz w:val="18"/>
                <w:vertAlign w:val="subscript"/>
                <w:lang w:val="en-US"/>
              </w:rPr>
              <w:t>0</w:t>
            </w:r>
          </w:p>
        </w:tc>
        <w:tc>
          <w:tcPr>
            <w:tcW w:w="1348" w:type="dxa"/>
            <w:tcBorders>
              <w:top w:val="single" w:sz="4" w:space="0" w:color="auto"/>
              <w:left w:val="single" w:sz="4" w:space="0" w:color="auto"/>
              <w:bottom w:val="single" w:sz="4" w:space="0" w:color="auto"/>
              <w:right w:val="single" w:sz="4" w:space="0" w:color="auto"/>
            </w:tcBorders>
            <w:hideMark/>
          </w:tcPr>
          <w:p w14:paraId="11A2B290"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1</w:t>
            </w:r>
          </w:p>
        </w:tc>
        <w:tc>
          <w:tcPr>
            <w:tcW w:w="1134" w:type="dxa"/>
            <w:tcBorders>
              <w:top w:val="single" w:sz="4" w:space="0" w:color="auto"/>
              <w:left w:val="single" w:sz="4" w:space="0" w:color="auto"/>
              <w:bottom w:val="nil"/>
              <w:right w:val="single" w:sz="4" w:space="0" w:color="auto"/>
            </w:tcBorders>
            <w:hideMark/>
          </w:tcPr>
          <w:p w14:paraId="29A8EBB9"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w:t>
            </w:r>
          </w:p>
        </w:tc>
        <w:tc>
          <w:tcPr>
            <w:tcW w:w="665" w:type="dxa"/>
            <w:tcBorders>
              <w:top w:val="single" w:sz="4" w:space="0" w:color="auto"/>
              <w:left w:val="single" w:sz="4" w:space="0" w:color="auto"/>
              <w:bottom w:val="single" w:sz="4" w:space="0" w:color="auto"/>
              <w:right w:val="single" w:sz="4" w:space="0" w:color="auto"/>
            </w:tcBorders>
            <w:hideMark/>
          </w:tcPr>
          <w:p w14:paraId="5067CE88"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5</w:t>
            </w:r>
          </w:p>
        </w:tc>
        <w:tc>
          <w:tcPr>
            <w:tcW w:w="879" w:type="dxa"/>
            <w:tcBorders>
              <w:top w:val="single" w:sz="4" w:space="0" w:color="auto"/>
              <w:left w:val="single" w:sz="4" w:space="0" w:color="auto"/>
              <w:bottom w:val="single" w:sz="4" w:space="0" w:color="auto"/>
              <w:right w:val="single" w:sz="4" w:space="0" w:color="auto"/>
            </w:tcBorders>
            <w:hideMark/>
          </w:tcPr>
          <w:p w14:paraId="396B0555"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-3</w:t>
            </w:r>
          </w:p>
        </w:tc>
        <w:tc>
          <w:tcPr>
            <w:tcW w:w="879" w:type="dxa"/>
            <w:tcBorders>
              <w:top w:val="single" w:sz="4" w:space="0" w:color="auto"/>
              <w:left w:val="single" w:sz="4" w:space="0" w:color="auto"/>
              <w:bottom w:val="single" w:sz="4" w:space="0" w:color="auto"/>
              <w:right w:val="single" w:sz="4" w:space="0" w:color="auto"/>
            </w:tcBorders>
            <w:hideMark/>
          </w:tcPr>
          <w:p w14:paraId="59B8641F"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11E5D5BA"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3944F997"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-12</w:t>
            </w:r>
          </w:p>
        </w:tc>
      </w:tr>
      <w:tr w:rsidR="00856792" w:rsidRPr="00856792" w14:paraId="65F0C531" w14:textId="77777777" w:rsidTr="00856792">
        <w:trPr>
          <w:cantSplit/>
          <w:trHeight w:val="105"/>
          <w:jc w:val="center"/>
        </w:trPr>
        <w:tc>
          <w:tcPr>
            <w:tcW w:w="2263" w:type="dxa"/>
            <w:tcBorders>
              <w:top w:val="nil"/>
              <w:left w:val="single" w:sz="4" w:space="0" w:color="auto"/>
              <w:bottom w:val="single" w:sz="4" w:space="0" w:color="auto"/>
              <w:right w:val="single" w:sz="4" w:space="0" w:color="auto"/>
            </w:tcBorders>
            <w:hideMark/>
          </w:tcPr>
          <w:p w14:paraId="6673A234" w14:textId="77777777" w:rsidR="00856792" w:rsidRPr="00856792" w:rsidRDefault="00856792" w:rsidP="00856792">
            <w:pPr>
              <w:textAlignment w:val="auto"/>
              <w:rPr>
                <w:noProof/>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7D228ED6"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2</w:t>
            </w:r>
          </w:p>
        </w:tc>
        <w:tc>
          <w:tcPr>
            <w:tcW w:w="1134" w:type="dxa"/>
            <w:tcBorders>
              <w:top w:val="nil"/>
              <w:left w:val="single" w:sz="4" w:space="0" w:color="auto"/>
              <w:bottom w:val="single" w:sz="4" w:space="0" w:color="auto"/>
              <w:right w:val="single" w:sz="4" w:space="0" w:color="auto"/>
            </w:tcBorders>
            <w:hideMark/>
          </w:tcPr>
          <w:p w14:paraId="31CEA1CD" w14:textId="77777777" w:rsidR="00856792" w:rsidRPr="00856792" w:rsidRDefault="00856792" w:rsidP="00856792">
            <w:pPr>
              <w:textAlignment w:val="auto"/>
              <w:rPr>
                <w:noProof/>
                <w:lang w:val="it-IT"/>
              </w:rPr>
            </w:pPr>
          </w:p>
        </w:tc>
        <w:tc>
          <w:tcPr>
            <w:tcW w:w="665" w:type="dxa"/>
            <w:tcBorders>
              <w:top w:val="single" w:sz="4" w:space="0" w:color="auto"/>
              <w:left w:val="single" w:sz="4" w:space="0" w:color="auto"/>
              <w:bottom w:val="single" w:sz="4" w:space="0" w:color="auto"/>
              <w:right w:val="single" w:sz="4" w:space="0" w:color="auto"/>
            </w:tcBorders>
            <w:hideMark/>
          </w:tcPr>
          <w:p w14:paraId="5F220B44"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5</w:t>
            </w:r>
          </w:p>
        </w:tc>
        <w:tc>
          <w:tcPr>
            <w:tcW w:w="879" w:type="dxa"/>
            <w:tcBorders>
              <w:top w:val="single" w:sz="4" w:space="0" w:color="auto"/>
              <w:left w:val="single" w:sz="4" w:space="0" w:color="auto"/>
              <w:bottom w:val="single" w:sz="4" w:space="0" w:color="auto"/>
              <w:right w:val="single" w:sz="4" w:space="0" w:color="auto"/>
            </w:tcBorders>
            <w:hideMark/>
          </w:tcPr>
          <w:p w14:paraId="381708B8"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-3</w:t>
            </w:r>
          </w:p>
        </w:tc>
        <w:tc>
          <w:tcPr>
            <w:tcW w:w="879" w:type="dxa"/>
            <w:tcBorders>
              <w:top w:val="single" w:sz="4" w:space="0" w:color="auto"/>
              <w:left w:val="single" w:sz="4" w:space="0" w:color="auto"/>
              <w:bottom w:val="single" w:sz="4" w:space="0" w:color="auto"/>
              <w:right w:val="single" w:sz="4" w:space="0" w:color="auto"/>
            </w:tcBorders>
            <w:hideMark/>
          </w:tcPr>
          <w:p w14:paraId="66B64C97"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7AA51D36"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2B5E9116"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-12</w:t>
            </w:r>
          </w:p>
        </w:tc>
      </w:tr>
      <w:tr w:rsidR="00856792" w:rsidRPr="00856792" w14:paraId="11409C4F" w14:textId="77777777" w:rsidTr="00856792">
        <w:trPr>
          <w:cantSplit/>
          <w:trHeight w:val="105"/>
          <w:jc w:val="center"/>
        </w:trPr>
        <w:tc>
          <w:tcPr>
            <w:tcW w:w="2263" w:type="dxa"/>
            <w:tcBorders>
              <w:top w:val="single" w:sz="4" w:space="0" w:color="auto"/>
              <w:left w:val="single" w:sz="4" w:space="0" w:color="auto"/>
              <w:bottom w:val="nil"/>
              <w:right w:val="single" w:sz="4" w:space="0" w:color="auto"/>
            </w:tcBorders>
            <w:hideMark/>
          </w:tcPr>
          <w:p w14:paraId="60C9DE96" w14:textId="77777777" w:rsidR="00856792" w:rsidRPr="00856792" w:rsidRDefault="00856792" w:rsidP="00856792">
            <w:pPr>
              <w:keepNext/>
              <w:keepLines/>
              <w:spacing w:after="0" w:line="256" w:lineRule="auto"/>
              <w:textAlignment w:val="auto"/>
              <w:rPr>
                <w:rFonts w:ascii="Arial" w:hAnsi="Arial"/>
                <w:sz w:val="18"/>
                <w:lang w:val="en-US"/>
              </w:rPr>
            </w:pPr>
            <w:r w:rsidRPr="00856792">
              <w:rPr>
                <w:rFonts w:ascii="Arial" w:hAnsi="Arial"/>
                <w:sz w:val="18"/>
                <w:lang w:val="en-US"/>
              </w:rPr>
              <w:t>SNR_SSB of set q</w:t>
            </w:r>
            <w:r w:rsidRPr="00856792">
              <w:rPr>
                <w:rFonts w:ascii="Arial" w:hAnsi="Arial"/>
                <w:sz w:val="18"/>
                <w:vertAlign w:val="subscript"/>
                <w:lang w:val="en-US"/>
              </w:rPr>
              <w:t>1</w:t>
            </w:r>
          </w:p>
        </w:tc>
        <w:tc>
          <w:tcPr>
            <w:tcW w:w="1348" w:type="dxa"/>
            <w:tcBorders>
              <w:top w:val="single" w:sz="4" w:space="0" w:color="auto"/>
              <w:left w:val="single" w:sz="4" w:space="0" w:color="auto"/>
              <w:bottom w:val="single" w:sz="4" w:space="0" w:color="auto"/>
              <w:right w:val="single" w:sz="4" w:space="0" w:color="auto"/>
            </w:tcBorders>
            <w:hideMark/>
          </w:tcPr>
          <w:p w14:paraId="3B6D0F03"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1</w:t>
            </w:r>
          </w:p>
        </w:tc>
        <w:tc>
          <w:tcPr>
            <w:tcW w:w="1134" w:type="dxa"/>
            <w:tcBorders>
              <w:top w:val="single" w:sz="4" w:space="0" w:color="auto"/>
              <w:left w:val="single" w:sz="4" w:space="0" w:color="auto"/>
              <w:bottom w:val="nil"/>
              <w:right w:val="single" w:sz="4" w:space="0" w:color="auto"/>
            </w:tcBorders>
            <w:hideMark/>
          </w:tcPr>
          <w:p w14:paraId="61E5BCDB"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w:t>
            </w:r>
          </w:p>
        </w:tc>
        <w:tc>
          <w:tcPr>
            <w:tcW w:w="665" w:type="dxa"/>
            <w:tcBorders>
              <w:top w:val="single" w:sz="4" w:space="0" w:color="auto"/>
              <w:left w:val="single" w:sz="4" w:space="0" w:color="auto"/>
              <w:bottom w:val="single" w:sz="4" w:space="0" w:color="auto"/>
              <w:right w:val="single" w:sz="4" w:space="0" w:color="auto"/>
            </w:tcBorders>
            <w:hideMark/>
          </w:tcPr>
          <w:p w14:paraId="458B046F"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0.2</w:t>
            </w:r>
          </w:p>
        </w:tc>
        <w:tc>
          <w:tcPr>
            <w:tcW w:w="879" w:type="dxa"/>
            <w:tcBorders>
              <w:top w:val="single" w:sz="4" w:space="0" w:color="auto"/>
              <w:left w:val="single" w:sz="4" w:space="0" w:color="auto"/>
              <w:bottom w:val="single" w:sz="4" w:space="0" w:color="auto"/>
              <w:right w:val="single" w:sz="4" w:space="0" w:color="auto"/>
            </w:tcBorders>
            <w:hideMark/>
          </w:tcPr>
          <w:p w14:paraId="0135FF3A"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0.2</w:t>
            </w:r>
          </w:p>
        </w:tc>
        <w:tc>
          <w:tcPr>
            <w:tcW w:w="879" w:type="dxa"/>
            <w:tcBorders>
              <w:top w:val="single" w:sz="4" w:space="0" w:color="auto"/>
              <w:left w:val="single" w:sz="4" w:space="0" w:color="auto"/>
              <w:bottom w:val="single" w:sz="4" w:space="0" w:color="auto"/>
              <w:right w:val="single" w:sz="4" w:space="0" w:color="auto"/>
            </w:tcBorders>
            <w:hideMark/>
          </w:tcPr>
          <w:p w14:paraId="0F8D12F0"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20.2</w:t>
            </w:r>
          </w:p>
        </w:tc>
        <w:tc>
          <w:tcPr>
            <w:tcW w:w="879" w:type="dxa"/>
            <w:tcBorders>
              <w:top w:val="single" w:sz="4" w:space="0" w:color="auto"/>
              <w:left w:val="single" w:sz="4" w:space="0" w:color="auto"/>
              <w:bottom w:val="single" w:sz="4" w:space="0" w:color="auto"/>
              <w:right w:val="single" w:sz="4" w:space="0" w:color="auto"/>
            </w:tcBorders>
            <w:hideMark/>
          </w:tcPr>
          <w:p w14:paraId="321C43E0"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20.2</w:t>
            </w:r>
          </w:p>
        </w:tc>
        <w:tc>
          <w:tcPr>
            <w:tcW w:w="879" w:type="dxa"/>
            <w:tcBorders>
              <w:top w:val="single" w:sz="4" w:space="0" w:color="auto"/>
              <w:left w:val="single" w:sz="4" w:space="0" w:color="auto"/>
              <w:bottom w:val="single" w:sz="4" w:space="0" w:color="auto"/>
              <w:right w:val="single" w:sz="4" w:space="0" w:color="auto"/>
            </w:tcBorders>
            <w:hideMark/>
          </w:tcPr>
          <w:p w14:paraId="0164C0AF"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20.2</w:t>
            </w:r>
          </w:p>
        </w:tc>
      </w:tr>
      <w:tr w:rsidR="00856792" w:rsidRPr="00856792" w14:paraId="51A3C7E6" w14:textId="77777777" w:rsidTr="00856792">
        <w:trPr>
          <w:cantSplit/>
          <w:trHeight w:val="105"/>
          <w:jc w:val="center"/>
        </w:trPr>
        <w:tc>
          <w:tcPr>
            <w:tcW w:w="2263" w:type="dxa"/>
            <w:tcBorders>
              <w:top w:val="nil"/>
              <w:left w:val="single" w:sz="4" w:space="0" w:color="auto"/>
              <w:bottom w:val="single" w:sz="4" w:space="0" w:color="auto"/>
              <w:right w:val="single" w:sz="4" w:space="0" w:color="auto"/>
            </w:tcBorders>
          </w:tcPr>
          <w:p w14:paraId="76B92A4C" w14:textId="77777777" w:rsidR="00856792" w:rsidRPr="00856792" w:rsidRDefault="00856792" w:rsidP="00856792">
            <w:pPr>
              <w:keepNext/>
              <w:keepLines/>
              <w:spacing w:after="0" w:line="256" w:lineRule="auto"/>
              <w:textAlignment w:val="auto"/>
              <w:rPr>
                <w:rFonts w:ascii="Arial" w:hAnsi="Arial"/>
                <w:sz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38989E05"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2</w:t>
            </w:r>
          </w:p>
        </w:tc>
        <w:tc>
          <w:tcPr>
            <w:tcW w:w="1134" w:type="dxa"/>
            <w:tcBorders>
              <w:top w:val="nil"/>
              <w:left w:val="single" w:sz="4" w:space="0" w:color="auto"/>
              <w:bottom w:val="single" w:sz="4" w:space="0" w:color="auto"/>
              <w:right w:val="single" w:sz="4" w:space="0" w:color="auto"/>
            </w:tcBorders>
          </w:tcPr>
          <w:p w14:paraId="51F2FBC2" w14:textId="77777777" w:rsidR="00856792" w:rsidRPr="00856792" w:rsidRDefault="00856792" w:rsidP="00856792">
            <w:pPr>
              <w:keepNext/>
              <w:keepLines/>
              <w:spacing w:after="0" w:line="256" w:lineRule="auto"/>
              <w:jc w:val="center"/>
              <w:textAlignment w:val="auto"/>
              <w:rPr>
                <w:rFonts w:ascii="Arial" w:hAnsi="Arial"/>
                <w:sz w:val="18"/>
                <w:lang w:val="en-US"/>
              </w:rPr>
            </w:pPr>
          </w:p>
        </w:tc>
        <w:tc>
          <w:tcPr>
            <w:tcW w:w="665" w:type="dxa"/>
            <w:tcBorders>
              <w:top w:val="single" w:sz="4" w:space="0" w:color="auto"/>
              <w:left w:val="single" w:sz="4" w:space="0" w:color="auto"/>
              <w:bottom w:val="single" w:sz="4" w:space="0" w:color="auto"/>
              <w:right w:val="single" w:sz="4" w:space="0" w:color="auto"/>
            </w:tcBorders>
            <w:hideMark/>
          </w:tcPr>
          <w:p w14:paraId="71B1286D"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0.2</w:t>
            </w:r>
          </w:p>
        </w:tc>
        <w:tc>
          <w:tcPr>
            <w:tcW w:w="879" w:type="dxa"/>
            <w:tcBorders>
              <w:top w:val="single" w:sz="4" w:space="0" w:color="auto"/>
              <w:left w:val="single" w:sz="4" w:space="0" w:color="auto"/>
              <w:bottom w:val="single" w:sz="4" w:space="0" w:color="auto"/>
              <w:right w:val="single" w:sz="4" w:space="0" w:color="auto"/>
            </w:tcBorders>
            <w:hideMark/>
          </w:tcPr>
          <w:p w14:paraId="3468CD77"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0.2</w:t>
            </w:r>
          </w:p>
        </w:tc>
        <w:tc>
          <w:tcPr>
            <w:tcW w:w="879" w:type="dxa"/>
            <w:tcBorders>
              <w:top w:val="single" w:sz="4" w:space="0" w:color="auto"/>
              <w:left w:val="single" w:sz="4" w:space="0" w:color="auto"/>
              <w:bottom w:val="single" w:sz="4" w:space="0" w:color="auto"/>
              <w:right w:val="single" w:sz="4" w:space="0" w:color="auto"/>
            </w:tcBorders>
            <w:hideMark/>
          </w:tcPr>
          <w:p w14:paraId="339F2F6A"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20.2</w:t>
            </w:r>
          </w:p>
        </w:tc>
        <w:tc>
          <w:tcPr>
            <w:tcW w:w="879" w:type="dxa"/>
            <w:tcBorders>
              <w:top w:val="single" w:sz="4" w:space="0" w:color="auto"/>
              <w:left w:val="single" w:sz="4" w:space="0" w:color="auto"/>
              <w:bottom w:val="single" w:sz="4" w:space="0" w:color="auto"/>
              <w:right w:val="single" w:sz="4" w:space="0" w:color="auto"/>
            </w:tcBorders>
            <w:hideMark/>
          </w:tcPr>
          <w:p w14:paraId="7CEABF89"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20.2</w:t>
            </w:r>
          </w:p>
        </w:tc>
        <w:tc>
          <w:tcPr>
            <w:tcW w:w="879" w:type="dxa"/>
            <w:tcBorders>
              <w:top w:val="single" w:sz="4" w:space="0" w:color="auto"/>
              <w:left w:val="single" w:sz="4" w:space="0" w:color="auto"/>
              <w:bottom w:val="single" w:sz="4" w:space="0" w:color="auto"/>
              <w:right w:val="single" w:sz="4" w:space="0" w:color="auto"/>
            </w:tcBorders>
            <w:hideMark/>
          </w:tcPr>
          <w:p w14:paraId="54C2D64A"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20.2</w:t>
            </w:r>
          </w:p>
        </w:tc>
      </w:tr>
      <w:tr w:rsidR="00856792" w:rsidRPr="00856792" w14:paraId="08F7DCC0" w14:textId="77777777" w:rsidTr="00856792">
        <w:trPr>
          <w:cantSplit/>
          <w:trHeight w:val="105"/>
          <w:jc w:val="center"/>
        </w:trPr>
        <w:tc>
          <w:tcPr>
            <w:tcW w:w="2263" w:type="dxa"/>
            <w:tcBorders>
              <w:top w:val="nil"/>
              <w:left w:val="single" w:sz="4" w:space="0" w:color="auto"/>
              <w:bottom w:val="nil"/>
              <w:right w:val="single" w:sz="4" w:space="0" w:color="auto"/>
            </w:tcBorders>
            <w:vAlign w:val="center"/>
            <w:hideMark/>
          </w:tcPr>
          <w:p w14:paraId="1338956E" w14:textId="77777777" w:rsidR="00856792" w:rsidRPr="00856792" w:rsidRDefault="00856792" w:rsidP="00856792">
            <w:pPr>
              <w:keepNext/>
              <w:keepLines/>
              <w:spacing w:after="0" w:line="256" w:lineRule="auto"/>
              <w:textAlignment w:val="auto"/>
              <w:rPr>
                <w:rFonts w:ascii="Arial" w:hAnsi="Arial"/>
                <w:sz w:val="18"/>
                <w:lang w:val="en-US"/>
              </w:rPr>
            </w:pPr>
            <w:r w:rsidRPr="00856792">
              <w:rPr>
                <w:rFonts w:ascii="Arial" w:hAnsi="Arial"/>
                <w:sz w:val="18"/>
                <w:lang w:val="en-US"/>
              </w:rPr>
              <w:t>SSB_RP of set q</w:t>
            </w:r>
            <w:r w:rsidRPr="00856792">
              <w:rPr>
                <w:rFonts w:ascii="Arial" w:hAnsi="Arial"/>
                <w:sz w:val="18"/>
                <w:vertAlign w:val="subscript"/>
                <w:lang w:val="en-US"/>
              </w:rPr>
              <w:t>1</w:t>
            </w:r>
          </w:p>
        </w:tc>
        <w:tc>
          <w:tcPr>
            <w:tcW w:w="1348" w:type="dxa"/>
            <w:tcBorders>
              <w:top w:val="single" w:sz="4" w:space="0" w:color="auto"/>
              <w:left w:val="single" w:sz="4" w:space="0" w:color="auto"/>
              <w:bottom w:val="single" w:sz="4" w:space="0" w:color="auto"/>
              <w:right w:val="single" w:sz="4" w:space="0" w:color="auto"/>
            </w:tcBorders>
            <w:hideMark/>
          </w:tcPr>
          <w:p w14:paraId="7CC94C63"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1</w:t>
            </w:r>
          </w:p>
        </w:tc>
        <w:tc>
          <w:tcPr>
            <w:tcW w:w="1134" w:type="dxa"/>
            <w:tcBorders>
              <w:top w:val="nil"/>
              <w:left w:val="single" w:sz="4" w:space="0" w:color="auto"/>
              <w:bottom w:val="nil"/>
              <w:right w:val="single" w:sz="4" w:space="0" w:color="auto"/>
            </w:tcBorders>
            <w:hideMark/>
          </w:tcPr>
          <w:p w14:paraId="51847158"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dBm/SSB</w:t>
            </w:r>
          </w:p>
        </w:tc>
        <w:tc>
          <w:tcPr>
            <w:tcW w:w="665" w:type="dxa"/>
            <w:tcBorders>
              <w:top w:val="single" w:sz="4" w:space="0" w:color="auto"/>
              <w:left w:val="single" w:sz="4" w:space="0" w:color="auto"/>
              <w:bottom w:val="single" w:sz="4" w:space="0" w:color="auto"/>
              <w:right w:val="single" w:sz="4" w:space="0" w:color="auto"/>
            </w:tcBorders>
            <w:hideMark/>
          </w:tcPr>
          <w:p w14:paraId="60FD0EB7"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-104.5</w:t>
            </w:r>
          </w:p>
        </w:tc>
        <w:tc>
          <w:tcPr>
            <w:tcW w:w="879" w:type="dxa"/>
            <w:tcBorders>
              <w:top w:val="single" w:sz="4" w:space="0" w:color="auto"/>
              <w:left w:val="single" w:sz="4" w:space="0" w:color="auto"/>
              <w:bottom w:val="single" w:sz="4" w:space="0" w:color="auto"/>
              <w:right w:val="single" w:sz="4" w:space="0" w:color="auto"/>
            </w:tcBorders>
            <w:hideMark/>
          </w:tcPr>
          <w:p w14:paraId="672A62D6"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-104.5</w:t>
            </w:r>
          </w:p>
        </w:tc>
        <w:tc>
          <w:tcPr>
            <w:tcW w:w="879" w:type="dxa"/>
            <w:tcBorders>
              <w:top w:val="single" w:sz="4" w:space="0" w:color="auto"/>
              <w:left w:val="single" w:sz="4" w:space="0" w:color="auto"/>
              <w:bottom w:val="single" w:sz="4" w:space="0" w:color="auto"/>
              <w:right w:val="single" w:sz="4" w:space="0" w:color="auto"/>
            </w:tcBorders>
            <w:hideMark/>
          </w:tcPr>
          <w:p w14:paraId="601E9C35"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-84.5</w:t>
            </w:r>
          </w:p>
        </w:tc>
        <w:tc>
          <w:tcPr>
            <w:tcW w:w="879" w:type="dxa"/>
            <w:tcBorders>
              <w:top w:val="single" w:sz="4" w:space="0" w:color="auto"/>
              <w:left w:val="single" w:sz="4" w:space="0" w:color="auto"/>
              <w:bottom w:val="single" w:sz="4" w:space="0" w:color="auto"/>
              <w:right w:val="single" w:sz="4" w:space="0" w:color="auto"/>
            </w:tcBorders>
            <w:hideMark/>
          </w:tcPr>
          <w:p w14:paraId="115B8FBF"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-84.5</w:t>
            </w:r>
          </w:p>
        </w:tc>
        <w:tc>
          <w:tcPr>
            <w:tcW w:w="879" w:type="dxa"/>
            <w:tcBorders>
              <w:top w:val="single" w:sz="4" w:space="0" w:color="auto"/>
              <w:left w:val="single" w:sz="4" w:space="0" w:color="auto"/>
              <w:bottom w:val="single" w:sz="4" w:space="0" w:color="auto"/>
              <w:right w:val="single" w:sz="4" w:space="0" w:color="auto"/>
            </w:tcBorders>
            <w:hideMark/>
          </w:tcPr>
          <w:p w14:paraId="00A65AD9"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-84.5</w:t>
            </w:r>
          </w:p>
        </w:tc>
      </w:tr>
      <w:tr w:rsidR="00856792" w:rsidRPr="00856792" w14:paraId="34EDB4A1" w14:textId="77777777" w:rsidTr="00856792">
        <w:trPr>
          <w:cantSplit/>
          <w:trHeight w:val="105"/>
          <w:jc w:val="center"/>
        </w:trPr>
        <w:tc>
          <w:tcPr>
            <w:tcW w:w="2263" w:type="dxa"/>
            <w:tcBorders>
              <w:top w:val="nil"/>
              <w:left w:val="single" w:sz="4" w:space="0" w:color="auto"/>
              <w:bottom w:val="single" w:sz="4" w:space="0" w:color="auto"/>
              <w:right w:val="single" w:sz="4" w:space="0" w:color="auto"/>
            </w:tcBorders>
            <w:vAlign w:val="center"/>
          </w:tcPr>
          <w:p w14:paraId="27DC61C8" w14:textId="77777777" w:rsidR="00856792" w:rsidRPr="00856792" w:rsidRDefault="00856792" w:rsidP="00856792">
            <w:pPr>
              <w:keepNext/>
              <w:keepLines/>
              <w:spacing w:after="0" w:line="256" w:lineRule="auto"/>
              <w:textAlignment w:val="auto"/>
              <w:rPr>
                <w:rFonts w:ascii="Arial" w:hAnsi="Arial"/>
                <w:sz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4CA00531"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2</w:t>
            </w:r>
          </w:p>
        </w:tc>
        <w:tc>
          <w:tcPr>
            <w:tcW w:w="1134" w:type="dxa"/>
            <w:tcBorders>
              <w:top w:val="nil"/>
              <w:left w:val="single" w:sz="4" w:space="0" w:color="auto"/>
              <w:bottom w:val="single" w:sz="4" w:space="0" w:color="auto"/>
              <w:right w:val="single" w:sz="4" w:space="0" w:color="auto"/>
            </w:tcBorders>
            <w:hideMark/>
          </w:tcPr>
          <w:p w14:paraId="31F40E98"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SCS</w:t>
            </w:r>
          </w:p>
        </w:tc>
        <w:tc>
          <w:tcPr>
            <w:tcW w:w="665" w:type="dxa"/>
            <w:tcBorders>
              <w:top w:val="single" w:sz="4" w:space="0" w:color="auto"/>
              <w:left w:val="single" w:sz="4" w:space="0" w:color="auto"/>
              <w:bottom w:val="single" w:sz="4" w:space="0" w:color="auto"/>
              <w:right w:val="single" w:sz="4" w:space="0" w:color="auto"/>
            </w:tcBorders>
            <w:hideMark/>
          </w:tcPr>
          <w:p w14:paraId="7AE09AA8"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-101.5</w:t>
            </w:r>
          </w:p>
        </w:tc>
        <w:tc>
          <w:tcPr>
            <w:tcW w:w="879" w:type="dxa"/>
            <w:tcBorders>
              <w:top w:val="single" w:sz="4" w:space="0" w:color="auto"/>
              <w:left w:val="single" w:sz="4" w:space="0" w:color="auto"/>
              <w:bottom w:val="single" w:sz="4" w:space="0" w:color="auto"/>
              <w:right w:val="single" w:sz="4" w:space="0" w:color="auto"/>
            </w:tcBorders>
            <w:hideMark/>
          </w:tcPr>
          <w:p w14:paraId="159A1D23"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-101.5</w:t>
            </w:r>
          </w:p>
        </w:tc>
        <w:tc>
          <w:tcPr>
            <w:tcW w:w="879" w:type="dxa"/>
            <w:tcBorders>
              <w:top w:val="single" w:sz="4" w:space="0" w:color="auto"/>
              <w:left w:val="single" w:sz="4" w:space="0" w:color="auto"/>
              <w:bottom w:val="single" w:sz="4" w:space="0" w:color="auto"/>
              <w:right w:val="single" w:sz="4" w:space="0" w:color="auto"/>
            </w:tcBorders>
            <w:hideMark/>
          </w:tcPr>
          <w:p w14:paraId="545C962A"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-81.5</w:t>
            </w:r>
          </w:p>
        </w:tc>
        <w:tc>
          <w:tcPr>
            <w:tcW w:w="879" w:type="dxa"/>
            <w:tcBorders>
              <w:top w:val="single" w:sz="4" w:space="0" w:color="auto"/>
              <w:left w:val="single" w:sz="4" w:space="0" w:color="auto"/>
              <w:bottom w:val="single" w:sz="4" w:space="0" w:color="auto"/>
              <w:right w:val="single" w:sz="4" w:space="0" w:color="auto"/>
            </w:tcBorders>
            <w:hideMark/>
          </w:tcPr>
          <w:p w14:paraId="7EF9A9E9"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-81.5</w:t>
            </w:r>
          </w:p>
        </w:tc>
        <w:tc>
          <w:tcPr>
            <w:tcW w:w="879" w:type="dxa"/>
            <w:tcBorders>
              <w:top w:val="single" w:sz="4" w:space="0" w:color="auto"/>
              <w:left w:val="single" w:sz="4" w:space="0" w:color="auto"/>
              <w:bottom w:val="single" w:sz="4" w:space="0" w:color="auto"/>
              <w:right w:val="single" w:sz="4" w:space="0" w:color="auto"/>
            </w:tcBorders>
            <w:hideMark/>
          </w:tcPr>
          <w:p w14:paraId="4AF85BFC"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-81.5</w:t>
            </w:r>
          </w:p>
        </w:tc>
      </w:tr>
      <w:tr w:rsidR="00856792" w:rsidRPr="00856792" w14:paraId="5238005D" w14:textId="77777777" w:rsidTr="00856792">
        <w:trPr>
          <w:cantSplit/>
          <w:trHeight w:val="122"/>
          <w:jc w:val="center"/>
        </w:trPr>
        <w:tc>
          <w:tcPr>
            <w:tcW w:w="2263" w:type="dxa"/>
            <w:tcBorders>
              <w:top w:val="single" w:sz="4" w:space="0" w:color="auto"/>
              <w:left w:val="single" w:sz="4" w:space="0" w:color="auto"/>
              <w:bottom w:val="nil"/>
              <w:right w:val="single" w:sz="4" w:space="0" w:color="auto"/>
            </w:tcBorders>
            <w:hideMark/>
          </w:tcPr>
          <w:p w14:paraId="1E37556A" w14:textId="77777777" w:rsidR="00856792" w:rsidRPr="00856792" w:rsidRDefault="00856792" w:rsidP="00856792">
            <w:pPr>
              <w:keepNext/>
              <w:keepLines/>
              <w:spacing w:after="0" w:line="256" w:lineRule="auto"/>
              <w:textAlignment w:val="auto"/>
              <w:rPr>
                <w:rFonts w:ascii="Arial" w:hAnsi="Arial"/>
                <w:sz w:val="18"/>
                <w:lang w:val="en-US"/>
              </w:rPr>
            </w:pPr>
            <w:r w:rsidRPr="00856792">
              <w:rPr>
                <w:rFonts w:ascii="Arial" w:hAnsi="Arial"/>
                <w:position w:val="-12"/>
                <w:sz w:val="18"/>
                <w:lang w:val="en-US"/>
              </w:rPr>
              <w:object w:dxaOrig="460" w:dyaOrig="460" w14:anchorId="43EA2DCA">
                <v:shape id="_x0000_i1054" type="#_x0000_t75" style="width:25.5pt;height:25.5pt" o:ole="" fillcolor="window">
                  <v:imagedata r:id="rId20" o:title=""/>
                </v:shape>
                <o:OLEObject Type="Embed" ProgID="Equation.3" ShapeID="_x0000_i1054" DrawAspect="Content" ObjectID="_1683569495" r:id="rId52"/>
              </w:object>
            </w:r>
          </w:p>
        </w:tc>
        <w:tc>
          <w:tcPr>
            <w:tcW w:w="1348" w:type="dxa"/>
            <w:tcBorders>
              <w:top w:val="single" w:sz="4" w:space="0" w:color="auto"/>
              <w:left w:val="single" w:sz="4" w:space="0" w:color="auto"/>
              <w:bottom w:val="single" w:sz="4" w:space="0" w:color="auto"/>
              <w:right w:val="single" w:sz="4" w:space="0" w:color="auto"/>
            </w:tcBorders>
            <w:hideMark/>
          </w:tcPr>
          <w:p w14:paraId="4BD47D94"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1</w:t>
            </w:r>
          </w:p>
        </w:tc>
        <w:tc>
          <w:tcPr>
            <w:tcW w:w="1134" w:type="dxa"/>
            <w:tcBorders>
              <w:top w:val="single" w:sz="4" w:space="0" w:color="auto"/>
              <w:left w:val="single" w:sz="4" w:space="0" w:color="auto"/>
              <w:bottom w:val="nil"/>
              <w:right w:val="single" w:sz="4" w:space="0" w:color="auto"/>
            </w:tcBorders>
            <w:hideMark/>
          </w:tcPr>
          <w:p w14:paraId="31E267D7"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 xml:space="preserve">dBm/120 </w:t>
            </w:r>
            <w:proofErr w:type="spellStart"/>
            <w:r w:rsidRPr="00856792">
              <w:rPr>
                <w:rFonts w:ascii="Arial" w:hAnsi="Arial"/>
                <w:sz w:val="18"/>
                <w:lang w:val="en-US"/>
              </w:rPr>
              <w:t>KHz</w:t>
            </w:r>
            <w:proofErr w:type="spellEnd"/>
          </w:p>
        </w:tc>
        <w:tc>
          <w:tcPr>
            <w:tcW w:w="4181" w:type="dxa"/>
            <w:gridSpan w:val="5"/>
            <w:tcBorders>
              <w:top w:val="single" w:sz="4" w:space="0" w:color="auto"/>
              <w:left w:val="single" w:sz="4" w:space="0" w:color="auto"/>
              <w:bottom w:val="single" w:sz="4" w:space="0" w:color="auto"/>
              <w:right w:val="single" w:sz="4" w:space="0" w:color="auto"/>
            </w:tcBorders>
            <w:hideMark/>
          </w:tcPr>
          <w:p w14:paraId="55B66B1C"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-104.7</w:t>
            </w:r>
          </w:p>
        </w:tc>
      </w:tr>
      <w:tr w:rsidR="00856792" w:rsidRPr="00856792" w14:paraId="2499371F" w14:textId="77777777" w:rsidTr="00856792">
        <w:trPr>
          <w:cantSplit/>
          <w:trHeight w:val="120"/>
          <w:jc w:val="center"/>
        </w:trPr>
        <w:tc>
          <w:tcPr>
            <w:tcW w:w="2263" w:type="dxa"/>
            <w:tcBorders>
              <w:top w:val="nil"/>
              <w:left w:val="single" w:sz="4" w:space="0" w:color="auto"/>
              <w:bottom w:val="single" w:sz="4" w:space="0" w:color="auto"/>
              <w:right w:val="single" w:sz="4" w:space="0" w:color="auto"/>
            </w:tcBorders>
            <w:hideMark/>
          </w:tcPr>
          <w:p w14:paraId="4972DEE7" w14:textId="77777777" w:rsidR="00856792" w:rsidRPr="00856792" w:rsidRDefault="00856792" w:rsidP="00856792">
            <w:pPr>
              <w:textAlignment w:val="auto"/>
              <w:rPr>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56DE2C11"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2</w:t>
            </w:r>
          </w:p>
        </w:tc>
        <w:tc>
          <w:tcPr>
            <w:tcW w:w="1134" w:type="dxa"/>
            <w:tcBorders>
              <w:top w:val="nil"/>
              <w:left w:val="single" w:sz="4" w:space="0" w:color="auto"/>
              <w:bottom w:val="single" w:sz="4" w:space="0" w:color="auto"/>
              <w:right w:val="single" w:sz="4" w:space="0" w:color="auto"/>
            </w:tcBorders>
            <w:hideMark/>
          </w:tcPr>
          <w:p w14:paraId="244D7473" w14:textId="77777777" w:rsidR="00856792" w:rsidRPr="00856792" w:rsidRDefault="00856792" w:rsidP="00856792">
            <w:pPr>
              <w:textAlignment w:val="auto"/>
              <w:rPr>
                <w:noProof/>
                <w:lang w:val="it-IT"/>
              </w:rPr>
            </w:pPr>
          </w:p>
        </w:tc>
        <w:tc>
          <w:tcPr>
            <w:tcW w:w="4181" w:type="dxa"/>
            <w:gridSpan w:val="5"/>
            <w:tcBorders>
              <w:top w:val="single" w:sz="4" w:space="0" w:color="auto"/>
              <w:left w:val="single" w:sz="4" w:space="0" w:color="auto"/>
              <w:bottom w:val="single" w:sz="4" w:space="0" w:color="auto"/>
              <w:right w:val="single" w:sz="4" w:space="0" w:color="auto"/>
            </w:tcBorders>
            <w:hideMark/>
          </w:tcPr>
          <w:p w14:paraId="4A79254F"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-104.7</w:t>
            </w:r>
          </w:p>
        </w:tc>
      </w:tr>
      <w:tr w:rsidR="00856792" w:rsidRPr="00856792" w14:paraId="790980A1" w14:textId="77777777" w:rsidTr="00856792">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4E45790" w14:textId="77777777" w:rsidR="00856792" w:rsidRPr="00856792" w:rsidRDefault="00856792" w:rsidP="00856792">
            <w:pPr>
              <w:keepNext/>
              <w:keepLines/>
              <w:spacing w:after="0" w:line="256" w:lineRule="auto"/>
              <w:textAlignment w:val="auto"/>
              <w:rPr>
                <w:rFonts w:ascii="Arial" w:hAnsi="Arial"/>
                <w:sz w:val="18"/>
                <w:lang w:val="en-US"/>
              </w:rPr>
            </w:pPr>
            <w:r w:rsidRPr="00856792">
              <w:rPr>
                <w:rFonts w:ascii="Arial" w:eastAsia="?? ??" w:hAnsi="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66FFE4BC" w14:textId="77777777" w:rsidR="00856792" w:rsidRPr="00856792" w:rsidRDefault="00856792" w:rsidP="00856792">
            <w:pPr>
              <w:keepNext/>
              <w:keepLines/>
              <w:spacing w:after="0" w:line="256" w:lineRule="auto"/>
              <w:jc w:val="center"/>
              <w:textAlignment w:val="auto"/>
              <w:rPr>
                <w:rFonts w:ascii="Arial" w:hAnsi="Arial"/>
                <w:sz w:val="18"/>
                <w:lang w:val="en-US"/>
              </w:rPr>
            </w:pPr>
          </w:p>
        </w:tc>
        <w:tc>
          <w:tcPr>
            <w:tcW w:w="4181" w:type="dxa"/>
            <w:gridSpan w:val="5"/>
            <w:tcBorders>
              <w:top w:val="single" w:sz="4" w:space="0" w:color="auto"/>
              <w:left w:val="single" w:sz="4" w:space="0" w:color="auto"/>
              <w:bottom w:val="single" w:sz="4" w:space="0" w:color="auto"/>
              <w:right w:val="single" w:sz="4" w:space="0" w:color="auto"/>
            </w:tcBorders>
            <w:hideMark/>
          </w:tcPr>
          <w:p w14:paraId="01F6EDB2"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TDL-A 30ns 75Hz</w:t>
            </w:r>
          </w:p>
        </w:tc>
      </w:tr>
      <w:tr w:rsidR="00856792" w:rsidRPr="00856792" w14:paraId="30A86D82" w14:textId="77777777" w:rsidTr="00856792">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C989ED1"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sz w:val="18"/>
                <w:lang w:val="en-US"/>
              </w:rPr>
              <w:t>Note 1:</w:t>
            </w:r>
            <w:r w:rsidRPr="00856792">
              <w:rPr>
                <w:rFonts w:ascii="Arial" w:hAnsi="Arial"/>
                <w:sz w:val="18"/>
                <w:lang w:val="en-US"/>
              </w:rPr>
              <w:tab/>
              <w:t>OCNG shall be used such that the resources in Cell 1 are fully allocated and a constant total transmitted power spectral density is achieved for all OFDM symbols.</w:t>
            </w:r>
          </w:p>
          <w:p w14:paraId="0611B24A"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sz w:val="18"/>
                <w:lang w:val="en-US"/>
              </w:rPr>
              <w:t>Note 2:</w:t>
            </w:r>
            <w:r w:rsidRPr="00856792">
              <w:rPr>
                <w:rFonts w:ascii="Arial" w:hAnsi="Arial"/>
                <w:sz w:val="18"/>
                <w:lang w:val="en-US"/>
              </w:rPr>
              <w:tab/>
              <w:t xml:space="preserve">The uplink resources for CSI reporting are assigned to the UE prior to the start of </w:t>
            </w:r>
            <w:proofErr w:type="gramStart"/>
            <w:r w:rsidRPr="00856792">
              <w:rPr>
                <w:rFonts w:ascii="Arial" w:hAnsi="Arial"/>
                <w:sz w:val="18"/>
                <w:lang w:val="en-US"/>
              </w:rPr>
              <w:t>time period</w:t>
            </w:r>
            <w:proofErr w:type="gramEnd"/>
            <w:r w:rsidRPr="00856792">
              <w:rPr>
                <w:rFonts w:ascii="Arial" w:hAnsi="Arial"/>
                <w:sz w:val="18"/>
                <w:lang w:val="en-US"/>
              </w:rPr>
              <w:t xml:space="preserve"> T1.</w:t>
            </w:r>
          </w:p>
          <w:p w14:paraId="6FF165D2"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sz w:val="18"/>
                <w:lang w:val="en-US"/>
              </w:rPr>
              <w:t>Note 3:</w:t>
            </w:r>
            <w:r w:rsidRPr="00856792">
              <w:rPr>
                <w:rFonts w:ascii="Arial" w:hAnsi="Arial"/>
                <w:sz w:val="18"/>
                <w:lang w:val="en-US"/>
              </w:rPr>
              <w:tab/>
              <w:t xml:space="preserve">NZP CSI-RS resource set configuration for CSI reporting are assigned to the UE prior to the start of </w:t>
            </w:r>
            <w:proofErr w:type="gramStart"/>
            <w:r w:rsidRPr="00856792">
              <w:rPr>
                <w:rFonts w:ascii="Arial" w:hAnsi="Arial"/>
                <w:sz w:val="18"/>
                <w:lang w:val="en-US"/>
              </w:rPr>
              <w:t>time period</w:t>
            </w:r>
            <w:proofErr w:type="gramEnd"/>
            <w:r w:rsidRPr="00856792">
              <w:rPr>
                <w:rFonts w:ascii="Arial" w:hAnsi="Arial"/>
                <w:sz w:val="18"/>
                <w:lang w:val="en-US"/>
              </w:rPr>
              <w:t xml:space="preserve"> T1.</w:t>
            </w:r>
          </w:p>
          <w:p w14:paraId="1ADC182F"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sz w:val="18"/>
                <w:lang w:val="en-US"/>
              </w:rPr>
              <w:t>Note 4:</w:t>
            </w:r>
            <w:r w:rsidRPr="00856792">
              <w:rPr>
                <w:rFonts w:ascii="Arial" w:hAnsi="Arial"/>
                <w:sz w:val="18"/>
                <w:lang w:val="en-US"/>
              </w:rPr>
              <w:tab/>
              <w:t>Void</w:t>
            </w:r>
          </w:p>
          <w:p w14:paraId="08989653"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sz w:val="18"/>
                <w:lang w:val="en-US"/>
              </w:rPr>
              <w:t>Note 5:</w:t>
            </w:r>
            <w:r w:rsidRPr="00856792">
              <w:rPr>
                <w:rFonts w:ascii="Arial" w:hAnsi="Arial"/>
                <w:sz w:val="18"/>
                <w:lang w:val="en-US"/>
              </w:rPr>
              <w:tab/>
              <w:t xml:space="preserve">The timers and layer 3 filtering related parameters are configured prior to the start of </w:t>
            </w:r>
            <w:proofErr w:type="gramStart"/>
            <w:r w:rsidRPr="00856792">
              <w:rPr>
                <w:rFonts w:ascii="Arial" w:hAnsi="Arial"/>
                <w:sz w:val="18"/>
                <w:lang w:val="en-US"/>
              </w:rPr>
              <w:t>time period</w:t>
            </w:r>
            <w:proofErr w:type="gramEnd"/>
            <w:r w:rsidRPr="00856792">
              <w:rPr>
                <w:rFonts w:ascii="Arial" w:hAnsi="Arial"/>
                <w:sz w:val="18"/>
                <w:lang w:val="en-US"/>
              </w:rPr>
              <w:t xml:space="preserve"> T1.</w:t>
            </w:r>
          </w:p>
          <w:p w14:paraId="60CB9A0F"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sz w:val="18"/>
                <w:lang w:val="en-US"/>
              </w:rPr>
              <w:t>Note 6:</w:t>
            </w:r>
            <w:r w:rsidRPr="00856792">
              <w:rPr>
                <w:rFonts w:ascii="Arial" w:hAnsi="Arial"/>
                <w:sz w:val="18"/>
                <w:lang w:val="en-US"/>
              </w:rPr>
              <w:tab/>
              <w:t>The signal contains PDCCH for UEs other than the device under test as part of OCNG.</w:t>
            </w:r>
          </w:p>
          <w:p w14:paraId="7DE21C38"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sz w:val="18"/>
                <w:lang w:val="en-US"/>
              </w:rPr>
              <w:t>Note 7:</w:t>
            </w:r>
            <w:r w:rsidRPr="00856792">
              <w:rPr>
                <w:rFonts w:ascii="Arial" w:hAnsi="Arial"/>
                <w:sz w:val="18"/>
                <w:lang w:val="en-US"/>
              </w:rPr>
              <w:tab/>
              <w:t xml:space="preserve">SNR levels correspond to the signal to noise ratio over the SSS </w:t>
            </w:r>
            <w:proofErr w:type="spellStart"/>
            <w:r w:rsidRPr="00856792">
              <w:rPr>
                <w:rFonts w:ascii="Arial" w:hAnsi="Arial"/>
                <w:sz w:val="18"/>
                <w:lang w:val="en-US"/>
              </w:rPr>
              <w:t>REs.</w:t>
            </w:r>
            <w:proofErr w:type="spellEnd"/>
          </w:p>
          <w:p w14:paraId="66618A53"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sz w:val="18"/>
                <w:lang w:val="en-US"/>
              </w:rPr>
              <w:t>Note 8:</w:t>
            </w:r>
            <w:r w:rsidRPr="00856792">
              <w:rPr>
                <w:rFonts w:ascii="Arial" w:hAnsi="Arial"/>
                <w:sz w:val="18"/>
                <w:lang w:val="en-US"/>
              </w:rPr>
              <w:tab/>
              <w:t>The SNR in time periods T1, T2, T3, T4 and T5 is denoted as SNR1, SNR2 and SNR3 respectively in figure A.7.5.5.1.1-1.</w:t>
            </w:r>
          </w:p>
          <w:p w14:paraId="47048744"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sz w:val="18"/>
                <w:lang w:val="en-US"/>
              </w:rPr>
              <w:t>Note 9:</w:t>
            </w:r>
            <w:r w:rsidRPr="00856792">
              <w:rPr>
                <w:rFonts w:ascii="Arial" w:eastAsia="MS Mincho" w:hAnsi="Arial"/>
                <w:snapToGrid w:val="0"/>
                <w:sz w:val="18"/>
                <w:lang w:val="en-US"/>
              </w:rPr>
              <w:tab/>
            </w:r>
            <w:r w:rsidRPr="00856792">
              <w:rPr>
                <w:rFonts w:ascii="Arial" w:hAnsi="Arial"/>
                <w:sz w:val="18"/>
                <w:lang w:val="en-US"/>
              </w:rPr>
              <w:t>The SNR values are specified for testing a UE which supports 2RX on at least one band. For testing of a UE which supports 4RX on all bands, the SNR during T3 is modified as specified in clause A.3.6.</w:t>
            </w:r>
          </w:p>
          <w:p w14:paraId="13C611E0"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sz w:val="18"/>
                <w:lang w:val="en-US"/>
              </w:rPr>
              <w:t>Note 10:</w:t>
            </w:r>
            <w:r w:rsidRPr="00856792">
              <w:rPr>
                <w:rFonts w:ascii="Arial" w:eastAsia="MS Mincho" w:hAnsi="Arial"/>
                <w:snapToGrid w:val="0"/>
                <w:sz w:val="18"/>
                <w:lang w:val="en-US"/>
              </w:rPr>
              <w:tab/>
              <w:t>Information about types of UE beam is given in B.2.1.3 and does not limit UE implementation or test system implementation.</w:t>
            </w:r>
          </w:p>
        </w:tc>
      </w:tr>
    </w:tbl>
    <w:p w14:paraId="487DD15E" w14:textId="77777777" w:rsidR="00856792" w:rsidRPr="00856792" w:rsidRDefault="00856792" w:rsidP="00856792">
      <w:pPr>
        <w:textAlignment w:val="auto"/>
      </w:pPr>
    </w:p>
    <w:p w14:paraId="1DD5E562" w14:textId="77777777" w:rsidR="00856792" w:rsidRPr="00856792" w:rsidRDefault="00856792" w:rsidP="00856792">
      <w:pPr>
        <w:keepNext/>
        <w:keepLines/>
        <w:spacing w:before="60"/>
        <w:jc w:val="center"/>
        <w:textAlignment w:val="auto"/>
        <w:rPr>
          <w:rFonts w:ascii="Arial" w:hAnsi="Arial"/>
          <w:b/>
          <w:lang w:val="en-US"/>
        </w:rPr>
      </w:pPr>
      <w:r w:rsidRPr="00856792">
        <w:rPr>
          <w:rFonts w:ascii="Arial" w:hAnsi="Arial"/>
          <w:b/>
          <w:lang w:val="en-US"/>
        </w:rPr>
        <w:lastRenderedPageBreak/>
        <w:t>Table A.7.5.5.2.1-4: Void</w:t>
      </w:r>
    </w:p>
    <w:p w14:paraId="31CD9919" w14:textId="77777777" w:rsidR="00856792" w:rsidRPr="00856792" w:rsidRDefault="00856792" w:rsidP="00856792">
      <w:pPr>
        <w:textAlignment w:val="auto"/>
      </w:pPr>
    </w:p>
    <w:p w14:paraId="37772C46" w14:textId="77777777" w:rsidR="00856792" w:rsidRPr="00856792" w:rsidRDefault="00856792" w:rsidP="00856792">
      <w:pPr>
        <w:keepNext/>
        <w:keepLines/>
        <w:spacing w:before="60"/>
        <w:jc w:val="center"/>
        <w:textAlignment w:val="auto"/>
        <w:rPr>
          <w:rFonts w:ascii="Arial" w:hAnsi="Arial"/>
          <w:b/>
        </w:rPr>
      </w:pPr>
      <w:r w:rsidRPr="00856792">
        <w:rPr>
          <w:rFonts w:ascii="Arial" w:hAnsi="Arial"/>
          <w:b/>
        </w:rPr>
        <w:t>Table A.7.5.5.2.1-5: Void</w:t>
      </w:r>
    </w:p>
    <w:p w14:paraId="71EA4B40" w14:textId="77777777" w:rsidR="00856792" w:rsidRPr="00856792" w:rsidRDefault="00856792" w:rsidP="00856792">
      <w:pPr>
        <w:keepNext/>
        <w:keepLines/>
        <w:spacing w:before="60"/>
        <w:jc w:val="center"/>
        <w:textAlignment w:val="auto"/>
        <w:rPr>
          <w:rFonts w:ascii="Arial" w:hAnsi="Arial"/>
          <w:b/>
        </w:rPr>
      </w:pPr>
      <w:bookmarkStart w:id="905" w:name="_Toc535476730"/>
      <w:r w:rsidRPr="00856792">
        <w:rPr>
          <w:rFonts w:ascii="Arial" w:hAnsi="Arial"/>
          <w:b/>
          <w:noProof/>
          <w:lang w:val="en-US" w:eastAsia="zh-CN"/>
        </w:rPr>
        <w:drawing>
          <wp:inline distT="0" distB="0" distL="0" distR="0" wp14:anchorId="21E2426D" wp14:editId="001B1B94">
            <wp:extent cx="4895850" cy="2313940"/>
            <wp:effectExtent l="0" t="0" r="0" b="0"/>
            <wp:docPr id="14"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95850" cy="2313940"/>
                    </a:xfrm>
                    <a:prstGeom prst="rect">
                      <a:avLst/>
                    </a:prstGeom>
                    <a:noFill/>
                    <a:ln>
                      <a:noFill/>
                    </a:ln>
                  </pic:spPr>
                </pic:pic>
              </a:graphicData>
            </a:graphic>
          </wp:inline>
        </w:drawing>
      </w:r>
      <w:r w:rsidRPr="00856792">
        <w:rPr>
          <w:rFonts w:ascii="Arial" w:hAnsi="Arial"/>
          <w:b/>
          <w:noProof/>
          <w:lang w:val="en-US" w:eastAsia="zh-CN"/>
        </w:rPr>
        <w:t xml:space="preserve">  </w:t>
      </w:r>
    </w:p>
    <w:p w14:paraId="4455BD94" w14:textId="77777777" w:rsidR="00856792" w:rsidRPr="00856792" w:rsidRDefault="00856792" w:rsidP="00856792">
      <w:pPr>
        <w:keepLines/>
        <w:spacing w:after="240"/>
        <w:jc w:val="center"/>
        <w:textAlignment w:val="auto"/>
        <w:rPr>
          <w:rFonts w:ascii="Arial" w:hAnsi="Arial"/>
          <w:lang w:val="en-US"/>
        </w:rPr>
      </w:pPr>
      <w:r w:rsidRPr="00856792">
        <w:rPr>
          <w:rFonts w:ascii="Arial" w:hAnsi="Arial"/>
          <w:b/>
          <w:lang w:val="en-US"/>
        </w:rPr>
        <w:t>Figure A.7.5.5.2.1-1: SNR and L1-RSRP variation for SSB-based beam failure detection and link recovery testing in non-DRX mode</w:t>
      </w:r>
    </w:p>
    <w:p w14:paraId="28569CD3" w14:textId="77777777" w:rsidR="00856792" w:rsidRPr="00856792" w:rsidRDefault="00856792" w:rsidP="00856792">
      <w:pPr>
        <w:keepNext/>
        <w:keepLines/>
        <w:spacing w:before="120"/>
        <w:ind w:left="1701" w:hanging="1701"/>
        <w:textAlignment w:val="auto"/>
        <w:outlineLvl w:val="4"/>
        <w:rPr>
          <w:rFonts w:ascii="Arial" w:hAnsi="Arial"/>
          <w:snapToGrid w:val="0"/>
          <w:sz w:val="22"/>
        </w:rPr>
      </w:pPr>
      <w:r w:rsidRPr="00856792">
        <w:rPr>
          <w:rFonts w:ascii="Arial" w:hAnsi="Arial"/>
          <w:snapToGrid w:val="0"/>
          <w:sz w:val="22"/>
        </w:rPr>
        <w:t>A.7.5.5.2.2</w:t>
      </w:r>
      <w:r w:rsidRPr="00856792">
        <w:rPr>
          <w:rFonts w:ascii="Arial" w:hAnsi="Arial"/>
          <w:snapToGrid w:val="0"/>
          <w:sz w:val="22"/>
        </w:rPr>
        <w:tab/>
        <w:t>Test Requirements</w:t>
      </w:r>
      <w:bookmarkEnd w:id="905"/>
    </w:p>
    <w:p w14:paraId="1DCB1E20" w14:textId="77777777" w:rsidR="00856792" w:rsidRPr="00856792" w:rsidRDefault="00856792" w:rsidP="00856792">
      <w:pPr>
        <w:textAlignment w:val="auto"/>
      </w:pPr>
      <w:r w:rsidRPr="00856792">
        <w:t xml:space="preserve">The UE behaviour during time durations T1, T2, T3, T4 </w:t>
      </w:r>
      <w:r w:rsidRPr="00856792">
        <w:rPr>
          <w:lang w:eastAsia="zh-CN"/>
        </w:rPr>
        <w:t xml:space="preserve">and </w:t>
      </w:r>
      <w:r w:rsidRPr="00856792">
        <w:t>T5 shall be as follows:</w:t>
      </w:r>
    </w:p>
    <w:p w14:paraId="144F7271" w14:textId="77777777" w:rsidR="00856792" w:rsidRPr="00856792" w:rsidRDefault="00856792" w:rsidP="00856792">
      <w:pPr>
        <w:textAlignment w:val="auto"/>
        <w:rPr>
          <w:lang w:eastAsia="zh-CN"/>
        </w:rPr>
      </w:pPr>
      <w:r w:rsidRPr="00856792">
        <w:t xml:space="preserve">During the </w:t>
      </w:r>
      <w:r w:rsidRPr="00856792">
        <w:rPr>
          <w:lang w:eastAsia="zh-CN"/>
        </w:rPr>
        <w:t>time duration T1 and T2, the UE shall transmit uplink signal at least in all subframes configured for CSI transmission on Cell 1.</w:t>
      </w:r>
    </w:p>
    <w:p w14:paraId="46E61119" w14:textId="77777777" w:rsidR="00856792" w:rsidRPr="00856792" w:rsidRDefault="00856792" w:rsidP="00856792">
      <w:pPr>
        <w:textAlignment w:val="auto"/>
      </w:pPr>
      <w:r w:rsidRPr="00856792">
        <w:rPr>
          <w:lang w:eastAsia="zh-CN"/>
        </w:rPr>
        <w:t xml:space="preserve">During the </w:t>
      </w:r>
      <w:r w:rsidRPr="00856792">
        <w:t>period from time point A to time point B the UE shall transmit uplink signal in Cell 1 in all uplink slots configured for CSI transmission according to the configured periodic CSI reporting for Cell 1.</w:t>
      </w:r>
    </w:p>
    <w:p w14:paraId="032AC0D4" w14:textId="77777777" w:rsidR="00856792" w:rsidRPr="00856792" w:rsidRDefault="00856792" w:rsidP="00856792">
      <w:pPr>
        <w:textAlignment w:val="auto"/>
      </w:pPr>
      <w:r w:rsidRPr="00856792">
        <w:t>During T3 the UE shall detect beam failure and initiate link recovery. During T4 and T5 the UE measures and evaluate beam candidate from beam candidate set q</w:t>
      </w:r>
      <w:r w:rsidRPr="00856792">
        <w:rPr>
          <w:vertAlign w:val="subscript"/>
        </w:rPr>
        <w:t>1</w:t>
      </w:r>
      <w:r w:rsidRPr="00856792">
        <w:t>.</w:t>
      </w:r>
    </w:p>
    <w:p w14:paraId="1A344934" w14:textId="77777777" w:rsidR="00856792" w:rsidRPr="00856792" w:rsidRDefault="00856792" w:rsidP="00856792">
      <w:pPr>
        <w:textAlignment w:val="auto"/>
      </w:pPr>
      <w:r w:rsidRPr="00856792">
        <w:t xml:space="preserve">No later than time point F occurring no later than D1 = 560+10 </w:t>
      </w:r>
      <w:proofErr w:type="spellStart"/>
      <w:r w:rsidRPr="00856792">
        <w:t>ms</w:t>
      </w:r>
      <w:proofErr w:type="spellEnd"/>
      <w:r w:rsidRPr="00856792">
        <w:t xml:space="preserve"> after the start of T5, the UE shall transmit preamble on a beam associated with the candidate beam set q</w:t>
      </w:r>
      <w:r w:rsidRPr="00856792">
        <w:rPr>
          <w:vertAlign w:val="subscript"/>
        </w:rPr>
        <w:t>1</w:t>
      </w:r>
      <w:r w:rsidRPr="00856792">
        <w:t>. The UE shall not transmit preamble on a beam associated with the candidate beam set q</w:t>
      </w:r>
      <w:r w:rsidRPr="00856792">
        <w:rPr>
          <w:vertAlign w:val="subscript"/>
        </w:rPr>
        <w:t>1</w:t>
      </w:r>
      <w:r w:rsidRPr="00856792">
        <w:t xml:space="preserve"> earlier than time point B.</w:t>
      </w:r>
    </w:p>
    <w:p w14:paraId="62E90E9B" w14:textId="77777777" w:rsidR="00856792" w:rsidRPr="00856792" w:rsidRDefault="00856792" w:rsidP="00856792">
      <w:pPr>
        <w:textAlignment w:val="auto"/>
      </w:pPr>
      <w:r w:rsidRPr="00856792">
        <w:t>Test is concluded once the test equipment has received the initial preamble transmission from the UE. The rate of correct events observed during repeated tests shall be at least 90%.</w:t>
      </w:r>
    </w:p>
    <w:p w14:paraId="09564EAA" w14:textId="77777777" w:rsidR="003D6FD3" w:rsidRDefault="003D6FD3" w:rsidP="003D6FD3">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3B951A78" w14:textId="77777777" w:rsidR="00856792" w:rsidRDefault="00856792" w:rsidP="00856792">
      <w:pPr>
        <w:pStyle w:val="Heading4"/>
      </w:pPr>
      <w:r>
        <w:t>A.7.5.7.1</w:t>
      </w:r>
      <w:r>
        <w:rPr>
          <w:szCs w:val="24"/>
        </w:rPr>
        <w:tab/>
        <w:t xml:space="preserve">Addition and Release Delay of known NR </w:t>
      </w:r>
      <w:proofErr w:type="spellStart"/>
      <w:r>
        <w:rPr>
          <w:szCs w:val="24"/>
        </w:rPr>
        <w:t>PSCell</w:t>
      </w:r>
      <w:proofErr w:type="spellEnd"/>
    </w:p>
    <w:p w14:paraId="622551C5" w14:textId="77777777" w:rsidR="00856792" w:rsidRDefault="00856792" w:rsidP="00856792">
      <w:pPr>
        <w:pStyle w:val="Heading5"/>
        <w:rPr>
          <w:lang w:eastAsia="zh-CN"/>
        </w:rPr>
      </w:pPr>
      <w:r>
        <w:rPr>
          <w:lang w:eastAsia="zh-CN"/>
        </w:rPr>
        <w:t>A.7.5.7.1.1</w:t>
      </w:r>
      <w:r>
        <w:tab/>
        <w:t>Test Purpose and Environment</w:t>
      </w:r>
    </w:p>
    <w:p w14:paraId="4CBEED26" w14:textId="77777777" w:rsidR="00856792" w:rsidRDefault="00856792" w:rsidP="00856792">
      <w:pPr>
        <w:jc w:val="both"/>
      </w:pPr>
      <w:r>
        <w:t xml:space="preserve">The purpose of this test is to verify the </w:t>
      </w:r>
      <w:proofErr w:type="spellStart"/>
      <w:r>
        <w:t>PSCell</w:t>
      </w:r>
      <w:proofErr w:type="spellEnd"/>
      <w:r>
        <w:t xml:space="preserve"> addition and release delay requirements defined in clauses 8.9.2 and 8.9.3, respectively, for the case where the </w:t>
      </w:r>
      <w:proofErr w:type="spellStart"/>
      <w:r>
        <w:t>PSCell</w:t>
      </w:r>
      <w:proofErr w:type="spellEnd"/>
      <w:r>
        <w:t xml:space="preserve"> is known to the UE at the time of addition. </w:t>
      </w:r>
    </w:p>
    <w:p w14:paraId="539CAAF0" w14:textId="77777777" w:rsidR="00856792" w:rsidRDefault="00856792" w:rsidP="00856792">
      <w:pPr>
        <w:jc w:val="both"/>
      </w:pPr>
      <w:r>
        <w:rPr>
          <w:lang w:eastAsia="zh-CN"/>
        </w:rPr>
        <w:lastRenderedPageBreak/>
        <w:t>The s</w:t>
      </w:r>
      <w:r>
        <w:t>upported test configurations are given in Table A.</w:t>
      </w:r>
      <w:r>
        <w:rPr>
          <w:bCs/>
          <w:lang w:eastAsia="zh-CN"/>
        </w:rPr>
        <w:t>7</w:t>
      </w:r>
      <w:r>
        <w:rPr>
          <w:rFonts w:eastAsia="MS Mincho"/>
          <w:bCs/>
        </w:rPr>
        <w:t>.5.7.1.1</w:t>
      </w:r>
      <w:r>
        <w:t>-1.</w:t>
      </w:r>
      <w:r>
        <w:rPr>
          <w:lang w:eastAsia="zh-CN"/>
        </w:rPr>
        <w:t xml:space="preserve"> </w:t>
      </w:r>
      <w:r>
        <w:t xml:space="preserve">The test scenario comprises two NR cells, Cell 1 and Cell 2, on radio channel 1 in FR1 and radio channel 2 in FR2, respectively. Test parameters are given in Tables A.7.5.7.1.1-2 and A.7.5.7.1.1-3 below. The test consists of five time periods with durations T1, T2, T3, T4 and T5, respectively. </w:t>
      </w:r>
    </w:p>
    <w:p w14:paraId="3C5694C0" w14:textId="77777777" w:rsidR="00856792" w:rsidRDefault="00856792" w:rsidP="00856792">
      <w:pPr>
        <w:jc w:val="both"/>
      </w:pPr>
      <w:r>
        <w:t>At the start of T1, the UE shall be connected to Cell 1 (</w:t>
      </w:r>
      <w:proofErr w:type="spellStart"/>
      <w:r>
        <w:t>PCell</w:t>
      </w:r>
      <w:proofErr w:type="spellEnd"/>
      <w:r>
        <w:t>) on radio channel 1 (PCC) and shall only monitor PCC and hence be unaware of Cell 2 (</w:t>
      </w:r>
      <w:proofErr w:type="spellStart"/>
      <w:r>
        <w:t>PSCell</w:t>
      </w:r>
      <w:proofErr w:type="spellEnd"/>
      <w:r>
        <w:t>-to-be) on radio channel 2. Before the start of T2, the test system shall send measurement control information including measurement gap configuration and event-triggered reporting configuration for measurements on radio channel 2.</w:t>
      </w:r>
    </w:p>
    <w:p w14:paraId="6095623D" w14:textId="77777777" w:rsidR="00856792" w:rsidRDefault="00856792" w:rsidP="00856792">
      <w:pPr>
        <w:jc w:val="both"/>
      </w:pPr>
      <w:r>
        <w:t xml:space="preserve">During T2, the UE shall identify Cell 2 and send an event-triggered report. When the tests system receives the report, it shall send updated measurement control information where the measurement gap pattern is released. Before the start of T3, the test system shall send a RRC message instructing the UE to add </w:t>
      </w:r>
      <w:proofErr w:type="spellStart"/>
      <w:r>
        <w:t>PSCell</w:t>
      </w:r>
      <w:proofErr w:type="spellEnd"/>
      <w:r>
        <w:t xml:space="preserve"> (Cell 2), and further instructing the UE to report CSI periodically in the </w:t>
      </w:r>
      <w:proofErr w:type="spellStart"/>
      <w:r>
        <w:t>PSCell</w:t>
      </w:r>
      <w:proofErr w:type="spellEnd"/>
      <w:r>
        <w:t xml:space="preserve"> once it has been added. Reception by the UE of this RRC message defines the start of T3.</w:t>
      </w:r>
    </w:p>
    <w:p w14:paraId="5DE6ABDB" w14:textId="77777777" w:rsidR="00856792" w:rsidRDefault="00856792" w:rsidP="00856792">
      <w:pPr>
        <w:jc w:val="both"/>
      </w:pPr>
      <w:r>
        <w:t xml:space="preserve">During T3, the UE shall carry out random access towards the </w:t>
      </w:r>
      <w:proofErr w:type="spellStart"/>
      <w:r>
        <w:t>PSCell</w:t>
      </w:r>
      <w:proofErr w:type="spellEnd"/>
      <w:r>
        <w:t>. Reception by the test system of the PRACH preamble defines the start of T4.</w:t>
      </w:r>
    </w:p>
    <w:p w14:paraId="755BC766" w14:textId="77777777" w:rsidR="00856792" w:rsidRDefault="00856792" w:rsidP="00856792">
      <w:pPr>
        <w:jc w:val="both"/>
      </w:pPr>
      <w:r>
        <w:t xml:space="preserve">During T4, the UE shall send periodic CSI reports in </w:t>
      </w:r>
      <w:proofErr w:type="spellStart"/>
      <w:r>
        <w:t>PSCell</w:t>
      </w:r>
      <w:proofErr w:type="spellEnd"/>
      <w:r>
        <w:t xml:space="preserve">. After having received at least one such report, the test system shall send a RRC message instructing the UE to release the </w:t>
      </w:r>
      <w:proofErr w:type="spellStart"/>
      <w:r>
        <w:t>PSCell</w:t>
      </w:r>
      <w:proofErr w:type="spellEnd"/>
      <w:r>
        <w:t>. Reception by the UE of the RRC message defines the start of T5.</w:t>
      </w:r>
    </w:p>
    <w:p w14:paraId="5CFD81E6" w14:textId="77777777" w:rsidR="00856792" w:rsidRDefault="00856792" w:rsidP="00856792">
      <w:pPr>
        <w:jc w:val="both"/>
      </w:pPr>
      <w:r>
        <w:t xml:space="preserve">During T5, the UE shall release the </w:t>
      </w:r>
      <w:proofErr w:type="spellStart"/>
      <w:r>
        <w:t>PSCell</w:t>
      </w:r>
      <w:proofErr w:type="spellEnd"/>
      <w:r>
        <w:t>.</w:t>
      </w:r>
    </w:p>
    <w:p w14:paraId="046D397D" w14:textId="77777777" w:rsidR="00856792" w:rsidRDefault="00856792" w:rsidP="00856792">
      <w:pPr>
        <w:keepNext/>
        <w:keepLines/>
        <w:spacing w:before="60"/>
        <w:jc w:val="center"/>
        <w:rPr>
          <w:rFonts w:ascii="Arial" w:hAnsi="Arial" w:cs="v4.2.0"/>
          <w:b/>
        </w:rPr>
      </w:pPr>
      <w:r>
        <w:rPr>
          <w:rFonts w:ascii="Arial" w:hAnsi="Arial" w:cs="v4.2.0"/>
          <w:b/>
        </w:rPr>
        <w:t>Table A.</w:t>
      </w:r>
      <w:r>
        <w:rPr>
          <w:rFonts w:ascii="Arial" w:hAnsi="Arial" w:cs="v4.2.0"/>
          <w:b/>
          <w:lang w:eastAsia="zh-CN"/>
        </w:rPr>
        <w:t>7</w:t>
      </w:r>
      <w:r>
        <w:rPr>
          <w:rFonts w:ascii="Arial" w:hAnsi="Arial" w:cs="v4.2.0"/>
          <w:b/>
        </w:rPr>
        <w:t xml:space="preserve">.5.7.1.1-1: Supported test configurations for FR2 </w:t>
      </w:r>
      <w:proofErr w:type="spellStart"/>
      <w:r>
        <w:rPr>
          <w:rFonts w:ascii="Arial" w:hAnsi="Arial" w:cs="v4.2.0"/>
          <w:b/>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856792" w14:paraId="19EB69A9" w14:textId="77777777" w:rsidTr="00856792">
        <w:tc>
          <w:tcPr>
            <w:tcW w:w="2330" w:type="dxa"/>
            <w:tcBorders>
              <w:top w:val="single" w:sz="4" w:space="0" w:color="auto"/>
              <w:left w:val="single" w:sz="4" w:space="0" w:color="auto"/>
              <w:bottom w:val="single" w:sz="4" w:space="0" w:color="auto"/>
              <w:right w:val="single" w:sz="4" w:space="0" w:color="auto"/>
            </w:tcBorders>
            <w:hideMark/>
          </w:tcPr>
          <w:p w14:paraId="6D431738" w14:textId="77777777" w:rsidR="00856792" w:rsidRDefault="00856792">
            <w:pPr>
              <w:spacing w:line="256" w:lineRule="auto"/>
              <w:rPr>
                <w:rFonts w:ascii="Arial" w:eastAsia="Malgun Gothic" w:hAnsi="Arial" w:cs="Arial"/>
                <w:b/>
                <w:sz w:val="18"/>
                <w:szCs w:val="18"/>
                <w:lang w:val="en-US"/>
              </w:rPr>
            </w:pPr>
            <w:r>
              <w:rPr>
                <w:rFonts w:ascii="Arial" w:eastAsia="Malgun Gothic" w:hAnsi="Arial" w:cs="Arial"/>
                <w:b/>
                <w:sz w:val="18"/>
                <w:szCs w:val="18"/>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14:paraId="41DEC2FE" w14:textId="77777777" w:rsidR="00856792" w:rsidRDefault="00856792">
            <w:pPr>
              <w:spacing w:line="256" w:lineRule="auto"/>
              <w:rPr>
                <w:rFonts w:ascii="Arial" w:eastAsia="Malgun Gothic" w:hAnsi="Arial" w:cs="Arial"/>
                <w:b/>
                <w:sz w:val="18"/>
                <w:szCs w:val="18"/>
                <w:lang w:val="en-US"/>
              </w:rPr>
            </w:pPr>
            <w:r>
              <w:rPr>
                <w:rFonts w:ascii="Arial" w:eastAsia="Malgun Gothic" w:hAnsi="Arial" w:cs="Arial"/>
                <w:b/>
                <w:sz w:val="18"/>
                <w:szCs w:val="18"/>
                <w:lang w:val="en-US"/>
              </w:rPr>
              <w:t>Description</w:t>
            </w:r>
          </w:p>
        </w:tc>
      </w:tr>
      <w:tr w:rsidR="00856792" w14:paraId="11F30740" w14:textId="77777777" w:rsidTr="00856792">
        <w:tc>
          <w:tcPr>
            <w:tcW w:w="2330" w:type="dxa"/>
            <w:tcBorders>
              <w:top w:val="single" w:sz="4" w:space="0" w:color="auto"/>
              <w:left w:val="single" w:sz="4" w:space="0" w:color="auto"/>
              <w:bottom w:val="single" w:sz="4" w:space="0" w:color="auto"/>
              <w:right w:val="single" w:sz="4" w:space="0" w:color="auto"/>
            </w:tcBorders>
            <w:hideMark/>
          </w:tcPr>
          <w:p w14:paraId="774134A2" w14:textId="77777777" w:rsidR="00856792" w:rsidRDefault="00856792">
            <w:pPr>
              <w:spacing w:after="0" w:line="256" w:lineRule="auto"/>
              <w:rPr>
                <w:rFonts w:ascii="Arial" w:eastAsia="Malgun Gothic" w:hAnsi="Arial" w:cs="Arial"/>
                <w:sz w:val="18"/>
                <w:szCs w:val="18"/>
                <w:lang w:val="en-US"/>
              </w:rPr>
            </w:pPr>
            <w:r>
              <w:rPr>
                <w:rFonts w:ascii="Arial" w:eastAsia="Malgun Gothic" w:hAnsi="Arial" w:cs="Arial"/>
                <w:sz w:val="18"/>
                <w:szCs w:val="18"/>
                <w:lang w:val="en-US"/>
              </w:rPr>
              <w:t>1</w:t>
            </w:r>
          </w:p>
        </w:tc>
        <w:tc>
          <w:tcPr>
            <w:tcW w:w="7299" w:type="dxa"/>
            <w:tcBorders>
              <w:top w:val="single" w:sz="4" w:space="0" w:color="auto"/>
              <w:left w:val="single" w:sz="4" w:space="0" w:color="auto"/>
              <w:bottom w:val="single" w:sz="4" w:space="0" w:color="auto"/>
              <w:right w:val="single" w:sz="4" w:space="0" w:color="auto"/>
            </w:tcBorders>
            <w:hideMark/>
          </w:tcPr>
          <w:p w14:paraId="1B8D2C8E" w14:textId="77777777" w:rsidR="00856792" w:rsidRDefault="00856792">
            <w:pPr>
              <w:spacing w:after="0" w:line="256" w:lineRule="auto"/>
              <w:rPr>
                <w:rFonts w:ascii="Arial" w:eastAsia="Malgun Gothic" w:hAnsi="Arial" w:cs="Arial"/>
                <w:sz w:val="18"/>
                <w:szCs w:val="18"/>
                <w:lang w:val="en-US"/>
              </w:rPr>
            </w:pPr>
            <w:r>
              <w:rPr>
                <w:rFonts w:ascii="Arial" w:eastAsia="Malgun Gothic" w:hAnsi="Arial" w:cs="Arial"/>
                <w:sz w:val="18"/>
                <w:szCs w:val="18"/>
                <w:lang w:val="en-US"/>
              </w:rPr>
              <w:t>FR1 FDD SSB SCS 15kHz BW 10MHz – FR2 TDD SSB SCS 240kHz BW 100MHz</w:t>
            </w:r>
          </w:p>
        </w:tc>
      </w:tr>
      <w:tr w:rsidR="00856792" w14:paraId="2B843AB6" w14:textId="77777777" w:rsidTr="00856792">
        <w:tc>
          <w:tcPr>
            <w:tcW w:w="2330" w:type="dxa"/>
            <w:tcBorders>
              <w:top w:val="single" w:sz="4" w:space="0" w:color="auto"/>
              <w:left w:val="single" w:sz="4" w:space="0" w:color="auto"/>
              <w:bottom w:val="single" w:sz="4" w:space="0" w:color="auto"/>
              <w:right w:val="single" w:sz="4" w:space="0" w:color="auto"/>
            </w:tcBorders>
            <w:hideMark/>
          </w:tcPr>
          <w:p w14:paraId="3369D68D" w14:textId="77777777" w:rsidR="00856792" w:rsidRDefault="00856792">
            <w:pPr>
              <w:spacing w:after="0" w:line="256" w:lineRule="auto"/>
              <w:rPr>
                <w:rFonts w:ascii="Arial" w:eastAsia="Malgun Gothic" w:hAnsi="Arial" w:cs="Arial"/>
                <w:sz w:val="18"/>
                <w:szCs w:val="18"/>
                <w:lang w:val="en-US"/>
              </w:rPr>
            </w:pPr>
            <w:r>
              <w:rPr>
                <w:rFonts w:ascii="Arial" w:eastAsia="Malgun Gothic" w:hAnsi="Arial" w:cs="Arial"/>
                <w:sz w:val="18"/>
                <w:szCs w:val="18"/>
                <w:lang w:val="en-US"/>
              </w:rPr>
              <w:t>2</w:t>
            </w:r>
          </w:p>
        </w:tc>
        <w:tc>
          <w:tcPr>
            <w:tcW w:w="7299" w:type="dxa"/>
            <w:tcBorders>
              <w:top w:val="single" w:sz="4" w:space="0" w:color="auto"/>
              <w:left w:val="single" w:sz="4" w:space="0" w:color="auto"/>
              <w:bottom w:val="single" w:sz="4" w:space="0" w:color="auto"/>
              <w:right w:val="single" w:sz="4" w:space="0" w:color="auto"/>
            </w:tcBorders>
            <w:hideMark/>
          </w:tcPr>
          <w:p w14:paraId="7E58B0D1" w14:textId="77777777" w:rsidR="00856792" w:rsidRDefault="00856792">
            <w:pPr>
              <w:spacing w:after="0" w:line="256" w:lineRule="auto"/>
              <w:rPr>
                <w:rFonts w:ascii="Arial" w:eastAsia="Malgun Gothic" w:hAnsi="Arial" w:cs="Arial"/>
                <w:sz w:val="18"/>
                <w:szCs w:val="18"/>
                <w:lang w:val="en-US"/>
              </w:rPr>
            </w:pPr>
            <w:r>
              <w:rPr>
                <w:rFonts w:ascii="Arial" w:eastAsia="Malgun Gothic" w:hAnsi="Arial" w:cs="Arial"/>
                <w:sz w:val="18"/>
                <w:szCs w:val="18"/>
                <w:lang w:val="en-US"/>
              </w:rPr>
              <w:t>FR1 TDD SSB SCS 15kHz BW 10MHz – FR2 TDD SSB SCS 240kHz BW 100MHz</w:t>
            </w:r>
          </w:p>
        </w:tc>
      </w:tr>
      <w:tr w:rsidR="00856792" w14:paraId="4A1C4A2C" w14:textId="77777777" w:rsidTr="00856792">
        <w:tc>
          <w:tcPr>
            <w:tcW w:w="2330" w:type="dxa"/>
            <w:tcBorders>
              <w:top w:val="single" w:sz="4" w:space="0" w:color="auto"/>
              <w:left w:val="single" w:sz="4" w:space="0" w:color="auto"/>
              <w:bottom w:val="single" w:sz="4" w:space="0" w:color="auto"/>
              <w:right w:val="single" w:sz="4" w:space="0" w:color="auto"/>
            </w:tcBorders>
            <w:hideMark/>
          </w:tcPr>
          <w:p w14:paraId="0ACD2A78" w14:textId="77777777" w:rsidR="00856792" w:rsidRDefault="00856792">
            <w:pPr>
              <w:spacing w:after="0" w:line="256" w:lineRule="auto"/>
              <w:rPr>
                <w:rFonts w:ascii="Arial" w:eastAsia="Malgun Gothic" w:hAnsi="Arial" w:cs="Arial"/>
                <w:sz w:val="18"/>
                <w:szCs w:val="18"/>
                <w:lang w:val="en-US"/>
              </w:rPr>
            </w:pPr>
            <w:r>
              <w:rPr>
                <w:rFonts w:ascii="Arial" w:eastAsia="Malgun Gothic" w:hAnsi="Arial" w:cs="Arial"/>
                <w:sz w:val="18"/>
                <w:szCs w:val="18"/>
                <w:lang w:val="en-US"/>
              </w:rPr>
              <w:t>3</w:t>
            </w:r>
          </w:p>
        </w:tc>
        <w:tc>
          <w:tcPr>
            <w:tcW w:w="7299" w:type="dxa"/>
            <w:tcBorders>
              <w:top w:val="single" w:sz="4" w:space="0" w:color="auto"/>
              <w:left w:val="single" w:sz="4" w:space="0" w:color="auto"/>
              <w:bottom w:val="single" w:sz="4" w:space="0" w:color="auto"/>
              <w:right w:val="single" w:sz="4" w:space="0" w:color="auto"/>
            </w:tcBorders>
            <w:hideMark/>
          </w:tcPr>
          <w:p w14:paraId="7BE2E29B" w14:textId="77777777" w:rsidR="00856792" w:rsidRDefault="00856792">
            <w:pPr>
              <w:spacing w:after="0" w:line="256" w:lineRule="auto"/>
              <w:rPr>
                <w:rFonts w:ascii="Arial" w:eastAsia="Malgun Gothic" w:hAnsi="Arial" w:cs="Arial"/>
                <w:sz w:val="18"/>
                <w:szCs w:val="18"/>
                <w:lang w:val="en-US"/>
              </w:rPr>
            </w:pPr>
            <w:r>
              <w:rPr>
                <w:rFonts w:ascii="Arial" w:eastAsia="Malgun Gothic" w:hAnsi="Arial" w:cs="Arial"/>
                <w:sz w:val="18"/>
                <w:szCs w:val="18"/>
                <w:lang w:val="en-US"/>
              </w:rPr>
              <w:t>FR1 TDD SSB SCS 30kHz BW 40MHz – FR2 TDD SSB SCS 240kHz BW 100MHz</w:t>
            </w:r>
          </w:p>
        </w:tc>
      </w:tr>
      <w:tr w:rsidR="00856792" w14:paraId="1B4269B1" w14:textId="77777777" w:rsidTr="00856792">
        <w:trPr>
          <w:trHeight w:val="199"/>
        </w:trPr>
        <w:tc>
          <w:tcPr>
            <w:tcW w:w="9629" w:type="dxa"/>
            <w:gridSpan w:val="2"/>
            <w:tcBorders>
              <w:top w:val="single" w:sz="4" w:space="0" w:color="auto"/>
              <w:left w:val="single" w:sz="4" w:space="0" w:color="auto"/>
              <w:bottom w:val="single" w:sz="4" w:space="0" w:color="auto"/>
              <w:right w:val="single" w:sz="4" w:space="0" w:color="auto"/>
            </w:tcBorders>
            <w:hideMark/>
          </w:tcPr>
          <w:p w14:paraId="3A56492F" w14:textId="77777777" w:rsidR="00856792" w:rsidRDefault="00856792">
            <w:pPr>
              <w:spacing w:after="0" w:line="256" w:lineRule="auto"/>
              <w:rPr>
                <w:rFonts w:ascii="Arial" w:hAnsi="Arial" w:cs="Arial"/>
                <w:sz w:val="18"/>
                <w:szCs w:val="18"/>
                <w:lang w:val="en-US" w:eastAsia="zh-CN"/>
              </w:rPr>
            </w:pPr>
            <w:r>
              <w:rPr>
                <w:rFonts w:ascii="Arial" w:eastAsia="Malgun Gothic" w:hAnsi="Arial" w:cs="Arial"/>
                <w:sz w:val="18"/>
                <w:szCs w:val="18"/>
                <w:lang w:val="en-US"/>
              </w:rPr>
              <w:t>Note 1: The UE is only required to be tested in one of the supported test configurations</w:t>
            </w:r>
          </w:p>
        </w:tc>
      </w:tr>
    </w:tbl>
    <w:p w14:paraId="5DDD6811" w14:textId="77777777" w:rsidR="00856792" w:rsidRDefault="00856792" w:rsidP="00856792">
      <w:pPr>
        <w:jc w:val="both"/>
        <w:rPr>
          <w:szCs w:val="24"/>
        </w:rPr>
      </w:pPr>
    </w:p>
    <w:p w14:paraId="11EE39EE" w14:textId="77777777" w:rsidR="00856792" w:rsidRDefault="00856792" w:rsidP="00856792">
      <w:pPr>
        <w:keepNext/>
        <w:keepLines/>
        <w:spacing w:before="60"/>
        <w:jc w:val="center"/>
        <w:rPr>
          <w:rFonts w:ascii="Arial" w:hAnsi="Arial" w:cs="v4.2.0"/>
          <w:b/>
          <w:lang w:eastAsia="zh-CN"/>
        </w:rPr>
      </w:pPr>
      <w:r>
        <w:rPr>
          <w:rFonts w:ascii="Arial" w:hAnsi="Arial" w:cs="v4.2.0"/>
          <w:b/>
        </w:rPr>
        <w:t>Table A.</w:t>
      </w:r>
      <w:r>
        <w:rPr>
          <w:rFonts w:ascii="Arial" w:hAnsi="Arial"/>
          <w:b/>
          <w:bCs/>
          <w:lang w:eastAsia="zh-CN"/>
        </w:rPr>
        <w:t>7</w:t>
      </w:r>
      <w:r>
        <w:rPr>
          <w:rFonts w:ascii="Arial" w:eastAsia="MS Mincho" w:hAnsi="Arial"/>
          <w:b/>
          <w:bCs/>
        </w:rPr>
        <w:t>.5.7.1.1</w:t>
      </w:r>
      <w:r>
        <w:rPr>
          <w:rFonts w:ascii="Arial" w:hAnsi="Arial" w:cs="v4.2.0"/>
          <w:b/>
        </w:rPr>
        <w:t xml:space="preserve">-2: General test parameters for </w:t>
      </w:r>
      <w:proofErr w:type="spellStart"/>
      <w:r>
        <w:rPr>
          <w:rFonts w:ascii="Arial" w:hAnsi="Arial" w:cs="v4.2.0"/>
          <w:b/>
        </w:rPr>
        <w:t>PSCell</w:t>
      </w:r>
      <w:proofErr w:type="spellEnd"/>
      <w:r>
        <w:rPr>
          <w:rFonts w:ascii="Arial" w:hAnsi="Arial" w:cs="v4.2.0"/>
          <w:b/>
        </w:rPr>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856792" w14:paraId="22E30CFC"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B312C8F" w14:textId="77777777" w:rsidR="00856792" w:rsidRDefault="00856792">
            <w:pPr>
              <w:keepNext/>
              <w:keepLines/>
              <w:spacing w:after="0" w:line="256" w:lineRule="auto"/>
              <w:jc w:val="center"/>
              <w:rPr>
                <w:rFonts w:ascii="Arial" w:hAnsi="Arial" w:cs="Arial"/>
                <w:b/>
                <w:sz w:val="18"/>
                <w:lang w:val="en-US" w:eastAsia="ja-JP"/>
              </w:rPr>
            </w:pPr>
            <w:r>
              <w:rPr>
                <w:rFonts w:ascii="Arial" w:hAnsi="Arial" w:cs="Arial"/>
                <w:b/>
                <w:sz w:val="18"/>
                <w:lang w:val="en-US"/>
              </w:rPr>
              <w:t>Parameter</w:t>
            </w:r>
          </w:p>
        </w:tc>
        <w:tc>
          <w:tcPr>
            <w:tcW w:w="708" w:type="dxa"/>
            <w:tcBorders>
              <w:top w:val="single" w:sz="4" w:space="0" w:color="auto"/>
              <w:left w:val="single" w:sz="4" w:space="0" w:color="auto"/>
              <w:bottom w:val="single" w:sz="4" w:space="0" w:color="auto"/>
              <w:right w:val="single" w:sz="4" w:space="0" w:color="auto"/>
            </w:tcBorders>
            <w:hideMark/>
          </w:tcPr>
          <w:p w14:paraId="288766A2" w14:textId="77777777" w:rsidR="00856792" w:rsidRDefault="00856792">
            <w:pPr>
              <w:keepNext/>
              <w:keepLines/>
              <w:spacing w:after="0" w:line="256" w:lineRule="auto"/>
              <w:jc w:val="center"/>
              <w:rPr>
                <w:rFonts w:ascii="Arial" w:hAnsi="Arial" w:cs="Arial"/>
                <w:b/>
                <w:sz w:val="18"/>
                <w:lang w:val="en-US" w:eastAsia="ja-JP"/>
              </w:rPr>
            </w:pPr>
            <w:r>
              <w:rPr>
                <w:rFonts w:ascii="Arial" w:hAnsi="Arial" w:cs="Arial"/>
                <w:b/>
                <w:sz w:val="18"/>
                <w:lang w:val="en-US"/>
              </w:rPr>
              <w:t>Unit</w:t>
            </w:r>
          </w:p>
        </w:tc>
        <w:tc>
          <w:tcPr>
            <w:tcW w:w="2806" w:type="dxa"/>
            <w:tcBorders>
              <w:top w:val="single" w:sz="4" w:space="0" w:color="auto"/>
              <w:left w:val="single" w:sz="4" w:space="0" w:color="auto"/>
              <w:bottom w:val="single" w:sz="4" w:space="0" w:color="auto"/>
              <w:right w:val="single" w:sz="4" w:space="0" w:color="auto"/>
            </w:tcBorders>
            <w:hideMark/>
          </w:tcPr>
          <w:p w14:paraId="6D7911EA" w14:textId="77777777" w:rsidR="00856792" w:rsidRDefault="00856792">
            <w:pPr>
              <w:keepNext/>
              <w:keepLines/>
              <w:spacing w:after="0" w:line="256" w:lineRule="auto"/>
              <w:jc w:val="center"/>
              <w:rPr>
                <w:rFonts w:ascii="Arial" w:hAnsi="Arial" w:cs="Arial"/>
                <w:b/>
                <w:sz w:val="18"/>
                <w:lang w:val="en-US" w:eastAsia="ja-JP"/>
              </w:rPr>
            </w:pPr>
            <w:r>
              <w:rPr>
                <w:rFonts w:ascii="Arial" w:hAnsi="Arial" w:cs="Arial"/>
                <w:b/>
                <w:sz w:val="18"/>
                <w:lang w:val="en-US"/>
              </w:rPr>
              <w:t>Value</w:t>
            </w:r>
          </w:p>
        </w:tc>
        <w:tc>
          <w:tcPr>
            <w:tcW w:w="3652" w:type="dxa"/>
            <w:tcBorders>
              <w:top w:val="single" w:sz="4" w:space="0" w:color="auto"/>
              <w:left w:val="single" w:sz="4" w:space="0" w:color="auto"/>
              <w:bottom w:val="single" w:sz="4" w:space="0" w:color="auto"/>
              <w:right w:val="single" w:sz="4" w:space="0" w:color="auto"/>
            </w:tcBorders>
            <w:hideMark/>
          </w:tcPr>
          <w:p w14:paraId="58B13FA2" w14:textId="77777777" w:rsidR="00856792" w:rsidRDefault="00856792">
            <w:pPr>
              <w:keepNext/>
              <w:keepLines/>
              <w:spacing w:after="0" w:line="256" w:lineRule="auto"/>
              <w:jc w:val="center"/>
              <w:rPr>
                <w:rFonts w:ascii="Arial" w:hAnsi="Arial" w:cs="Arial"/>
                <w:b/>
                <w:sz w:val="18"/>
                <w:lang w:val="en-US" w:eastAsia="ja-JP"/>
              </w:rPr>
            </w:pPr>
            <w:r>
              <w:rPr>
                <w:rFonts w:ascii="Arial" w:hAnsi="Arial" w:cs="Arial"/>
                <w:b/>
                <w:sz w:val="18"/>
                <w:lang w:val="en-US"/>
              </w:rPr>
              <w:t>Comment</w:t>
            </w:r>
          </w:p>
        </w:tc>
      </w:tr>
      <w:tr w:rsidR="00856792" w14:paraId="535C0E07"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B75DEEF" w14:textId="77777777" w:rsidR="00856792" w:rsidRDefault="00856792">
            <w:pPr>
              <w:keepNext/>
              <w:keepLines/>
              <w:spacing w:after="0" w:line="256" w:lineRule="auto"/>
              <w:rPr>
                <w:rFonts w:ascii="Arial" w:hAnsi="Arial" w:cs="v4.2.0"/>
                <w:sz w:val="18"/>
                <w:lang w:val="en-US"/>
              </w:rPr>
            </w:pPr>
            <w:r>
              <w:rPr>
                <w:rFonts w:ascii="Arial" w:hAnsi="Arial" w:cs="v4.2.0"/>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73F66A49" w14:textId="77777777" w:rsidR="00856792" w:rsidRDefault="00856792">
            <w:pPr>
              <w:keepNext/>
              <w:keepLines/>
              <w:spacing w:after="0" w:line="256" w:lineRule="auto"/>
              <w:jc w:val="center"/>
              <w:rPr>
                <w:rFonts w:ascii="Arial" w:hAnsi="Arial" w:cs="v4.2.0"/>
                <w:sz w:val="18"/>
                <w:lang w:val="en-US"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4F586F46" w14:textId="77777777" w:rsidR="00856792" w:rsidRDefault="00856792">
            <w:pPr>
              <w:keepNext/>
              <w:keepLines/>
              <w:spacing w:after="0" w:line="256" w:lineRule="auto"/>
              <w:jc w:val="center"/>
              <w:rPr>
                <w:rFonts w:ascii="Arial" w:hAnsi="Arial" w:cs="v4.2.0"/>
                <w:sz w:val="18"/>
                <w:lang w:val="en-US"/>
              </w:rPr>
            </w:pPr>
            <w:r>
              <w:rPr>
                <w:rFonts w:ascii="Arial" w:hAnsi="Arial" w:cs="v4.2.0"/>
                <w:sz w:val="18"/>
                <w:lang w:val="en-US"/>
              </w:rPr>
              <w:t>1, 2</w:t>
            </w:r>
          </w:p>
        </w:tc>
        <w:tc>
          <w:tcPr>
            <w:tcW w:w="3652" w:type="dxa"/>
            <w:tcBorders>
              <w:top w:val="single" w:sz="4" w:space="0" w:color="auto"/>
              <w:left w:val="single" w:sz="4" w:space="0" w:color="auto"/>
              <w:bottom w:val="single" w:sz="4" w:space="0" w:color="auto"/>
              <w:right w:val="single" w:sz="4" w:space="0" w:color="auto"/>
            </w:tcBorders>
            <w:hideMark/>
          </w:tcPr>
          <w:p w14:paraId="0EB1BAE8" w14:textId="77777777" w:rsidR="00856792" w:rsidRDefault="00856792">
            <w:pPr>
              <w:keepNext/>
              <w:keepLines/>
              <w:spacing w:after="0" w:line="256" w:lineRule="auto"/>
              <w:rPr>
                <w:rFonts w:ascii="Arial" w:hAnsi="Arial" w:cs="v4.2.0"/>
                <w:sz w:val="18"/>
                <w:lang w:val="en-US"/>
              </w:rPr>
            </w:pPr>
            <w:r>
              <w:rPr>
                <w:rFonts w:ascii="Arial" w:hAnsi="Arial" w:cs="v4.2.0"/>
                <w:sz w:val="18"/>
                <w:lang w:val="en-US" w:eastAsia="zh-CN"/>
              </w:rPr>
              <w:t>Two</w:t>
            </w:r>
            <w:r>
              <w:rPr>
                <w:rFonts w:ascii="Arial" w:hAnsi="Arial" w:cs="v4.2.0"/>
                <w:sz w:val="18"/>
                <w:lang w:val="en-US"/>
              </w:rPr>
              <w:t xml:space="preserve"> radio channels are used for this test</w:t>
            </w:r>
          </w:p>
        </w:tc>
      </w:tr>
      <w:tr w:rsidR="00856792" w14:paraId="235C5B47"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D9301C8" w14:textId="77777777" w:rsidR="00856792" w:rsidRDefault="00856792">
            <w:pPr>
              <w:keepNext/>
              <w:keepLines/>
              <w:spacing w:after="0" w:line="256" w:lineRule="auto"/>
              <w:rPr>
                <w:rFonts w:ascii="Arial" w:hAnsi="Arial" w:cs="v4.2.0"/>
                <w:sz w:val="18"/>
                <w:lang w:val="en-US" w:eastAsia="ja-JP"/>
              </w:rPr>
            </w:pPr>
            <w:r>
              <w:rPr>
                <w:rFonts w:ascii="Arial" w:hAnsi="Arial" w:cs="v4.2.0"/>
                <w:sz w:val="18"/>
                <w:lang w:val="en-US"/>
              </w:rPr>
              <w:t xml:space="preserve">Active </w:t>
            </w:r>
            <w:proofErr w:type="spellStart"/>
            <w:r>
              <w:rPr>
                <w:rFonts w:ascii="Arial" w:hAnsi="Arial" w:cs="v4.2.0"/>
                <w:sz w:val="18"/>
                <w:lang w:val="en-US"/>
              </w:rPr>
              <w:t>PCell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5BB803F6" w14:textId="77777777" w:rsidR="00856792" w:rsidRDefault="00856792">
            <w:pPr>
              <w:keepNext/>
              <w:keepLines/>
              <w:spacing w:after="0" w:line="256" w:lineRule="auto"/>
              <w:jc w:val="center"/>
              <w:rPr>
                <w:rFonts w:ascii="Arial" w:hAnsi="Arial" w:cs="v4.2.0"/>
                <w:sz w:val="18"/>
                <w:lang w:val="en-US"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3D7CD7F3"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rPr>
              <w:t>Cell 1</w:t>
            </w:r>
          </w:p>
        </w:tc>
        <w:tc>
          <w:tcPr>
            <w:tcW w:w="3652" w:type="dxa"/>
            <w:tcBorders>
              <w:top w:val="single" w:sz="4" w:space="0" w:color="auto"/>
              <w:left w:val="single" w:sz="4" w:space="0" w:color="auto"/>
              <w:bottom w:val="single" w:sz="4" w:space="0" w:color="auto"/>
              <w:right w:val="single" w:sz="4" w:space="0" w:color="auto"/>
            </w:tcBorders>
            <w:hideMark/>
          </w:tcPr>
          <w:p w14:paraId="7975481C" w14:textId="77777777" w:rsidR="00856792" w:rsidRDefault="00856792">
            <w:pPr>
              <w:keepNext/>
              <w:keepLines/>
              <w:spacing w:after="0" w:line="256" w:lineRule="auto"/>
              <w:rPr>
                <w:rFonts w:ascii="Arial" w:hAnsi="Arial" w:cs="v4.2.0"/>
                <w:sz w:val="18"/>
                <w:lang w:val="en-US" w:eastAsia="ja-JP"/>
              </w:rPr>
            </w:pPr>
            <w:proofErr w:type="spellStart"/>
            <w:r>
              <w:rPr>
                <w:rFonts w:ascii="Arial" w:hAnsi="Arial" w:cs="v4.2.0"/>
                <w:sz w:val="18"/>
                <w:lang w:val="en-US"/>
              </w:rPr>
              <w:t>PCell</w:t>
            </w:r>
            <w:proofErr w:type="spellEnd"/>
            <w:r>
              <w:rPr>
                <w:rFonts w:ascii="Arial" w:hAnsi="Arial" w:cs="v4.2.0"/>
                <w:sz w:val="18"/>
                <w:lang w:val="en-US"/>
              </w:rPr>
              <w:t xml:space="preserve"> on RF channel number 1 in FR1</w:t>
            </w:r>
          </w:p>
        </w:tc>
      </w:tr>
      <w:tr w:rsidR="00856792" w14:paraId="24E61A21"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9266512" w14:textId="77777777" w:rsidR="00856792" w:rsidRDefault="00856792">
            <w:pPr>
              <w:keepNext/>
              <w:keepLines/>
              <w:spacing w:after="0" w:line="256" w:lineRule="auto"/>
              <w:rPr>
                <w:rFonts w:ascii="Arial" w:hAnsi="Arial" w:cs="v4.2.0"/>
                <w:sz w:val="18"/>
                <w:lang w:val="en-US" w:eastAsia="ja-JP"/>
              </w:rPr>
            </w:pPr>
            <w:proofErr w:type="spellStart"/>
            <w:r>
              <w:rPr>
                <w:rFonts w:ascii="Arial" w:hAnsi="Arial" w:cs="v4.2.0"/>
                <w:sz w:val="18"/>
                <w:lang w:val="en-US"/>
              </w:rPr>
              <w:t>Neighbour</w:t>
            </w:r>
            <w:proofErr w:type="spellEnd"/>
            <w:r>
              <w:rPr>
                <w:rFonts w:ascii="Arial" w:hAnsi="Arial" w:cs="v4.2.0"/>
                <w:sz w:val="18"/>
                <w:lang w:val="en-US"/>
              </w:rPr>
              <w:t xml:space="preserve"> cell</w:t>
            </w:r>
          </w:p>
        </w:tc>
        <w:tc>
          <w:tcPr>
            <w:tcW w:w="708" w:type="dxa"/>
            <w:tcBorders>
              <w:top w:val="single" w:sz="4" w:space="0" w:color="auto"/>
              <w:left w:val="single" w:sz="4" w:space="0" w:color="auto"/>
              <w:bottom w:val="single" w:sz="4" w:space="0" w:color="auto"/>
              <w:right w:val="single" w:sz="4" w:space="0" w:color="auto"/>
            </w:tcBorders>
            <w:vAlign w:val="center"/>
          </w:tcPr>
          <w:p w14:paraId="410038CF" w14:textId="77777777" w:rsidR="00856792" w:rsidRDefault="00856792">
            <w:pPr>
              <w:keepNext/>
              <w:keepLines/>
              <w:spacing w:after="0" w:line="256" w:lineRule="auto"/>
              <w:jc w:val="center"/>
              <w:rPr>
                <w:rFonts w:ascii="Arial" w:hAnsi="Arial" w:cs="v4.2.0"/>
                <w:sz w:val="18"/>
                <w:lang w:val="en-US"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40902BCD"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rPr>
              <w:t>Cell 2</w:t>
            </w:r>
          </w:p>
        </w:tc>
        <w:tc>
          <w:tcPr>
            <w:tcW w:w="3652" w:type="dxa"/>
            <w:tcBorders>
              <w:top w:val="single" w:sz="4" w:space="0" w:color="auto"/>
              <w:left w:val="single" w:sz="4" w:space="0" w:color="auto"/>
              <w:bottom w:val="single" w:sz="4" w:space="0" w:color="auto"/>
              <w:right w:val="single" w:sz="4" w:space="0" w:color="auto"/>
            </w:tcBorders>
            <w:hideMark/>
          </w:tcPr>
          <w:p w14:paraId="75ED1FB3" w14:textId="77777777" w:rsidR="00856792" w:rsidRDefault="00856792">
            <w:pPr>
              <w:keepNext/>
              <w:keepLines/>
              <w:spacing w:after="0" w:line="256" w:lineRule="auto"/>
              <w:rPr>
                <w:rFonts w:ascii="Arial" w:hAnsi="Arial" w:cs="v4.2.0"/>
                <w:sz w:val="18"/>
                <w:lang w:val="en-US" w:eastAsia="ja-JP"/>
              </w:rPr>
            </w:pPr>
            <w:proofErr w:type="spellStart"/>
            <w:r>
              <w:rPr>
                <w:rFonts w:ascii="Arial" w:hAnsi="Arial" w:cs="v4.2.0"/>
                <w:sz w:val="18"/>
                <w:lang w:val="en-US"/>
              </w:rPr>
              <w:t>Neighbour</w:t>
            </w:r>
            <w:proofErr w:type="spellEnd"/>
            <w:r>
              <w:rPr>
                <w:rFonts w:ascii="Arial" w:hAnsi="Arial" w:cs="v4.2.0"/>
                <w:sz w:val="18"/>
                <w:lang w:val="en-US"/>
              </w:rPr>
              <w:t xml:space="preserve"> cell (</w:t>
            </w:r>
            <w:proofErr w:type="spellStart"/>
            <w:r>
              <w:rPr>
                <w:rFonts w:ascii="Arial" w:hAnsi="Arial" w:cs="v4.2.0"/>
                <w:sz w:val="18"/>
                <w:lang w:val="en-US"/>
              </w:rPr>
              <w:t>PSCell</w:t>
            </w:r>
            <w:proofErr w:type="spellEnd"/>
            <w:r>
              <w:rPr>
                <w:rFonts w:ascii="Arial" w:hAnsi="Arial" w:cs="v4.2.0"/>
                <w:sz w:val="18"/>
                <w:lang w:val="en-US"/>
              </w:rPr>
              <w:t>-to-be) on RF channel number 2 in FR2</w:t>
            </w:r>
          </w:p>
        </w:tc>
      </w:tr>
      <w:tr w:rsidR="00856792" w14:paraId="119F7A73" w14:textId="77777777" w:rsidTr="00856792">
        <w:trPr>
          <w:cantSplit/>
          <w:jc w:val="center"/>
        </w:trPr>
        <w:tc>
          <w:tcPr>
            <w:tcW w:w="846" w:type="dxa"/>
            <w:vMerge w:val="restart"/>
            <w:tcBorders>
              <w:top w:val="single" w:sz="4" w:space="0" w:color="auto"/>
              <w:left w:val="single" w:sz="4" w:space="0" w:color="auto"/>
              <w:bottom w:val="single" w:sz="4" w:space="0" w:color="auto"/>
              <w:right w:val="single" w:sz="4" w:space="0" w:color="auto"/>
            </w:tcBorders>
            <w:hideMark/>
          </w:tcPr>
          <w:p w14:paraId="2A852075" w14:textId="77777777" w:rsidR="00856792" w:rsidRDefault="00856792">
            <w:pPr>
              <w:keepNext/>
              <w:keepLines/>
              <w:spacing w:after="0" w:line="256" w:lineRule="auto"/>
              <w:rPr>
                <w:rFonts w:ascii="Arial" w:hAnsi="Arial" w:cs="v4.2.0"/>
                <w:sz w:val="18"/>
                <w:lang w:val="en-US"/>
              </w:rPr>
            </w:pPr>
            <w:r>
              <w:rPr>
                <w:rFonts w:ascii="Arial" w:hAnsi="Arial" w:cs="v4.2.0"/>
                <w:sz w:val="18"/>
                <w:lang w:val="en-US"/>
              </w:rPr>
              <w:t>A4</w:t>
            </w:r>
          </w:p>
        </w:tc>
        <w:tc>
          <w:tcPr>
            <w:tcW w:w="1843" w:type="dxa"/>
            <w:tcBorders>
              <w:top w:val="single" w:sz="4" w:space="0" w:color="auto"/>
              <w:left w:val="single" w:sz="4" w:space="0" w:color="auto"/>
              <w:bottom w:val="single" w:sz="4" w:space="0" w:color="auto"/>
              <w:right w:val="single" w:sz="4" w:space="0" w:color="auto"/>
            </w:tcBorders>
            <w:hideMark/>
          </w:tcPr>
          <w:p w14:paraId="503AF262" w14:textId="77777777" w:rsidR="00856792" w:rsidRDefault="00856792">
            <w:pPr>
              <w:keepNext/>
              <w:keepLines/>
              <w:spacing w:after="0" w:line="256" w:lineRule="auto"/>
              <w:rPr>
                <w:rFonts w:ascii="Arial" w:hAnsi="Arial" w:cs="v4.2.0"/>
                <w:sz w:val="18"/>
                <w:lang w:val="en-US"/>
              </w:rPr>
            </w:pPr>
            <w:r>
              <w:rPr>
                <w:rFonts w:ascii="Arial" w:hAnsi="Arial" w:cs="v4.2.0"/>
                <w:sz w:val="18"/>
                <w:lang w:val="en-US"/>
              </w:rPr>
              <w:t>Hysteresis</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717731"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eastAsia="ja-JP"/>
              </w:rPr>
              <w:t>dB</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BF64142" w14:textId="77777777" w:rsidR="00856792" w:rsidRDefault="00856792">
            <w:pPr>
              <w:keepNext/>
              <w:keepLines/>
              <w:spacing w:after="0" w:line="256" w:lineRule="auto"/>
              <w:jc w:val="center"/>
              <w:rPr>
                <w:rFonts w:ascii="Arial" w:hAnsi="Arial" w:cs="v4.2.0"/>
                <w:sz w:val="18"/>
                <w:lang w:val="en-US"/>
              </w:rPr>
            </w:pPr>
            <w:r>
              <w:rPr>
                <w:rFonts w:ascii="Arial" w:hAnsi="Arial" w:cs="v4.2.0"/>
                <w:sz w:val="18"/>
                <w:lang w:val="en-US"/>
              </w:rPr>
              <w:t>0</w:t>
            </w:r>
          </w:p>
        </w:tc>
        <w:tc>
          <w:tcPr>
            <w:tcW w:w="3652" w:type="dxa"/>
            <w:tcBorders>
              <w:top w:val="single" w:sz="4" w:space="0" w:color="auto"/>
              <w:left w:val="single" w:sz="4" w:space="0" w:color="auto"/>
              <w:bottom w:val="single" w:sz="4" w:space="0" w:color="auto"/>
              <w:right w:val="single" w:sz="4" w:space="0" w:color="auto"/>
            </w:tcBorders>
            <w:hideMark/>
          </w:tcPr>
          <w:p w14:paraId="51324C21" w14:textId="77777777" w:rsidR="00856792" w:rsidRDefault="00856792">
            <w:pPr>
              <w:keepNext/>
              <w:keepLines/>
              <w:spacing w:after="0" w:line="256" w:lineRule="auto"/>
              <w:rPr>
                <w:rFonts w:ascii="Arial" w:hAnsi="Arial" w:cs="v4.2.0"/>
                <w:sz w:val="18"/>
                <w:lang w:val="en-US"/>
              </w:rPr>
            </w:pPr>
            <w:r>
              <w:rPr>
                <w:rFonts w:ascii="Arial" w:hAnsi="Arial" w:cs="v4.2.0"/>
                <w:sz w:val="18"/>
                <w:lang w:val="en-US"/>
              </w:rPr>
              <w:t>Hysteresis for event A4</w:t>
            </w:r>
          </w:p>
        </w:tc>
      </w:tr>
      <w:tr w:rsidR="00856792" w14:paraId="22C8492D" w14:textId="77777777" w:rsidTr="00856792">
        <w:trPr>
          <w:cantSplit/>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E295184" w14:textId="77777777" w:rsidR="00856792" w:rsidRDefault="00856792">
            <w:pPr>
              <w:overflowPunct/>
              <w:autoSpaceDE/>
              <w:autoSpaceDN/>
              <w:adjustRightInd/>
              <w:spacing w:after="0" w:line="256" w:lineRule="auto"/>
              <w:rPr>
                <w:rFonts w:ascii="Arial" w:hAnsi="Arial" w:cs="v4.2.0"/>
                <w:sz w:val="18"/>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0228F03A" w14:textId="77777777" w:rsidR="00856792" w:rsidRDefault="00856792">
            <w:pPr>
              <w:keepNext/>
              <w:keepLines/>
              <w:spacing w:after="0" w:line="256" w:lineRule="auto"/>
              <w:rPr>
                <w:rFonts w:ascii="Arial" w:hAnsi="Arial" w:cs="v4.2.0"/>
                <w:sz w:val="18"/>
                <w:lang w:val="en-US"/>
              </w:rPr>
            </w:pPr>
            <w:r>
              <w:rPr>
                <w:rFonts w:ascii="Arial" w:hAnsi="Arial" w:cs="v4.2.0"/>
                <w:sz w:val="18"/>
                <w:lang w:val="en-US"/>
              </w:rPr>
              <w:t>Threshold RSRP</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94882E"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eastAsia="ja-JP"/>
              </w:rPr>
              <w:t>dBm</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83945E0" w14:textId="77777777" w:rsidR="00856792" w:rsidRDefault="00856792">
            <w:pPr>
              <w:keepNext/>
              <w:keepLines/>
              <w:spacing w:after="0" w:line="256" w:lineRule="auto"/>
              <w:jc w:val="center"/>
              <w:rPr>
                <w:rFonts w:ascii="Arial" w:hAnsi="Arial" w:cs="v4.2.0"/>
                <w:sz w:val="18"/>
                <w:lang w:val="en-US"/>
              </w:rPr>
            </w:pPr>
            <w:r>
              <w:rPr>
                <w:rFonts w:ascii="Arial" w:hAnsi="Arial" w:cs="v4.2.0"/>
                <w:sz w:val="18"/>
                <w:lang w:val="en-US"/>
              </w:rPr>
              <w:t>-97</w:t>
            </w:r>
          </w:p>
        </w:tc>
        <w:tc>
          <w:tcPr>
            <w:tcW w:w="3652" w:type="dxa"/>
            <w:tcBorders>
              <w:top w:val="single" w:sz="4" w:space="0" w:color="auto"/>
              <w:left w:val="single" w:sz="4" w:space="0" w:color="auto"/>
              <w:bottom w:val="single" w:sz="4" w:space="0" w:color="auto"/>
              <w:right w:val="single" w:sz="4" w:space="0" w:color="auto"/>
            </w:tcBorders>
            <w:hideMark/>
          </w:tcPr>
          <w:p w14:paraId="683A61D6" w14:textId="77777777" w:rsidR="00856792" w:rsidRDefault="00856792">
            <w:pPr>
              <w:keepNext/>
              <w:keepLines/>
              <w:spacing w:after="0" w:line="256" w:lineRule="auto"/>
              <w:rPr>
                <w:rFonts w:ascii="Arial" w:hAnsi="Arial" w:cs="v4.2.0"/>
                <w:sz w:val="18"/>
                <w:lang w:val="en-US"/>
              </w:rPr>
            </w:pPr>
            <w:r>
              <w:rPr>
                <w:rFonts w:ascii="Arial" w:hAnsi="Arial" w:cs="v4.2.0"/>
                <w:sz w:val="18"/>
                <w:lang w:val="en-US"/>
              </w:rPr>
              <w:t>Threshold for event A4</w:t>
            </w:r>
          </w:p>
        </w:tc>
      </w:tr>
      <w:tr w:rsidR="00856792" w14:paraId="164CDBC0" w14:textId="77777777" w:rsidTr="00856792">
        <w:trPr>
          <w:cantSplit/>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8AC158A" w14:textId="77777777" w:rsidR="00856792" w:rsidRDefault="00856792">
            <w:pPr>
              <w:overflowPunct/>
              <w:autoSpaceDE/>
              <w:autoSpaceDN/>
              <w:adjustRightInd/>
              <w:spacing w:after="0" w:line="256" w:lineRule="auto"/>
              <w:rPr>
                <w:rFonts w:ascii="Arial" w:hAnsi="Arial" w:cs="v4.2.0"/>
                <w:sz w:val="18"/>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7CC3594C" w14:textId="77777777" w:rsidR="00856792" w:rsidRDefault="00856792">
            <w:pPr>
              <w:keepNext/>
              <w:keepLines/>
              <w:spacing w:after="0" w:line="256" w:lineRule="auto"/>
              <w:rPr>
                <w:rFonts w:ascii="Arial" w:hAnsi="Arial" w:cs="v4.2.0"/>
                <w:sz w:val="18"/>
                <w:lang w:val="en-US"/>
              </w:rPr>
            </w:pPr>
            <w:r>
              <w:rPr>
                <w:rFonts w:ascii="Arial" w:hAnsi="Arial" w:cs="v4.2.0"/>
                <w:sz w:val="18"/>
                <w:lang w:val="en-US"/>
              </w:rPr>
              <w:t>Time to Trigger</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45B6B6"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eastAsia="ja-JP"/>
              </w:rPr>
              <w:t>S</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67F58EF" w14:textId="77777777" w:rsidR="00856792" w:rsidRDefault="00856792">
            <w:pPr>
              <w:keepNext/>
              <w:keepLines/>
              <w:spacing w:after="0" w:line="256" w:lineRule="auto"/>
              <w:jc w:val="center"/>
              <w:rPr>
                <w:rFonts w:ascii="Arial" w:hAnsi="Arial" w:cs="v4.2.0"/>
                <w:sz w:val="18"/>
                <w:lang w:val="en-US"/>
              </w:rPr>
            </w:pPr>
            <w:r>
              <w:rPr>
                <w:rFonts w:ascii="Arial" w:hAnsi="Arial" w:cs="v4.2.0"/>
                <w:sz w:val="18"/>
                <w:lang w:val="en-US"/>
              </w:rPr>
              <w:t>0</w:t>
            </w:r>
          </w:p>
        </w:tc>
        <w:tc>
          <w:tcPr>
            <w:tcW w:w="3652" w:type="dxa"/>
            <w:tcBorders>
              <w:top w:val="single" w:sz="4" w:space="0" w:color="auto"/>
              <w:left w:val="single" w:sz="4" w:space="0" w:color="auto"/>
              <w:bottom w:val="single" w:sz="4" w:space="0" w:color="auto"/>
              <w:right w:val="single" w:sz="4" w:space="0" w:color="auto"/>
            </w:tcBorders>
            <w:hideMark/>
          </w:tcPr>
          <w:p w14:paraId="7E838331" w14:textId="77777777" w:rsidR="00856792" w:rsidRDefault="00856792">
            <w:pPr>
              <w:keepNext/>
              <w:keepLines/>
              <w:spacing w:after="0" w:line="256" w:lineRule="auto"/>
              <w:rPr>
                <w:rFonts w:ascii="Arial" w:hAnsi="Arial" w:cs="v4.2.0"/>
                <w:sz w:val="18"/>
                <w:lang w:val="en-US"/>
              </w:rPr>
            </w:pPr>
            <w:r>
              <w:rPr>
                <w:rFonts w:ascii="Arial" w:hAnsi="Arial" w:cs="v4.2.0"/>
                <w:sz w:val="18"/>
                <w:lang w:val="en-US"/>
              </w:rPr>
              <w:t>Time to trigger for event A4</w:t>
            </w:r>
          </w:p>
        </w:tc>
      </w:tr>
      <w:tr w:rsidR="00856792" w14:paraId="146078B7"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D970C6D" w14:textId="77777777" w:rsidR="00856792" w:rsidRDefault="00856792">
            <w:pPr>
              <w:keepNext/>
              <w:keepLines/>
              <w:spacing w:after="0" w:line="256" w:lineRule="auto"/>
              <w:rPr>
                <w:rFonts w:ascii="Arial" w:hAnsi="Arial" w:cs="Arial"/>
                <w:sz w:val="18"/>
                <w:lang w:val="en-US" w:eastAsia="ja-JP"/>
              </w:rPr>
            </w:pPr>
            <w:r>
              <w:rPr>
                <w:rFonts w:ascii="Arial" w:hAnsi="Arial" w:cs="Arial"/>
                <w:sz w:val="18"/>
                <w:lang w:val="en-US"/>
              </w:rPr>
              <w:lastRenderedPageBreak/>
              <w:t>DRX</w:t>
            </w:r>
          </w:p>
        </w:tc>
        <w:tc>
          <w:tcPr>
            <w:tcW w:w="708" w:type="dxa"/>
            <w:tcBorders>
              <w:top w:val="single" w:sz="4" w:space="0" w:color="auto"/>
              <w:left w:val="single" w:sz="4" w:space="0" w:color="auto"/>
              <w:bottom w:val="single" w:sz="4" w:space="0" w:color="auto"/>
              <w:right w:val="single" w:sz="4" w:space="0" w:color="auto"/>
            </w:tcBorders>
            <w:vAlign w:val="center"/>
          </w:tcPr>
          <w:p w14:paraId="46C46380" w14:textId="77777777" w:rsidR="00856792" w:rsidRDefault="00856792">
            <w:pPr>
              <w:keepNext/>
              <w:keepLines/>
              <w:spacing w:after="0" w:line="256" w:lineRule="auto"/>
              <w:jc w:val="center"/>
              <w:rPr>
                <w:rFonts w:ascii="Arial" w:hAnsi="Arial" w:cs="v4.2.0"/>
                <w:sz w:val="18"/>
                <w:lang w:val="en-US"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7729FE49"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rPr>
              <w:t>OFF</w:t>
            </w:r>
          </w:p>
        </w:tc>
        <w:tc>
          <w:tcPr>
            <w:tcW w:w="3652" w:type="dxa"/>
            <w:tcBorders>
              <w:top w:val="single" w:sz="4" w:space="0" w:color="auto"/>
              <w:left w:val="single" w:sz="4" w:space="0" w:color="auto"/>
              <w:bottom w:val="single" w:sz="4" w:space="0" w:color="auto"/>
              <w:right w:val="single" w:sz="4" w:space="0" w:color="auto"/>
            </w:tcBorders>
            <w:hideMark/>
          </w:tcPr>
          <w:p w14:paraId="210D4017" w14:textId="77777777" w:rsidR="00856792" w:rsidRDefault="00856792">
            <w:pPr>
              <w:keepNext/>
              <w:keepLines/>
              <w:spacing w:after="0" w:line="256" w:lineRule="auto"/>
              <w:rPr>
                <w:rFonts w:ascii="Arial" w:hAnsi="Arial" w:cs="v4.2.0"/>
                <w:sz w:val="18"/>
                <w:lang w:val="en-US" w:eastAsia="ja-JP"/>
              </w:rPr>
            </w:pPr>
            <w:r>
              <w:rPr>
                <w:rFonts w:ascii="Arial" w:hAnsi="Arial" w:cs="v4.2.0"/>
                <w:sz w:val="18"/>
                <w:lang w:val="en-US" w:eastAsia="ja-JP"/>
              </w:rPr>
              <w:t xml:space="preserve">For both </w:t>
            </w:r>
            <w:proofErr w:type="spellStart"/>
            <w:r>
              <w:rPr>
                <w:rFonts w:ascii="Arial" w:hAnsi="Arial" w:cs="v4.2.0"/>
                <w:sz w:val="18"/>
                <w:lang w:val="en-US"/>
              </w:rPr>
              <w:t>PCell</w:t>
            </w:r>
            <w:proofErr w:type="spellEnd"/>
            <w:r>
              <w:rPr>
                <w:rFonts w:ascii="Arial" w:hAnsi="Arial" w:cs="v4.2.0"/>
                <w:sz w:val="18"/>
                <w:lang w:val="en-US"/>
              </w:rPr>
              <w:t xml:space="preserve"> and </w:t>
            </w:r>
            <w:proofErr w:type="spellStart"/>
            <w:r>
              <w:rPr>
                <w:rFonts w:ascii="Arial" w:hAnsi="Arial" w:cs="v4.2.0"/>
                <w:sz w:val="18"/>
                <w:lang w:val="en-US"/>
              </w:rPr>
              <w:t>PSCell</w:t>
            </w:r>
            <w:proofErr w:type="spellEnd"/>
            <w:r>
              <w:rPr>
                <w:rFonts w:ascii="Arial" w:hAnsi="Arial" w:cs="v4.2.0"/>
                <w:sz w:val="18"/>
                <w:lang w:val="en-US"/>
              </w:rPr>
              <w:t xml:space="preserve"> once activated</w:t>
            </w:r>
          </w:p>
        </w:tc>
      </w:tr>
      <w:tr w:rsidR="00856792" w14:paraId="15D2839F"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403CD76" w14:textId="77777777" w:rsidR="00856792" w:rsidRDefault="00856792">
            <w:pPr>
              <w:keepNext/>
              <w:keepLines/>
              <w:spacing w:after="0" w:line="256" w:lineRule="auto"/>
              <w:rPr>
                <w:rFonts w:ascii="Arial" w:hAnsi="Arial" w:cs="Arial"/>
                <w:sz w:val="18"/>
                <w:lang w:val="en-US"/>
              </w:rPr>
            </w:pPr>
            <w:r>
              <w:rPr>
                <w:rFonts w:ascii="Arial" w:hAnsi="Arial" w:cs="Arial"/>
                <w:sz w:val="18"/>
                <w:lang w:val="en-US"/>
              </w:rPr>
              <w:t>Measurement gap pattern ID</w:t>
            </w:r>
          </w:p>
        </w:tc>
        <w:tc>
          <w:tcPr>
            <w:tcW w:w="708" w:type="dxa"/>
            <w:tcBorders>
              <w:top w:val="single" w:sz="4" w:space="0" w:color="auto"/>
              <w:left w:val="single" w:sz="4" w:space="0" w:color="auto"/>
              <w:bottom w:val="single" w:sz="4" w:space="0" w:color="auto"/>
              <w:right w:val="single" w:sz="4" w:space="0" w:color="auto"/>
            </w:tcBorders>
            <w:vAlign w:val="center"/>
          </w:tcPr>
          <w:p w14:paraId="30EDFE8F" w14:textId="77777777" w:rsidR="00856792" w:rsidRDefault="00856792">
            <w:pPr>
              <w:keepNext/>
              <w:keepLines/>
              <w:spacing w:after="0" w:line="256" w:lineRule="auto"/>
              <w:jc w:val="center"/>
              <w:rPr>
                <w:rFonts w:ascii="Arial" w:hAnsi="Arial" w:cs="v4.2.0"/>
                <w:sz w:val="18"/>
                <w:lang w:val="en-US"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354B93DC" w14:textId="77777777" w:rsidR="00856792" w:rsidRDefault="00856792">
            <w:pPr>
              <w:keepNext/>
              <w:keepLines/>
              <w:spacing w:after="0" w:line="256" w:lineRule="auto"/>
              <w:jc w:val="center"/>
              <w:rPr>
                <w:rFonts w:ascii="Arial" w:hAnsi="Arial" w:cs="v4.2.0"/>
                <w:sz w:val="18"/>
                <w:lang w:val="en-US"/>
              </w:rPr>
            </w:pPr>
            <w:r>
              <w:rPr>
                <w:rFonts w:ascii="Arial" w:hAnsi="Arial" w:cs="v4.2.0"/>
                <w:sz w:val="18"/>
                <w:lang w:val="en-US"/>
              </w:rPr>
              <w:t>0</w:t>
            </w:r>
          </w:p>
        </w:tc>
        <w:tc>
          <w:tcPr>
            <w:tcW w:w="3652" w:type="dxa"/>
            <w:tcBorders>
              <w:top w:val="single" w:sz="4" w:space="0" w:color="auto"/>
              <w:left w:val="single" w:sz="4" w:space="0" w:color="auto"/>
              <w:bottom w:val="single" w:sz="4" w:space="0" w:color="auto"/>
              <w:right w:val="single" w:sz="4" w:space="0" w:color="auto"/>
            </w:tcBorders>
            <w:hideMark/>
          </w:tcPr>
          <w:p w14:paraId="2F742595" w14:textId="77777777" w:rsidR="00856792" w:rsidRDefault="00856792">
            <w:pPr>
              <w:keepNext/>
              <w:keepLines/>
              <w:spacing w:after="0" w:line="256" w:lineRule="auto"/>
              <w:rPr>
                <w:rFonts w:ascii="Arial" w:hAnsi="Arial" w:cs="v4.2.0"/>
                <w:sz w:val="18"/>
                <w:lang w:val="en-US" w:eastAsia="ja-JP"/>
              </w:rPr>
            </w:pPr>
            <w:r>
              <w:rPr>
                <w:rFonts w:ascii="Arial" w:hAnsi="Arial" w:cs="v4.2.0"/>
                <w:sz w:val="18"/>
                <w:lang w:val="en-US" w:eastAsia="ja-JP"/>
              </w:rPr>
              <w:t>Gaps are configured before T2 and released before T3.</w:t>
            </w:r>
          </w:p>
        </w:tc>
      </w:tr>
      <w:tr w:rsidR="00856792" w14:paraId="08D9DBC0"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81030F8" w14:textId="77777777" w:rsidR="00856792" w:rsidRDefault="00856792">
            <w:pPr>
              <w:keepNext/>
              <w:keepLines/>
              <w:spacing w:after="0" w:line="256" w:lineRule="auto"/>
              <w:rPr>
                <w:rFonts w:ascii="Arial" w:hAnsi="Arial" w:cs="Arial"/>
                <w:sz w:val="18"/>
                <w:lang w:val="en-US"/>
              </w:rPr>
            </w:pPr>
            <w:r>
              <w:rPr>
                <w:rFonts w:ascii="Arial" w:hAnsi="Arial" w:cs="Arial"/>
                <w:sz w:val="18"/>
                <w:lang w:val="en-US"/>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30337B80" w14:textId="77777777" w:rsidR="00856792" w:rsidRDefault="00856792">
            <w:pPr>
              <w:keepNext/>
              <w:keepLines/>
              <w:spacing w:after="0" w:line="256" w:lineRule="auto"/>
              <w:jc w:val="center"/>
              <w:rPr>
                <w:rFonts w:ascii="Arial" w:hAnsi="Arial" w:cs="v4.2.0"/>
                <w:sz w:val="18"/>
                <w:lang w:val="en-US"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4215BC6F" w14:textId="77777777" w:rsidR="00856792" w:rsidRDefault="00856792">
            <w:pPr>
              <w:keepNext/>
              <w:keepLines/>
              <w:spacing w:after="0" w:line="256" w:lineRule="auto"/>
              <w:jc w:val="center"/>
              <w:rPr>
                <w:rFonts w:ascii="Arial" w:hAnsi="Arial" w:cs="v4.2.0"/>
                <w:sz w:val="18"/>
                <w:lang w:val="en-US"/>
              </w:rPr>
            </w:pPr>
            <w:r>
              <w:rPr>
                <w:rFonts w:ascii="Arial" w:hAnsi="Arial" w:cs="v4.2.0"/>
                <w:sz w:val="18"/>
                <w:lang w:val="en-US"/>
              </w:rPr>
              <w:t>FR2 PRACH configuration 2</w:t>
            </w:r>
          </w:p>
        </w:tc>
        <w:tc>
          <w:tcPr>
            <w:tcW w:w="3652" w:type="dxa"/>
            <w:tcBorders>
              <w:top w:val="single" w:sz="4" w:space="0" w:color="auto"/>
              <w:left w:val="single" w:sz="4" w:space="0" w:color="auto"/>
              <w:bottom w:val="single" w:sz="4" w:space="0" w:color="auto"/>
              <w:right w:val="single" w:sz="4" w:space="0" w:color="auto"/>
            </w:tcBorders>
            <w:hideMark/>
          </w:tcPr>
          <w:p w14:paraId="56EACD7B" w14:textId="77777777" w:rsidR="00856792" w:rsidRDefault="00856792">
            <w:pPr>
              <w:keepNext/>
              <w:keepLines/>
              <w:spacing w:after="0" w:line="256" w:lineRule="auto"/>
              <w:rPr>
                <w:rFonts w:ascii="Arial" w:hAnsi="Arial" w:cs="v4.2.0"/>
                <w:sz w:val="18"/>
                <w:lang w:val="en-US" w:eastAsia="ja-JP"/>
              </w:rPr>
            </w:pPr>
            <w:r>
              <w:rPr>
                <w:rFonts w:ascii="Arial" w:hAnsi="Arial" w:cs="v4.2.0"/>
                <w:sz w:val="18"/>
                <w:lang w:val="en-US" w:eastAsia="ja-JP"/>
              </w:rPr>
              <w:t>PRACH configuration as specified in Clause A.3.8.3.2.</w:t>
            </w:r>
          </w:p>
        </w:tc>
      </w:tr>
      <w:tr w:rsidR="00856792" w14:paraId="03F5FF64"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8D01617" w14:textId="77777777" w:rsidR="00856792" w:rsidRDefault="00856792">
            <w:pPr>
              <w:keepNext/>
              <w:keepLines/>
              <w:spacing w:after="0" w:line="256" w:lineRule="auto"/>
              <w:rPr>
                <w:rFonts w:ascii="Arial" w:hAnsi="Arial" w:cs="Arial"/>
                <w:sz w:val="18"/>
                <w:lang w:val="en-US"/>
              </w:rPr>
            </w:pPr>
            <w:r>
              <w:rPr>
                <w:rFonts w:ascii="Arial" w:hAnsi="Arial" w:cs="Arial"/>
                <w:sz w:val="18"/>
                <w:lang w:val="en-US"/>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EC32D1" w14:textId="77777777" w:rsidR="00856792" w:rsidRDefault="00856792">
            <w:pPr>
              <w:keepNext/>
              <w:keepLines/>
              <w:spacing w:after="0" w:line="256" w:lineRule="auto"/>
              <w:jc w:val="center"/>
              <w:rPr>
                <w:rFonts w:ascii="Arial" w:hAnsi="Arial" w:cs="v4.2.0"/>
                <w:sz w:val="18"/>
                <w:lang w:val="en-US" w:eastAsia="ja-JP"/>
              </w:rPr>
            </w:pPr>
            <w:proofErr w:type="spellStart"/>
            <w:r>
              <w:rPr>
                <w:rFonts w:ascii="Arial" w:hAnsi="Arial" w:cs="v4.2.0"/>
                <w:sz w:val="18"/>
                <w:lang w:val="en-US"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vAlign w:val="center"/>
            <w:hideMark/>
          </w:tcPr>
          <w:p w14:paraId="6D665A2F" w14:textId="77777777" w:rsidR="00856792" w:rsidRDefault="00856792">
            <w:pPr>
              <w:keepNext/>
              <w:keepLines/>
              <w:spacing w:after="0" w:line="256" w:lineRule="auto"/>
              <w:jc w:val="center"/>
              <w:rPr>
                <w:rFonts w:ascii="Arial" w:hAnsi="Arial" w:cs="v4.2.0"/>
                <w:sz w:val="18"/>
                <w:lang w:val="en-US"/>
              </w:rPr>
            </w:pPr>
            <w:r>
              <w:rPr>
                <w:rFonts w:ascii="Arial" w:hAnsi="Arial" w:cs="v4.2.0"/>
                <w:sz w:val="18"/>
                <w:lang w:val="en-US"/>
              </w:rPr>
              <w:t>2</w:t>
            </w:r>
          </w:p>
        </w:tc>
        <w:tc>
          <w:tcPr>
            <w:tcW w:w="3652" w:type="dxa"/>
            <w:tcBorders>
              <w:top w:val="single" w:sz="4" w:space="0" w:color="auto"/>
              <w:left w:val="single" w:sz="4" w:space="0" w:color="auto"/>
              <w:bottom w:val="single" w:sz="4" w:space="0" w:color="auto"/>
              <w:right w:val="single" w:sz="4" w:space="0" w:color="auto"/>
            </w:tcBorders>
          </w:tcPr>
          <w:p w14:paraId="0A9EAA40" w14:textId="77777777" w:rsidR="00856792" w:rsidRDefault="00856792">
            <w:pPr>
              <w:keepNext/>
              <w:keepLines/>
              <w:spacing w:after="0" w:line="256" w:lineRule="auto"/>
              <w:rPr>
                <w:rFonts w:ascii="Arial" w:hAnsi="Arial" w:cs="v4.2.0"/>
                <w:sz w:val="18"/>
                <w:lang w:val="en-US" w:eastAsia="ja-JP"/>
              </w:rPr>
            </w:pPr>
          </w:p>
        </w:tc>
      </w:tr>
      <w:tr w:rsidR="00856792" w14:paraId="42CFCFDB"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F536444" w14:textId="77777777" w:rsidR="00856792" w:rsidRDefault="00856792">
            <w:pPr>
              <w:keepNext/>
              <w:keepLines/>
              <w:spacing w:after="0" w:line="256" w:lineRule="auto"/>
              <w:rPr>
                <w:rFonts w:ascii="Arial" w:hAnsi="Arial" w:cs="v4.2.0"/>
                <w:sz w:val="18"/>
                <w:lang w:val="en-US" w:eastAsia="ja-JP"/>
              </w:rPr>
            </w:pPr>
            <w:r>
              <w:rPr>
                <w:rFonts w:ascii="Arial" w:hAnsi="Arial" w:cs="v4.2.0"/>
                <w:sz w:val="18"/>
                <w:lang w:val="en-US"/>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3A3C61"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rPr>
              <w:t>s</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E2B0725"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eastAsia="ja-JP"/>
              </w:rPr>
              <w:t>5</w:t>
            </w:r>
          </w:p>
        </w:tc>
        <w:tc>
          <w:tcPr>
            <w:tcW w:w="3652" w:type="dxa"/>
            <w:tcBorders>
              <w:top w:val="single" w:sz="4" w:space="0" w:color="auto"/>
              <w:left w:val="single" w:sz="4" w:space="0" w:color="auto"/>
              <w:bottom w:val="single" w:sz="4" w:space="0" w:color="auto"/>
              <w:right w:val="single" w:sz="4" w:space="0" w:color="auto"/>
            </w:tcBorders>
            <w:hideMark/>
          </w:tcPr>
          <w:p w14:paraId="23BDC8DF" w14:textId="77777777" w:rsidR="00856792" w:rsidRDefault="00856792">
            <w:pPr>
              <w:keepNext/>
              <w:keepLines/>
              <w:spacing w:after="0" w:line="256" w:lineRule="auto"/>
              <w:rPr>
                <w:rFonts w:ascii="Arial" w:hAnsi="Arial" w:cs="v4.2.0"/>
                <w:sz w:val="18"/>
                <w:lang w:val="en-US" w:eastAsia="ja-JP"/>
              </w:rPr>
            </w:pPr>
            <w:r>
              <w:rPr>
                <w:rFonts w:ascii="Arial" w:hAnsi="Arial" w:cs="v4.2.0"/>
                <w:sz w:val="18"/>
                <w:lang w:val="en-US" w:eastAsia="ja-JP"/>
              </w:rPr>
              <w:t xml:space="preserve">During this time the </w:t>
            </w:r>
            <w:proofErr w:type="spellStart"/>
            <w:r>
              <w:rPr>
                <w:rFonts w:ascii="Arial" w:hAnsi="Arial" w:cs="v4.2.0"/>
                <w:sz w:val="18"/>
                <w:lang w:val="en-US" w:eastAsia="ja-JP"/>
              </w:rPr>
              <w:t>PCell</w:t>
            </w:r>
            <w:proofErr w:type="spellEnd"/>
            <w:r>
              <w:rPr>
                <w:rFonts w:ascii="Arial" w:hAnsi="Arial" w:cs="v4.2.0"/>
                <w:sz w:val="18"/>
                <w:lang w:val="en-US" w:eastAsia="ja-JP"/>
              </w:rPr>
              <w:t xml:space="preserve"> is known and Cell 2 is unknown.</w:t>
            </w:r>
          </w:p>
        </w:tc>
      </w:tr>
      <w:tr w:rsidR="00856792" w14:paraId="4D5F2E08"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965CAEB" w14:textId="77777777" w:rsidR="00856792" w:rsidRDefault="00856792">
            <w:pPr>
              <w:keepNext/>
              <w:keepLines/>
              <w:spacing w:after="0" w:line="256" w:lineRule="auto"/>
              <w:rPr>
                <w:rFonts w:ascii="Arial" w:hAnsi="Arial" w:cs="v4.2.0"/>
                <w:sz w:val="18"/>
                <w:lang w:val="en-US"/>
              </w:rPr>
            </w:pPr>
            <w:r>
              <w:rPr>
                <w:rFonts w:ascii="Arial" w:hAnsi="Arial" w:cs="v4.2.0"/>
                <w:sz w:val="18"/>
                <w:lang w:val="en-US"/>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26625B" w14:textId="77777777" w:rsidR="00856792" w:rsidRDefault="00856792">
            <w:pPr>
              <w:keepNext/>
              <w:keepLines/>
              <w:spacing w:after="0" w:line="256" w:lineRule="auto"/>
              <w:jc w:val="center"/>
              <w:rPr>
                <w:rFonts w:ascii="Arial" w:hAnsi="Arial" w:cs="v4.2.0"/>
                <w:sz w:val="18"/>
                <w:lang w:val="en-US"/>
              </w:rPr>
            </w:pPr>
            <w:r>
              <w:rPr>
                <w:rFonts w:ascii="Arial" w:hAnsi="Arial" w:cs="v4.2.0"/>
                <w:sz w:val="18"/>
                <w:lang w:val="en-US"/>
              </w:rPr>
              <w:t>s</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897ED64"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eastAsia="ja-JP"/>
              </w:rPr>
              <w:t>1</w:t>
            </w:r>
          </w:p>
        </w:tc>
        <w:tc>
          <w:tcPr>
            <w:tcW w:w="3652" w:type="dxa"/>
            <w:tcBorders>
              <w:top w:val="single" w:sz="4" w:space="0" w:color="auto"/>
              <w:left w:val="single" w:sz="4" w:space="0" w:color="auto"/>
              <w:bottom w:val="single" w:sz="4" w:space="0" w:color="auto"/>
              <w:right w:val="single" w:sz="4" w:space="0" w:color="auto"/>
            </w:tcBorders>
            <w:hideMark/>
          </w:tcPr>
          <w:p w14:paraId="477ACEDF" w14:textId="77777777" w:rsidR="00856792" w:rsidRDefault="00856792">
            <w:pPr>
              <w:keepNext/>
              <w:keepLines/>
              <w:spacing w:after="0" w:line="256" w:lineRule="auto"/>
              <w:rPr>
                <w:rFonts w:ascii="Arial" w:hAnsi="Arial" w:cs="v4.2.0"/>
                <w:sz w:val="18"/>
                <w:lang w:val="en-US" w:eastAsia="ja-JP"/>
              </w:rPr>
            </w:pPr>
            <w:r>
              <w:rPr>
                <w:rFonts w:ascii="Arial" w:hAnsi="Arial" w:cs="v4.2.0"/>
                <w:sz w:val="18"/>
                <w:lang w:val="en-US" w:eastAsia="ja-JP"/>
              </w:rPr>
              <w:t xml:space="preserve">During this time the UE shall identify </w:t>
            </w:r>
            <w:proofErr w:type="spellStart"/>
            <w:r>
              <w:rPr>
                <w:rFonts w:ascii="Arial" w:hAnsi="Arial" w:cs="v4.2.0"/>
                <w:sz w:val="18"/>
                <w:lang w:val="en-US" w:eastAsia="ja-JP"/>
              </w:rPr>
              <w:t>neighbour</w:t>
            </w:r>
            <w:proofErr w:type="spellEnd"/>
            <w:r>
              <w:rPr>
                <w:rFonts w:ascii="Arial" w:hAnsi="Arial" w:cs="v4.2.0"/>
                <w:sz w:val="18"/>
                <w:lang w:val="en-US" w:eastAsia="ja-JP"/>
              </w:rPr>
              <w:t xml:space="preserve"> cell 2 and report event B1.</w:t>
            </w:r>
          </w:p>
        </w:tc>
      </w:tr>
      <w:tr w:rsidR="00856792" w14:paraId="568ED0DF"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775CDC2" w14:textId="77777777" w:rsidR="00856792" w:rsidRDefault="00856792">
            <w:pPr>
              <w:keepNext/>
              <w:keepLines/>
              <w:spacing w:after="0" w:line="256" w:lineRule="auto"/>
              <w:rPr>
                <w:rFonts w:ascii="Arial" w:hAnsi="Arial" w:cs="v4.2.0"/>
                <w:sz w:val="18"/>
                <w:lang w:val="en-US" w:eastAsia="ja-JP"/>
              </w:rPr>
            </w:pPr>
            <w:r>
              <w:rPr>
                <w:rFonts w:ascii="Arial" w:hAnsi="Arial" w:cs="v4.2.0"/>
                <w:sz w:val="18"/>
                <w:lang w:val="en-US"/>
              </w:rPr>
              <w:t>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63780C"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rPr>
              <w:t>s</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0145C4"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eastAsia="ja-JP"/>
              </w:rPr>
              <w:t>1</w:t>
            </w:r>
          </w:p>
        </w:tc>
        <w:tc>
          <w:tcPr>
            <w:tcW w:w="3652" w:type="dxa"/>
            <w:tcBorders>
              <w:top w:val="single" w:sz="4" w:space="0" w:color="auto"/>
              <w:left w:val="single" w:sz="4" w:space="0" w:color="auto"/>
              <w:bottom w:val="single" w:sz="4" w:space="0" w:color="auto"/>
              <w:right w:val="single" w:sz="4" w:space="0" w:color="auto"/>
            </w:tcBorders>
            <w:hideMark/>
          </w:tcPr>
          <w:p w14:paraId="67DE4F23" w14:textId="77777777" w:rsidR="00856792" w:rsidRDefault="00856792">
            <w:pPr>
              <w:keepNext/>
              <w:keepLines/>
              <w:spacing w:after="0" w:line="256" w:lineRule="auto"/>
              <w:rPr>
                <w:rFonts w:ascii="Arial" w:hAnsi="Arial" w:cs="v4.2.0"/>
                <w:sz w:val="18"/>
                <w:lang w:val="en-US" w:eastAsia="ja-JP"/>
              </w:rPr>
            </w:pPr>
            <w:r>
              <w:rPr>
                <w:rFonts w:ascii="Arial" w:hAnsi="Arial" w:cs="v4.2.0"/>
                <w:sz w:val="18"/>
                <w:lang w:val="en-US" w:eastAsia="ja-JP"/>
              </w:rPr>
              <w:t xml:space="preserve">During this time the UE adds the </w:t>
            </w:r>
            <w:proofErr w:type="spellStart"/>
            <w:r>
              <w:rPr>
                <w:rFonts w:ascii="Arial" w:hAnsi="Arial" w:cs="v4.2.0"/>
                <w:sz w:val="18"/>
                <w:lang w:val="en-US" w:eastAsia="ja-JP"/>
              </w:rPr>
              <w:t>PSCell</w:t>
            </w:r>
            <w:proofErr w:type="spellEnd"/>
            <w:r>
              <w:rPr>
                <w:rFonts w:ascii="Arial" w:hAnsi="Arial" w:cs="v4.2.0"/>
                <w:sz w:val="18"/>
                <w:lang w:val="en-US" w:eastAsia="ja-JP"/>
              </w:rPr>
              <w:t>.</w:t>
            </w:r>
          </w:p>
        </w:tc>
      </w:tr>
      <w:tr w:rsidR="00856792" w14:paraId="59EE1DC4"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FEFEF13" w14:textId="77777777" w:rsidR="00856792" w:rsidRDefault="00856792">
            <w:pPr>
              <w:keepNext/>
              <w:keepLines/>
              <w:spacing w:after="0" w:line="256" w:lineRule="auto"/>
              <w:rPr>
                <w:rFonts w:ascii="Arial" w:hAnsi="Arial" w:cs="v4.2.0"/>
                <w:sz w:val="18"/>
                <w:lang w:val="en-US" w:eastAsia="ja-JP"/>
              </w:rPr>
            </w:pPr>
            <w:r>
              <w:rPr>
                <w:rFonts w:ascii="Arial" w:hAnsi="Arial" w:cs="v4.2.0"/>
                <w:sz w:val="18"/>
                <w:lang w:val="en-US"/>
              </w:rPr>
              <w:t>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B3939A"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rPr>
              <w:t>s</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E3263C4"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eastAsia="ja-JP"/>
              </w:rPr>
              <w:t>1</w:t>
            </w:r>
          </w:p>
        </w:tc>
        <w:tc>
          <w:tcPr>
            <w:tcW w:w="3652" w:type="dxa"/>
            <w:tcBorders>
              <w:top w:val="single" w:sz="4" w:space="0" w:color="auto"/>
              <w:left w:val="single" w:sz="4" w:space="0" w:color="auto"/>
              <w:bottom w:val="single" w:sz="4" w:space="0" w:color="auto"/>
              <w:right w:val="single" w:sz="4" w:space="0" w:color="auto"/>
            </w:tcBorders>
            <w:hideMark/>
          </w:tcPr>
          <w:p w14:paraId="1E2A5AE7" w14:textId="77777777" w:rsidR="00856792" w:rsidRDefault="00856792">
            <w:pPr>
              <w:keepNext/>
              <w:keepLines/>
              <w:spacing w:after="0" w:line="256" w:lineRule="auto"/>
              <w:rPr>
                <w:rFonts w:ascii="Arial" w:hAnsi="Arial" w:cs="v4.2.0"/>
                <w:sz w:val="18"/>
                <w:lang w:val="en-US"/>
              </w:rPr>
            </w:pPr>
            <w:r>
              <w:rPr>
                <w:rFonts w:ascii="Arial" w:hAnsi="Arial" w:cs="v4.2.0"/>
                <w:sz w:val="18"/>
                <w:lang w:val="en-US"/>
              </w:rPr>
              <w:t xml:space="preserve">During this time the UE sends CSI reports for </w:t>
            </w:r>
            <w:proofErr w:type="spellStart"/>
            <w:r>
              <w:rPr>
                <w:rFonts w:ascii="Arial" w:hAnsi="Arial" w:cs="v4.2.0"/>
                <w:sz w:val="18"/>
                <w:lang w:val="en-US"/>
              </w:rPr>
              <w:t>PSCell</w:t>
            </w:r>
            <w:proofErr w:type="spellEnd"/>
            <w:r>
              <w:rPr>
                <w:rFonts w:ascii="Arial" w:hAnsi="Arial" w:cs="v4.2.0"/>
                <w:sz w:val="18"/>
                <w:lang w:val="en-US"/>
              </w:rPr>
              <w:t>.</w:t>
            </w:r>
          </w:p>
        </w:tc>
      </w:tr>
      <w:tr w:rsidR="00856792" w14:paraId="69754493"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EF8DDD8" w14:textId="77777777" w:rsidR="00856792" w:rsidRDefault="00856792">
            <w:pPr>
              <w:keepNext/>
              <w:keepLines/>
              <w:spacing w:after="0" w:line="256" w:lineRule="auto"/>
              <w:rPr>
                <w:rFonts w:ascii="Arial" w:hAnsi="Arial" w:cs="v4.2.0"/>
                <w:sz w:val="18"/>
                <w:lang w:val="en-US"/>
              </w:rPr>
            </w:pPr>
            <w:r>
              <w:rPr>
                <w:rFonts w:ascii="Arial" w:hAnsi="Arial" w:cs="v4.2.0"/>
                <w:sz w:val="18"/>
                <w:lang w:val="en-US"/>
              </w:rPr>
              <w:t>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C6361B0" w14:textId="77777777" w:rsidR="00856792" w:rsidRDefault="00856792">
            <w:pPr>
              <w:keepNext/>
              <w:keepLines/>
              <w:spacing w:after="0" w:line="256" w:lineRule="auto"/>
              <w:jc w:val="center"/>
              <w:rPr>
                <w:rFonts w:ascii="Arial" w:hAnsi="Arial" w:cs="v4.2.0"/>
                <w:sz w:val="18"/>
                <w:lang w:val="en-US"/>
              </w:rPr>
            </w:pPr>
            <w:r>
              <w:rPr>
                <w:rFonts w:ascii="Arial" w:hAnsi="Arial" w:cs="v4.2.0"/>
                <w:sz w:val="18"/>
                <w:lang w:val="en-US"/>
              </w:rPr>
              <w:t>s</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BA77BF3"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eastAsia="ja-JP"/>
              </w:rPr>
              <w:t>1</w:t>
            </w:r>
          </w:p>
        </w:tc>
        <w:tc>
          <w:tcPr>
            <w:tcW w:w="3652" w:type="dxa"/>
            <w:tcBorders>
              <w:top w:val="single" w:sz="4" w:space="0" w:color="auto"/>
              <w:left w:val="single" w:sz="4" w:space="0" w:color="auto"/>
              <w:bottom w:val="single" w:sz="4" w:space="0" w:color="auto"/>
              <w:right w:val="single" w:sz="4" w:space="0" w:color="auto"/>
            </w:tcBorders>
            <w:hideMark/>
          </w:tcPr>
          <w:p w14:paraId="034AD90C" w14:textId="77777777" w:rsidR="00856792" w:rsidRDefault="00856792">
            <w:pPr>
              <w:keepNext/>
              <w:keepLines/>
              <w:spacing w:after="0" w:line="256" w:lineRule="auto"/>
              <w:rPr>
                <w:rFonts w:ascii="Arial" w:hAnsi="Arial" w:cs="v4.2.0"/>
                <w:sz w:val="18"/>
                <w:lang w:val="en-US"/>
              </w:rPr>
            </w:pPr>
            <w:r>
              <w:rPr>
                <w:rFonts w:ascii="Arial" w:hAnsi="Arial" w:cs="v4.2.0"/>
                <w:sz w:val="18"/>
                <w:lang w:val="en-US"/>
              </w:rPr>
              <w:t xml:space="preserve">During this time the UE releases the </w:t>
            </w:r>
            <w:proofErr w:type="spellStart"/>
            <w:r>
              <w:rPr>
                <w:rFonts w:ascii="Arial" w:hAnsi="Arial" w:cs="v4.2.0"/>
                <w:sz w:val="18"/>
                <w:lang w:val="en-US"/>
              </w:rPr>
              <w:t>PSCell</w:t>
            </w:r>
            <w:proofErr w:type="spellEnd"/>
            <w:r>
              <w:rPr>
                <w:rFonts w:ascii="Arial" w:hAnsi="Arial" w:cs="v4.2.0"/>
                <w:sz w:val="18"/>
                <w:lang w:val="en-US"/>
              </w:rPr>
              <w:t>.</w:t>
            </w:r>
          </w:p>
        </w:tc>
      </w:tr>
    </w:tbl>
    <w:p w14:paraId="52D4A37B" w14:textId="77777777" w:rsidR="00856792" w:rsidRDefault="00856792" w:rsidP="00856792"/>
    <w:p w14:paraId="42907BA0" w14:textId="77777777" w:rsidR="00856792" w:rsidRDefault="00856792" w:rsidP="00856792">
      <w:pPr>
        <w:keepNext/>
        <w:keepLines/>
        <w:spacing w:before="60"/>
        <w:jc w:val="center"/>
        <w:rPr>
          <w:rFonts w:ascii="Arial" w:hAnsi="Arial"/>
          <w:b/>
          <w:lang w:eastAsia="zh-CN"/>
        </w:rPr>
      </w:pPr>
      <w:r>
        <w:rPr>
          <w:rFonts w:ascii="Arial" w:hAnsi="Arial" w:cs="v4.2.0"/>
          <w:b/>
        </w:rPr>
        <w:t>Table A.</w:t>
      </w:r>
      <w:r>
        <w:rPr>
          <w:rFonts w:ascii="Arial" w:hAnsi="Arial"/>
          <w:b/>
          <w:bCs/>
          <w:lang w:eastAsia="zh-CN"/>
        </w:rPr>
        <w:t>7</w:t>
      </w:r>
      <w:r>
        <w:rPr>
          <w:rFonts w:ascii="Arial" w:eastAsia="MS Mincho" w:hAnsi="Arial"/>
          <w:b/>
          <w:bCs/>
        </w:rPr>
        <w:t>.5.7.1.1</w:t>
      </w:r>
      <w:r>
        <w:rPr>
          <w:rFonts w:ascii="Arial" w:hAnsi="Arial" w:cs="v4.2.0"/>
          <w:b/>
        </w:rPr>
        <w:t xml:space="preserve">-3: NR Cell specific test parameters for </w:t>
      </w:r>
      <w:proofErr w:type="spellStart"/>
      <w:r>
        <w:rPr>
          <w:rFonts w:ascii="Arial" w:hAnsi="Arial" w:cs="v4.2.0"/>
          <w:b/>
        </w:rPr>
        <w:t>PSCell</w:t>
      </w:r>
      <w:proofErr w:type="spellEnd"/>
      <w:r>
        <w:rPr>
          <w:rFonts w:ascii="Arial" w:hAnsi="Arial" w:cs="v4.2.0"/>
          <w:b/>
        </w:rPr>
        <w:t xml:space="preserve"> addition and release delay</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1"/>
        <w:gridCol w:w="1135"/>
        <w:gridCol w:w="851"/>
        <w:gridCol w:w="1418"/>
        <w:gridCol w:w="567"/>
        <w:gridCol w:w="567"/>
        <w:gridCol w:w="567"/>
        <w:gridCol w:w="567"/>
        <w:gridCol w:w="567"/>
      </w:tblGrid>
      <w:tr w:rsidR="00856792" w14:paraId="1BF3544D" w14:textId="77777777" w:rsidTr="00C70781">
        <w:trPr>
          <w:cantSplit/>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3BE39014" w14:textId="77777777" w:rsidR="00856792" w:rsidRDefault="00856792">
            <w:pPr>
              <w:keepNext/>
              <w:keepLines/>
              <w:spacing w:after="0" w:line="256" w:lineRule="auto"/>
              <w:jc w:val="center"/>
              <w:rPr>
                <w:rFonts w:ascii="Arial" w:hAnsi="Arial" w:cs="Arial"/>
                <w:b/>
                <w:sz w:val="18"/>
                <w:szCs w:val="18"/>
                <w:lang w:val="en-US"/>
              </w:rPr>
            </w:pPr>
            <w:r>
              <w:rPr>
                <w:rFonts w:ascii="Arial" w:hAnsi="Arial" w:cs="Arial"/>
                <w:b/>
                <w:sz w:val="18"/>
                <w:szCs w:val="18"/>
                <w:lang w:val="en-US"/>
              </w:rPr>
              <w:t>Parameter</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241B18C6" w14:textId="77777777" w:rsidR="00856792" w:rsidRDefault="00856792">
            <w:pPr>
              <w:keepNext/>
              <w:keepLines/>
              <w:spacing w:after="0" w:line="256" w:lineRule="auto"/>
              <w:jc w:val="center"/>
              <w:rPr>
                <w:rFonts w:ascii="Arial" w:hAnsi="Arial" w:cs="Arial"/>
                <w:b/>
                <w:sz w:val="18"/>
                <w:szCs w:val="18"/>
                <w:lang w:val="en-US"/>
              </w:rPr>
            </w:pPr>
            <w:r>
              <w:rPr>
                <w:rFonts w:ascii="Arial" w:hAnsi="Arial" w:cs="Arial"/>
                <w:b/>
                <w:sz w:val="18"/>
                <w:szCs w:val="18"/>
                <w:lang w:val="en-US"/>
              </w:rPr>
              <w:t>Unit</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E921EAD" w14:textId="77777777" w:rsidR="00856792" w:rsidRDefault="00856792">
            <w:pPr>
              <w:keepNext/>
              <w:keepLines/>
              <w:spacing w:after="0" w:line="256" w:lineRule="auto"/>
              <w:jc w:val="center"/>
              <w:rPr>
                <w:rFonts w:ascii="Arial" w:hAnsi="Arial" w:cs="v4.2.0"/>
                <w:b/>
                <w:sz w:val="18"/>
                <w:lang w:val="en-US"/>
              </w:rPr>
            </w:pPr>
            <w:r>
              <w:rPr>
                <w:rFonts w:ascii="Arial" w:hAnsi="Arial" w:cs="v4.2.0"/>
                <w:b/>
                <w:sz w:val="18"/>
                <w:lang w:val="en-US"/>
              </w:rPr>
              <w:t>Config</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06AF95EA" w14:textId="77777777" w:rsidR="00856792" w:rsidRDefault="00856792">
            <w:pPr>
              <w:keepNext/>
              <w:keepLines/>
              <w:spacing w:after="0" w:line="256" w:lineRule="auto"/>
              <w:jc w:val="center"/>
              <w:rPr>
                <w:rFonts w:ascii="Arial" w:hAnsi="Arial" w:cs="v4.2.0"/>
                <w:b/>
                <w:sz w:val="18"/>
                <w:lang w:val="en-US" w:eastAsia="zh-CN"/>
              </w:rPr>
            </w:pPr>
            <w:r>
              <w:rPr>
                <w:rFonts w:ascii="Arial" w:hAnsi="Arial" w:cs="v4.2.0"/>
                <w:b/>
                <w:sz w:val="18"/>
                <w:lang w:val="en-US"/>
              </w:rPr>
              <w:t xml:space="preserve">Cell </w:t>
            </w:r>
            <w:r>
              <w:rPr>
                <w:rFonts w:ascii="Arial" w:hAnsi="Arial" w:cs="v4.2.0"/>
                <w:b/>
                <w:sz w:val="18"/>
                <w:lang w:val="en-US" w:eastAsia="zh-CN"/>
              </w:rPr>
              <w:t>1</w:t>
            </w:r>
          </w:p>
        </w:tc>
        <w:tc>
          <w:tcPr>
            <w:tcW w:w="2835" w:type="dxa"/>
            <w:gridSpan w:val="5"/>
            <w:tcBorders>
              <w:top w:val="single" w:sz="4" w:space="0" w:color="auto"/>
              <w:left w:val="single" w:sz="4" w:space="0" w:color="auto"/>
              <w:bottom w:val="single" w:sz="4" w:space="0" w:color="auto"/>
              <w:right w:val="single" w:sz="4" w:space="0" w:color="auto"/>
            </w:tcBorders>
            <w:hideMark/>
          </w:tcPr>
          <w:p w14:paraId="1916D4ED" w14:textId="77777777" w:rsidR="00856792" w:rsidRDefault="00856792">
            <w:pPr>
              <w:keepNext/>
              <w:keepLines/>
              <w:spacing w:after="0" w:line="256" w:lineRule="auto"/>
              <w:jc w:val="center"/>
              <w:rPr>
                <w:rFonts w:ascii="Arial" w:hAnsi="Arial" w:cs="v4.2.0"/>
                <w:b/>
                <w:sz w:val="18"/>
                <w:lang w:val="en-US" w:eastAsia="zh-CN"/>
              </w:rPr>
            </w:pPr>
            <w:r>
              <w:rPr>
                <w:rFonts w:ascii="Arial" w:hAnsi="Arial" w:cs="v4.2.0"/>
                <w:b/>
                <w:sz w:val="18"/>
                <w:lang w:val="en-US" w:eastAsia="zh-CN"/>
              </w:rPr>
              <w:t>Cell2</w:t>
            </w:r>
          </w:p>
        </w:tc>
      </w:tr>
      <w:tr w:rsidR="00856792" w14:paraId="6FDCFB96" w14:textId="77777777" w:rsidTr="00C70781">
        <w:trPr>
          <w:cantSplit/>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60F5DD65" w14:textId="77777777" w:rsidR="00856792" w:rsidRDefault="00856792">
            <w:pPr>
              <w:overflowPunct/>
              <w:autoSpaceDE/>
              <w:autoSpaceDN/>
              <w:adjustRightInd/>
              <w:spacing w:after="0" w:line="256" w:lineRule="auto"/>
              <w:rPr>
                <w:rFonts w:ascii="Arial" w:hAnsi="Arial" w:cs="Arial"/>
                <w:b/>
                <w:sz w:val="18"/>
                <w:szCs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33B5A36" w14:textId="77777777" w:rsidR="00856792" w:rsidRDefault="00856792">
            <w:pPr>
              <w:overflowPunct/>
              <w:autoSpaceDE/>
              <w:autoSpaceDN/>
              <w:adjustRightInd/>
              <w:spacing w:after="0" w:line="256" w:lineRule="auto"/>
              <w:rPr>
                <w:rFonts w:ascii="Arial" w:hAnsi="Arial" w:cs="Arial"/>
                <w:b/>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700A063" w14:textId="77777777" w:rsidR="00856792" w:rsidRDefault="00856792">
            <w:pPr>
              <w:overflowPunct/>
              <w:autoSpaceDE/>
              <w:autoSpaceDN/>
              <w:adjustRightInd/>
              <w:spacing w:after="0" w:line="256" w:lineRule="auto"/>
              <w:rPr>
                <w:rFonts w:ascii="Arial" w:hAnsi="Arial" w:cs="v4.2.0"/>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E15B67A" w14:textId="77777777" w:rsidR="00856792" w:rsidRDefault="00856792">
            <w:pPr>
              <w:overflowPunct/>
              <w:autoSpaceDE/>
              <w:autoSpaceDN/>
              <w:adjustRightInd/>
              <w:spacing w:after="0" w:line="256" w:lineRule="auto"/>
              <w:rPr>
                <w:rFonts w:ascii="Arial" w:hAnsi="Arial" w:cs="v4.2.0"/>
                <w:b/>
                <w:sz w:val="18"/>
                <w:lang w:val="en-US" w:eastAsia="zh-CN"/>
              </w:rPr>
            </w:pP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2064F39" w14:textId="77777777" w:rsidR="00856792" w:rsidRDefault="00856792">
            <w:pPr>
              <w:keepNext/>
              <w:keepLines/>
              <w:spacing w:after="0" w:line="256" w:lineRule="auto"/>
              <w:jc w:val="center"/>
              <w:rPr>
                <w:rFonts w:ascii="Arial" w:hAnsi="Arial" w:cs="v4.2.0"/>
                <w:b/>
                <w:sz w:val="18"/>
                <w:lang w:val="en-US" w:eastAsia="zh-CN"/>
              </w:rPr>
            </w:pPr>
            <w:r>
              <w:rPr>
                <w:rFonts w:ascii="Arial" w:hAnsi="Arial" w:cs="v4.2.0"/>
                <w:b/>
                <w:sz w:val="18"/>
                <w:lang w:val="en-US" w:eastAsia="zh-CN"/>
              </w:rPr>
              <w:t>T1</w:t>
            </w:r>
          </w:p>
        </w:tc>
        <w:tc>
          <w:tcPr>
            <w:tcW w:w="567" w:type="dxa"/>
            <w:tcBorders>
              <w:top w:val="single" w:sz="4" w:space="0" w:color="auto"/>
              <w:left w:val="single" w:sz="4" w:space="0" w:color="auto"/>
              <w:bottom w:val="single" w:sz="4" w:space="0" w:color="auto"/>
              <w:right w:val="single" w:sz="4" w:space="0" w:color="auto"/>
            </w:tcBorders>
            <w:hideMark/>
          </w:tcPr>
          <w:p w14:paraId="4719FC92" w14:textId="77777777" w:rsidR="00856792" w:rsidRDefault="00856792">
            <w:pPr>
              <w:keepNext/>
              <w:keepLines/>
              <w:spacing w:after="0" w:line="256" w:lineRule="auto"/>
              <w:jc w:val="center"/>
              <w:rPr>
                <w:rFonts w:ascii="Arial" w:hAnsi="Arial" w:cs="v4.2.0"/>
                <w:b/>
                <w:sz w:val="18"/>
                <w:lang w:val="en-US" w:eastAsia="zh-CN"/>
              </w:rPr>
            </w:pPr>
            <w:r>
              <w:rPr>
                <w:rFonts w:ascii="Arial" w:hAnsi="Arial" w:cs="v4.2.0"/>
                <w:b/>
                <w:sz w:val="18"/>
                <w:lang w:val="en-US" w:eastAsia="zh-CN"/>
              </w:rPr>
              <w:t>T2</w:t>
            </w:r>
          </w:p>
        </w:tc>
        <w:tc>
          <w:tcPr>
            <w:tcW w:w="567" w:type="dxa"/>
            <w:tcBorders>
              <w:top w:val="single" w:sz="4" w:space="0" w:color="auto"/>
              <w:left w:val="single" w:sz="4" w:space="0" w:color="auto"/>
              <w:bottom w:val="single" w:sz="4" w:space="0" w:color="auto"/>
              <w:right w:val="single" w:sz="4" w:space="0" w:color="auto"/>
            </w:tcBorders>
            <w:hideMark/>
          </w:tcPr>
          <w:p w14:paraId="4AFB5617" w14:textId="77777777" w:rsidR="00856792" w:rsidRDefault="00856792">
            <w:pPr>
              <w:keepNext/>
              <w:keepLines/>
              <w:spacing w:after="0" w:line="256" w:lineRule="auto"/>
              <w:jc w:val="center"/>
              <w:rPr>
                <w:rFonts w:ascii="Arial" w:hAnsi="Arial" w:cs="v4.2.0"/>
                <w:b/>
                <w:sz w:val="18"/>
                <w:lang w:val="en-US" w:eastAsia="zh-CN"/>
              </w:rPr>
            </w:pPr>
            <w:r>
              <w:rPr>
                <w:rFonts w:ascii="Arial" w:hAnsi="Arial" w:cs="v4.2.0"/>
                <w:b/>
                <w:sz w:val="18"/>
                <w:lang w:val="en-US" w:eastAsia="zh-CN"/>
              </w:rPr>
              <w:t>T3</w:t>
            </w:r>
          </w:p>
        </w:tc>
        <w:tc>
          <w:tcPr>
            <w:tcW w:w="567" w:type="dxa"/>
            <w:tcBorders>
              <w:top w:val="single" w:sz="4" w:space="0" w:color="auto"/>
              <w:left w:val="single" w:sz="4" w:space="0" w:color="auto"/>
              <w:bottom w:val="single" w:sz="4" w:space="0" w:color="auto"/>
              <w:right w:val="single" w:sz="4" w:space="0" w:color="auto"/>
            </w:tcBorders>
            <w:hideMark/>
          </w:tcPr>
          <w:p w14:paraId="27229429" w14:textId="77777777" w:rsidR="00856792" w:rsidRDefault="00856792">
            <w:pPr>
              <w:keepNext/>
              <w:keepLines/>
              <w:spacing w:after="0" w:line="256" w:lineRule="auto"/>
              <w:jc w:val="center"/>
              <w:rPr>
                <w:rFonts w:ascii="Arial" w:hAnsi="Arial" w:cs="v4.2.0"/>
                <w:b/>
                <w:sz w:val="18"/>
                <w:lang w:val="en-US" w:eastAsia="zh-CN"/>
              </w:rPr>
            </w:pPr>
            <w:r>
              <w:rPr>
                <w:rFonts w:ascii="Arial" w:hAnsi="Arial" w:cs="v4.2.0"/>
                <w:b/>
                <w:sz w:val="18"/>
                <w:lang w:val="en-US" w:eastAsia="zh-CN"/>
              </w:rPr>
              <w:t>T4</w:t>
            </w:r>
          </w:p>
        </w:tc>
        <w:tc>
          <w:tcPr>
            <w:tcW w:w="567" w:type="dxa"/>
            <w:tcBorders>
              <w:top w:val="single" w:sz="4" w:space="0" w:color="auto"/>
              <w:left w:val="single" w:sz="4" w:space="0" w:color="auto"/>
              <w:bottom w:val="single" w:sz="4" w:space="0" w:color="auto"/>
              <w:right w:val="single" w:sz="4" w:space="0" w:color="auto"/>
            </w:tcBorders>
            <w:hideMark/>
          </w:tcPr>
          <w:p w14:paraId="749AC0A2" w14:textId="77777777" w:rsidR="00856792" w:rsidRDefault="00856792">
            <w:pPr>
              <w:keepNext/>
              <w:keepLines/>
              <w:spacing w:after="0" w:line="256" w:lineRule="auto"/>
              <w:jc w:val="center"/>
              <w:rPr>
                <w:rFonts w:ascii="Arial" w:hAnsi="Arial" w:cs="v4.2.0"/>
                <w:b/>
                <w:sz w:val="18"/>
                <w:lang w:val="en-US" w:eastAsia="zh-CN"/>
              </w:rPr>
            </w:pPr>
            <w:r>
              <w:rPr>
                <w:rFonts w:ascii="Arial" w:hAnsi="Arial" w:cs="v4.2.0"/>
                <w:b/>
                <w:sz w:val="18"/>
                <w:lang w:val="en-US" w:eastAsia="zh-CN"/>
              </w:rPr>
              <w:t>T5</w:t>
            </w:r>
          </w:p>
        </w:tc>
      </w:tr>
      <w:tr w:rsidR="00856792" w14:paraId="64FD71F1"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0BACA9B3" w14:textId="77777777" w:rsidR="00856792" w:rsidRDefault="00856792">
            <w:pPr>
              <w:pStyle w:val="TAL"/>
              <w:spacing w:line="256" w:lineRule="auto"/>
              <w:rPr>
                <w:lang w:val="it-IT" w:eastAsia="zh-CN"/>
              </w:rPr>
            </w:pPr>
            <w:r>
              <w:rPr>
                <w:lang w:val="it-IT" w:eastAsia="zh-CN"/>
              </w:rPr>
              <w:t>AoA setup</w:t>
            </w:r>
          </w:p>
        </w:tc>
        <w:tc>
          <w:tcPr>
            <w:tcW w:w="1135" w:type="dxa"/>
            <w:tcBorders>
              <w:top w:val="single" w:sz="4" w:space="0" w:color="auto"/>
              <w:left w:val="single" w:sz="4" w:space="0" w:color="auto"/>
              <w:bottom w:val="single" w:sz="4" w:space="0" w:color="auto"/>
              <w:right w:val="single" w:sz="4" w:space="0" w:color="auto"/>
            </w:tcBorders>
          </w:tcPr>
          <w:p w14:paraId="79F6E368" w14:textId="77777777" w:rsidR="00856792" w:rsidRDefault="00856792">
            <w:pPr>
              <w:pStyle w:val="TAC"/>
              <w:spacing w:line="256" w:lineRule="auto"/>
              <w:rPr>
                <w:lang w:val="it-IT"/>
              </w:rPr>
            </w:pPr>
          </w:p>
        </w:tc>
        <w:tc>
          <w:tcPr>
            <w:tcW w:w="851" w:type="dxa"/>
            <w:tcBorders>
              <w:top w:val="single" w:sz="4" w:space="0" w:color="auto"/>
              <w:left w:val="single" w:sz="4" w:space="0" w:color="auto"/>
              <w:bottom w:val="single" w:sz="4" w:space="0" w:color="auto"/>
              <w:right w:val="single" w:sz="4" w:space="0" w:color="auto"/>
            </w:tcBorders>
            <w:hideMark/>
          </w:tcPr>
          <w:p w14:paraId="0F7F1381" w14:textId="77777777" w:rsidR="00856792" w:rsidRDefault="00856792">
            <w:pPr>
              <w:pStyle w:val="TAC"/>
              <w:spacing w:line="256" w:lineRule="auto"/>
              <w:rPr>
                <w:rFonts w:cs="v4.2.0"/>
                <w:lang w:val="en-US" w:eastAsia="zh-CN"/>
              </w:rPr>
            </w:pPr>
            <w:r>
              <w:rPr>
                <w:rFonts w:cs="v4.2.0"/>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191C061F" w14:textId="77777777" w:rsidR="00856792" w:rsidRDefault="00856792">
            <w:pPr>
              <w:pStyle w:val="TAC"/>
              <w:spacing w:line="256" w:lineRule="auto"/>
              <w:rPr>
                <w:rFonts w:cs="v4.2.0"/>
                <w:lang w:val="en-US" w:eastAsia="zh-CN"/>
              </w:rPr>
            </w:pPr>
            <w:r>
              <w:rPr>
                <w:rFonts w:cs="v4.2.0"/>
                <w:lang w:val="en-US" w:eastAsia="zh-CN"/>
              </w:rPr>
              <w:t>N/A</w:t>
            </w:r>
          </w:p>
        </w:tc>
        <w:tc>
          <w:tcPr>
            <w:tcW w:w="2835" w:type="dxa"/>
            <w:gridSpan w:val="5"/>
            <w:tcBorders>
              <w:top w:val="single" w:sz="4" w:space="0" w:color="auto"/>
              <w:left w:val="single" w:sz="4" w:space="0" w:color="auto"/>
              <w:bottom w:val="single" w:sz="4" w:space="0" w:color="auto"/>
              <w:right w:val="single" w:sz="4" w:space="0" w:color="auto"/>
            </w:tcBorders>
            <w:hideMark/>
          </w:tcPr>
          <w:p w14:paraId="632386F6" w14:textId="77777777" w:rsidR="00856792" w:rsidRDefault="00856792">
            <w:pPr>
              <w:pStyle w:val="TAC"/>
              <w:spacing w:line="256" w:lineRule="auto"/>
              <w:rPr>
                <w:rFonts w:cs="v4.2.0"/>
                <w:lang w:val="en-US" w:eastAsia="zh-CN"/>
              </w:rPr>
            </w:pPr>
            <w:r>
              <w:rPr>
                <w:rFonts w:cs="v4.2.0"/>
                <w:lang w:val="en-US" w:eastAsia="zh-CN"/>
              </w:rPr>
              <w:t>Setup 2a according to clause A.3.15.2.1</w:t>
            </w:r>
          </w:p>
        </w:tc>
      </w:tr>
      <w:tr w:rsidR="00856792" w14:paraId="53AA6876"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6A091DF0" w14:textId="77777777" w:rsidR="00856792" w:rsidRDefault="00856792">
            <w:pPr>
              <w:pStyle w:val="TAL"/>
              <w:spacing w:line="256" w:lineRule="auto"/>
              <w:rPr>
                <w:lang w:val="it-IT" w:eastAsia="zh-CN"/>
              </w:rPr>
            </w:pPr>
            <w:r>
              <w:rPr>
                <w:rFonts w:cs="Arial"/>
                <w:szCs w:val="18"/>
                <w:lang w:val="it-IT" w:eastAsia="zh-CN"/>
              </w:rPr>
              <w:t xml:space="preserve">Assumption for UE beams </w:t>
            </w:r>
            <w:r>
              <w:rPr>
                <w:rFonts w:cs="Arial"/>
                <w:szCs w:val="18"/>
                <w:vertAlign w:val="superscript"/>
                <w:lang w:val="it-IT" w:eastAsia="zh-CN"/>
              </w:rPr>
              <w:t>Note 5</w:t>
            </w:r>
          </w:p>
        </w:tc>
        <w:tc>
          <w:tcPr>
            <w:tcW w:w="1135" w:type="dxa"/>
            <w:tcBorders>
              <w:top w:val="single" w:sz="4" w:space="0" w:color="auto"/>
              <w:left w:val="single" w:sz="4" w:space="0" w:color="auto"/>
              <w:bottom w:val="single" w:sz="4" w:space="0" w:color="auto"/>
              <w:right w:val="single" w:sz="4" w:space="0" w:color="auto"/>
            </w:tcBorders>
          </w:tcPr>
          <w:p w14:paraId="7ACE75E6" w14:textId="77777777" w:rsidR="00856792" w:rsidRDefault="00856792">
            <w:pPr>
              <w:pStyle w:val="TAC"/>
              <w:spacing w:line="256" w:lineRule="auto"/>
              <w:rPr>
                <w:lang w:val="it-IT"/>
              </w:rPr>
            </w:pPr>
          </w:p>
        </w:tc>
        <w:tc>
          <w:tcPr>
            <w:tcW w:w="851" w:type="dxa"/>
            <w:tcBorders>
              <w:top w:val="single" w:sz="4" w:space="0" w:color="auto"/>
              <w:left w:val="single" w:sz="4" w:space="0" w:color="auto"/>
              <w:bottom w:val="single" w:sz="4" w:space="0" w:color="auto"/>
              <w:right w:val="single" w:sz="4" w:space="0" w:color="auto"/>
            </w:tcBorders>
          </w:tcPr>
          <w:p w14:paraId="5D8DE01B" w14:textId="77777777" w:rsidR="00856792" w:rsidRDefault="00856792">
            <w:pPr>
              <w:pStyle w:val="TAC"/>
              <w:spacing w:line="256" w:lineRule="auto"/>
              <w:rPr>
                <w:rFonts w:cs="v4.2.0"/>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6DB46D9" w14:textId="77777777" w:rsidR="00856792" w:rsidRDefault="00856792">
            <w:pPr>
              <w:pStyle w:val="TAC"/>
              <w:spacing w:line="256" w:lineRule="auto"/>
              <w:rPr>
                <w:rFonts w:cs="v4.2.0"/>
                <w:lang w:val="en-US" w:eastAsia="zh-CN"/>
              </w:rPr>
            </w:pPr>
            <w:r>
              <w:rPr>
                <w:rFonts w:cs="v4.2.0"/>
                <w:lang w:val="en-US" w:eastAsia="zh-CN"/>
              </w:rPr>
              <w:t>N/A</w:t>
            </w:r>
          </w:p>
        </w:tc>
        <w:tc>
          <w:tcPr>
            <w:tcW w:w="2835" w:type="dxa"/>
            <w:gridSpan w:val="5"/>
            <w:tcBorders>
              <w:top w:val="single" w:sz="4" w:space="0" w:color="auto"/>
              <w:left w:val="single" w:sz="4" w:space="0" w:color="auto"/>
              <w:bottom w:val="single" w:sz="4" w:space="0" w:color="auto"/>
              <w:right w:val="single" w:sz="4" w:space="0" w:color="auto"/>
            </w:tcBorders>
            <w:hideMark/>
          </w:tcPr>
          <w:p w14:paraId="4539C0E8" w14:textId="77777777" w:rsidR="00856792" w:rsidRDefault="00856792">
            <w:pPr>
              <w:pStyle w:val="TAC"/>
              <w:spacing w:line="256" w:lineRule="auto"/>
              <w:rPr>
                <w:rFonts w:cs="v4.2.0"/>
                <w:lang w:val="en-US" w:eastAsia="zh-CN"/>
              </w:rPr>
            </w:pPr>
            <w:r>
              <w:rPr>
                <w:rFonts w:cs="v4.2.0"/>
                <w:lang w:val="en-US" w:eastAsia="zh-CN"/>
              </w:rPr>
              <w:t>Rough</w:t>
            </w:r>
          </w:p>
        </w:tc>
      </w:tr>
      <w:tr w:rsidR="00856792" w14:paraId="3739FE97"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4B764B16" w14:textId="77777777" w:rsidR="00856792" w:rsidRDefault="00856792">
            <w:pPr>
              <w:keepNext/>
              <w:keepLines/>
              <w:spacing w:after="0" w:line="256" w:lineRule="auto"/>
              <w:rPr>
                <w:rFonts w:ascii="Arial" w:hAnsi="Arial" w:cs="Arial"/>
                <w:sz w:val="18"/>
                <w:szCs w:val="18"/>
                <w:lang w:val="it-IT"/>
              </w:rPr>
            </w:pPr>
            <w:r>
              <w:rPr>
                <w:rFonts w:ascii="Arial" w:hAnsi="Arial" w:cs="Arial"/>
                <w:sz w:val="18"/>
                <w:szCs w:val="18"/>
                <w:lang w:val="it-IT" w:eastAsia="zh-CN"/>
              </w:rPr>
              <w:t>Frequency Range</w:t>
            </w:r>
          </w:p>
        </w:tc>
        <w:tc>
          <w:tcPr>
            <w:tcW w:w="1135" w:type="dxa"/>
            <w:tcBorders>
              <w:top w:val="single" w:sz="4" w:space="0" w:color="auto"/>
              <w:left w:val="single" w:sz="4" w:space="0" w:color="auto"/>
              <w:bottom w:val="single" w:sz="4" w:space="0" w:color="auto"/>
              <w:right w:val="single" w:sz="4" w:space="0" w:color="auto"/>
            </w:tcBorders>
          </w:tcPr>
          <w:p w14:paraId="142B6B21" w14:textId="77777777" w:rsidR="00856792" w:rsidRDefault="00856792">
            <w:pPr>
              <w:pStyle w:val="TAC"/>
              <w:spacing w:line="256" w:lineRule="auto"/>
              <w:rPr>
                <w:lang w:val="it-IT"/>
              </w:rPr>
            </w:pPr>
          </w:p>
        </w:tc>
        <w:tc>
          <w:tcPr>
            <w:tcW w:w="851" w:type="dxa"/>
            <w:tcBorders>
              <w:top w:val="single" w:sz="4" w:space="0" w:color="auto"/>
              <w:left w:val="single" w:sz="4" w:space="0" w:color="auto"/>
              <w:bottom w:val="single" w:sz="4" w:space="0" w:color="auto"/>
              <w:right w:val="single" w:sz="4" w:space="0" w:color="auto"/>
            </w:tcBorders>
            <w:hideMark/>
          </w:tcPr>
          <w:p w14:paraId="60B98630" w14:textId="77777777" w:rsidR="00856792" w:rsidRDefault="00856792">
            <w:pPr>
              <w:pStyle w:val="TAC"/>
              <w:spacing w:line="256" w:lineRule="auto"/>
              <w:rPr>
                <w:rFonts w:cs="v4.2.0"/>
                <w:lang w:val="en-US" w:eastAsia="zh-CN"/>
              </w:rPr>
            </w:pPr>
            <w:r>
              <w:rPr>
                <w:rFonts w:cs="v4.2.0"/>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485DB7ED" w14:textId="77777777" w:rsidR="00856792" w:rsidRDefault="00856792">
            <w:pPr>
              <w:pStyle w:val="TAC"/>
              <w:spacing w:line="256" w:lineRule="auto"/>
              <w:rPr>
                <w:rFonts w:cs="v4.2.0"/>
                <w:lang w:val="en-US" w:eastAsia="zh-CN"/>
              </w:rPr>
            </w:pPr>
            <w:r>
              <w:rPr>
                <w:rFonts w:cs="v4.2.0"/>
                <w:lang w:val="en-US" w:eastAsia="zh-CN"/>
              </w:rPr>
              <w:t>FR1</w:t>
            </w:r>
          </w:p>
        </w:tc>
        <w:tc>
          <w:tcPr>
            <w:tcW w:w="2835" w:type="dxa"/>
            <w:gridSpan w:val="5"/>
            <w:tcBorders>
              <w:top w:val="single" w:sz="4" w:space="0" w:color="auto"/>
              <w:left w:val="single" w:sz="4" w:space="0" w:color="auto"/>
              <w:bottom w:val="single" w:sz="4" w:space="0" w:color="auto"/>
              <w:right w:val="single" w:sz="4" w:space="0" w:color="auto"/>
            </w:tcBorders>
            <w:hideMark/>
          </w:tcPr>
          <w:p w14:paraId="4E65ECCB" w14:textId="77777777" w:rsidR="00856792" w:rsidRDefault="00856792">
            <w:pPr>
              <w:pStyle w:val="TAC"/>
              <w:spacing w:line="256" w:lineRule="auto"/>
              <w:rPr>
                <w:rFonts w:cs="v4.2.0"/>
                <w:lang w:val="en-US" w:eastAsia="zh-CN"/>
              </w:rPr>
            </w:pPr>
            <w:r>
              <w:rPr>
                <w:rFonts w:cs="v4.2.0"/>
                <w:lang w:val="en-US" w:eastAsia="zh-CN"/>
              </w:rPr>
              <w:t>FR2</w:t>
            </w:r>
          </w:p>
        </w:tc>
      </w:tr>
      <w:tr w:rsidR="00856792" w14:paraId="517709B7" w14:textId="77777777" w:rsidTr="00C70781">
        <w:trPr>
          <w:cantSplit/>
          <w:trHeight w:val="178"/>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46E8AE56" w14:textId="77777777" w:rsidR="00856792" w:rsidRDefault="00856792">
            <w:pPr>
              <w:keepNext/>
              <w:keepLines/>
              <w:spacing w:after="0" w:line="256" w:lineRule="auto"/>
              <w:rPr>
                <w:rFonts w:ascii="Arial" w:hAnsi="Arial" w:cs="Arial"/>
                <w:sz w:val="18"/>
                <w:szCs w:val="18"/>
                <w:lang w:val="en-US" w:eastAsia="zh-CN"/>
              </w:rPr>
            </w:pPr>
            <w:r>
              <w:rPr>
                <w:rFonts w:ascii="Arial" w:hAnsi="Arial" w:cs="Arial"/>
                <w:sz w:val="18"/>
                <w:szCs w:val="18"/>
                <w:lang w:val="en-US"/>
              </w:rPr>
              <w:t>Duplex mod</w:t>
            </w:r>
            <w:r>
              <w:rPr>
                <w:rFonts w:ascii="Arial" w:hAnsi="Arial" w:cs="Arial"/>
                <w:sz w:val="18"/>
                <w:szCs w:val="18"/>
                <w:lang w:val="en-US" w:eastAsia="zh-CN"/>
              </w:rPr>
              <w:t>e</w:t>
            </w:r>
          </w:p>
        </w:tc>
        <w:tc>
          <w:tcPr>
            <w:tcW w:w="1135" w:type="dxa"/>
            <w:vMerge w:val="restart"/>
            <w:tcBorders>
              <w:top w:val="single" w:sz="4" w:space="0" w:color="auto"/>
              <w:left w:val="single" w:sz="4" w:space="0" w:color="auto"/>
              <w:bottom w:val="single" w:sz="4" w:space="0" w:color="auto"/>
              <w:right w:val="single" w:sz="4" w:space="0" w:color="auto"/>
            </w:tcBorders>
          </w:tcPr>
          <w:p w14:paraId="6774FE05" w14:textId="77777777" w:rsidR="00856792" w:rsidRDefault="00856792">
            <w:pPr>
              <w:keepNext/>
              <w:keepLines/>
              <w:spacing w:after="0" w:line="256" w:lineRule="auto"/>
              <w:jc w:val="center"/>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0E41EB6C" w14:textId="77777777" w:rsidR="00856792" w:rsidRDefault="00856792">
            <w:pPr>
              <w:keepNext/>
              <w:keepLines/>
              <w:spacing w:after="0" w:line="256" w:lineRule="auto"/>
              <w:jc w:val="center"/>
              <w:rPr>
                <w:rFonts w:ascii="Arial" w:hAnsi="Arial" w:cs="Arial"/>
                <w:sz w:val="18"/>
                <w:lang w:val="en-US" w:eastAsia="zh-CN"/>
              </w:rPr>
            </w:pPr>
            <w:r>
              <w:rPr>
                <w:rFonts w:ascii="Arial" w:hAnsi="Arial" w:cs="Arial"/>
                <w:sz w:val="18"/>
                <w:lang w:val="en-US" w:eastAsia="zh-CN"/>
              </w:rPr>
              <w:t>1</w:t>
            </w:r>
          </w:p>
        </w:tc>
        <w:tc>
          <w:tcPr>
            <w:tcW w:w="1418" w:type="dxa"/>
            <w:tcBorders>
              <w:top w:val="single" w:sz="4" w:space="0" w:color="auto"/>
              <w:left w:val="single" w:sz="4" w:space="0" w:color="auto"/>
              <w:bottom w:val="single" w:sz="4" w:space="0" w:color="auto"/>
              <w:right w:val="single" w:sz="4" w:space="0" w:color="auto"/>
            </w:tcBorders>
            <w:hideMark/>
          </w:tcPr>
          <w:p w14:paraId="11F14D67" w14:textId="77777777" w:rsidR="00856792" w:rsidRDefault="00856792">
            <w:pPr>
              <w:keepNext/>
              <w:keepLines/>
              <w:spacing w:after="0" w:line="256" w:lineRule="auto"/>
              <w:jc w:val="center"/>
              <w:rPr>
                <w:rFonts w:ascii="Arial" w:hAnsi="Arial" w:cs="Arial"/>
                <w:sz w:val="18"/>
                <w:lang w:val="en-US" w:eastAsia="zh-CN"/>
              </w:rPr>
            </w:pPr>
            <w:r>
              <w:rPr>
                <w:rFonts w:ascii="Arial" w:hAnsi="Arial" w:cs="Arial"/>
                <w:sz w:val="18"/>
                <w:lang w:val="en-US" w:eastAsia="zh-CN"/>
              </w:rPr>
              <w:t>FDD</w:t>
            </w:r>
          </w:p>
        </w:tc>
        <w:tc>
          <w:tcPr>
            <w:tcW w:w="283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133209D" w14:textId="77777777" w:rsidR="00856792" w:rsidRDefault="00856792">
            <w:pPr>
              <w:keepNext/>
              <w:keepLines/>
              <w:spacing w:after="0" w:line="256" w:lineRule="auto"/>
              <w:jc w:val="center"/>
              <w:rPr>
                <w:rFonts w:ascii="Arial" w:hAnsi="Arial" w:cs="Arial"/>
                <w:sz w:val="18"/>
                <w:lang w:val="en-US" w:eastAsia="zh-CN"/>
              </w:rPr>
            </w:pPr>
            <w:r>
              <w:rPr>
                <w:rFonts w:ascii="Arial" w:hAnsi="Arial" w:cs="Arial"/>
                <w:sz w:val="18"/>
                <w:lang w:val="en-US" w:eastAsia="zh-CN"/>
              </w:rPr>
              <w:t>TDD</w:t>
            </w:r>
          </w:p>
        </w:tc>
      </w:tr>
      <w:tr w:rsidR="00856792" w14:paraId="497EF341" w14:textId="77777777" w:rsidTr="00C70781">
        <w:trPr>
          <w:cantSplit/>
          <w:trHeight w:val="111"/>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5EBC93DC" w14:textId="77777777" w:rsidR="00856792" w:rsidRDefault="00856792">
            <w:pPr>
              <w:overflowPunct/>
              <w:autoSpaceDE/>
              <w:autoSpaceDN/>
              <w:adjustRightInd/>
              <w:spacing w:after="0" w:line="256" w:lineRule="auto"/>
              <w:rPr>
                <w:rFonts w:ascii="Arial" w:hAnsi="Arial" w:cs="Arial"/>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3814BB9" w14:textId="77777777" w:rsidR="00856792" w:rsidRDefault="00856792">
            <w:pPr>
              <w:overflowPunct/>
              <w:autoSpaceDE/>
              <w:autoSpaceDN/>
              <w:adjustRightInd/>
              <w:spacing w:after="0" w:line="256" w:lineRule="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1242A1CC" w14:textId="77777777" w:rsidR="00856792" w:rsidRDefault="00856792">
            <w:pPr>
              <w:keepNext/>
              <w:keepLines/>
              <w:spacing w:after="0" w:line="256" w:lineRule="auto"/>
              <w:jc w:val="center"/>
              <w:rPr>
                <w:rFonts w:ascii="Arial" w:hAnsi="Arial" w:cs="Arial"/>
                <w:sz w:val="18"/>
                <w:lang w:val="en-US" w:eastAsia="zh-CN"/>
              </w:rPr>
            </w:pPr>
            <w:r>
              <w:rPr>
                <w:rFonts w:ascii="Arial" w:hAnsi="Arial" w:cs="Arial"/>
                <w:sz w:val="18"/>
                <w:lang w:val="en-US" w:eastAsia="zh-CN"/>
              </w:rPr>
              <w:t xml:space="preserve">2,3 </w:t>
            </w:r>
          </w:p>
        </w:tc>
        <w:tc>
          <w:tcPr>
            <w:tcW w:w="1418" w:type="dxa"/>
            <w:tcBorders>
              <w:top w:val="single" w:sz="4" w:space="0" w:color="auto"/>
              <w:left w:val="single" w:sz="4" w:space="0" w:color="auto"/>
              <w:bottom w:val="single" w:sz="4" w:space="0" w:color="auto"/>
              <w:right w:val="single" w:sz="4" w:space="0" w:color="auto"/>
            </w:tcBorders>
            <w:hideMark/>
          </w:tcPr>
          <w:p w14:paraId="2145BB52" w14:textId="77777777" w:rsidR="00856792" w:rsidRDefault="00856792">
            <w:pPr>
              <w:keepNext/>
              <w:keepLines/>
              <w:spacing w:after="0" w:line="256" w:lineRule="auto"/>
              <w:jc w:val="center"/>
              <w:rPr>
                <w:rFonts w:ascii="Arial" w:hAnsi="Arial" w:cs="Arial"/>
                <w:sz w:val="18"/>
                <w:lang w:val="en-US" w:eastAsia="zh-CN"/>
              </w:rPr>
            </w:pPr>
            <w:r>
              <w:rPr>
                <w:rFonts w:ascii="Arial" w:hAnsi="Arial" w:cs="Arial"/>
                <w:sz w:val="18"/>
                <w:lang w:val="en-US" w:eastAsia="zh-CN"/>
              </w:rPr>
              <w:t>TDD</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0B2FF2B6" w14:textId="77777777" w:rsidR="00856792" w:rsidRDefault="00856792">
            <w:pPr>
              <w:overflowPunct/>
              <w:autoSpaceDE/>
              <w:autoSpaceDN/>
              <w:adjustRightInd/>
              <w:spacing w:after="0" w:line="256" w:lineRule="auto"/>
              <w:rPr>
                <w:rFonts w:ascii="Arial" w:hAnsi="Arial" w:cs="Arial"/>
                <w:sz w:val="18"/>
                <w:lang w:val="en-US" w:eastAsia="zh-CN"/>
              </w:rPr>
            </w:pPr>
          </w:p>
        </w:tc>
      </w:tr>
      <w:tr w:rsidR="00856792" w14:paraId="4C0BA25F" w14:textId="77777777" w:rsidTr="00C70781">
        <w:trPr>
          <w:cantSplit/>
          <w:trHeight w:val="47"/>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2646D4DD" w14:textId="77777777" w:rsidR="00856792" w:rsidRDefault="00856792">
            <w:pPr>
              <w:keepNext/>
              <w:keepLines/>
              <w:spacing w:after="0" w:line="256" w:lineRule="auto"/>
              <w:rPr>
                <w:rFonts w:ascii="Arial" w:hAnsi="Arial" w:cs="Arial"/>
                <w:sz w:val="18"/>
                <w:szCs w:val="18"/>
                <w:lang w:val="en-US" w:eastAsia="zh-CN"/>
              </w:rPr>
            </w:pPr>
            <w:r>
              <w:rPr>
                <w:rFonts w:ascii="Arial" w:hAnsi="Arial" w:cs="Arial"/>
                <w:sz w:val="18"/>
                <w:szCs w:val="18"/>
                <w:lang w:val="en-US"/>
              </w:rPr>
              <w:t>TDD configuration</w:t>
            </w:r>
          </w:p>
        </w:tc>
        <w:tc>
          <w:tcPr>
            <w:tcW w:w="1135" w:type="dxa"/>
            <w:vMerge w:val="restart"/>
            <w:tcBorders>
              <w:top w:val="single" w:sz="4" w:space="0" w:color="auto"/>
              <w:left w:val="single" w:sz="4" w:space="0" w:color="auto"/>
              <w:bottom w:val="single" w:sz="4" w:space="0" w:color="auto"/>
              <w:right w:val="single" w:sz="4" w:space="0" w:color="auto"/>
            </w:tcBorders>
          </w:tcPr>
          <w:p w14:paraId="0660EA5F" w14:textId="77777777" w:rsidR="00856792" w:rsidRDefault="00856792">
            <w:pPr>
              <w:keepNext/>
              <w:keepLines/>
              <w:spacing w:after="0" w:line="256" w:lineRule="auto"/>
              <w:jc w:val="center"/>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4F0BE7F2"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CE19EA"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w:t>
            </w:r>
          </w:p>
        </w:tc>
        <w:tc>
          <w:tcPr>
            <w:tcW w:w="283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BC4E82B" w14:textId="77777777" w:rsidR="00856792" w:rsidRDefault="00856792">
            <w:pPr>
              <w:keepNext/>
              <w:keepLines/>
              <w:spacing w:after="0" w:line="256" w:lineRule="auto"/>
              <w:jc w:val="center"/>
              <w:rPr>
                <w:rFonts w:asciiTheme="minorHAnsi" w:hAnsiTheme="minorHAnsi" w:cstheme="minorHAnsi"/>
                <w:sz w:val="18"/>
                <w:lang w:val="en-US"/>
              </w:rPr>
            </w:pPr>
            <w:r>
              <w:rPr>
                <w:rFonts w:ascii="Arial" w:hAnsi="Arial" w:cs="v4.2.0"/>
                <w:sz w:val="18"/>
                <w:lang w:val="en-US" w:eastAsia="zh-CN"/>
              </w:rPr>
              <w:t>TDDConf.3.1</w:t>
            </w:r>
          </w:p>
        </w:tc>
      </w:tr>
      <w:tr w:rsidR="00856792" w14:paraId="6998D3B9" w14:textId="77777777" w:rsidTr="00C70781">
        <w:trPr>
          <w:cantSplit/>
          <w:trHeight w:val="102"/>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7560EDF3" w14:textId="77777777" w:rsidR="00856792" w:rsidRDefault="00856792">
            <w:pPr>
              <w:overflowPunct/>
              <w:autoSpaceDE/>
              <w:autoSpaceDN/>
              <w:adjustRightInd/>
              <w:spacing w:after="0" w:line="256" w:lineRule="auto"/>
              <w:rPr>
                <w:rFonts w:ascii="Arial" w:hAnsi="Arial" w:cs="Arial"/>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2958282" w14:textId="77777777" w:rsidR="00856792" w:rsidRDefault="00856792">
            <w:pPr>
              <w:overflowPunct/>
              <w:autoSpaceDE/>
              <w:autoSpaceDN/>
              <w:adjustRightInd/>
              <w:spacing w:after="0" w:line="256" w:lineRule="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5CBC792F"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81F69C" w14:textId="77777777" w:rsidR="00856792" w:rsidRDefault="00856792">
            <w:pPr>
              <w:keepNext/>
              <w:keepLines/>
              <w:spacing w:after="0" w:line="256" w:lineRule="auto"/>
              <w:rPr>
                <w:rFonts w:ascii="Arial" w:hAnsi="Arial" w:cs="Arial"/>
                <w:sz w:val="18"/>
                <w:lang w:val="en-US"/>
              </w:rPr>
            </w:pPr>
            <w:r>
              <w:rPr>
                <w:rFonts w:ascii="Arial" w:hAnsi="Arial" w:cs="Arial"/>
                <w:sz w:val="18"/>
                <w:lang w:val="en-US"/>
              </w:rPr>
              <w:t>TDDConf.1.1</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25DEA626" w14:textId="77777777" w:rsidR="00856792" w:rsidRDefault="00856792">
            <w:pPr>
              <w:overflowPunct/>
              <w:autoSpaceDE/>
              <w:autoSpaceDN/>
              <w:adjustRightInd/>
              <w:spacing w:after="0" w:line="256" w:lineRule="auto"/>
              <w:rPr>
                <w:rFonts w:asciiTheme="minorHAnsi" w:hAnsiTheme="minorHAnsi" w:cstheme="minorHAnsi"/>
                <w:sz w:val="18"/>
                <w:lang w:val="en-US"/>
              </w:rPr>
            </w:pPr>
          </w:p>
        </w:tc>
      </w:tr>
      <w:tr w:rsidR="00856792" w14:paraId="3FE80D28" w14:textId="77777777" w:rsidTr="00C70781">
        <w:trPr>
          <w:cantSplit/>
          <w:trHeight w:val="176"/>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26FF4AD5" w14:textId="77777777" w:rsidR="00856792" w:rsidRDefault="00856792">
            <w:pPr>
              <w:overflowPunct/>
              <w:autoSpaceDE/>
              <w:autoSpaceDN/>
              <w:adjustRightInd/>
              <w:spacing w:after="0" w:line="256" w:lineRule="auto"/>
              <w:rPr>
                <w:rFonts w:ascii="Arial" w:hAnsi="Arial" w:cs="Arial"/>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AE69310" w14:textId="77777777" w:rsidR="00856792" w:rsidRDefault="00856792">
            <w:pPr>
              <w:overflowPunct/>
              <w:autoSpaceDE/>
              <w:autoSpaceDN/>
              <w:adjustRightInd/>
              <w:spacing w:after="0" w:line="256" w:lineRule="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6AA4A3CD"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CEB41" w14:textId="77777777" w:rsidR="00856792" w:rsidRDefault="00856792">
            <w:pPr>
              <w:keepNext/>
              <w:keepLines/>
              <w:spacing w:after="0" w:line="256" w:lineRule="auto"/>
              <w:rPr>
                <w:rFonts w:ascii="Arial" w:hAnsi="Arial" w:cs="Arial"/>
                <w:sz w:val="18"/>
                <w:lang w:val="en-US"/>
              </w:rPr>
            </w:pPr>
            <w:r>
              <w:rPr>
                <w:rFonts w:ascii="Arial" w:hAnsi="Arial" w:cs="Arial"/>
                <w:sz w:val="18"/>
                <w:lang w:val="en-US"/>
              </w:rPr>
              <w:t>TDDConf.2.1</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5B49F926" w14:textId="77777777" w:rsidR="00856792" w:rsidRDefault="00856792">
            <w:pPr>
              <w:overflowPunct/>
              <w:autoSpaceDE/>
              <w:autoSpaceDN/>
              <w:adjustRightInd/>
              <w:spacing w:after="0" w:line="256" w:lineRule="auto"/>
              <w:rPr>
                <w:rFonts w:asciiTheme="minorHAnsi" w:hAnsiTheme="minorHAnsi" w:cstheme="minorHAnsi"/>
                <w:sz w:val="18"/>
                <w:lang w:val="en-US"/>
              </w:rPr>
            </w:pPr>
          </w:p>
        </w:tc>
      </w:tr>
      <w:tr w:rsidR="00856792" w14:paraId="7489EC0A" w14:textId="77777777" w:rsidTr="00C70781">
        <w:trPr>
          <w:cantSplit/>
          <w:trHeight w:val="277"/>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444D9604" w14:textId="77777777" w:rsidR="00856792" w:rsidRDefault="00856792">
            <w:pPr>
              <w:keepNext/>
              <w:keepLines/>
              <w:spacing w:after="0" w:line="256" w:lineRule="auto"/>
              <w:rPr>
                <w:rFonts w:ascii="Arial" w:hAnsi="Arial" w:cs="Arial"/>
                <w:sz w:val="18"/>
                <w:szCs w:val="18"/>
                <w:lang w:val="en-US" w:eastAsia="zh-CN"/>
              </w:rPr>
            </w:pP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6F80F32A" w14:textId="77777777" w:rsidR="00856792" w:rsidRDefault="00856792">
            <w:pPr>
              <w:keepNext/>
              <w:keepLines/>
              <w:spacing w:after="0" w:line="256" w:lineRule="auto"/>
              <w:jc w:val="center"/>
              <w:rPr>
                <w:rFonts w:ascii="Arial" w:hAnsi="Arial" w:cs="Arial"/>
                <w:sz w:val="18"/>
                <w:szCs w:val="18"/>
                <w:lang w:val="en-US"/>
              </w:rPr>
            </w:pPr>
            <w:r>
              <w:rPr>
                <w:rFonts w:ascii="Arial" w:hAnsi="Arial" w:cs="Arial"/>
                <w:sz w:val="18"/>
                <w:szCs w:val="18"/>
                <w:lang w:val="en-US"/>
              </w:rPr>
              <w:t>MHz</w:t>
            </w:r>
          </w:p>
        </w:tc>
        <w:tc>
          <w:tcPr>
            <w:tcW w:w="851" w:type="dxa"/>
            <w:tcBorders>
              <w:top w:val="single" w:sz="4" w:space="0" w:color="auto"/>
              <w:left w:val="single" w:sz="4" w:space="0" w:color="auto"/>
              <w:bottom w:val="single" w:sz="4" w:space="0" w:color="auto"/>
              <w:right w:val="single" w:sz="4" w:space="0" w:color="auto"/>
            </w:tcBorders>
            <w:hideMark/>
          </w:tcPr>
          <w:p w14:paraId="40FD78AF" w14:textId="77777777" w:rsidR="00856792" w:rsidRDefault="00856792">
            <w:pPr>
              <w:keepNext/>
              <w:keepLines/>
              <w:spacing w:after="0" w:line="256" w:lineRule="auto"/>
              <w:jc w:val="center"/>
              <w:rPr>
                <w:rFonts w:ascii="Arial" w:eastAsia="Malgun Gothic" w:hAnsi="Arial"/>
                <w:sz w:val="18"/>
                <w:szCs w:val="18"/>
                <w:lang w:val="en-US"/>
              </w:rPr>
            </w:pPr>
            <w:r>
              <w:rPr>
                <w:rFonts w:ascii="Arial" w:eastAsia="Malgun Gothic" w:hAnsi="Arial"/>
                <w:sz w:val="18"/>
                <w:szCs w:val="18"/>
                <w:lang w:val="en-US"/>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BB71A" w14:textId="77777777" w:rsidR="00856792" w:rsidRDefault="00856792">
            <w:pPr>
              <w:keepNext/>
              <w:keepLines/>
              <w:spacing w:after="0" w:line="256" w:lineRule="auto"/>
              <w:jc w:val="center"/>
              <w:rPr>
                <w:rFonts w:ascii="Arial" w:hAnsi="Arial" w:cs="Arial"/>
                <w:sz w:val="18"/>
                <w:szCs w:val="18"/>
                <w:lang w:val="de-DE" w:eastAsia="zh-CN"/>
              </w:rPr>
            </w:pPr>
            <w:r>
              <w:rPr>
                <w:rFonts w:ascii="Arial" w:hAnsi="Arial" w:cs="Arial"/>
                <w:sz w:val="18"/>
                <w:szCs w:val="18"/>
                <w:lang w:val="de-DE" w:eastAsia="zh-CN"/>
              </w:rPr>
              <w:t xml:space="preserve">10: </w:t>
            </w:r>
            <w:r>
              <w:rPr>
                <w:rFonts w:ascii="Arial" w:eastAsia="Malgun Gothic" w:hAnsi="Arial" w:cs="Arial"/>
                <w:sz w:val="18"/>
                <w:szCs w:val="18"/>
                <w:lang w:val="de-DE"/>
              </w:rPr>
              <w:t>N</w:t>
            </w:r>
            <w:r>
              <w:rPr>
                <w:rFonts w:ascii="Arial" w:eastAsia="Malgun Gothic" w:hAnsi="Arial" w:cs="Arial"/>
                <w:sz w:val="18"/>
                <w:szCs w:val="18"/>
                <w:vertAlign w:val="subscript"/>
                <w:lang w:val="de-DE"/>
              </w:rPr>
              <w:t xml:space="preserve">RB,c </w:t>
            </w:r>
            <w:r>
              <w:rPr>
                <w:rFonts w:ascii="Arial" w:eastAsia="Malgun Gothic" w:hAnsi="Arial" w:cs="Arial"/>
                <w:sz w:val="18"/>
                <w:szCs w:val="18"/>
                <w:lang w:val="de-DE"/>
              </w:rPr>
              <w:t xml:space="preserve">= </w:t>
            </w:r>
            <w:r>
              <w:rPr>
                <w:rFonts w:ascii="Arial" w:hAnsi="Arial" w:cs="Arial"/>
                <w:sz w:val="18"/>
                <w:szCs w:val="18"/>
                <w:lang w:val="de-DE" w:eastAsia="zh-CN"/>
              </w:rPr>
              <w:t>52</w:t>
            </w:r>
          </w:p>
        </w:tc>
        <w:tc>
          <w:tcPr>
            <w:tcW w:w="283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77C3F00" w14:textId="77777777" w:rsidR="00856792" w:rsidRDefault="00856792">
            <w:pPr>
              <w:keepNext/>
              <w:keepLines/>
              <w:spacing w:after="0" w:line="256" w:lineRule="auto"/>
              <w:jc w:val="center"/>
              <w:rPr>
                <w:rFonts w:ascii="Arial" w:hAnsi="Arial" w:cs="Arial"/>
                <w:sz w:val="18"/>
                <w:szCs w:val="18"/>
                <w:lang w:val="de-DE" w:eastAsia="zh-CN"/>
              </w:rPr>
            </w:pPr>
            <w:r>
              <w:rPr>
                <w:rFonts w:ascii="Arial" w:eastAsia="Malgun Gothic" w:hAnsi="Arial"/>
                <w:sz w:val="18"/>
                <w:szCs w:val="18"/>
                <w:lang w:val="en-US"/>
              </w:rPr>
              <w:t>10</w:t>
            </w:r>
            <w:r>
              <w:rPr>
                <w:rFonts w:ascii="Arial" w:hAnsi="Arial"/>
                <w:sz w:val="18"/>
                <w:szCs w:val="18"/>
                <w:lang w:val="en-US" w:eastAsia="zh-CN"/>
              </w:rPr>
              <w:t>0</w:t>
            </w:r>
            <w:r>
              <w:rPr>
                <w:rFonts w:ascii="Arial" w:eastAsia="Malgun Gothic" w:hAnsi="Arial"/>
                <w:sz w:val="18"/>
                <w:szCs w:val="18"/>
                <w:lang w:val="en-US"/>
              </w:rPr>
              <w:t xml:space="preserve">: </w:t>
            </w:r>
            <w:proofErr w:type="gramStart"/>
            <w:r>
              <w:rPr>
                <w:rFonts w:ascii="Arial" w:eastAsia="Malgun Gothic" w:hAnsi="Arial" w:cs="Arial"/>
                <w:sz w:val="18"/>
                <w:szCs w:val="18"/>
                <w:lang w:val="de-DE"/>
              </w:rPr>
              <w:t>N</w:t>
            </w:r>
            <w:r>
              <w:rPr>
                <w:rFonts w:ascii="Arial" w:eastAsia="Malgun Gothic" w:hAnsi="Arial" w:cs="Arial"/>
                <w:sz w:val="18"/>
                <w:szCs w:val="18"/>
                <w:vertAlign w:val="subscript"/>
                <w:lang w:val="de-DE"/>
              </w:rPr>
              <w:t>RB,c</w:t>
            </w:r>
            <w:proofErr w:type="gramEnd"/>
            <w:r>
              <w:rPr>
                <w:rFonts w:ascii="Arial" w:eastAsia="Malgun Gothic" w:hAnsi="Arial" w:cs="Arial"/>
                <w:sz w:val="18"/>
                <w:szCs w:val="18"/>
                <w:lang w:val="de-DE"/>
              </w:rPr>
              <w:t xml:space="preserve"> = </w:t>
            </w:r>
            <w:r>
              <w:rPr>
                <w:rFonts w:ascii="Arial" w:hAnsi="Arial" w:cs="Arial"/>
                <w:sz w:val="18"/>
                <w:szCs w:val="18"/>
                <w:lang w:val="de-DE" w:eastAsia="zh-CN"/>
              </w:rPr>
              <w:t>66</w:t>
            </w:r>
          </w:p>
        </w:tc>
      </w:tr>
      <w:tr w:rsidR="00856792" w14:paraId="1A8304B3" w14:textId="77777777" w:rsidTr="00C70781">
        <w:trPr>
          <w:cantSplit/>
          <w:trHeight w:val="277"/>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6A314460" w14:textId="77777777" w:rsidR="00856792" w:rsidRDefault="00856792">
            <w:pPr>
              <w:overflowPunct/>
              <w:autoSpaceDE/>
              <w:autoSpaceDN/>
              <w:adjustRightInd/>
              <w:spacing w:after="0" w:line="256" w:lineRule="auto"/>
              <w:rPr>
                <w:rFonts w:ascii="Arial" w:hAnsi="Arial" w:cs="Arial"/>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F1903BE" w14:textId="77777777" w:rsidR="00856792" w:rsidRDefault="00856792">
            <w:pPr>
              <w:overflowPunct/>
              <w:autoSpaceDE/>
              <w:autoSpaceDN/>
              <w:adjustRightInd/>
              <w:spacing w:after="0" w:line="256" w:lineRule="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7DB18D4D" w14:textId="77777777" w:rsidR="00856792" w:rsidRDefault="00856792">
            <w:pPr>
              <w:keepNext/>
              <w:keepLines/>
              <w:spacing w:after="0" w:line="256" w:lineRule="auto"/>
              <w:jc w:val="center"/>
              <w:rPr>
                <w:rFonts w:ascii="Arial" w:eastAsia="Malgun Gothic" w:hAnsi="Arial"/>
                <w:sz w:val="18"/>
                <w:szCs w:val="18"/>
                <w:lang w:val="en-US"/>
              </w:rPr>
            </w:pPr>
            <w:r>
              <w:rPr>
                <w:rFonts w:ascii="Arial" w:eastAsia="Malgun Gothic" w:hAnsi="Arial"/>
                <w:sz w:val="18"/>
                <w:szCs w:val="18"/>
                <w:lang w:val="en-US"/>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6B7CA" w14:textId="77777777" w:rsidR="00856792" w:rsidRDefault="00856792">
            <w:pPr>
              <w:keepNext/>
              <w:keepLines/>
              <w:spacing w:after="0" w:line="256" w:lineRule="auto"/>
              <w:jc w:val="center"/>
              <w:rPr>
                <w:rFonts w:ascii="Arial" w:hAnsi="Arial" w:cs="Arial"/>
                <w:sz w:val="18"/>
                <w:szCs w:val="18"/>
                <w:lang w:val="de-DE" w:eastAsia="zh-CN"/>
              </w:rPr>
            </w:pPr>
            <w:r>
              <w:rPr>
                <w:rFonts w:ascii="Arial" w:hAnsi="Arial" w:cs="Arial"/>
                <w:sz w:val="18"/>
                <w:szCs w:val="18"/>
                <w:lang w:val="de-DE" w:eastAsia="zh-CN"/>
              </w:rPr>
              <w:t xml:space="preserve">40: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hAnsi="Arial" w:cs="Arial"/>
                <w:sz w:val="18"/>
                <w:szCs w:val="18"/>
                <w:lang w:val="de-DE" w:eastAsia="zh-CN"/>
              </w:rPr>
              <w:t>106</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0E457AC1" w14:textId="77777777" w:rsidR="00856792" w:rsidRDefault="00856792">
            <w:pPr>
              <w:overflowPunct/>
              <w:autoSpaceDE/>
              <w:autoSpaceDN/>
              <w:adjustRightInd/>
              <w:spacing w:after="0" w:line="256" w:lineRule="auto"/>
              <w:rPr>
                <w:rFonts w:ascii="Arial" w:hAnsi="Arial" w:cs="Arial"/>
                <w:sz w:val="18"/>
                <w:szCs w:val="18"/>
                <w:lang w:val="de-DE" w:eastAsia="zh-CN"/>
              </w:rPr>
            </w:pPr>
          </w:p>
        </w:tc>
      </w:tr>
      <w:tr w:rsidR="00C70781" w14:paraId="777677CF" w14:textId="77777777" w:rsidTr="009A6CBE">
        <w:trPr>
          <w:cantSplit/>
          <w:trHeight w:val="122"/>
          <w:jc w:val="center"/>
          <w:ins w:id="906" w:author="Rose, Ian" w:date="2021-04-29T12:15:00Z"/>
        </w:trPr>
        <w:tc>
          <w:tcPr>
            <w:tcW w:w="3541" w:type="dxa"/>
            <w:vMerge w:val="restart"/>
            <w:tcBorders>
              <w:top w:val="single" w:sz="4" w:space="0" w:color="auto"/>
              <w:left w:val="single" w:sz="4" w:space="0" w:color="auto"/>
              <w:right w:val="single" w:sz="4" w:space="0" w:color="auto"/>
            </w:tcBorders>
          </w:tcPr>
          <w:p w14:paraId="7669B21E" w14:textId="7F8DB9DB" w:rsidR="00C70781" w:rsidRDefault="00C70781" w:rsidP="00C70781">
            <w:pPr>
              <w:keepNext/>
              <w:keepLines/>
              <w:spacing w:after="0" w:line="256" w:lineRule="auto"/>
              <w:rPr>
                <w:ins w:id="907" w:author="Rose, Ian" w:date="2021-04-29T12:15:00Z"/>
                <w:rFonts w:ascii="Arial" w:hAnsi="Arial" w:cs="Arial"/>
                <w:sz w:val="18"/>
                <w:szCs w:val="18"/>
                <w:lang w:val="en-US" w:eastAsia="zh-CN"/>
              </w:rPr>
            </w:pPr>
            <w:ins w:id="908" w:author="Rose, Ian" w:date="2021-04-29T12:16:00Z">
              <w:r w:rsidRPr="00C70781">
                <w:rPr>
                  <w:rFonts w:ascii="Arial" w:hAnsi="Arial" w:cs="Arial"/>
                  <w:sz w:val="18"/>
                  <w:szCs w:val="18"/>
                  <w:lang w:eastAsia="zh-CN"/>
                </w:rPr>
                <w:t>Data RBs allocated</w:t>
              </w:r>
            </w:ins>
          </w:p>
        </w:tc>
        <w:tc>
          <w:tcPr>
            <w:tcW w:w="1135" w:type="dxa"/>
            <w:vMerge w:val="restart"/>
            <w:tcBorders>
              <w:top w:val="single" w:sz="4" w:space="0" w:color="auto"/>
              <w:left w:val="single" w:sz="4" w:space="0" w:color="auto"/>
              <w:right w:val="single" w:sz="4" w:space="0" w:color="auto"/>
            </w:tcBorders>
          </w:tcPr>
          <w:p w14:paraId="4FE32F2B" w14:textId="77777777" w:rsidR="00C70781" w:rsidRDefault="00C70781" w:rsidP="00C70781">
            <w:pPr>
              <w:keepNext/>
              <w:keepLines/>
              <w:spacing w:after="0" w:line="256" w:lineRule="auto"/>
              <w:jc w:val="center"/>
              <w:rPr>
                <w:ins w:id="909" w:author="Rose, Ian" w:date="2021-04-29T12:15:00Z"/>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599571A4" w14:textId="3BC4C68B" w:rsidR="00C70781" w:rsidRDefault="00C70781" w:rsidP="00C70781">
            <w:pPr>
              <w:keepNext/>
              <w:keepLines/>
              <w:spacing w:after="0" w:line="256" w:lineRule="auto"/>
              <w:jc w:val="center"/>
              <w:rPr>
                <w:ins w:id="910" w:author="Rose, Ian" w:date="2021-04-29T12:15:00Z"/>
                <w:rFonts w:ascii="Arial" w:hAnsi="Arial" w:cs="v4.2.0"/>
                <w:sz w:val="18"/>
                <w:lang w:val="en-US" w:eastAsia="zh-CN"/>
              </w:rPr>
            </w:pPr>
            <w:ins w:id="911" w:author="Rose, Ian" w:date="2021-04-29T12:17:00Z">
              <w:r>
                <w:rPr>
                  <w:rFonts w:ascii="Arial" w:eastAsia="Malgun Gothic" w:hAnsi="Arial"/>
                  <w:sz w:val="18"/>
                  <w:szCs w:val="18"/>
                  <w:lang w:val="en-US"/>
                </w:rPr>
                <w:t>1,2</w:t>
              </w:r>
            </w:ins>
          </w:p>
        </w:tc>
        <w:tc>
          <w:tcPr>
            <w:tcW w:w="1418" w:type="dxa"/>
            <w:tcBorders>
              <w:top w:val="single" w:sz="4" w:space="0" w:color="auto"/>
              <w:left w:val="single" w:sz="4" w:space="0" w:color="auto"/>
              <w:right w:val="single" w:sz="4" w:space="0" w:color="auto"/>
            </w:tcBorders>
          </w:tcPr>
          <w:p w14:paraId="5535856E" w14:textId="7C01D981" w:rsidR="00C70781" w:rsidRDefault="00C70781" w:rsidP="00C70781">
            <w:pPr>
              <w:keepNext/>
              <w:keepLines/>
              <w:spacing w:after="0" w:line="256" w:lineRule="auto"/>
              <w:jc w:val="center"/>
              <w:rPr>
                <w:ins w:id="912" w:author="Rose, Ian" w:date="2021-04-29T12:15:00Z"/>
                <w:rFonts w:ascii="Arial" w:hAnsi="Arial" w:cs="v4.2.0"/>
                <w:sz w:val="18"/>
                <w:lang w:val="en-US" w:eastAsia="zh-CN"/>
              </w:rPr>
            </w:pPr>
            <w:ins w:id="913" w:author="Rose, Ian" w:date="2021-04-29T12:17:00Z">
              <w:r>
                <w:rPr>
                  <w:rFonts w:ascii="Arial" w:hAnsi="Arial" w:cs="v4.2.0"/>
                  <w:sz w:val="18"/>
                  <w:lang w:val="en-US" w:eastAsia="zh-CN"/>
                </w:rPr>
                <w:t>52</w:t>
              </w:r>
            </w:ins>
          </w:p>
        </w:tc>
        <w:tc>
          <w:tcPr>
            <w:tcW w:w="2835" w:type="dxa"/>
            <w:gridSpan w:val="5"/>
            <w:vMerge w:val="restart"/>
            <w:tcBorders>
              <w:top w:val="single" w:sz="4" w:space="0" w:color="auto"/>
              <w:left w:val="single" w:sz="4" w:space="0" w:color="auto"/>
              <w:right w:val="single" w:sz="4" w:space="0" w:color="auto"/>
            </w:tcBorders>
          </w:tcPr>
          <w:p w14:paraId="014CB989" w14:textId="34BCBDD8" w:rsidR="00C70781" w:rsidRDefault="002A63FA" w:rsidP="00C70781">
            <w:pPr>
              <w:keepNext/>
              <w:keepLines/>
              <w:spacing w:after="0" w:line="256" w:lineRule="auto"/>
              <w:jc w:val="center"/>
              <w:rPr>
                <w:ins w:id="914" w:author="Rose, Ian" w:date="2021-04-29T12:15:00Z"/>
                <w:rFonts w:ascii="Arial" w:hAnsi="Arial" w:cs="v4.2.0"/>
                <w:sz w:val="18"/>
                <w:lang w:val="en-US" w:eastAsia="zh-CN"/>
              </w:rPr>
            </w:pPr>
            <w:ins w:id="915" w:author="Rose, Ian" w:date="2021-04-29T15:50:00Z">
              <w:r>
                <w:rPr>
                  <w:rFonts w:ascii="Arial" w:hAnsi="Arial" w:cs="v4.2.0"/>
                  <w:sz w:val="18"/>
                  <w:lang w:val="en-US" w:eastAsia="zh-CN"/>
                </w:rPr>
                <w:t>TBD</w:t>
              </w:r>
            </w:ins>
          </w:p>
        </w:tc>
      </w:tr>
      <w:tr w:rsidR="00C70781" w14:paraId="684DCFAD" w14:textId="77777777" w:rsidTr="009A6CBE">
        <w:trPr>
          <w:cantSplit/>
          <w:trHeight w:val="122"/>
          <w:jc w:val="center"/>
          <w:ins w:id="916" w:author="Rose, Ian" w:date="2021-04-29T12:15:00Z"/>
        </w:trPr>
        <w:tc>
          <w:tcPr>
            <w:tcW w:w="3541" w:type="dxa"/>
            <w:vMerge/>
            <w:tcBorders>
              <w:left w:val="single" w:sz="4" w:space="0" w:color="auto"/>
              <w:bottom w:val="single" w:sz="4" w:space="0" w:color="auto"/>
              <w:right w:val="single" w:sz="4" w:space="0" w:color="auto"/>
            </w:tcBorders>
          </w:tcPr>
          <w:p w14:paraId="60D2DF0D" w14:textId="77777777" w:rsidR="00C70781" w:rsidRPr="00C70781" w:rsidRDefault="00C70781" w:rsidP="00C70781">
            <w:pPr>
              <w:keepNext/>
              <w:keepLines/>
              <w:spacing w:after="0" w:line="256" w:lineRule="auto"/>
              <w:rPr>
                <w:ins w:id="917" w:author="Rose, Ian" w:date="2021-04-29T12:16:00Z"/>
                <w:rFonts w:ascii="Arial" w:hAnsi="Arial" w:cs="Arial"/>
                <w:sz w:val="18"/>
                <w:szCs w:val="18"/>
                <w:lang w:eastAsia="zh-CN"/>
              </w:rPr>
            </w:pPr>
          </w:p>
        </w:tc>
        <w:tc>
          <w:tcPr>
            <w:tcW w:w="1135" w:type="dxa"/>
            <w:vMerge/>
            <w:tcBorders>
              <w:left w:val="single" w:sz="4" w:space="0" w:color="auto"/>
              <w:bottom w:val="single" w:sz="4" w:space="0" w:color="auto"/>
              <w:right w:val="single" w:sz="4" w:space="0" w:color="auto"/>
            </w:tcBorders>
          </w:tcPr>
          <w:p w14:paraId="14C3CF0A" w14:textId="77777777" w:rsidR="00C70781" w:rsidRDefault="00C70781" w:rsidP="00C70781">
            <w:pPr>
              <w:keepNext/>
              <w:keepLines/>
              <w:spacing w:after="0" w:line="256" w:lineRule="auto"/>
              <w:jc w:val="center"/>
              <w:rPr>
                <w:ins w:id="918" w:author="Rose, Ian" w:date="2021-04-29T12:15:00Z"/>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36EA79E4" w14:textId="0701A10F" w:rsidR="00C70781" w:rsidRDefault="00C70781" w:rsidP="00C70781">
            <w:pPr>
              <w:keepNext/>
              <w:keepLines/>
              <w:spacing w:after="0" w:line="256" w:lineRule="auto"/>
              <w:jc w:val="center"/>
              <w:rPr>
                <w:ins w:id="919" w:author="Rose, Ian" w:date="2021-04-29T12:15:00Z"/>
                <w:rFonts w:ascii="Arial" w:hAnsi="Arial" w:cs="v4.2.0"/>
                <w:sz w:val="18"/>
                <w:lang w:val="en-US" w:eastAsia="zh-CN"/>
              </w:rPr>
            </w:pPr>
            <w:ins w:id="920" w:author="Rose, Ian" w:date="2021-04-29T12:17:00Z">
              <w:r>
                <w:rPr>
                  <w:rFonts w:ascii="Arial" w:eastAsia="Malgun Gothic" w:hAnsi="Arial"/>
                  <w:sz w:val="18"/>
                  <w:szCs w:val="18"/>
                  <w:lang w:val="en-US"/>
                </w:rPr>
                <w:t>3</w:t>
              </w:r>
            </w:ins>
          </w:p>
        </w:tc>
        <w:tc>
          <w:tcPr>
            <w:tcW w:w="1418" w:type="dxa"/>
            <w:tcBorders>
              <w:left w:val="single" w:sz="4" w:space="0" w:color="auto"/>
              <w:bottom w:val="single" w:sz="4" w:space="0" w:color="auto"/>
              <w:right w:val="single" w:sz="4" w:space="0" w:color="auto"/>
            </w:tcBorders>
          </w:tcPr>
          <w:p w14:paraId="5C52EFB3" w14:textId="724A2FAC" w:rsidR="00C70781" w:rsidRDefault="00C70781" w:rsidP="00C70781">
            <w:pPr>
              <w:keepNext/>
              <w:keepLines/>
              <w:spacing w:after="0" w:line="256" w:lineRule="auto"/>
              <w:jc w:val="center"/>
              <w:rPr>
                <w:ins w:id="921" w:author="Rose, Ian" w:date="2021-04-29T12:15:00Z"/>
                <w:rFonts w:ascii="Arial" w:hAnsi="Arial" w:cs="v4.2.0"/>
                <w:sz w:val="18"/>
                <w:lang w:val="en-US" w:eastAsia="zh-CN"/>
              </w:rPr>
            </w:pPr>
            <w:ins w:id="922" w:author="Rose, Ian" w:date="2021-04-29T12:17:00Z">
              <w:r>
                <w:rPr>
                  <w:rFonts w:ascii="Arial" w:hAnsi="Arial" w:cs="v4.2.0"/>
                  <w:sz w:val="18"/>
                  <w:lang w:val="en-US" w:eastAsia="zh-CN"/>
                </w:rPr>
                <w:t>106</w:t>
              </w:r>
            </w:ins>
          </w:p>
        </w:tc>
        <w:tc>
          <w:tcPr>
            <w:tcW w:w="2835" w:type="dxa"/>
            <w:gridSpan w:val="5"/>
            <w:vMerge/>
            <w:tcBorders>
              <w:left w:val="single" w:sz="4" w:space="0" w:color="auto"/>
              <w:bottom w:val="single" w:sz="4" w:space="0" w:color="auto"/>
              <w:right w:val="single" w:sz="4" w:space="0" w:color="auto"/>
            </w:tcBorders>
          </w:tcPr>
          <w:p w14:paraId="74C297FE" w14:textId="77777777" w:rsidR="00C70781" w:rsidRDefault="00C70781" w:rsidP="00C70781">
            <w:pPr>
              <w:keepNext/>
              <w:keepLines/>
              <w:spacing w:after="0" w:line="256" w:lineRule="auto"/>
              <w:jc w:val="center"/>
              <w:rPr>
                <w:ins w:id="923" w:author="Rose, Ian" w:date="2021-04-29T12:15:00Z"/>
                <w:rFonts w:ascii="Arial" w:hAnsi="Arial" w:cs="v4.2.0"/>
                <w:sz w:val="18"/>
                <w:lang w:val="en-US" w:eastAsia="zh-CN"/>
              </w:rPr>
            </w:pPr>
          </w:p>
        </w:tc>
      </w:tr>
      <w:tr w:rsidR="00856792" w14:paraId="1805B762" w14:textId="77777777" w:rsidTr="00C70781">
        <w:trPr>
          <w:cantSplit/>
          <w:trHeight w:val="213"/>
          <w:jc w:val="center"/>
        </w:trPr>
        <w:tc>
          <w:tcPr>
            <w:tcW w:w="3541" w:type="dxa"/>
            <w:tcBorders>
              <w:top w:val="single" w:sz="4" w:space="0" w:color="auto"/>
              <w:left w:val="single" w:sz="4" w:space="0" w:color="auto"/>
              <w:bottom w:val="single" w:sz="4" w:space="0" w:color="auto"/>
              <w:right w:val="single" w:sz="4" w:space="0" w:color="auto"/>
            </w:tcBorders>
            <w:hideMark/>
          </w:tcPr>
          <w:p w14:paraId="2F57FE8D" w14:textId="77777777" w:rsidR="00856792" w:rsidRDefault="00856792">
            <w:pPr>
              <w:keepNext/>
              <w:keepLines/>
              <w:spacing w:after="0" w:line="256" w:lineRule="auto"/>
              <w:rPr>
                <w:rFonts w:ascii="Arial" w:hAnsi="Arial" w:cs="Arial"/>
                <w:sz w:val="18"/>
                <w:szCs w:val="18"/>
                <w:lang w:val="en-US" w:eastAsia="zh-CN"/>
              </w:rPr>
            </w:pPr>
            <w:r>
              <w:rPr>
                <w:rFonts w:ascii="Arial" w:hAnsi="Arial" w:cs="Arial"/>
                <w:sz w:val="18"/>
                <w:szCs w:val="18"/>
                <w:lang w:val="en-US" w:eastAsia="zh-CN"/>
              </w:rPr>
              <w:t xml:space="preserve">Initial Downlink </w:t>
            </w:r>
            <w:r>
              <w:rPr>
                <w:rFonts w:ascii="Arial" w:hAnsi="Arial" w:cs="Arial"/>
                <w:sz w:val="18"/>
                <w:szCs w:val="18"/>
                <w:lang w:val="en-US"/>
              </w:rPr>
              <w:t>BWP configuration</w:t>
            </w:r>
          </w:p>
        </w:tc>
        <w:tc>
          <w:tcPr>
            <w:tcW w:w="1135" w:type="dxa"/>
            <w:tcBorders>
              <w:top w:val="single" w:sz="4" w:space="0" w:color="auto"/>
              <w:left w:val="single" w:sz="4" w:space="0" w:color="auto"/>
              <w:bottom w:val="single" w:sz="4" w:space="0" w:color="auto"/>
              <w:right w:val="single" w:sz="4" w:space="0" w:color="auto"/>
            </w:tcBorders>
          </w:tcPr>
          <w:p w14:paraId="5DCD318D" w14:textId="77777777" w:rsidR="00856792" w:rsidRDefault="00856792">
            <w:pPr>
              <w:keepNext/>
              <w:keepLines/>
              <w:spacing w:after="0" w:line="256" w:lineRule="auto"/>
              <w:jc w:val="center"/>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23F2CF42" w14:textId="77777777" w:rsidR="00856792" w:rsidRDefault="00856792">
            <w:pPr>
              <w:keepNext/>
              <w:keepLines/>
              <w:spacing w:after="0" w:line="256" w:lineRule="auto"/>
              <w:jc w:val="center"/>
              <w:rPr>
                <w:rFonts w:ascii="Arial" w:hAnsi="Arial" w:cs="v4.2.0"/>
                <w:sz w:val="18"/>
                <w:lang w:val="en-US" w:eastAsia="zh-CN"/>
              </w:rPr>
            </w:pPr>
            <w:r>
              <w:rPr>
                <w:rFonts w:ascii="Arial" w:hAnsi="Arial" w:cs="v4.2.0"/>
                <w:sz w:val="18"/>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3505D312" w14:textId="77777777" w:rsidR="00856792" w:rsidRDefault="00856792">
            <w:pPr>
              <w:keepNext/>
              <w:keepLines/>
              <w:spacing w:after="0" w:line="256" w:lineRule="auto"/>
              <w:jc w:val="center"/>
              <w:rPr>
                <w:rFonts w:ascii="Arial" w:hAnsi="Arial" w:cs="v4.2.0"/>
                <w:sz w:val="18"/>
                <w:lang w:val="en-US" w:eastAsia="zh-CN"/>
              </w:rPr>
            </w:pPr>
            <w:r>
              <w:rPr>
                <w:rFonts w:ascii="Arial" w:hAnsi="Arial" w:cs="v4.2.0"/>
                <w:sz w:val="18"/>
                <w:lang w:val="en-US" w:eastAsia="zh-CN"/>
              </w:rPr>
              <w:t>DLBWP.0.1</w:t>
            </w:r>
          </w:p>
        </w:tc>
        <w:tc>
          <w:tcPr>
            <w:tcW w:w="2835" w:type="dxa"/>
            <w:gridSpan w:val="5"/>
            <w:tcBorders>
              <w:top w:val="single" w:sz="4" w:space="0" w:color="auto"/>
              <w:left w:val="single" w:sz="4" w:space="0" w:color="auto"/>
              <w:bottom w:val="single" w:sz="4" w:space="0" w:color="auto"/>
              <w:right w:val="single" w:sz="4" w:space="0" w:color="auto"/>
            </w:tcBorders>
            <w:hideMark/>
          </w:tcPr>
          <w:p w14:paraId="3B7F26F1" w14:textId="77777777" w:rsidR="00856792" w:rsidRDefault="00856792">
            <w:pPr>
              <w:keepNext/>
              <w:keepLines/>
              <w:spacing w:after="0" w:line="256" w:lineRule="auto"/>
              <w:jc w:val="center"/>
              <w:rPr>
                <w:rFonts w:ascii="Arial" w:hAnsi="Arial" w:cs="v4.2.0"/>
                <w:sz w:val="18"/>
                <w:lang w:val="en-US" w:eastAsia="zh-CN"/>
              </w:rPr>
            </w:pPr>
            <w:r>
              <w:rPr>
                <w:rFonts w:ascii="Arial" w:hAnsi="Arial" w:cs="v4.2.0"/>
                <w:sz w:val="18"/>
                <w:lang w:val="en-US" w:eastAsia="zh-CN"/>
              </w:rPr>
              <w:t>DLBWP.0.1</w:t>
            </w:r>
          </w:p>
        </w:tc>
      </w:tr>
      <w:tr w:rsidR="00856792" w14:paraId="09903235" w14:textId="77777777" w:rsidTr="00C70781">
        <w:trPr>
          <w:cantSplit/>
          <w:trHeight w:val="213"/>
          <w:jc w:val="center"/>
        </w:trPr>
        <w:tc>
          <w:tcPr>
            <w:tcW w:w="3541" w:type="dxa"/>
            <w:tcBorders>
              <w:top w:val="single" w:sz="4" w:space="0" w:color="auto"/>
              <w:left w:val="single" w:sz="4" w:space="0" w:color="auto"/>
              <w:bottom w:val="single" w:sz="4" w:space="0" w:color="auto"/>
              <w:right w:val="single" w:sz="4" w:space="0" w:color="auto"/>
            </w:tcBorders>
            <w:hideMark/>
          </w:tcPr>
          <w:p w14:paraId="2E58D72F" w14:textId="77777777" w:rsidR="00856792" w:rsidRDefault="00856792">
            <w:pPr>
              <w:keepNext/>
              <w:keepLines/>
              <w:spacing w:after="0" w:line="256" w:lineRule="auto"/>
              <w:rPr>
                <w:rFonts w:ascii="Arial" w:hAnsi="Arial" w:cs="Arial"/>
                <w:sz w:val="18"/>
                <w:szCs w:val="18"/>
                <w:lang w:val="en-US" w:eastAsia="zh-CN"/>
              </w:rPr>
            </w:pPr>
            <w:r>
              <w:rPr>
                <w:rFonts w:ascii="Arial" w:hAnsi="Arial" w:cs="Arial"/>
                <w:sz w:val="18"/>
                <w:szCs w:val="18"/>
                <w:lang w:val="en-US" w:eastAsia="zh-CN"/>
              </w:rPr>
              <w:t xml:space="preserve">Initial Uplink </w:t>
            </w:r>
            <w:r>
              <w:rPr>
                <w:rFonts w:ascii="Arial" w:hAnsi="Arial" w:cs="Arial"/>
                <w:sz w:val="18"/>
                <w:szCs w:val="18"/>
                <w:lang w:val="en-US"/>
              </w:rPr>
              <w:t>BWP configuration</w:t>
            </w:r>
          </w:p>
        </w:tc>
        <w:tc>
          <w:tcPr>
            <w:tcW w:w="1135" w:type="dxa"/>
            <w:tcBorders>
              <w:top w:val="single" w:sz="4" w:space="0" w:color="auto"/>
              <w:left w:val="single" w:sz="4" w:space="0" w:color="auto"/>
              <w:bottom w:val="single" w:sz="4" w:space="0" w:color="auto"/>
              <w:right w:val="single" w:sz="4" w:space="0" w:color="auto"/>
            </w:tcBorders>
          </w:tcPr>
          <w:p w14:paraId="214402D6" w14:textId="77777777" w:rsidR="00856792" w:rsidRDefault="00856792">
            <w:pPr>
              <w:keepNext/>
              <w:keepLines/>
              <w:spacing w:after="0" w:line="256" w:lineRule="auto"/>
              <w:jc w:val="center"/>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492DA0A3" w14:textId="77777777" w:rsidR="00856792" w:rsidRDefault="00856792">
            <w:pPr>
              <w:keepNext/>
              <w:keepLines/>
              <w:spacing w:after="0" w:line="256" w:lineRule="auto"/>
              <w:jc w:val="center"/>
              <w:rPr>
                <w:rFonts w:ascii="Arial" w:hAnsi="Arial" w:cs="v4.2.0"/>
                <w:sz w:val="18"/>
                <w:lang w:val="en-US" w:eastAsia="zh-CN"/>
              </w:rPr>
            </w:pPr>
            <w:r>
              <w:rPr>
                <w:rFonts w:ascii="Arial" w:hAnsi="Arial" w:cs="v4.2.0"/>
                <w:sz w:val="18"/>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76785F55" w14:textId="77777777" w:rsidR="00856792" w:rsidRDefault="00856792">
            <w:pPr>
              <w:keepNext/>
              <w:keepLines/>
              <w:spacing w:after="0" w:line="256" w:lineRule="auto"/>
              <w:jc w:val="center"/>
              <w:rPr>
                <w:rFonts w:ascii="Arial" w:hAnsi="Arial" w:cs="v4.2.0"/>
                <w:sz w:val="18"/>
                <w:lang w:val="en-US" w:eastAsia="zh-CN"/>
              </w:rPr>
            </w:pPr>
            <w:r>
              <w:rPr>
                <w:rFonts w:ascii="Arial" w:hAnsi="Arial" w:cs="Arial"/>
                <w:sz w:val="18"/>
                <w:lang w:val="en-US"/>
              </w:rPr>
              <w:t>ULBWP.0.1</w:t>
            </w:r>
          </w:p>
        </w:tc>
        <w:tc>
          <w:tcPr>
            <w:tcW w:w="2835" w:type="dxa"/>
            <w:gridSpan w:val="5"/>
            <w:tcBorders>
              <w:top w:val="single" w:sz="4" w:space="0" w:color="auto"/>
              <w:left w:val="single" w:sz="4" w:space="0" w:color="auto"/>
              <w:bottom w:val="single" w:sz="4" w:space="0" w:color="auto"/>
              <w:right w:val="single" w:sz="4" w:space="0" w:color="auto"/>
            </w:tcBorders>
            <w:hideMark/>
          </w:tcPr>
          <w:p w14:paraId="02EE4315" w14:textId="77777777" w:rsidR="00856792" w:rsidRDefault="00856792">
            <w:pPr>
              <w:keepNext/>
              <w:keepLines/>
              <w:spacing w:after="0" w:line="256" w:lineRule="auto"/>
              <w:jc w:val="center"/>
              <w:rPr>
                <w:rFonts w:ascii="Arial" w:hAnsi="Arial" w:cs="v4.2.0"/>
                <w:sz w:val="18"/>
                <w:lang w:val="en-US" w:eastAsia="zh-CN"/>
              </w:rPr>
            </w:pPr>
            <w:r>
              <w:rPr>
                <w:rFonts w:ascii="Arial" w:hAnsi="Arial" w:cs="v4.2.0"/>
                <w:sz w:val="18"/>
                <w:lang w:val="en-US" w:eastAsia="zh-CN"/>
              </w:rPr>
              <w:t>ULBWP.0.1</w:t>
            </w:r>
          </w:p>
        </w:tc>
      </w:tr>
      <w:tr w:rsidR="00856792" w14:paraId="61B3DCF8" w14:textId="77777777" w:rsidTr="00C70781">
        <w:trPr>
          <w:cantSplit/>
          <w:trHeight w:val="86"/>
          <w:jc w:val="center"/>
        </w:trPr>
        <w:tc>
          <w:tcPr>
            <w:tcW w:w="3541" w:type="dxa"/>
            <w:tcBorders>
              <w:top w:val="single" w:sz="4" w:space="0" w:color="auto"/>
              <w:left w:val="single" w:sz="4" w:space="0" w:color="auto"/>
              <w:bottom w:val="single" w:sz="4" w:space="0" w:color="auto"/>
              <w:right w:val="single" w:sz="4" w:space="0" w:color="auto"/>
            </w:tcBorders>
            <w:hideMark/>
          </w:tcPr>
          <w:p w14:paraId="7BE2C9DC" w14:textId="77777777" w:rsidR="00856792" w:rsidRDefault="00856792">
            <w:pPr>
              <w:keepNext/>
              <w:keepLines/>
              <w:spacing w:after="0" w:line="256" w:lineRule="auto"/>
              <w:rPr>
                <w:rFonts w:ascii="Arial" w:hAnsi="Arial" w:cs="Arial"/>
                <w:sz w:val="18"/>
                <w:szCs w:val="18"/>
                <w:lang w:val="en-US" w:eastAsia="zh-CN"/>
              </w:rPr>
            </w:pPr>
            <w:r>
              <w:rPr>
                <w:rFonts w:ascii="Arial" w:hAnsi="Arial" w:cs="Arial"/>
                <w:sz w:val="18"/>
                <w:szCs w:val="18"/>
                <w:lang w:val="en-US" w:eastAsia="zh-CN"/>
              </w:rPr>
              <w:t xml:space="preserve">Dedicated Downlink </w:t>
            </w:r>
            <w:r>
              <w:rPr>
                <w:rFonts w:ascii="Arial" w:hAnsi="Arial" w:cs="Arial"/>
                <w:sz w:val="18"/>
                <w:szCs w:val="18"/>
                <w:lang w:val="en-US"/>
              </w:rPr>
              <w:t>BWP configuration</w:t>
            </w:r>
          </w:p>
        </w:tc>
        <w:tc>
          <w:tcPr>
            <w:tcW w:w="1135" w:type="dxa"/>
            <w:tcBorders>
              <w:top w:val="single" w:sz="4" w:space="0" w:color="auto"/>
              <w:left w:val="single" w:sz="4" w:space="0" w:color="auto"/>
              <w:bottom w:val="single" w:sz="4" w:space="0" w:color="auto"/>
              <w:right w:val="single" w:sz="4" w:space="0" w:color="auto"/>
            </w:tcBorders>
          </w:tcPr>
          <w:p w14:paraId="4666ED01" w14:textId="77777777" w:rsidR="00856792" w:rsidRDefault="00856792">
            <w:pPr>
              <w:keepNext/>
              <w:keepLines/>
              <w:spacing w:after="0" w:line="256" w:lineRule="auto"/>
              <w:jc w:val="center"/>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759F263D" w14:textId="77777777" w:rsidR="00856792" w:rsidRDefault="00856792">
            <w:pPr>
              <w:keepNext/>
              <w:keepLines/>
              <w:spacing w:after="0" w:line="256" w:lineRule="auto"/>
              <w:jc w:val="center"/>
              <w:rPr>
                <w:rFonts w:ascii="Arial" w:hAnsi="Arial" w:cs="v4.2.0"/>
                <w:sz w:val="18"/>
                <w:lang w:val="en-US" w:eastAsia="zh-CN"/>
              </w:rPr>
            </w:pPr>
            <w:r>
              <w:rPr>
                <w:rFonts w:ascii="Arial" w:hAnsi="Arial" w:cs="v4.2.0"/>
                <w:sz w:val="18"/>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758ADB0F" w14:textId="77777777" w:rsidR="00856792" w:rsidRDefault="00856792">
            <w:pPr>
              <w:keepNext/>
              <w:keepLines/>
              <w:spacing w:after="0" w:line="256" w:lineRule="auto"/>
              <w:jc w:val="center"/>
              <w:rPr>
                <w:rFonts w:ascii="Arial" w:hAnsi="Arial" w:cs="v4.2.0"/>
                <w:sz w:val="18"/>
                <w:highlight w:val="yellow"/>
                <w:lang w:val="en-US" w:eastAsia="zh-CN"/>
              </w:rPr>
            </w:pPr>
            <w:r>
              <w:rPr>
                <w:rFonts w:ascii="Arial" w:hAnsi="Arial" w:cs="Arial"/>
                <w:sz w:val="18"/>
                <w:lang w:val="en-US"/>
              </w:rPr>
              <w:t>DLBWP.1.1</w:t>
            </w:r>
          </w:p>
        </w:tc>
        <w:tc>
          <w:tcPr>
            <w:tcW w:w="2835" w:type="dxa"/>
            <w:gridSpan w:val="5"/>
            <w:tcBorders>
              <w:top w:val="single" w:sz="4" w:space="0" w:color="auto"/>
              <w:left w:val="single" w:sz="4" w:space="0" w:color="auto"/>
              <w:bottom w:val="single" w:sz="4" w:space="0" w:color="auto"/>
              <w:right w:val="single" w:sz="4" w:space="0" w:color="auto"/>
            </w:tcBorders>
            <w:vAlign w:val="center"/>
            <w:hideMark/>
          </w:tcPr>
          <w:p w14:paraId="6B02B3AD" w14:textId="77777777" w:rsidR="00856792" w:rsidRDefault="00856792">
            <w:pPr>
              <w:keepNext/>
              <w:keepLines/>
              <w:spacing w:after="0" w:line="256" w:lineRule="auto"/>
              <w:jc w:val="center"/>
              <w:rPr>
                <w:rFonts w:ascii="Arial" w:hAnsi="Arial" w:cs="v4.2.0"/>
                <w:sz w:val="18"/>
                <w:highlight w:val="yellow"/>
                <w:lang w:val="en-US" w:eastAsia="zh-CN"/>
              </w:rPr>
            </w:pPr>
            <w:r>
              <w:rPr>
                <w:rFonts w:ascii="Arial" w:hAnsi="Arial" w:cs="v4.2.0"/>
                <w:sz w:val="18"/>
                <w:lang w:val="en-US" w:eastAsia="zh-CN"/>
              </w:rPr>
              <w:t>DLBWP.1.1</w:t>
            </w:r>
          </w:p>
        </w:tc>
      </w:tr>
      <w:tr w:rsidR="00856792" w14:paraId="46E080D9" w14:textId="77777777" w:rsidTr="00C70781">
        <w:trPr>
          <w:cantSplit/>
          <w:trHeight w:val="159"/>
          <w:jc w:val="center"/>
        </w:trPr>
        <w:tc>
          <w:tcPr>
            <w:tcW w:w="3541" w:type="dxa"/>
            <w:tcBorders>
              <w:top w:val="single" w:sz="4" w:space="0" w:color="auto"/>
              <w:left w:val="single" w:sz="4" w:space="0" w:color="auto"/>
              <w:bottom w:val="single" w:sz="4" w:space="0" w:color="auto"/>
              <w:right w:val="single" w:sz="4" w:space="0" w:color="auto"/>
            </w:tcBorders>
            <w:hideMark/>
          </w:tcPr>
          <w:p w14:paraId="4C31104D" w14:textId="77777777" w:rsidR="00856792" w:rsidRDefault="00856792">
            <w:pPr>
              <w:keepNext/>
              <w:keepLines/>
              <w:spacing w:after="0" w:line="256" w:lineRule="auto"/>
              <w:rPr>
                <w:rFonts w:ascii="Arial" w:hAnsi="Arial" w:cs="Arial"/>
                <w:sz w:val="18"/>
                <w:szCs w:val="18"/>
                <w:lang w:val="en-US" w:eastAsia="zh-CN"/>
              </w:rPr>
            </w:pPr>
            <w:r>
              <w:rPr>
                <w:rFonts w:ascii="Arial" w:hAnsi="Arial" w:cs="Arial"/>
                <w:sz w:val="18"/>
                <w:szCs w:val="18"/>
                <w:lang w:val="en-US" w:eastAsia="zh-CN"/>
              </w:rPr>
              <w:t xml:space="preserve">Dedicated Uplink </w:t>
            </w:r>
            <w:r>
              <w:rPr>
                <w:rFonts w:ascii="Arial" w:hAnsi="Arial" w:cs="Arial"/>
                <w:sz w:val="18"/>
                <w:szCs w:val="18"/>
                <w:lang w:val="en-US"/>
              </w:rPr>
              <w:t>BWP configuration</w:t>
            </w:r>
          </w:p>
        </w:tc>
        <w:tc>
          <w:tcPr>
            <w:tcW w:w="1135" w:type="dxa"/>
            <w:tcBorders>
              <w:top w:val="single" w:sz="4" w:space="0" w:color="auto"/>
              <w:left w:val="single" w:sz="4" w:space="0" w:color="auto"/>
              <w:bottom w:val="single" w:sz="4" w:space="0" w:color="auto"/>
              <w:right w:val="single" w:sz="4" w:space="0" w:color="auto"/>
            </w:tcBorders>
          </w:tcPr>
          <w:p w14:paraId="114B3DA1" w14:textId="77777777" w:rsidR="00856792" w:rsidRDefault="00856792">
            <w:pPr>
              <w:keepNext/>
              <w:keepLines/>
              <w:spacing w:after="0" w:line="256" w:lineRule="auto"/>
              <w:jc w:val="center"/>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0E88134C" w14:textId="77777777" w:rsidR="00856792" w:rsidRDefault="00856792">
            <w:pPr>
              <w:keepNext/>
              <w:keepLines/>
              <w:spacing w:after="0" w:line="256" w:lineRule="auto"/>
              <w:jc w:val="center"/>
              <w:rPr>
                <w:rFonts w:ascii="Arial" w:hAnsi="Arial" w:cs="v4.2.0"/>
                <w:sz w:val="18"/>
                <w:lang w:val="en-US" w:eastAsia="zh-CN"/>
              </w:rPr>
            </w:pPr>
            <w:r>
              <w:rPr>
                <w:rFonts w:ascii="Arial" w:hAnsi="Arial" w:cs="v4.2.0"/>
                <w:sz w:val="18"/>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1558FADE" w14:textId="77777777" w:rsidR="00856792" w:rsidRDefault="00856792">
            <w:pPr>
              <w:keepNext/>
              <w:keepLines/>
              <w:spacing w:after="0" w:line="256" w:lineRule="auto"/>
              <w:jc w:val="center"/>
              <w:rPr>
                <w:rFonts w:ascii="Arial" w:hAnsi="Arial" w:cs="v4.2.0"/>
                <w:sz w:val="18"/>
                <w:lang w:val="en-US" w:eastAsia="zh-CN"/>
              </w:rPr>
            </w:pPr>
            <w:r>
              <w:rPr>
                <w:rFonts w:ascii="Arial" w:hAnsi="Arial" w:cs="Arial"/>
                <w:sz w:val="18"/>
                <w:lang w:val="en-US"/>
              </w:rPr>
              <w:t>ULBWP.1.1</w:t>
            </w:r>
          </w:p>
        </w:tc>
        <w:tc>
          <w:tcPr>
            <w:tcW w:w="2835" w:type="dxa"/>
            <w:gridSpan w:val="5"/>
            <w:tcBorders>
              <w:top w:val="single" w:sz="4" w:space="0" w:color="auto"/>
              <w:left w:val="single" w:sz="4" w:space="0" w:color="auto"/>
              <w:bottom w:val="single" w:sz="4" w:space="0" w:color="auto"/>
              <w:right w:val="single" w:sz="4" w:space="0" w:color="auto"/>
            </w:tcBorders>
            <w:vAlign w:val="center"/>
            <w:hideMark/>
          </w:tcPr>
          <w:p w14:paraId="119CC93A" w14:textId="77777777" w:rsidR="00856792" w:rsidRDefault="00856792">
            <w:pPr>
              <w:keepNext/>
              <w:keepLines/>
              <w:spacing w:after="0" w:line="256" w:lineRule="auto"/>
              <w:jc w:val="center"/>
              <w:rPr>
                <w:rFonts w:ascii="Arial" w:hAnsi="Arial" w:cs="v4.2.0"/>
                <w:sz w:val="18"/>
                <w:lang w:val="en-US" w:eastAsia="zh-CN"/>
              </w:rPr>
            </w:pPr>
            <w:r>
              <w:rPr>
                <w:rFonts w:ascii="Arial" w:hAnsi="Arial" w:cs="v4.2.0"/>
                <w:sz w:val="18"/>
                <w:lang w:val="en-US" w:eastAsia="zh-CN"/>
              </w:rPr>
              <w:t>ULBWP.1.1</w:t>
            </w:r>
          </w:p>
        </w:tc>
      </w:tr>
      <w:tr w:rsidR="00856792" w14:paraId="59708707" w14:textId="77777777" w:rsidTr="00C70781">
        <w:trPr>
          <w:cantSplit/>
          <w:trHeight w:val="77"/>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2DBBE950" w14:textId="77777777" w:rsidR="00856792" w:rsidRDefault="00856792">
            <w:pPr>
              <w:keepNext/>
              <w:keepLines/>
              <w:spacing w:after="0" w:line="256" w:lineRule="auto"/>
              <w:rPr>
                <w:rFonts w:ascii="Arial" w:hAnsi="Arial" w:cs="Arial"/>
                <w:sz w:val="18"/>
                <w:szCs w:val="18"/>
                <w:lang w:val="it-IT" w:eastAsia="zh-CN"/>
              </w:rPr>
            </w:pPr>
            <w:r>
              <w:rPr>
                <w:rFonts w:ascii="Arial" w:hAnsi="Arial" w:cs="Arial"/>
                <w:sz w:val="18"/>
                <w:szCs w:val="18"/>
                <w:lang w:val="en-US"/>
              </w:rPr>
              <w:t>PDSCH Reference Measurement Channel</w:t>
            </w:r>
          </w:p>
        </w:tc>
        <w:tc>
          <w:tcPr>
            <w:tcW w:w="1135" w:type="dxa"/>
            <w:vMerge w:val="restart"/>
            <w:tcBorders>
              <w:top w:val="single" w:sz="4" w:space="0" w:color="auto"/>
              <w:left w:val="single" w:sz="4" w:space="0" w:color="auto"/>
              <w:bottom w:val="single" w:sz="4" w:space="0" w:color="auto"/>
              <w:right w:val="single" w:sz="4" w:space="0" w:color="auto"/>
            </w:tcBorders>
          </w:tcPr>
          <w:p w14:paraId="1CF26BCB" w14:textId="77777777" w:rsidR="00856792" w:rsidRDefault="00856792">
            <w:pPr>
              <w:keepNext/>
              <w:keepLines/>
              <w:spacing w:after="0" w:line="256" w:lineRule="auto"/>
              <w:jc w:val="center"/>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1B1E1A66"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1</w:t>
            </w:r>
          </w:p>
        </w:tc>
        <w:tc>
          <w:tcPr>
            <w:tcW w:w="1418" w:type="dxa"/>
            <w:tcBorders>
              <w:top w:val="single" w:sz="4" w:space="0" w:color="auto"/>
              <w:left w:val="single" w:sz="4" w:space="0" w:color="auto"/>
              <w:bottom w:val="single" w:sz="4" w:space="0" w:color="auto"/>
              <w:right w:val="single" w:sz="4" w:space="0" w:color="auto"/>
            </w:tcBorders>
            <w:hideMark/>
          </w:tcPr>
          <w:p w14:paraId="6CE771C0"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SR.1.1 FDD</w:t>
            </w:r>
          </w:p>
        </w:tc>
        <w:tc>
          <w:tcPr>
            <w:tcW w:w="283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603C385" w14:textId="2F942626" w:rsidR="00856792" w:rsidRDefault="00856792">
            <w:pPr>
              <w:keepNext/>
              <w:keepLines/>
              <w:spacing w:after="0" w:line="256" w:lineRule="auto"/>
              <w:jc w:val="center"/>
              <w:rPr>
                <w:rFonts w:ascii="Arial" w:eastAsia="Malgun Gothic" w:hAnsi="Arial"/>
                <w:sz w:val="18"/>
                <w:szCs w:val="18"/>
                <w:lang w:val="en-US"/>
              </w:rPr>
            </w:pPr>
            <w:r>
              <w:rPr>
                <w:rFonts w:ascii="Arial" w:eastAsia="Malgun Gothic" w:hAnsi="Arial"/>
                <w:sz w:val="18"/>
                <w:szCs w:val="18"/>
                <w:lang w:val="en-US"/>
              </w:rPr>
              <w:t>SR.3.</w:t>
            </w:r>
            <w:ins w:id="924" w:author="Rose, Ian" w:date="2021-04-29T12:23:00Z">
              <w:r w:rsidR="00A234AE">
                <w:rPr>
                  <w:rFonts w:ascii="Arial" w:eastAsia="Malgun Gothic" w:hAnsi="Arial"/>
                  <w:sz w:val="18"/>
                  <w:szCs w:val="18"/>
                  <w:lang w:val="en-US"/>
                </w:rPr>
                <w:t>3</w:t>
              </w:r>
            </w:ins>
            <w:del w:id="925" w:author="Rose, Ian" w:date="2021-04-29T12:23:00Z">
              <w:r w:rsidDel="00A234AE">
                <w:rPr>
                  <w:rFonts w:ascii="Arial" w:eastAsia="Malgun Gothic" w:hAnsi="Arial"/>
                  <w:sz w:val="18"/>
                  <w:szCs w:val="18"/>
                  <w:lang w:val="en-US"/>
                </w:rPr>
                <w:delText>1</w:delText>
              </w:r>
            </w:del>
            <w:r>
              <w:rPr>
                <w:rFonts w:ascii="Arial" w:eastAsia="Malgun Gothic" w:hAnsi="Arial"/>
                <w:sz w:val="18"/>
                <w:szCs w:val="18"/>
                <w:lang w:val="en-US"/>
              </w:rPr>
              <w:t xml:space="preserve"> TDD</w:t>
            </w:r>
          </w:p>
        </w:tc>
      </w:tr>
      <w:tr w:rsidR="00856792" w14:paraId="28D4414A" w14:textId="77777777" w:rsidTr="00C70781">
        <w:trPr>
          <w:cantSplit/>
          <w:trHeight w:val="151"/>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4CF8FCD8" w14:textId="77777777" w:rsidR="00856792" w:rsidRDefault="00856792">
            <w:pPr>
              <w:overflowPunct/>
              <w:autoSpaceDE/>
              <w:autoSpaceDN/>
              <w:adjustRightInd/>
              <w:spacing w:after="0" w:line="256" w:lineRule="auto"/>
              <w:rPr>
                <w:rFonts w:ascii="Arial" w:hAnsi="Arial" w:cs="Arial"/>
                <w:sz w:val="18"/>
                <w:szCs w:val="18"/>
                <w:lang w:val="it-IT"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708DA7E" w14:textId="77777777" w:rsidR="00856792" w:rsidRDefault="00856792">
            <w:pPr>
              <w:overflowPunct/>
              <w:autoSpaceDE/>
              <w:autoSpaceDN/>
              <w:adjustRightInd/>
              <w:spacing w:after="0" w:line="256" w:lineRule="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79B2B616"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2</w:t>
            </w:r>
          </w:p>
        </w:tc>
        <w:tc>
          <w:tcPr>
            <w:tcW w:w="1418" w:type="dxa"/>
            <w:tcBorders>
              <w:top w:val="single" w:sz="4" w:space="0" w:color="auto"/>
              <w:left w:val="single" w:sz="4" w:space="0" w:color="auto"/>
              <w:bottom w:val="single" w:sz="4" w:space="0" w:color="auto"/>
              <w:right w:val="single" w:sz="4" w:space="0" w:color="auto"/>
            </w:tcBorders>
            <w:hideMark/>
          </w:tcPr>
          <w:p w14:paraId="58007189"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SR.1.1 TDD</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2410853D" w14:textId="77777777" w:rsidR="00856792" w:rsidRDefault="00856792">
            <w:pPr>
              <w:overflowPunct/>
              <w:autoSpaceDE/>
              <w:autoSpaceDN/>
              <w:adjustRightInd/>
              <w:spacing w:after="0" w:line="256" w:lineRule="auto"/>
              <w:rPr>
                <w:rFonts w:ascii="Arial" w:eastAsia="Malgun Gothic" w:hAnsi="Arial"/>
                <w:sz w:val="18"/>
                <w:szCs w:val="18"/>
                <w:lang w:val="en-US"/>
              </w:rPr>
            </w:pPr>
          </w:p>
        </w:tc>
      </w:tr>
      <w:tr w:rsidR="00856792" w14:paraId="3E820363" w14:textId="77777777" w:rsidTr="00C70781">
        <w:trPr>
          <w:cantSplit/>
          <w:trHeight w:val="211"/>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71D97C56" w14:textId="77777777" w:rsidR="00856792" w:rsidRDefault="00856792">
            <w:pPr>
              <w:overflowPunct/>
              <w:autoSpaceDE/>
              <w:autoSpaceDN/>
              <w:adjustRightInd/>
              <w:spacing w:after="0" w:line="256" w:lineRule="auto"/>
              <w:rPr>
                <w:rFonts w:ascii="Arial" w:hAnsi="Arial" w:cs="Arial"/>
                <w:sz w:val="18"/>
                <w:szCs w:val="18"/>
                <w:lang w:val="it-IT"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F83E1E2" w14:textId="77777777" w:rsidR="00856792" w:rsidRDefault="00856792">
            <w:pPr>
              <w:overflowPunct/>
              <w:autoSpaceDE/>
              <w:autoSpaceDN/>
              <w:adjustRightInd/>
              <w:spacing w:after="0" w:line="256" w:lineRule="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417D71A5"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3</w:t>
            </w:r>
          </w:p>
        </w:tc>
        <w:tc>
          <w:tcPr>
            <w:tcW w:w="1418" w:type="dxa"/>
            <w:tcBorders>
              <w:top w:val="single" w:sz="4" w:space="0" w:color="auto"/>
              <w:left w:val="single" w:sz="4" w:space="0" w:color="auto"/>
              <w:bottom w:val="single" w:sz="4" w:space="0" w:color="auto"/>
              <w:right w:val="single" w:sz="4" w:space="0" w:color="auto"/>
            </w:tcBorders>
            <w:hideMark/>
          </w:tcPr>
          <w:p w14:paraId="047D98EB"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SR.2.1 TDD</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616017E8" w14:textId="77777777" w:rsidR="00856792" w:rsidRDefault="00856792">
            <w:pPr>
              <w:overflowPunct/>
              <w:autoSpaceDE/>
              <w:autoSpaceDN/>
              <w:adjustRightInd/>
              <w:spacing w:after="0" w:line="256" w:lineRule="auto"/>
              <w:rPr>
                <w:rFonts w:ascii="Arial" w:eastAsia="Malgun Gothic" w:hAnsi="Arial"/>
                <w:sz w:val="18"/>
                <w:szCs w:val="18"/>
                <w:lang w:val="en-US"/>
              </w:rPr>
            </w:pPr>
          </w:p>
        </w:tc>
      </w:tr>
      <w:tr w:rsidR="00856792" w14:paraId="6023616F" w14:textId="77777777" w:rsidTr="00C70781">
        <w:trPr>
          <w:cantSplit/>
          <w:trHeight w:val="143"/>
          <w:jc w:val="center"/>
        </w:trPr>
        <w:tc>
          <w:tcPr>
            <w:tcW w:w="3541" w:type="dxa"/>
            <w:tcBorders>
              <w:top w:val="single" w:sz="4" w:space="0" w:color="auto"/>
              <w:left w:val="single" w:sz="4" w:space="0" w:color="auto"/>
              <w:bottom w:val="single" w:sz="4" w:space="0" w:color="auto"/>
              <w:right w:val="single" w:sz="4" w:space="0" w:color="auto"/>
            </w:tcBorders>
            <w:hideMark/>
          </w:tcPr>
          <w:p w14:paraId="1CC8BA38" w14:textId="77777777" w:rsidR="00856792" w:rsidRDefault="00856792">
            <w:pPr>
              <w:keepNext/>
              <w:keepLines/>
              <w:spacing w:after="0" w:line="256" w:lineRule="auto"/>
              <w:rPr>
                <w:rFonts w:ascii="Arial" w:hAnsi="Arial" w:cs="Arial"/>
                <w:sz w:val="18"/>
                <w:szCs w:val="18"/>
                <w:lang w:val="en-US"/>
              </w:rPr>
            </w:pPr>
            <w:r>
              <w:rPr>
                <w:rFonts w:ascii="Arial" w:hAnsi="Arial" w:cs="Arial"/>
                <w:sz w:val="18"/>
                <w:szCs w:val="18"/>
                <w:lang w:val="en-US"/>
              </w:rPr>
              <w:t>TRS configuration</w:t>
            </w:r>
          </w:p>
        </w:tc>
        <w:tc>
          <w:tcPr>
            <w:tcW w:w="1135" w:type="dxa"/>
            <w:tcBorders>
              <w:top w:val="single" w:sz="4" w:space="0" w:color="auto"/>
              <w:left w:val="single" w:sz="4" w:space="0" w:color="auto"/>
              <w:bottom w:val="single" w:sz="4" w:space="0" w:color="auto"/>
              <w:right w:val="single" w:sz="4" w:space="0" w:color="auto"/>
            </w:tcBorders>
          </w:tcPr>
          <w:p w14:paraId="5B9CB43C" w14:textId="77777777" w:rsidR="00856792" w:rsidRDefault="00856792">
            <w:pPr>
              <w:keepNext/>
              <w:keepLines/>
              <w:spacing w:after="0" w:line="256" w:lineRule="auto"/>
              <w:jc w:val="center"/>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25BB3CFD" w14:textId="77777777" w:rsidR="00856792" w:rsidRDefault="00856792">
            <w:pPr>
              <w:keepNext/>
              <w:keepLines/>
              <w:spacing w:after="0" w:line="256" w:lineRule="auto"/>
              <w:jc w:val="center"/>
              <w:rPr>
                <w:rFonts w:ascii="Arial" w:hAnsi="Arial"/>
                <w:sz w:val="18"/>
                <w:szCs w:val="18"/>
                <w:lang w:val="en-US"/>
              </w:rPr>
            </w:pPr>
            <w:r>
              <w:rPr>
                <w:rFonts w:ascii="Arial" w:hAnsi="Arial"/>
                <w:sz w:val="18"/>
                <w:szCs w:val="18"/>
                <w:lang w:val="en-US"/>
              </w:rPr>
              <w:t>1,2,3</w:t>
            </w:r>
          </w:p>
        </w:tc>
        <w:tc>
          <w:tcPr>
            <w:tcW w:w="1418" w:type="dxa"/>
            <w:tcBorders>
              <w:top w:val="single" w:sz="4" w:space="0" w:color="auto"/>
              <w:left w:val="single" w:sz="4" w:space="0" w:color="auto"/>
              <w:bottom w:val="single" w:sz="4" w:space="0" w:color="auto"/>
              <w:right w:val="single" w:sz="4" w:space="0" w:color="auto"/>
            </w:tcBorders>
            <w:hideMark/>
          </w:tcPr>
          <w:p w14:paraId="1B1F6B90" w14:textId="77777777" w:rsidR="00856792" w:rsidRDefault="00856792">
            <w:pPr>
              <w:keepNext/>
              <w:keepLines/>
              <w:spacing w:after="0" w:line="256" w:lineRule="auto"/>
              <w:jc w:val="center"/>
              <w:rPr>
                <w:rFonts w:ascii="Arial" w:hAnsi="Arial" w:cs="Arial"/>
                <w:sz w:val="18"/>
                <w:szCs w:val="18"/>
                <w:lang w:val="en-US" w:eastAsia="zh-CN"/>
              </w:rPr>
            </w:pPr>
            <w:r>
              <w:rPr>
                <w:rFonts w:ascii="Arial" w:hAnsi="Arial" w:cs="Arial"/>
                <w:sz w:val="18"/>
                <w:lang w:val="en-US"/>
              </w:rPr>
              <w:t>–</w:t>
            </w:r>
          </w:p>
        </w:tc>
        <w:tc>
          <w:tcPr>
            <w:tcW w:w="2835" w:type="dxa"/>
            <w:gridSpan w:val="5"/>
            <w:tcBorders>
              <w:top w:val="single" w:sz="4" w:space="0" w:color="auto"/>
              <w:left w:val="single" w:sz="4" w:space="0" w:color="auto"/>
              <w:bottom w:val="single" w:sz="4" w:space="0" w:color="auto"/>
              <w:right w:val="single" w:sz="4" w:space="0" w:color="auto"/>
            </w:tcBorders>
            <w:hideMark/>
          </w:tcPr>
          <w:p w14:paraId="1F6E28E3" w14:textId="77777777" w:rsidR="00856792" w:rsidRDefault="00856792">
            <w:pPr>
              <w:keepNext/>
              <w:keepLines/>
              <w:spacing w:after="0" w:line="256" w:lineRule="auto"/>
              <w:jc w:val="center"/>
              <w:rPr>
                <w:rFonts w:ascii="Arial" w:hAnsi="Arial" w:cs="Arial"/>
                <w:sz w:val="18"/>
                <w:szCs w:val="18"/>
                <w:lang w:val="en-US" w:eastAsia="zh-CN"/>
              </w:rPr>
            </w:pPr>
            <w:r>
              <w:rPr>
                <w:rFonts w:ascii="Arial" w:hAnsi="Arial"/>
                <w:sz w:val="18"/>
                <w:szCs w:val="18"/>
                <w:lang w:val="en-US"/>
              </w:rPr>
              <w:t>TRS.2.1 TDD</w:t>
            </w:r>
          </w:p>
        </w:tc>
      </w:tr>
      <w:tr w:rsidR="00856792" w14:paraId="60A8B2D3" w14:textId="77777777" w:rsidTr="00C70781">
        <w:trPr>
          <w:cantSplit/>
          <w:trHeight w:val="203"/>
          <w:jc w:val="center"/>
        </w:trPr>
        <w:tc>
          <w:tcPr>
            <w:tcW w:w="3541" w:type="dxa"/>
            <w:tcBorders>
              <w:top w:val="single" w:sz="4" w:space="0" w:color="auto"/>
              <w:left w:val="single" w:sz="4" w:space="0" w:color="auto"/>
              <w:bottom w:val="single" w:sz="4" w:space="0" w:color="auto"/>
              <w:right w:val="single" w:sz="4" w:space="0" w:color="auto"/>
            </w:tcBorders>
            <w:hideMark/>
          </w:tcPr>
          <w:p w14:paraId="485DB86A" w14:textId="77777777" w:rsidR="00856792" w:rsidRDefault="00856792">
            <w:pPr>
              <w:keepNext/>
              <w:keepLines/>
              <w:spacing w:after="0" w:line="256" w:lineRule="auto"/>
              <w:rPr>
                <w:rFonts w:ascii="Arial" w:hAnsi="Arial" w:cs="Arial"/>
                <w:sz w:val="18"/>
                <w:szCs w:val="18"/>
                <w:lang w:val="en-US"/>
              </w:rPr>
            </w:pPr>
            <w:r>
              <w:rPr>
                <w:rFonts w:ascii="Arial" w:hAnsi="Arial" w:cs="Arial"/>
                <w:sz w:val="18"/>
                <w:szCs w:val="18"/>
                <w:lang w:val="en-US"/>
              </w:rPr>
              <w:t>TCI state</w:t>
            </w:r>
          </w:p>
        </w:tc>
        <w:tc>
          <w:tcPr>
            <w:tcW w:w="1135" w:type="dxa"/>
            <w:tcBorders>
              <w:top w:val="single" w:sz="4" w:space="0" w:color="auto"/>
              <w:left w:val="single" w:sz="4" w:space="0" w:color="auto"/>
              <w:bottom w:val="single" w:sz="4" w:space="0" w:color="auto"/>
              <w:right w:val="single" w:sz="4" w:space="0" w:color="auto"/>
            </w:tcBorders>
          </w:tcPr>
          <w:p w14:paraId="4E789339" w14:textId="77777777" w:rsidR="00856792" w:rsidRDefault="00856792">
            <w:pPr>
              <w:keepNext/>
              <w:keepLines/>
              <w:spacing w:after="0" w:line="256" w:lineRule="auto"/>
              <w:jc w:val="center"/>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02B4CDF3" w14:textId="77777777" w:rsidR="00856792" w:rsidRDefault="00856792">
            <w:pPr>
              <w:keepNext/>
              <w:keepLines/>
              <w:spacing w:after="0" w:line="256" w:lineRule="auto"/>
              <w:jc w:val="center"/>
              <w:rPr>
                <w:rFonts w:ascii="Arial" w:hAnsi="Arial"/>
                <w:sz w:val="18"/>
                <w:szCs w:val="18"/>
                <w:lang w:val="en-US"/>
              </w:rPr>
            </w:pPr>
            <w:r>
              <w:rPr>
                <w:rFonts w:ascii="Arial" w:hAnsi="Arial"/>
                <w:sz w:val="18"/>
                <w:szCs w:val="18"/>
                <w:lang w:val="en-US"/>
              </w:rPr>
              <w:t>1,2,3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D8764" w14:textId="77777777" w:rsidR="00856792" w:rsidRDefault="00856792">
            <w:pPr>
              <w:keepNext/>
              <w:keepLines/>
              <w:spacing w:after="0" w:line="256" w:lineRule="auto"/>
              <w:jc w:val="center"/>
              <w:rPr>
                <w:rFonts w:ascii="Arial" w:hAnsi="Arial" w:cs="Arial"/>
                <w:sz w:val="18"/>
                <w:szCs w:val="18"/>
                <w:lang w:val="en-US" w:eastAsia="zh-CN"/>
              </w:rPr>
            </w:pPr>
            <w:r>
              <w:rPr>
                <w:rFonts w:ascii="Arial" w:hAnsi="Arial" w:cs="Arial"/>
                <w:sz w:val="18"/>
                <w:lang w:val="en-US"/>
              </w:rPr>
              <w:t>–</w:t>
            </w:r>
          </w:p>
        </w:tc>
        <w:tc>
          <w:tcPr>
            <w:tcW w:w="2835" w:type="dxa"/>
            <w:gridSpan w:val="5"/>
            <w:tcBorders>
              <w:top w:val="single" w:sz="4" w:space="0" w:color="auto"/>
              <w:left w:val="single" w:sz="4" w:space="0" w:color="auto"/>
              <w:bottom w:val="single" w:sz="4" w:space="0" w:color="auto"/>
              <w:right w:val="single" w:sz="4" w:space="0" w:color="auto"/>
            </w:tcBorders>
            <w:vAlign w:val="center"/>
            <w:hideMark/>
          </w:tcPr>
          <w:p w14:paraId="524FF64C" w14:textId="77777777" w:rsidR="00856792" w:rsidRDefault="00856792">
            <w:pPr>
              <w:keepNext/>
              <w:keepLines/>
              <w:spacing w:after="0" w:line="256" w:lineRule="auto"/>
              <w:jc w:val="center"/>
              <w:rPr>
                <w:rFonts w:ascii="Arial" w:hAnsi="Arial" w:cs="Arial"/>
                <w:sz w:val="18"/>
                <w:szCs w:val="18"/>
                <w:lang w:val="en-US" w:eastAsia="zh-CN"/>
              </w:rPr>
            </w:pPr>
            <w:r>
              <w:rPr>
                <w:rFonts w:ascii="Arial" w:hAnsi="Arial"/>
                <w:sz w:val="18"/>
                <w:szCs w:val="18"/>
                <w:lang w:val="en-US"/>
              </w:rPr>
              <w:t>TCI.State.0</w:t>
            </w:r>
          </w:p>
        </w:tc>
      </w:tr>
      <w:tr w:rsidR="00856792" w14:paraId="02A3B68B" w14:textId="77777777" w:rsidTr="00C70781">
        <w:trPr>
          <w:cantSplit/>
          <w:trHeight w:val="121"/>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42E1341A" w14:textId="77777777" w:rsidR="00856792" w:rsidRDefault="00856792">
            <w:pPr>
              <w:keepNext/>
              <w:keepLines/>
              <w:spacing w:after="0" w:line="256" w:lineRule="auto"/>
              <w:rPr>
                <w:rFonts w:ascii="Arial" w:hAnsi="Arial" w:cs="Arial"/>
                <w:sz w:val="18"/>
                <w:szCs w:val="18"/>
                <w:lang w:val="en-US"/>
              </w:rPr>
            </w:pPr>
            <w:r>
              <w:rPr>
                <w:rFonts w:ascii="Arial" w:hAnsi="Arial" w:cs="Arial"/>
                <w:sz w:val="18"/>
                <w:szCs w:val="18"/>
                <w:lang w:val="en-US"/>
              </w:rPr>
              <w:t>RMSI CORESET parameters</w:t>
            </w:r>
          </w:p>
        </w:tc>
        <w:tc>
          <w:tcPr>
            <w:tcW w:w="1135" w:type="dxa"/>
            <w:vMerge w:val="restart"/>
            <w:tcBorders>
              <w:top w:val="single" w:sz="4" w:space="0" w:color="auto"/>
              <w:left w:val="single" w:sz="4" w:space="0" w:color="auto"/>
              <w:bottom w:val="single" w:sz="4" w:space="0" w:color="auto"/>
              <w:right w:val="single" w:sz="4" w:space="0" w:color="auto"/>
            </w:tcBorders>
          </w:tcPr>
          <w:p w14:paraId="54988F0E" w14:textId="77777777" w:rsidR="00856792" w:rsidRDefault="00856792">
            <w:pPr>
              <w:keepNext/>
              <w:keepLines/>
              <w:spacing w:after="0" w:line="256" w:lineRule="auto"/>
              <w:jc w:val="center"/>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7BB4DC1B"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6CF7B6"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CR.1.1 FDD</w:t>
            </w:r>
          </w:p>
        </w:tc>
        <w:tc>
          <w:tcPr>
            <w:tcW w:w="283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367DD5B" w14:textId="618842CA"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CR.3.</w:t>
            </w:r>
            <w:ins w:id="926" w:author="Rose, Ian" w:date="2021-04-29T12:24:00Z">
              <w:r w:rsidR="00A234AE">
                <w:rPr>
                  <w:rFonts w:ascii="Arial" w:hAnsi="Arial" w:cs="Arial"/>
                  <w:sz w:val="18"/>
                  <w:szCs w:val="16"/>
                  <w:lang w:val="en-US" w:eastAsia="zh-CN"/>
                </w:rPr>
                <w:t>2</w:t>
              </w:r>
            </w:ins>
            <w:del w:id="927" w:author="Rose, Ian" w:date="2021-04-29T12:24:00Z">
              <w:r w:rsidDel="00A234AE">
                <w:rPr>
                  <w:rFonts w:ascii="Arial" w:hAnsi="Arial" w:cs="Arial"/>
                  <w:sz w:val="18"/>
                  <w:szCs w:val="16"/>
                  <w:lang w:val="en-US" w:eastAsia="zh-CN"/>
                </w:rPr>
                <w:delText>1</w:delText>
              </w:r>
            </w:del>
            <w:r>
              <w:rPr>
                <w:rFonts w:ascii="Arial" w:hAnsi="Arial" w:cs="Arial"/>
                <w:sz w:val="18"/>
                <w:szCs w:val="16"/>
                <w:lang w:val="en-US" w:eastAsia="zh-CN"/>
              </w:rPr>
              <w:t xml:space="preserve"> TDD</w:t>
            </w:r>
          </w:p>
        </w:tc>
      </w:tr>
      <w:tr w:rsidR="00856792" w14:paraId="7C008A4A" w14:textId="77777777" w:rsidTr="00C70781">
        <w:trPr>
          <w:cantSplit/>
          <w:trHeight w:val="196"/>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5D9E94BD" w14:textId="77777777" w:rsidR="00856792" w:rsidRDefault="00856792">
            <w:pPr>
              <w:overflowPunct/>
              <w:autoSpaceDE/>
              <w:autoSpaceDN/>
              <w:adjustRightInd/>
              <w:spacing w:after="0" w:line="256" w:lineRule="auto"/>
              <w:rPr>
                <w:rFonts w:ascii="Arial" w:hAnsi="Arial" w:cs="Arial"/>
                <w:sz w:val="18"/>
                <w:szCs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7BCF0E1" w14:textId="77777777" w:rsidR="00856792" w:rsidRDefault="00856792">
            <w:pPr>
              <w:overflowPunct/>
              <w:autoSpaceDE/>
              <w:autoSpaceDN/>
              <w:adjustRightInd/>
              <w:spacing w:after="0" w:line="256" w:lineRule="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1671A688"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E6B20"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CR.1.1 TDD</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41307B8C" w14:textId="77777777" w:rsidR="00856792" w:rsidRDefault="00856792">
            <w:pPr>
              <w:overflowPunct/>
              <w:autoSpaceDE/>
              <w:autoSpaceDN/>
              <w:adjustRightInd/>
              <w:spacing w:after="0" w:line="256" w:lineRule="auto"/>
              <w:rPr>
                <w:rFonts w:ascii="Arial" w:hAnsi="Arial" w:cs="Arial"/>
                <w:sz w:val="18"/>
                <w:szCs w:val="16"/>
                <w:lang w:val="en-US" w:eastAsia="zh-CN"/>
              </w:rPr>
            </w:pPr>
          </w:p>
        </w:tc>
      </w:tr>
      <w:tr w:rsidR="00856792" w14:paraId="1F44110F" w14:textId="77777777" w:rsidTr="00C70781">
        <w:trPr>
          <w:cantSplit/>
          <w:trHeight w:val="113"/>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3BC63052" w14:textId="77777777" w:rsidR="00856792" w:rsidRDefault="00856792">
            <w:pPr>
              <w:overflowPunct/>
              <w:autoSpaceDE/>
              <w:autoSpaceDN/>
              <w:adjustRightInd/>
              <w:spacing w:after="0" w:line="256" w:lineRule="auto"/>
              <w:rPr>
                <w:rFonts w:ascii="Arial" w:hAnsi="Arial" w:cs="Arial"/>
                <w:sz w:val="18"/>
                <w:szCs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D3881F2" w14:textId="77777777" w:rsidR="00856792" w:rsidRDefault="00856792">
            <w:pPr>
              <w:overflowPunct/>
              <w:autoSpaceDE/>
              <w:autoSpaceDN/>
              <w:adjustRightInd/>
              <w:spacing w:after="0" w:line="256" w:lineRule="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3BDDF7AE"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3B516"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CR.2.1 TDD</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6AF6F5E4" w14:textId="77777777" w:rsidR="00856792" w:rsidRDefault="00856792">
            <w:pPr>
              <w:overflowPunct/>
              <w:autoSpaceDE/>
              <w:autoSpaceDN/>
              <w:adjustRightInd/>
              <w:spacing w:after="0" w:line="256" w:lineRule="auto"/>
              <w:rPr>
                <w:rFonts w:ascii="Arial" w:hAnsi="Arial" w:cs="Arial"/>
                <w:sz w:val="18"/>
                <w:szCs w:val="16"/>
                <w:lang w:val="en-US" w:eastAsia="zh-CN"/>
              </w:rPr>
            </w:pPr>
          </w:p>
        </w:tc>
      </w:tr>
      <w:tr w:rsidR="00856792" w14:paraId="10A1E055" w14:textId="77777777" w:rsidTr="00C70781">
        <w:trPr>
          <w:cantSplit/>
          <w:trHeight w:val="47"/>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114F2F37" w14:textId="77777777" w:rsidR="00856792" w:rsidRDefault="00856792">
            <w:pPr>
              <w:keepNext/>
              <w:keepLines/>
              <w:spacing w:after="0" w:line="256" w:lineRule="auto"/>
              <w:rPr>
                <w:rFonts w:ascii="Arial" w:hAnsi="Arial" w:cs="Arial"/>
                <w:sz w:val="18"/>
                <w:szCs w:val="18"/>
                <w:lang w:val="en-US" w:eastAsia="zh-CN"/>
              </w:rPr>
            </w:pPr>
            <w:r>
              <w:rPr>
                <w:rFonts w:ascii="Arial" w:hAnsi="Arial" w:cs="Arial"/>
                <w:sz w:val="18"/>
                <w:szCs w:val="18"/>
                <w:lang w:val="en-US" w:eastAsia="zh-CN"/>
              </w:rPr>
              <w:t xml:space="preserve">Dedicated </w:t>
            </w:r>
            <w:r>
              <w:rPr>
                <w:rFonts w:ascii="Arial" w:hAnsi="Arial" w:cs="Arial"/>
                <w:sz w:val="18"/>
                <w:szCs w:val="18"/>
                <w:lang w:val="en-US"/>
              </w:rPr>
              <w:t>CORESET parameters</w:t>
            </w:r>
          </w:p>
        </w:tc>
        <w:tc>
          <w:tcPr>
            <w:tcW w:w="1135" w:type="dxa"/>
            <w:vMerge w:val="restart"/>
            <w:tcBorders>
              <w:top w:val="single" w:sz="4" w:space="0" w:color="auto"/>
              <w:left w:val="single" w:sz="4" w:space="0" w:color="auto"/>
              <w:bottom w:val="single" w:sz="4" w:space="0" w:color="auto"/>
              <w:right w:val="single" w:sz="4" w:space="0" w:color="auto"/>
            </w:tcBorders>
          </w:tcPr>
          <w:p w14:paraId="25D2FE64" w14:textId="77777777" w:rsidR="00856792" w:rsidRDefault="00856792">
            <w:pPr>
              <w:keepNext/>
              <w:keepLines/>
              <w:spacing w:after="0" w:line="256" w:lineRule="auto"/>
              <w:jc w:val="center"/>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2A75F8A7"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0EC99"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CCR.1.1 FDD</w:t>
            </w:r>
          </w:p>
        </w:tc>
        <w:tc>
          <w:tcPr>
            <w:tcW w:w="283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C115977" w14:textId="4377280F"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CCR.3.</w:t>
            </w:r>
            <w:ins w:id="928" w:author="Rose, Ian" w:date="2021-04-29T12:24:00Z">
              <w:r w:rsidR="00A234AE">
                <w:rPr>
                  <w:rFonts w:ascii="Arial" w:hAnsi="Arial" w:cs="Arial"/>
                  <w:sz w:val="18"/>
                  <w:szCs w:val="16"/>
                  <w:lang w:val="en-US" w:eastAsia="zh-CN"/>
                </w:rPr>
                <w:t>7</w:t>
              </w:r>
            </w:ins>
            <w:del w:id="929" w:author="Rose, Ian" w:date="2021-04-29T12:24:00Z">
              <w:r w:rsidDel="00A234AE">
                <w:rPr>
                  <w:rFonts w:ascii="Arial" w:hAnsi="Arial" w:cs="Arial"/>
                  <w:sz w:val="18"/>
                  <w:szCs w:val="16"/>
                  <w:lang w:val="en-US" w:eastAsia="zh-CN"/>
                </w:rPr>
                <w:delText>1</w:delText>
              </w:r>
            </w:del>
            <w:r>
              <w:rPr>
                <w:rFonts w:ascii="Arial" w:hAnsi="Arial" w:cs="Arial"/>
                <w:sz w:val="18"/>
                <w:szCs w:val="16"/>
                <w:lang w:val="en-US" w:eastAsia="zh-CN"/>
              </w:rPr>
              <w:t xml:space="preserve"> TDD</w:t>
            </w:r>
          </w:p>
        </w:tc>
      </w:tr>
      <w:tr w:rsidR="00856792" w14:paraId="7CEA6E37" w14:textId="77777777" w:rsidTr="00C70781">
        <w:trPr>
          <w:cantSplit/>
          <w:trHeight w:val="105"/>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2D27D5E7" w14:textId="77777777" w:rsidR="00856792" w:rsidRDefault="00856792">
            <w:pPr>
              <w:overflowPunct/>
              <w:autoSpaceDE/>
              <w:autoSpaceDN/>
              <w:adjustRightInd/>
              <w:spacing w:after="0" w:line="256" w:lineRule="auto"/>
              <w:rPr>
                <w:rFonts w:ascii="Arial" w:hAnsi="Arial" w:cs="Arial"/>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C45BB28" w14:textId="77777777" w:rsidR="00856792" w:rsidRDefault="00856792">
            <w:pPr>
              <w:overflowPunct/>
              <w:autoSpaceDE/>
              <w:autoSpaceDN/>
              <w:adjustRightInd/>
              <w:spacing w:after="0" w:line="256" w:lineRule="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4A29EF3B"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B9475"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CCR.1.1 TDD</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2E0B272B" w14:textId="77777777" w:rsidR="00856792" w:rsidRDefault="00856792">
            <w:pPr>
              <w:overflowPunct/>
              <w:autoSpaceDE/>
              <w:autoSpaceDN/>
              <w:adjustRightInd/>
              <w:spacing w:after="0" w:line="256" w:lineRule="auto"/>
              <w:rPr>
                <w:rFonts w:ascii="Arial" w:hAnsi="Arial" w:cs="Arial"/>
                <w:sz w:val="18"/>
                <w:szCs w:val="16"/>
                <w:lang w:val="en-US" w:eastAsia="zh-CN"/>
              </w:rPr>
            </w:pPr>
          </w:p>
        </w:tc>
      </w:tr>
      <w:tr w:rsidR="00856792" w14:paraId="0F5BE8C8" w14:textId="77777777" w:rsidTr="00C70781">
        <w:trPr>
          <w:cantSplit/>
          <w:trHeight w:val="165"/>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48932CC4" w14:textId="77777777" w:rsidR="00856792" w:rsidRDefault="00856792">
            <w:pPr>
              <w:overflowPunct/>
              <w:autoSpaceDE/>
              <w:autoSpaceDN/>
              <w:adjustRightInd/>
              <w:spacing w:after="0" w:line="256" w:lineRule="auto"/>
              <w:rPr>
                <w:rFonts w:ascii="Arial" w:hAnsi="Arial" w:cs="Arial"/>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1292D8C" w14:textId="77777777" w:rsidR="00856792" w:rsidRDefault="00856792">
            <w:pPr>
              <w:overflowPunct/>
              <w:autoSpaceDE/>
              <w:autoSpaceDN/>
              <w:adjustRightInd/>
              <w:spacing w:after="0" w:line="256" w:lineRule="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33C5459A"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BF472"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CCR.2.1 TDD</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0FAD888B" w14:textId="77777777" w:rsidR="00856792" w:rsidRDefault="00856792">
            <w:pPr>
              <w:overflowPunct/>
              <w:autoSpaceDE/>
              <w:autoSpaceDN/>
              <w:adjustRightInd/>
              <w:spacing w:after="0" w:line="256" w:lineRule="auto"/>
              <w:rPr>
                <w:rFonts w:ascii="Arial" w:hAnsi="Arial" w:cs="Arial"/>
                <w:sz w:val="18"/>
                <w:szCs w:val="16"/>
                <w:lang w:val="en-US" w:eastAsia="zh-CN"/>
              </w:rPr>
            </w:pPr>
          </w:p>
        </w:tc>
      </w:tr>
      <w:tr w:rsidR="00856792" w14:paraId="4F5CB8E2"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53FE018B" w14:textId="77777777" w:rsidR="00856792" w:rsidRDefault="00856792">
            <w:pPr>
              <w:keepNext/>
              <w:keepLines/>
              <w:spacing w:after="0" w:line="256" w:lineRule="auto"/>
              <w:rPr>
                <w:rFonts w:ascii="Arial" w:hAnsi="Arial" w:cs="Arial"/>
                <w:sz w:val="18"/>
                <w:szCs w:val="18"/>
                <w:vertAlign w:val="superscript"/>
                <w:lang w:val="en-US"/>
              </w:rPr>
            </w:pPr>
            <w:r>
              <w:rPr>
                <w:rFonts w:ascii="Arial" w:hAnsi="Arial" w:cs="Arial"/>
                <w:bCs/>
                <w:sz w:val="18"/>
                <w:szCs w:val="18"/>
                <w:lang w:val="en-US"/>
              </w:rPr>
              <w:t>OCNG Patterns</w:t>
            </w:r>
            <w:r>
              <w:rPr>
                <w:rFonts w:ascii="Arial" w:hAnsi="Arial" w:cs="Arial"/>
                <w:bCs/>
                <w:sz w:val="18"/>
                <w:szCs w:val="18"/>
                <w:vertAlign w:val="superscript"/>
                <w:lang w:val="en-US"/>
              </w:rPr>
              <w:t>Note1</w:t>
            </w:r>
          </w:p>
        </w:tc>
        <w:tc>
          <w:tcPr>
            <w:tcW w:w="1135" w:type="dxa"/>
            <w:tcBorders>
              <w:top w:val="single" w:sz="4" w:space="0" w:color="auto"/>
              <w:left w:val="single" w:sz="4" w:space="0" w:color="auto"/>
              <w:bottom w:val="single" w:sz="4" w:space="0" w:color="auto"/>
              <w:right w:val="single" w:sz="4" w:space="0" w:color="auto"/>
            </w:tcBorders>
          </w:tcPr>
          <w:p w14:paraId="528E16E0" w14:textId="77777777" w:rsidR="00856792" w:rsidRDefault="00856792">
            <w:pPr>
              <w:keepNext/>
              <w:keepLines/>
              <w:spacing w:after="0" w:line="256" w:lineRule="auto"/>
              <w:jc w:val="center"/>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30106000"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7F3FA48E"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OP.1</w:t>
            </w:r>
          </w:p>
        </w:tc>
        <w:tc>
          <w:tcPr>
            <w:tcW w:w="2835" w:type="dxa"/>
            <w:gridSpan w:val="5"/>
            <w:tcBorders>
              <w:top w:val="single" w:sz="4" w:space="0" w:color="auto"/>
              <w:left w:val="single" w:sz="4" w:space="0" w:color="auto"/>
              <w:bottom w:val="single" w:sz="4" w:space="0" w:color="auto"/>
              <w:right w:val="single" w:sz="4" w:space="0" w:color="auto"/>
            </w:tcBorders>
            <w:hideMark/>
          </w:tcPr>
          <w:p w14:paraId="4798E381" w14:textId="77777777" w:rsidR="00856792" w:rsidRDefault="00856792">
            <w:pPr>
              <w:keepNext/>
              <w:keepLines/>
              <w:spacing w:after="0" w:line="256" w:lineRule="auto"/>
              <w:jc w:val="center"/>
              <w:rPr>
                <w:rFonts w:ascii="Arial" w:hAnsi="Arial" w:cs="Arial"/>
                <w:sz w:val="18"/>
                <w:szCs w:val="16"/>
                <w:lang w:val="en-US" w:eastAsia="zh-CN"/>
              </w:rPr>
            </w:pPr>
            <w:r w:rsidRPr="00F92A43">
              <w:rPr>
                <w:rFonts w:ascii="Arial" w:hAnsi="Arial" w:cs="Arial"/>
                <w:sz w:val="18"/>
                <w:szCs w:val="16"/>
                <w:lang w:val="en-US" w:eastAsia="zh-CN"/>
              </w:rPr>
              <w:t>OP.1</w:t>
            </w:r>
          </w:p>
        </w:tc>
      </w:tr>
      <w:tr w:rsidR="00856792" w14:paraId="4DC59E5D" w14:textId="77777777" w:rsidTr="00C70781">
        <w:trPr>
          <w:cantSplit/>
          <w:trHeight w:val="137"/>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332D9AF5" w14:textId="77777777" w:rsidR="00856792" w:rsidRDefault="00856792">
            <w:pPr>
              <w:keepNext/>
              <w:keepLines/>
              <w:spacing w:after="0" w:line="256" w:lineRule="auto"/>
              <w:rPr>
                <w:rFonts w:ascii="Arial" w:hAnsi="Arial" w:cs="Arial"/>
                <w:bCs/>
                <w:sz w:val="18"/>
                <w:szCs w:val="18"/>
                <w:lang w:val="en-US" w:eastAsia="zh-CN"/>
              </w:rPr>
            </w:pPr>
            <w:r>
              <w:rPr>
                <w:rFonts w:ascii="Arial" w:hAnsi="Arial" w:cs="Arial"/>
                <w:bCs/>
                <w:sz w:val="18"/>
                <w:szCs w:val="18"/>
                <w:lang w:val="en-US" w:eastAsia="zh-CN"/>
              </w:rPr>
              <w:t>SSB configuration</w:t>
            </w:r>
          </w:p>
        </w:tc>
        <w:tc>
          <w:tcPr>
            <w:tcW w:w="1135" w:type="dxa"/>
            <w:vMerge w:val="restart"/>
            <w:tcBorders>
              <w:top w:val="single" w:sz="4" w:space="0" w:color="auto"/>
              <w:left w:val="single" w:sz="4" w:space="0" w:color="auto"/>
              <w:bottom w:val="single" w:sz="4" w:space="0" w:color="auto"/>
              <w:right w:val="single" w:sz="4" w:space="0" w:color="auto"/>
            </w:tcBorders>
          </w:tcPr>
          <w:p w14:paraId="779E6F35" w14:textId="77777777" w:rsidR="00856792" w:rsidRDefault="00856792">
            <w:pPr>
              <w:keepNext/>
              <w:keepLines/>
              <w:spacing w:after="0" w:line="256" w:lineRule="auto"/>
              <w:jc w:val="center"/>
              <w:rPr>
                <w:rFonts w:ascii="Arial" w:hAnsi="Arial" w:cs="Arial"/>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hideMark/>
          </w:tcPr>
          <w:p w14:paraId="141D4C07"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1,2</w:t>
            </w:r>
          </w:p>
        </w:tc>
        <w:tc>
          <w:tcPr>
            <w:tcW w:w="1418" w:type="dxa"/>
            <w:tcBorders>
              <w:top w:val="single" w:sz="4" w:space="0" w:color="auto"/>
              <w:left w:val="single" w:sz="4" w:space="0" w:color="auto"/>
              <w:bottom w:val="single" w:sz="4" w:space="0" w:color="auto"/>
              <w:right w:val="single" w:sz="4" w:space="0" w:color="auto"/>
            </w:tcBorders>
            <w:hideMark/>
          </w:tcPr>
          <w:p w14:paraId="42FA611D"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SSB.1 FR1</w:t>
            </w:r>
          </w:p>
        </w:tc>
        <w:tc>
          <w:tcPr>
            <w:tcW w:w="283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A6C74B2"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SSB.2 FR2</w:t>
            </w:r>
          </w:p>
        </w:tc>
      </w:tr>
      <w:tr w:rsidR="00856792" w14:paraId="5C8CE5D2" w14:textId="77777777" w:rsidTr="00C70781">
        <w:trPr>
          <w:cantSplit/>
          <w:trHeight w:val="143"/>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31593D7D" w14:textId="77777777" w:rsidR="00856792" w:rsidRDefault="00856792">
            <w:pPr>
              <w:overflowPunct/>
              <w:autoSpaceDE/>
              <w:autoSpaceDN/>
              <w:adjustRightInd/>
              <w:spacing w:after="0" w:line="256" w:lineRule="auto"/>
              <w:rPr>
                <w:rFonts w:ascii="Arial" w:hAnsi="Arial" w:cs="Arial"/>
                <w:bCs/>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798A6DF" w14:textId="77777777" w:rsidR="00856792" w:rsidRDefault="00856792">
            <w:pPr>
              <w:overflowPunct/>
              <w:autoSpaceDE/>
              <w:autoSpaceDN/>
              <w:adjustRightInd/>
              <w:spacing w:after="0" w:line="256" w:lineRule="auto"/>
              <w:rPr>
                <w:rFonts w:ascii="Arial" w:hAnsi="Arial" w:cs="Arial"/>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hideMark/>
          </w:tcPr>
          <w:p w14:paraId="46469745"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3</w:t>
            </w:r>
          </w:p>
        </w:tc>
        <w:tc>
          <w:tcPr>
            <w:tcW w:w="1418" w:type="dxa"/>
            <w:tcBorders>
              <w:top w:val="single" w:sz="4" w:space="0" w:color="auto"/>
              <w:left w:val="single" w:sz="4" w:space="0" w:color="auto"/>
              <w:bottom w:val="single" w:sz="4" w:space="0" w:color="auto"/>
              <w:right w:val="single" w:sz="4" w:space="0" w:color="auto"/>
            </w:tcBorders>
            <w:hideMark/>
          </w:tcPr>
          <w:p w14:paraId="1D261F3D"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SSB.2 FR1</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5A893396" w14:textId="77777777" w:rsidR="00856792" w:rsidRDefault="00856792">
            <w:pPr>
              <w:overflowPunct/>
              <w:autoSpaceDE/>
              <w:autoSpaceDN/>
              <w:adjustRightInd/>
              <w:spacing w:after="0" w:line="256" w:lineRule="auto"/>
              <w:rPr>
                <w:rFonts w:ascii="Arial" w:hAnsi="Arial" w:cs="Arial"/>
                <w:sz w:val="18"/>
                <w:szCs w:val="16"/>
                <w:lang w:val="en-US" w:eastAsia="zh-CN"/>
              </w:rPr>
            </w:pPr>
          </w:p>
        </w:tc>
      </w:tr>
      <w:tr w:rsidR="00856792" w14:paraId="264B992C"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24598B72" w14:textId="77777777" w:rsidR="00856792" w:rsidRDefault="00856792">
            <w:pPr>
              <w:keepNext/>
              <w:keepLines/>
              <w:spacing w:after="0" w:line="256" w:lineRule="auto"/>
              <w:rPr>
                <w:rFonts w:ascii="Arial" w:hAnsi="Arial" w:cs="Arial"/>
                <w:sz w:val="18"/>
                <w:szCs w:val="18"/>
                <w:lang w:val="da-DK"/>
              </w:rPr>
            </w:pPr>
            <w:r>
              <w:rPr>
                <w:rFonts w:ascii="Arial" w:hAnsi="Arial" w:cs="Arial"/>
                <w:bCs/>
                <w:sz w:val="18"/>
                <w:szCs w:val="18"/>
                <w:lang w:val="en-US" w:eastAsia="zh-CN"/>
              </w:rPr>
              <w:lastRenderedPageBreak/>
              <w:t>SMTC configuration</w:t>
            </w:r>
          </w:p>
        </w:tc>
        <w:tc>
          <w:tcPr>
            <w:tcW w:w="1135" w:type="dxa"/>
            <w:tcBorders>
              <w:top w:val="single" w:sz="4" w:space="0" w:color="auto"/>
              <w:left w:val="single" w:sz="4" w:space="0" w:color="auto"/>
              <w:bottom w:val="single" w:sz="4" w:space="0" w:color="auto"/>
              <w:right w:val="single" w:sz="4" w:space="0" w:color="auto"/>
            </w:tcBorders>
          </w:tcPr>
          <w:p w14:paraId="1A476C4F" w14:textId="77777777" w:rsidR="00856792" w:rsidRDefault="00856792">
            <w:pPr>
              <w:keepNext/>
              <w:keepLines/>
              <w:spacing w:after="0" w:line="256" w:lineRule="auto"/>
              <w:jc w:val="center"/>
              <w:rPr>
                <w:rFonts w:ascii="Arial" w:hAnsi="Arial" w:cs="Arial"/>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hideMark/>
          </w:tcPr>
          <w:p w14:paraId="4112C8A6"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08A859C1"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SMTC.2</w:t>
            </w:r>
          </w:p>
        </w:tc>
        <w:tc>
          <w:tcPr>
            <w:tcW w:w="2835" w:type="dxa"/>
            <w:gridSpan w:val="5"/>
            <w:tcBorders>
              <w:top w:val="single" w:sz="4" w:space="0" w:color="auto"/>
              <w:left w:val="single" w:sz="4" w:space="0" w:color="auto"/>
              <w:bottom w:val="single" w:sz="4" w:space="0" w:color="auto"/>
              <w:right w:val="single" w:sz="4" w:space="0" w:color="auto"/>
            </w:tcBorders>
            <w:hideMark/>
          </w:tcPr>
          <w:p w14:paraId="3D880599"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SMTC.1</w:t>
            </w:r>
          </w:p>
        </w:tc>
      </w:tr>
      <w:tr w:rsidR="00856792" w14:paraId="63FB0C48"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D3FF79D" w14:textId="77777777" w:rsidR="00856792" w:rsidRDefault="00856792">
            <w:pPr>
              <w:keepNext/>
              <w:keepLines/>
              <w:spacing w:after="0" w:line="256" w:lineRule="auto"/>
              <w:rPr>
                <w:rFonts w:ascii="Arial" w:hAnsi="Arial" w:cs="Arial"/>
                <w:sz w:val="18"/>
                <w:szCs w:val="18"/>
                <w:lang w:val="en-US"/>
              </w:rPr>
            </w:pPr>
            <w:r>
              <w:rPr>
                <w:rFonts w:ascii="Arial" w:hAnsi="Arial" w:cs="Arial"/>
                <w:bCs/>
                <w:sz w:val="18"/>
                <w:szCs w:val="18"/>
                <w:lang w:val="en-US"/>
              </w:rPr>
              <w:t>Correlation Matrix and Antenna config</w:t>
            </w:r>
          </w:p>
        </w:tc>
        <w:tc>
          <w:tcPr>
            <w:tcW w:w="1135" w:type="dxa"/>
            <w:tcBorders>
              <w:top w:val="single" w:sz="4" w:space="0" w:color="auto"/>
              <w:left w:val="single" w:sz="4" w:space="0" w:color="auto"/>
              <w:bottom w:val="single" w:sz="4" w:space="0" w:color="auto"/>
              <w:right w:val="single" w:sz="4" w:space="0" w:color="auto"/>
            </w:tcBorders>
          </w:tcPr>
          <w:p w14:paraId="5A0B1893" w14:textId="77777777" w:rsidR="00856792" w:rsidRDefault="00856792">
            <w:pPr>
              <w:keepNext/>
              <w:keepLines/>
              <w:spacing w:after="0" w:line="256" w:lineRule="auto"/>
              <w:jc w:val="center"/>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76BAB7BC"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1,2,3</w:t>
            </w:r>
          </w:p>
        </w:tc>
        <w:tc>
          <w:tcPr>
            <w:tcW w:w="1418" w:type="dxa"/>
            <w:tcBorders>
              <w:top w:val="single" w:sz="4" w:space="0" w:color="auto"/>
              <w:left w:val="single" w:sz="4" w:space="0" w:color="auto"/>
              <w:bottom w:val="single" w:sz="4" w:space="0" w:color="auto"/>
              <w:right w:val="single" w:sz="4" w:space="0" w:color="auto"/>
            </w:tcBorders>
            <w:hideMark/>
          </w:tcPr>
          <w:p w14:paraId="74279C8F"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1x2 Low</w:t>
            </w:r>
          </w:p>
        </w:tc>
        <w:tc>
          <w:tcPr>
            <w:tcW w:w="2835" w:type="dxa"/>
            <w:gridSpan w:val="5"/>
            <w:tcBorders>
              <w:top w:val="single" w:sz="4" w:space="0" w:color="auto"/>
              <w:left w:val="single" w:sz="4" w:space="0" w:color="auto"/>
              <w:bottom w:val="single" w:sz="4" w:space="0" w:color="auto"/>
              <w:right w:val="single" w:sz="4" w:space="0" w:color="auto"/>
            </w:tcBorders>
            <w:hideMark/>
          </w:tcPr>
          <w:p w14:paraId="2EADFE21"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1x2 Low</w:t>
            </w:r>
          </w:p>
        </w:tc>
      </w:tr>
      <w:tr w:rsidR="00856792" w14:paraId="0CF87A86"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1130D42" w14:textId="77777777" w:rsidR="00856792" w:rsidRDefault="00856792">
            <w:pPr>
              <w:keepNext/>
              <w:keepLines/>
              <w:spacing w:after="0" w:line="256" w:lineRule="auto"/>
              <w:rPr>
                <w:rFonts w:ascii="Arial" w:hAnsi="Arial" w:cs="Arial"/>
                <w:sz w:val="18"/>
                <w:szCs w:val="18"/>
                <w:lang w:val="en-US"/>
              </w:rPr>
            </w:pPr>
            <w:r>
              <w:rPr>
                <w:rFonts w:ascii="Arial" w:hAnsi="Arial" w:cs="Arial"/>
                <w:sz w:val="18"/>
                <w:szCs w:val="18"/>
                <w:lang w:val="en-US" w:eastAsia="ja-JP"/>
              </w:rPr>
              <w:t>EPRE ratio of PSS to SSS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42F0746B" w14:textId="77777777" w:rsidR="00856792" w:rsidRDefault="00856792">
            <w:pPr>
              <w:keepNext/>
              <w:keepLines/>
              <w:spacing w:after="0" w:line="256" w:lineRule="auto"/>
              <w:jc w:val="center"/>
              <w:rPr>
                <w:rFonts w:ascii="Arial" w:hAnsi="Arial" w:cs="Arial"/>
                <w:sz w:val="18"/>
                <w:szCs w:val="18"/>
                <w:lang w:val="en-US"/>
              </w:rPr>
            </w:pPr>
            <w:r>
              <w:rPr>
                <w:rFonts w:ascii="Arial" w:hAnsi="Arial" w:cs="Arial"/>
                <w:sz w:val="18"/>
                <w:szCs w:val="18"/>
                <w:lang w:val="en-US"/>
              </w:rPr>
              <w:t>dB</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DAF05BD" w14:textId="77777777" w:rsidR="00856792" w:rsidRDefault="00856792">
            <w:pPr>
              <w:keepNext/>
              <w:keepLines/>
              <w:spacing w:after="0" w:line="256" w:lineRule="auto"/>
              <w:jc w:val="center"/>
              <w:rPr>
                <w:rFonts w:ascii="Arial" w:hAnsi="Arial" w:cs="v4.2.0"/>
                <w:sz w:val="18"/>
                <w:lang w:val="en-US" w:eastAsia="zh-CN"/>
              </w:rPr>
            </w:pPr>
            <w:r>
              <w:rPr>
                <w:rFonts w:ascii="Arial" w:hAnsi="Arial" w:cs="v4.2.0"/>
                <w:sz w:val="18"/>
                <w:lang w:val="en-US" w:eastAsia="zh-CN"/>
              </w:rPr>
              <w:t>1,2,3</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E7BE778" w14:textId="77777777" w:rsidR="00856792" w:rsidRDefault="00856792">
            <w:pPr>
              <w:keepNext/>
              <w:keepLines/>
              <w:spacing w:after="0" w:line="256" w:lineRule="auto"/>
              <w:jc w:val="center"/>
              <w:rPr>
                <w:rFonts w:ascii="Arial" w:hAnsi="Arial" w:cs="v4.2.0"/>
                <w:sz w:val="18"/>
                <w:lang w:val="en-US" w:eastAsia="zh-CN"/>
              </w:rPr>
            </w:pPr>
            <w:r>
              <w:rPr>
                <w:rFonts w:ascii="Arial" w:hAnsi="Arial" w:cs="v4.2.0"/>
                <w:sz w:val="18"/>
                <w:lang w:val="en-US" w:eastAsia="zh-CN"/>
              </w:rPr>
              <w:t>0</w:t>
            </w:r>
          </w:p>
        </w:tc>
        <w:tc>
          <w:tcPr>
            <w:tcW w:w="283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26BCF31" w14:textId="77777777" w:rsidR="00856792" w:rsidRDefault="00856792">
            <w:pPr>
              <w:keepNext/>
              <w:keepLines/>
              <w:spacing w:after="0" w:line="256" w:lineRule="auto"/>
              <w:jc w:val="center"/>
              <w:rPr>
                <w:rFonts w:ascii="Arial" w:hAnsi="Arial" w:cs="v4.2.0"/>
                <w:sz w:val="18"/>
                <w:lang w:val="en-US" w:eastAsia="zh-CN"/>
              </w:rPr>
            </w:pPr>
            <w:r>
              <w:rPr>
                <w:rFonts w:ascii="Arial" w:hAnsi="Arial" w:cs="v4.2.0"/>
                <w:sz w:val="18"/>
                <w:lang w:val="en-US" w:eastAsia="zh-CN"/>
              </w:rPr>
              <w:t>0</w:t>
            </w:r>
          </w:p>
        </w:tc>
      </w:tr>
      <w:tr w:rsidR="00856792" w14:paraId="1EB94984"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381137D" w14:textId="77777777" w:rsidR="00856792" w:rsidRDefault="00856792">
            <w:pPr>
              <w:keepNext/>
              <w:keepLines/>
              <w:spacing w:after="0" w:line="256" w:lineRule="auto"/>
              <w:rPr>
                <w:rFonts w:ascii="Arial" w:hAnsi="Arial" w:cs="Arial"/>
                <w:sz w:val="18"/>
                <w:szCs w:val="18"/>
                <w:lang w:val="en-US"/>
              </w:rPr>
            </w:pPr>
            <w:r>
              <w:rPr>
                <w:rFonts w:ascii="Arial" w:hAnsi="Arial" w:cs="Arial"/>
                <w:sz w:val="18"/>
                <w:szCs w:val="18"/>
                <w:lang w:val="en-US" w:eastAsia="ja-JP"/>
              </w:rPr>
              <w:t>EPRE ratio of PBCH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9D56DB6" w14:textId="77777777" w:rsidR="00856792" w:rsidRDefault="00856792">
            <w:pPr>
              <w:overflowPunct/>
              <w:autoSpaceDE/>
              <w:autoSpaceDN/>
              <w:adjustRightInd/>
              <w:spacing w:after="0" w:line="256" w:lineRule="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BDECE04" w14:textId="77777777" w:rsidR="00856792" w:rsidRDefault="00856792">
            <w:pPr>
              <w:overflowPunct/>
              <w:autoSpaceDE/>
              <w:autoSpaceDN/>
              <w:adjustRightInd/>
              <w:spacing w:after="0" w:line="256" w:lineRule="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D921C55" w14:textId="77777777" w:rsidR="00856792" w:rsidRDefault="00856792">
            <w:pPr>
              <w:overflowPunct/>
              <w:autoSpaceDE/>
              <w:autoSpaceDN/>
              <w:adjustRightInd/>
              <w:spacing w:after="0" w:line="256" w:lineRule="auto"/>
              <w:rPr>
                <w:rFonts w:ascii="Arial" w:hAnsi="Arial" w:cs="v4.2.0"/>
                <w:sz w:val="18"/>
                <w:lang w:val="en-US" w:eastAsia="zh-CN"/>
              </w:rPr>
            </w:pP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6955E183" w14:textId="77777777" w:rsidR="00856792" w:rsidRDefault="00856792">
            <w:pPr>
              <w:overflowPunct/>
              <w:autoSpaceDE/>
              <w:autoSpaceDN/>
              <w:adjustRightInd/>
              <w:spacing w:after="0" w:line="256" w:lineRule="auto"/>
              <w:rPr>
                <w:rFonts w:ascii="Arial" w:hAnsi="Arial" w:cs="v4.2.0"/>
                <w:sz w:val="18"/>
                <w:lang w:val="en-US" w:eastAsia="zh-CN"/>
              </w:rPr>
            </w:pPr>
          </w:p>
        </w:tc>
      </w:tr>
      <w:tr w:rsidR="00856792" w14:paraId="41640E34"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45460825" w14:textId="77777777" w:rsidR="00856792" w:rsidRDefault="00856792">
            <w:pPr>
              <w:keepNext/>
              <w:keepLines/>
              <w:spacing w:after="0" w:line="256" w:lineRule="auto"/>
              <w:rPr>
                <w:rFonts w:ascii="Arial" w:hAnsi="Arial" w:cs="Arial"/>
                <w:sz w:val="18"/>
                <w:szCs w:val="18"/>
                <w:lang w:val="en-US"/>
              </w:rPr>
            </w:pPr>
            <w:r>
              <w:rPr>
                <w:rFonts w:ascii="Arial" w:hAnsi="Arial" w:cs="Arial"/>
                <w:sz w:val="18"/>
                <w:szCs w:val="18"/>
                <w:lang w:val="en-US" w:eastAsia="ja-JP"/>
              </w:rPr>
              <w:t>EPRE ratio of PBCH to PBCH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AB36050" w14:textId="77777777" w:rsidR="00856792" w:rsidRDefault="00856792">
            <w:pPr>
              <w:overflowPunct/>
              <w:autoSpaceDE/>
              <w:autoSpaceDN/>
              <w:adjustRightInd/>
              <w:spacing w:after="0" w:line="256" w:lineRule="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E82B3FB" w14:textId="77777777" w:rsidR="00856792" w:rsidRDefault="00856792">
            <w:pPr>
              <w:overflowPunct/>
              <w:autoSpaceDE/>
              <w:autoSpaceDN/>
              <w:adjustRightInd/>
              <w:spacing w:after="0" w:line="256" w:lineRule="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73F72A2" w14:textId="77777777" w:rsidR="00856792" w:rsidRDefault="00856792">
            <w:pPr>
              <w:overflowPunct/>
              <w:autoSpaceDE/>
              <w:autoSpaceDN/>
              <w:adjustRightInd/>
              <w:spacing w:after="0" w:line="256" w:lineRule="auto"/>
              <w:rPr>
                <w:rFonts w:ascii="Arial" w:hAnsi="Arial" w:cs="v4.2.0"/>
                <w:sz w:val="18"/>
                <w:lang w:val="en-US" w:eastAsia="zh-CN"/>
              </w:rPr>
            </w:pP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181D9183" w14:textId="77777777" w:rsidR="00856792" w:rsidRDefault="00856792">
            <w:pPr>
              <w:overflowPunct/>
              <w:autoSpaceDE/>
              <w:autoSpaceDN/>
              <w:adjustRightInd/>
              <w:spacing w:after="0" w:line="256" w:lineRule="auto"/>
              <w:rPr>
                <w:rFonts w:ascii="Arial" w:hAnsi="Arial" w:cs="v4.2.0"/>
                <w:sz w:val="18"/>
                <w:lang w:val="en-US" w:eastAsia="zh-CN"/>
              </w:rPr>
            </w:pPr>
          </w:p>
        </w:tc>
      </w:tr>
      <w:tr w:rsidR="00856792" w14:paraId="523BA4ED"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681C2E6" w14:textId="77777777" w:rsidR="00856792" w:rsidRDefault="00856792">
            <w:pPr>
              <w:keepNext/>
              <w:keepLines/>
              <w:spacing w:after="0" w:line="256" w:lineRule="auto"/>
              <w:rPr>
                <w:rFonts w:ascii="Arial" w:hAnsi="Arial" w:cs="Arial"/>
                <w:sz w:val="18"/>
                <w:szCs w:val="18"/>
                <w:lang w:val="en-US"/>
              </w:rPr>
            </w:pPr>
            <w:r>
              <w:rPr>
                <w:rFonts w:ascii="Arial" w:hAnsi="Arial" w:cs="Arial"/>
                <w:sz w:val="18"/>
                <w:szCs w:val="18"/>
                <w:lang w:val="en-US" w:eastAsia="ja-JP"/>
              </w:rPr>
              <w:t>EPRE ratio of PDCCH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B1EBB83" w14:textId="77777777" w:rsidR="00856792" w:rsidRDefault="00856792">
            <w:pPr>
              <w:overflowPunct/>
              <w:autoSpaceDE/>
              <w:autoSpaceDN/>
              <w:adjustRightInd/>
              <w:spacing w:after="0" w:line="256" w:lineRule="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50C4EC8" w14:textId="77777777" w:rsidR="00856792" w:rsidRDefault="00856792">
            <w:pPr>
              <w:overflowPunct/>
              <w:autoSpaceDE/>
              <w:autoSpaceDN/>
              <w:adjustRightInd/>
              <w:spacing w:after="0" w:line="256" w:lineRule="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4371F5A" w14:textId="77777777" w:rsidR="00856792" w:rsidRDefault="00856792">
            <w:pPr>
              <w:overflowPunct/>
              <w:autoSpaceDE/>
              <w:autoSpaceDN/>
              <w:adjustRightInd/>
              <w:spacing w:after="0" w:line="256" w:lineRule="auto"/>
              <w:rPr>
                <w:rFonts w:ascii="Arial" w:hAnsi="Arial" w:cs="v4.2.0"/>
                <w:sz w:val="18"/>
                <w:lang w:val="en-US" w:eastAsia="zh-CN"/>
              </w:rPr>
            </w:pP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61BAB196" w14:textId="77777777" w:rsidR="00856792" w:rsidRDefault="00856792">
            <w:pPr>
              <w:overflowPunct/>
              <w:autoSpaceDE/>
              <w:autoSpaceDN/>
              <w:adjustRightInd/>
              <w:spacing w:after="0" w:line="256" w:lineRule="auto"/>
              <w:rPr>
                <w:rFonts w:ascii="Arial" w:hAnsi="Arial" w:cs="v4.2.0"/>
                <w:sz w:val="18"/>
                <w:lang w:val="en-US" w:eastAsia="zh-CN"/>
              </w:rPr>
            </w:pPr>
          </w:p>
        </w:tc>
      </w:tr>
      <w:tr w:rsidR="00856792" w14:paraId="47C7E0F6"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55330558" w14:textId="77777777" w:rsidR="00856792" w:rsidRDefault="00856792">
            <w:pPr>
              <w:keepNext/>
              <w:keepLines/>
              <w:spacing w:after="0" w:line="256" w:lineRule="auto"/>
              <w:rPr>
                <w:rFonts w:ascii="Arial" w:hAnsi="Arial" w:cs="Arial"/>
                <w:sz w:val="18"/>
                <w:szCs w:val="18"/>
                <w:lang w:val="en-US"/>
              </w:rPr>
            </w:pPr>
            <w:r>
              <w:rPr>
                <w:rFonts w:ascii="Arial" w:hAnsi="Arial" w:cs="Arial"/>
                <w:sz w:val="18"/>
                <w:szCs w:val="18"/>
                <w:lang w:val="en-US" w:eastAsia="ja-JP"/>
              </w:rPr>
              <w:t>EPRE ratio of PDCCH to PDCCH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160D45E" w14:textId="77777777" w:rsidR="00856792" w:rsidRDefault="00856792">
            <w:pPr>
              <w:overflowPunct/>
              <w:autoSpaceDE/>
              <w:autoSpaceDN/>
              <w:adjustRightInd/>
              <w:spacing w:after="0" w:line="256" w:lineRule="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ABFD3FF" w14:textId="77777777" w:rsidR="00856792" w:rsidRDefault="00856792">
            <w:pPr>
              <w:overflowPunct/>
              <w:autoSpaceDE/>
              <w:autoSpaceDN/>
              <w:adjustRightInd/>
              <w:spacing w:after="0" w:line="256" w:lineRule="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C3499CE" w14:textId="77777777" w:rsidR="00856792" w:rsidRDefault="00856792">
            <w:pPr>
              <w:overflowPunct/>
              <w:autoSpaceDE/>
              <w:autoSpaceDN/>
              <w:adjustRightInd/>
              <w:spacing w:after="0" w:line="256" w:lineRule="auto"/>
              <w:rPr>
                <w:rFonts w:ascii="Arial" w:hAnsi="Arial" w:cs="v4.2.0"/>
                <w:sz w:val="18"/>
                <w:lang w:val="en-US" w:eastAsia="zh-CN"/>
              </w:rPr>
            </w:pP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18FD4835" w14:textId="77777777" w:rsidR="00856792" w:rsidRDefault="00856792">
            <w:pPr>
              <w:overflowPunct/>
              <w:autoSpaceDE/>
              <w:autoSpaceDN/>
              <w:adjustRightInd/>
              <w:spacing w:after="0" w:line="256" w:lineRule="auto"/>
              <w:rPr>
                <w:rFonts w:ascii="Arial" w:hAnsi="Arial" w:cs="v4.2.0"/>
                <w:sz w:val="18"/>
                <w:lang w:val="en-US" w:eastAsia="zh-CN"/>
              </w:rPr>
            </w:pPr>
          </w:p>
        </w:tc>
      </w:tr>
      <w:tr w:rsidR="00856792" w14:paraId="35B7A036"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5A0E10B0" w14:textId="77777777" w:rsidR="00856792" w:rsidRDefault="00856792">
            <w:pPr>
              <w:keepNext/>
              <w:keepLines/>
              <w:spacing w:after="0" w:line="256" w:lineRule="auto"/>
              <w:rPr>
                <w:rFonts w:ascii="Arial" w:hAnsi="Arial" w:cs="Arial"/>
                <w:sz w:val="18"/>
                <w:szCs w:val="18"/>
                <w:lang w:val="en-US"/>
              </w:rPr>
            </w:pPr>
            <w:r>
              <w:rPr>
                <w:rFonts w:ascii="Arial" w:hAnsi="Arial" w:cs="Arial"/>
                <w:sz w:val="18"/>
                <w:szCs w:val="18"/>
                <w:lang w:val="en-US" w:eastAsia="ja-JP"/>
              </w:rPr>
              <w:t xml:space="preserve">EPRE ratio of PDSCH DMRS to SSS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8A3092D" w14:textId="77777777" w:rsidR="00856792" w:rsidRDefault="00856792">
            <w:pPr>
              <w:overflowPunct/>
              <w:autoSpaceDE/>
              <w:autoSpaceDN/>
              <w:adjustRightInd/>
              <w:spacing w:after="0" w:line="256" w:lineRule="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1A3EA00" w14:textId="77777777" w:rsidR="00856792" w:rsidRDefault="00856792">
            <w:pPr>
              <w:overflowPunct/>
              <w:autoSpaceDE/>
              <w:autoSpaceDN/>
              <w:adjustRightInd/>
              <w:spacing w:after="0" w:line="256" w:lineRule="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854D5FF" w14:textId="77777777" w:rsidR="00856792" w:rsidRDefault="00856792">
            <w:pPr>
              <w:overflowPunct/>
              <w:autoSpaceDE/>
              <w:autoSpaceDN/>
              <w:adjustRightInd/>
              <w:spacing w:after="0" w:line="256" w:lineRule="auto"/>
              <w:rPr>
                <w:rFonts w:ascii="Arial" w:hAnsi="Arial" w:cs="v4.2.0"/>
                <w:sz w:val="18"/>
                <w:lang w:val="en-US" w:eastAsia="zh-CN"/>
              </w:rPr>
            </w:pP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09A262DE" w14:textId="77777777" w:rsidR="00856792" w:rsidRDefault="00856792">
            <w:pPr>
              <w:overflowPunct/>
              <w:autoSpaceDE/>
              <w:autoSpaceDN/>
              <w:adjustRightInd/>
              <w:spacing w:after="0" w:line="256" w:lineRule="auto"/>
              <w:rPr>
                <w:rFonts w:ascii="Arial" w:hAnsi="Arial" w:cs="v4.2.0"/>
                <w:sz w:val="18"/>
                <w:lang w:val="en-US" w:eastAsia="zh-CN"/>
              </w:rPr>
            </w:pPr>
          </w:p>
        </w:tc>
      </w:tr>
      <w:tr w:rsidR="00856792" w14:paraId="5F576A68"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608A0EFB" w14:textId="77777777" w:rsidR="00856792" w:rsidRDefault="00856792">
            <w:pPr>
              <w:keepNext/>
              <w:keepLines/>
              <w:spacing w:after="0" w:line="256" w:lineRule="auto"/>
              <w:rPr>
                <w:rFonts w:ascii="Arial" w:hAnsi="Arial" w:cs="Arial"/>
                <w:sz w:val="18"/>
                <w:szCs w:val="18"/>
                <w:lang w:val="en-US"/>
              </w:rPr>
            </w:pPr>
            <w:r>
              <w:rPr>
                <w:rFonts w:ascii="Arial" w:hAnsi="Arial" w:cs="Arial"/>
                <w:sz w:val="18"/>
                <w:szCs w:val="18"/>
                <w:lang w:val="en-US" w:eastAsia="ja-JP"/>
              </w:rPr>
              <w:t xml:space="preserve">EPRE ratio of PDSCH to PDSCH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B6DAB72" w14:textId="77777777" w:rsidR="00856792" w:rsidRDefault="00856792">
            <w:pPr>
              <w:overflowPunct/>
              <w:autoSpaceDE/>
              <w:autoSpaceDN/>
              <w:adjustRightInd/>
              <w:spacing w:after="0" w:line="256" w:lineRule="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956FC59" w14:textId="77777777" w:rsidR="00856792" w:rsidRDefault="00856792">
            <w:pPr>
              <w:overflowPunct/>
              <w:autoSpaceDE/>
              <w:autoSpaceDN/>
              <w:adjustRightInd/>
              <w:spacing w:after="0" w:line="256" w:lineRule="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91BA433" w14:textId="77777777" w:rsidR="00856792" w:rsidRDefault="00856792">
            <w:pPr>
              <w:overflowPunct/>
              <w:autoSpaceDE/>
              <w:autoSpaceDN/>
              <w:adjustRightInd/>
              <w:spacing w:after="0" w:line="256" w:lineRule="auto"/>
              <w:rPr>
                <w:rFonts w:ascii="Arial" w:hAnsi="Arial" w:cs="v4.2.0"/>
                <w:sz w:val="18"/>
                <w:lang w:val="en-US" w:eastAsia="zh-CN"/>
              </w:rPr>
            </w:pP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0476DF0B" w14:textId="77777777" w:rsidR="00856792" w:rsidRDefault="00856792">
            <w:pPr>
              <w:overflowPunct/>
              <w:autoSpaceDE/>
              <w:autoSpaceDN/>
              <w:adjustRightInd/>
              <w:spacing w:after="0" w:line="256" w:lineRule="auto"/>
              <w:rPr>
                <w:rFonts w:ascii="Arial" w:hAnsi="Arial" w:cs="v4.2.0"/>
                <w:sz w:val="18"/>
                <w:lang w:val="en-US" w:eastAsia="zh-CN"/>
              </w:rPr>
            </w:pPr>
          </w:p>
        </w:tc>
      </w:tr>
      <w:tr w:rsidR="00856792" w14:paraId="5A6DFCCA"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79A0793" w14:textId="77777777" w:rsidR="00856792" w:rsidRDefault="00856792">
            <w:pPr>
              <w:keepNext/>
              <w:keepLines/>
              <w:spacing w:after="0" w:line="256" w:lineRule="auto"/>
              <w:rPr>
                <w:rFonts w:ascii="Arial" w:hAnsi="Arial" w:cs="Arial"/>
                <w:sz w:val="18"/>
                <w:szCs w:val="18"/>
                <w:vertAlign w:val="superscript"/>
                <w:lang w:val="en-US"/>
              </w:rPr>
            </w:pPr>
            <w:r>
              <w:rPr>
                <w:rFonts w:ascii="Arial" w:hAnsi="Arial" w:cs="Arial"/>
                <w:sz w:val="18"/>
                <w:szCs w:val="18"/>
                <w:lang w:val="en-US" w:eastAsia="ja-JP"/>
              </w:rPr>
              <w:t>EPRE ratio of OCNG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B216C8B" w14:textId="77777777" w:rsidR="00856792" w:rsidRDefault="00856792">
            <w:pPr>
              <w:overflowPunct/>
              <w:autoSpaceDE/>
              <w:autoSpaceDN/>
              <w:adjustRightInd/>
              <w:spacing w:after="0" w:line="256" w:lineRule="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C4DD7AE" w14:textId="77777777" w:rsidR="00856792" w:rsidRDefault="00856792">
            <w:pPr>
              <w:overflowPunct/>
              <w:autoSpaceDE/>
              <w:autoSpaceDN/>
              <w:adjustRightInd/>
              <w:spacing w:after="0" w:line="256" w:lineRule="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157F71F" w14:textId="77777777" w:rsidR="00856792" w:rsidRDefault="00856792">
            <w:pPr>
              <w:overflowPunct/>
              <w:autoSpaceDE/>
              <w:autoSpaceDN/>
              <w:adjustRightInd/>
              <w:spacing w:after="0" w:line="256" w:lineRule="auto"/>
              <w:rPr>
                <w:rFonts w:ascii="Arial" w:hAnsi="Arial" w:cs="v4.2.0"/>
                <w:sz w:val="18"/>
                <w:lang w:val="en-US" w:eastAsia="zh-CN"/>
              </w:rPr>
            </w:pP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76B0099E" w14:textId="77777777" w:rsidR="00856792" w:rsidRDefault="00856792">
            <w:pPr>
              <w:overflowPunct/>
              <w:autoSpaceDE/>
              <w:autoSpaceDN/>
              <w:adjustRightInd/>
              <w:spacing w:after="0" w:line="256" w:lineRule="auto"/>
              <w:rPr>
                <w:rFonts w:ascii="Arial" w:hAnsi="Arial" w:cs="v4.2.0"/>
                <w:sz w:val="18"/>
                <w:lang w:val="en-US" w:eastAsia="zh-CN"/>
              </w:rPr>
            </w:pPr>
          </w:p>
        </w:tc>
      </w:tr>
      <w:tr w:rsidR="00856792" w14:paraId="431B3133"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4887BE1B" w14:textId="77777777" w:rsidR="00856792" w:rsidRDefault="00856792">
            <w:pPr>
              <w:keepNext/>
              <w:keepLines/>
              <w:spacing w:after="0" w:line="256" w:lineRule="auto"/>
              <w:rPr>
                <w:rFonts w:ascii="Arial" w:hAnsi="Arial" w:cs="Arial"/>
                <w:sz w:val="18"/>
                <w:szCs w:val="18"/>
                <w:vertAlign w:val="superscript"/>
                <w:lang w:val="en-US"/>
              </w:rPr>
            </w:pPr>
            <w:r>
              <w:rPr>
                <w:rFonts w:ascii="Arial" w:hAnsi="Arial" w:cs="Arial"/>
                <w:sz w:val="18"/>
                <w:szCs w:val="18"/>
                <w:lang w:val="en-US" w:eastAsia="ja-JP"/>
              </w:rPr>
              <w:t>EPRE ratio of OCNG to OCNG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A94DACB" w14:textId="77777777" w:rsidR="00856792" w:rsidRDefault="00856792">
            <w:pPr>
              <w:overflowPunct/>
              <w:autoSpaceDE/>
              <w:autoSpaceDN/>
              <w:adjustRightInd/>
              <w:spacing w:after="0" w:line="256" w:lineRule="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B9A4E13" w14:textId="77777777" w:rsidR="00856792" w:rsidRDefault="00856792">
            <w:pPr>
              <w:overflowPunct/>
              <w:autoSpaceDE/>
              <w:autoSpaceDN/>
              <w:adjustRightInd/>
              <w:spacing w:after="0" w:line="256" w:lineRule="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9B20ECF" w14:textId="77777777" w:rsidR="00856792" w:rsidRDefault="00856792">
            <w:pPr>
              <w:overflowPunct/>
              <w:autoSpaceDE/>
              <w:autoSpaceDN/>
              <w:adjustRightInd/>
              <w:spacing w:after="0" w:line="256" w:lineRule="auto"/>
              <w:rPr>
                <w:rFonts w:ascii="Arial" w:hAnsi="Arial" w:cs="v4.2.0"/>
                <w:sz w:val="18"/>
                <w:lang w:val="en-US" w:eastAsia="zh-CN"/>
              </w:rPr>
            </w:pP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4EEF0838" w14:textId="77777777" w:rsidR="00856792" w:rsidRDefault="00856792">
            <w:pPr>
              <w:overflowPunct/>
              <w:autoSpaceDE/>
              <w:autoSpaceDN/>
              <w:adjustRightInd/>
              <w:spacing w:after="0" w:line="256" w:lineRule="auto"/>
              <w:rPr>
                <w:rFonts w:ascii="Arial" w:hAnsi="Arial" w:cs="v4.2.0"/>
                <w:sz w:val="18"/>
                <w:lang w:val="en-US" w:eastAsia="zh-CN"/>
              </w:rPr>
            </w:pPr>
          </w:p>
        </w:tc>
      </w:tr>
      <w:tr w:rsidR="00856792" w14:paraId="50FFEFBD"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vAlign w:val="center"/>
            <w:hideMark/>
          </w:tcPr>
          <w:p w14:paraId="053B37BD" w14:textId="77777777" w:rsidR="00856792" w:rsidRDefault="00856792">
            <w:pPr>
              <w:keepNext/>
              <w:keepLines/>
              <w:spacing w:after="0" w:line="256" w:lineRule="auto"/>
              <w:rPr>
                <w:rFonts w:ascii="Arial" w:hAnsi="Arial" w:cs="Arial"/>
                <w:sz w:val="18"/>
                <w:lang w:val="en-US"/>
              </w:rPr>
            </w:pPr>
            <w:proofErr w:type="spellStart"/>
            <w:r>
              <w:rPr>
                <w:rFonts w:ascii="Arial" w:hAnsi="Arial" w:cs="Arial"/>
                <w:sz w:val="18"/>
                <w:szCs w:val="18"/>
                <w:lang w:val="en-US"/>
              </w:rPr>
              <w:t>N</w:t>
            </w:r>
            <w:r>
              <w:rPr>
                <w:rFonts w:ascii="Arial" w:hAnsi="Arial" w:cs="Arial"/>
                <w:sz w:val="18"/>
                <w:szCs w:val="18"/>
                <w:vertAlign w:val="subscript"/>
                <w:lang w:val="en-US"/>
              </w:rPr>
              <w:t>oc</w:t>
            </w:r>
            <w:proofErr w:type="spellEnd"/>
            <w:r>
              <w:rPr>
                <w:rFonts w:ascii="Arial" w:hAnsi="Arial" w:cs="Arial"/>
                <w:sz w:val="18"/>
                <w:vertAlign w:val="superscript"/>
                <w:lang w:val="en-US"/>
              </w:rPr>
              <w:t xml:space="preserve"> Note2</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D608B4"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dBm/ 15kHz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18C053"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1,2,3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70F4F"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-98</w:t>
            </w: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3333DE9"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N/A</w:t>
            </w: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3FDB0948" w14:textId="77777777" w:rsidR="00856792" w:rsidRPr="00BC1DF8" w:rsidRDefault="00856792">
            <w:pPr>
              <w:keepNext/>
              <w:keepLines/>
              <w:spacing w:after="0" w:line="256" w:lineRule="auto"/>
              <w:jc w:val="center"/>
              <w:rPr>
                <w:rFonts w:ascii="Arial" w:hAnsi="Arial" w:cs="Arial"/>
                <w:sz w:val="18"/>
                <w:szCs w:val="16"/>
                <w:lang w:val="en-US" w:eastAsia="ja-JP"/>
              </w:rPr>
            </w:pPr>
            <w:r w:rsidRPr="00BC1DF8">
              <w:rPr>
                <w:rFonts w:ascii="Arial" w:hAnsi="Arial" w:cs="Arial"/>
                <w:sz w:val="18"/>
                <w:szCs w:val="16"/>
                <w:lang w:val="en-US" w:eastAsia="ja-JP"/>
              </w:rPr>
              <w:t>-98</w:t>
            </w:r>
          </w:p>
        </w:tc>
      </w:tr>
      <w:tr w:rsidR="00856792" w14:paraId="3A979608" w14:textId="77777777" w:rsidTr="00C70781">
        <w:trPr>
          <w:cantSplit/>
          <w:jc w:val="center"/>
        </w:trPr>
        <w:tc>
          <w:tcPr>
            <w:tcW w:w="3541" w:type="dxa"/>
            <w:vMerge w:val="restart"/>
            <w:tcBorders>
              <w:top w:val="single" w:sz="4" w:space="0" w:color="auto"/>
              <w:left w:val="single" w:sz="4" w:space="0" w:color="auto"/>
              <w:bottom w:val="single" w:sz="4" w:space="0" w:color="auto"/>
              <w:right w:val="single" w:sz="4" w:space="0" w:color="auto"/>
            </w:tcBorders>
            <w:vAlign w:val="center"/>
            <w:hideMark/>
          </w:tcPr>
          <w:p w14:paraId="059D04AC" w14:textId="77777777" w:rsidR="00856792" w:rsidRDefault="00856792">
            <w:pPr>
              <w:keepNext/>
              <w:keepLines/>
              <w:spacing w:after="0" w:line="256" w:lineRule="auto"/>
              <w:rPr>
                <w:rFonts w:ascii="Arial" w:eastAsia="Calibri" w:hAnsi="Arial" w:cs="Arial"/>
                <w:sz w:val="18"/>
                <w:szCs w:val="18"/>
                <w:lang w:val="en-US"/>
              </w:rPr>
            </w:pPr>
            <w:proofErr w:type="spellStart"/>
            <w:r>
              <w:rPr>
                <w:rFonts w:ascii="Arial" w:hAnsi="Arial" w:cs="Arial"/>
                <w:sz w:val="18"/>
                <w:szCs w:val="18"/>
                <w:lang w:val="en-US"/>
              </w:rPr>
              <w:t>N</w:t>
            </w:r>
            <w:r>
              <w:rPr>
                <w:rFonts w:ascii="Arial" w:hAnsi="Arial" w:cs="Arial"/>
                <w:sz w:val="18"/>
                <w:szCs w:val="18"/>
                <w:vertAlign w:val="subscript"/>
                <w:lang w:val="en-US"/>
              </w:rPr>
              <w:t>oc</w:t>
            </w:r>
            <w:proofErr w:type="spellEnd"/>
            <w:r>
              <w:rPr>
                <w:rFonts w:ascii="Arial" w:hAnsi="Arial" w:cs="Arial"/>
                <w:sz w:val="18"/>
                <w:vertAlign w:val="superscript"/>
                <w:lang w:val="en-US"/>
              </w:rPr>
              <w:t xml:space="preserve"> Note2</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73C8FA3F" w14:textId="77777777" w:rsidR="00856792" w:rsidRDefault="00856792">
            <w:pPr>
              <w:keepNext/>
              <w:keepLines/>
              <w:spacing w:after="0" w:line="256" w:lineRule="auto"/>
              <w:jc w:val="center"/>
              <w:rPr>
                <w:rFonts w:ascii="Arial" w:eastAsia="Calibri" w:hAnsi="Arial" w:cs="Arial"/>
                <w:sz w:val="18"/>
                <w:szCs w:val="22"/>
                <w:lang w:val="en-US"/>
              </w:rPr>
            </w:pPr>
            <w:r>
              <w:rPr>
                <w:rFonts w:ascii="Arial" w:hAnsi="Arial" w:cs="Arial"/>
                <w:sz w:val="18"/>
                <w:lang w:val="en-US"/>
              </w:rPr>
              <w:t>dBm/SCS</w:t>
            </w:r>
          </w:p>
        </w:tc>
        <w:tc>
          <w:tcPr>
            <w:tcW w:w="851" w:type="dxa"/>
            <w:tcBorders>
              <w:top w:val="single" w:sz="4" w:space="0" w:color="auto"/>
              <w:left w:val="single" w:sz="4" w:space="0" w:color="auto"/>
              <w:bottom w:val="single" w:sz="4" w:space="0" w:color="auto"/>
              <w:right w:val="single" w:sz="4" w:space="0" w:color="auto"/>
            </w:tcBorders>
            <w:hideMark/>
          </w:tcPr>
          <w:p w14:paraId="003532D5"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1,2</w:t>
            </w:r>
          </w:p>
        </w:tc>
        <w:tc>
          <w:tcPr>
            <w:tcW w:w="1418" w:type="dxa"/>
            <w:tcBorders>
              <w:top w:val="single" w:sz="4" w:space="0" w:color="auto"/>
              <w:left w:val="single" w:sz="4" w:space="0" w:color="auto"/>
              <w:bottom w:val="single" w:sz="4" w:space="0" w:color="auto"/>
              <w:right w:val="single" w:sz="4" w:space="0" w:color="auto"/>
            </w:tcBorders>
            <w:hideMark/>
          </w:tcPr>
          <w:p w14:paraId="13EBD73E"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-98</w:t>
            </w:r>
          </w:p>
        </w:tc>
        <w:tc>
          <w:tcPr>
            <w:tcW w:w="567"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9AD3266"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N/A</w:t>
            </w:r>
          </w:p>
        </w:tc>
        <w:tc>
          <w:tcPr>
            <w:tcW w:w="22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4736932" w14:textId="77777777" w:rsidR="00856792" w:rsidRPr="00BC1DF8" w:rsidRDefault="00856792">
            <w:pPr>
              <w:keepNext/>
              <w:keepLines/>
              <w:spacing w:after="0" w:line="256" w:lineRule="auto"/>
              <w:jc w:val="center"/>
              <w:rPr>
                <w:rFonts w:ascii="Arial" w:hAnsi="Arial" w:cs="Arial"/>
                <w:sz w:val="18"/>
                <w:szCs w:val="16"/>
                <w:lang w:val="en-US" w:eastAsia="ja-JP"/>
              </w:rPr>
            </w:pPr>
            <w:r w:rsidRPr="00BC1DF8">
              <w:rPr>
                <w:rFonts w:ascii="Arial" w:hAnsi="Arial" w:cs="Arial"/>
                <w:sz w:val="18"/>
                <w:szCs w:val="16"/>
                <w:lang w:val="en-US" w:eastAsia="ja-JP"/>
              </w:rPr>
              <w:t>-89</w:t>
            </w:r>
          </w:p>
        </w:tc>
      </w:tr>
      <w:tr w:rsidR="00856792" w14:paraId="7FE459CD" w14:textId="77777777" w:rsidTr="00C70781">
        <w:trPr>
          <w:cantSplit/>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646375D7" w14:textId="77777777" w:rsidR="00856792" w:rsidRDefault="00856792">
            <w:pPr>
              <w:overflowPunct/>
              <w:autoSpaceDE/>
              <w:autoSpaceDN/>
              <w:adjustRightInd/>
              <w:spacing w:after="0" w:line="256" w:lineRule="auto"/>
              <w:rPr>
                <w:rFonts w:ascii="Arial" w:eastAsia="Calibri" w:hAnsi="Arial" w:cs="Arial"/>
                <w:sz w:val="18"/>
                <w:szCs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6AC9724" w14:textId="77777777" w:rsidR="00856792" w:rsidRDefault="00856792">
            <w:pPr>
              <w:overflowPunct/>
              <w:autoSpaceDE/>
              <w:autoSpaceDN/>
              <w:adjustRightInd/>
              <w:spacing w:after="0" w:line="256" w:lineRule="auto"/>
              <w:rPr>
                <w:rFonts w:ascii="Arial" w:eastAsia="Calibri" w:hAnsi="Arial" w:cs="Arial"/>
                <w:sz w:val="18"/>
                <w:szCs w:val="22"/>
                <w:lang w:val="en-US"/>
              </w:rPr>
            </w:pPr>
          </w:p>
        </w:tc>
        <w:tc>
          <w:tcPr>
            <w:tcW w:w="851" w:type="dxa"/>
            <w:tcBorders>
              <w:top w:val="single" w:sz="4" w:space="0" w:color="auto"/>
              <w:left w:val="single" w:sz="4" w:space="0" w:color="auto"/>
              <w:bottom w:val="single" w:sz="4" w:space="0" w:color="auto"/>
              <w:right w:val="single" w:sz="4" w:space="0" w:color="auto"/>
            </w:tcBorders>
            <w:hideMark/>
          </w:tcPr>
          <w:p w14:paraId="362F1858"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3</w:t>
            </w:r>
          </w:p>
        </w:tc>
        <w:tc>
          <w:tcPr>
            <w:tcW w:w="1418" w:type="dxa"/>
            <w:tcBorders>
              <w:top w:val="single" w:sz="4" w:space="0" w:color="auto"/>
              <w:left w:val="single" w:sz="4" w:space="0" w:color="auto"/>
              <w:bottom w:val="single" w:sz="4" w:space="0" w:color="auto"/>
              <w:right w:val="single" w:sz="4" w:space="0" w:color="auto"/>
            </w:tcBorders>
            <w:hideMark/>
          </w:tcPr>
          <w:p w14:paraId="47C5C0C2"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-95</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880B5AF" w14:textId="77777777" w:rsidR="00856792" w:rsidRDefault="00856792">
            <w:pPr>
              <w:overflowPunct/>
              <w:autoSpaceDE/>
              <w:autoSpaceDN/>
              <w:adjustRightInd/>
              <w:spacing w:after="0" w:line="256" w:lineRule="auto"/>
              <w:rPr>
                <w:rFonts w:ascii="Arial" w:hAnsi="Arial" w:cs="Arial"/>
                <w:sz w:val="18"/>
                <w:szCs w:val="16"/>
                <w:lang w:val="en-US" w:eastAsia="ja-JP"/>
              </w:rPr>
            </w:pPr>
          </w:p>
        </w:tc>
        <w:tc>
          <w:tcPr>
            <w:tcW w:w="2268" w:type="dxa"/>
            <w:gridSpan w:val="4"/>
            <w:vMerge/>
            <w:tcBorders>
              <w:top w:val="single" w:sz="4" w:space="0" w:color="auto"/>
              <w:left w:val="single" w:sz="4" w:space="0" w:color="auto"/>
              <w:bottom w:val="single" w:sz="4" w:space="0" w:color="auto"/>
              <w:right w:val="single" w:sz="4" w:space="0" w:color="auto"/>
            </w:tcBorders>
            <w:vAlign w:val="center"/>
            <w:hideMark/>
          </w:tcPr>
          <w:p w14:paraId="4CC6C0EE" w14:textId="77777777" w:rsidR="00856792" w:rsidRPr="00BC1DF8" w:rsidRDefault="00856792">
            <w:pPr>
              <w:overflowPunct/>
              <w:autoSpaceDE/>
              <w:autoSpaceDN/>
              <w:adjustRightInd/>
              <w:spacing w:after="0" w:line="256" w:lineRule="auto"/>
              <w:rPr>
                <w:rFonts w:ascii="Arial" w:hAnsi="Arial" w:cs="Arial"/>
                <w:sz w:val="18"/>
                <w:szCs w:val="16"/>
                <w:lang w:val="en-US" w:eastAsia="ja-JP"/>
              </w:rPr>
            </w:pPr>
          </w:p>
        </w:tc>
      </w:tr>
      <w:tr w:rsidR="00856792" w14:paraId="39D78214"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vAlign w:val="center"/>
            <w:hideMark/>
          </w:tcPr>
          <w:p w14:paraId="76560A86" w14:textId="77777777" w:rsidR="00856792" w:rsidRDefault="00856792">
            <w:pPr>
              <w:keepNext/>
              <w:keepLines/>
              <w:spacing w:after="0" w:line="256" w:lineRule="auto"/>
              <w:rPr>
                <w:rFonts w:ascii="Arial" w:hAnsi="Arial" w:cs="Arial"/>
                <w:sz w:val="18"/>
                <w:lang w:val="en-US"/>
              </w:rPr>
            </w:pPr>
            <w:proofErr w:type="spellStart"/>
            <w:r>
              <w:rPr>
                <w:rFonts w:ascii="Arial" w:hAnsi="Arial" w:cs="Arial"/>
                <w:sz w:val="18"/>
                <w:szCs w:val="18"/>
                <w:lang w:val="en-US"/>
              </w:rPr>
              <w:t>Ê</w:t>
            </w:r>
            <w:r>
              <w:rPr>
                <w:rFonts w:ascii="Arial" w:hAnsi="Arial" w:cs="Arial"/>
                <w:sz w:val="18"/>
                <w:szCs w:val="18"/>
                <w:vertAlign w:val="subscript"/>
                <w:lang w:val="en-US"/>
              </w:rPr>
              <w:t>s</w:t>
            </w:r>
            <w:proofErr w:type="spellEnd"/>
            <w:r>
              <w:rPr>
                <w:rFonts w:ascii="Arial" w:hAnsi="Arial" w:cs="Arial"/>
                <w:sz w:val="18"/>
                <w:szCs w:val="18"/>
                <w:lang w:val="en-US"/>
              </w:rPr>
              <w:t>/</w:t>
            </w:r>
            <w:proofErr w:type="spellStart"/>
            <w:r>
              <w:rPr>
                <w:rFonts w:ascii="Arial" w:hAnsi="Arial" w:cs="Arial"/>
                <w:sz w:val="18"/>
                <w:szCs w:val="18"/>
                <w:lang w:val="en-US"/>
              </w:rPr>
              <w:t>I</w:t>
            </w:r>
            <w:r>
              <w:rPr>
                <w:rFonts w:ascii="Arial" w:hAnsi="Arial" w:cs="Arial"/>
                <w:sz w:val="18"/>
                <w:szCs w:val="18"/>
                <w:vertAlign w:val="subscript"/>
                <w:lang w:val="en-US"/>
              </w:rPr>
              <w:t>ot</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14:paraId="5DDEBD06"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dB</w:t>
            </w:r>
          </w:p>
        </w:tc>
        <w:tc>
          <w:tcPr>
            <w:tcW w:w="851" w:type="dxa"/>
            <w:tcBorders>
              <w:top w:val="single" w:sz="4" w:space="0" w:color="auto"/>
              <w:left w:val="single" w:sz="4" w:space="0" w:color="auto"/>
              <w:bottom w:val="single" w:sz="4" w:space="0" w:color="auto"/>
              <w:right w:val="single" w:sz="4" w:space="0" w:color="auto"/>
            </w:tcBorders>
            <w:hideMark/>
          </w:tcPr>
          <w:p w14:paraId="4506833E"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1,2,3</w:t>
            </w:r>
          </w:p>
        </w:tc>
        <w:tc>
          <w:tcPr>
            <w:tcW w:w="1418" w:type="dxa"/>
            <w:tcBorders>
              <w:top w:val="single" w:sz="4" w:space="0" w:color="auto"/>
              <w:left w:val="single" w:sz="4" w:space="0" w:color="auto"/>
              <w:bottom w:val="single" w:sz="4" w:space="0" w:color="auto"/>
              <w:right w:val="single" w:sz="4" w:space="0" w:color="auto"/>
            </w:tcBorders>
            <w:hideMark/>
          </w:tcPr>
          <w:p w14:paraId="25E5C93A"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5</w:t>
            </w:r>
          </w:p>
        </w:tc>
        <w:tc>
          <w:tcPr>
            <w:tcW w:w="567" w:type="dxa"/>
            <w:tcBorders>
              <w:top w:val="single" w:sz="4" w:space="0" w:color="auto"/>
              <w:left w:val="single" w:sz="4" w:space="0" w:color="auto"/>
              <w:bottom w:val="single" w:sz="4" w:space="0" w:color="auto"/>
              <w:right w:val="single" w:sz="4" w:space="0" w:color="auto"/>
            </w:tcBorders>
            <w:hideMark/>
          </w:tcPr>
          <w:p w14:paraId="7B657887" w14:textId="77777777" w:rsidR="00856792" w:rsidRDefault="00856792">
            <w:pPr>
              <w:keepNext/>
              <w:keepLines/>
              <w:spacing w:after="0" w:line="256" w:lineRule="auto"/>
              <w:jc w:val="center"/>
              <w:rPr>
                <w:rFonts w:ascii="Arial" w:hAnsi="Arial" w:cs="Arial"/>
                <w:sz w:val="18"/>
                <w:szCs w:val="16"/>
                <w:lang w:val="en-US" w:eastAsia="ja-JP"/>
              </w:rPr>
            </w:pPr>
            <m:oMathPara>
              <m:oMath>
                <m:r>
                  <w:rPr>
                    <w:rFonts w:ascii="Cambria Math" w:hAnsi="Cambria Math" w:cs="Arial"/>
                    <w:sz w:val="18"/>
                    <w:szCs w:val="16"/>
                    <w:lang w:val="en-US" w:eastAsia="ja-JP"/>
                  </w:rPr>
                  <m:t>-∞</m:t>
                </m:r>
              </m:oMath>
            </m:oMathPara>
          </w:p>
        </w:tc>
        <w:tc>
          <w:tcPr>
            <w:tcW w:w="2268" w:type="dxa"/>
            <w:gridSpan w:val="4"/>
            <w:tcBorders>
              <w:top w:val="single" w:sz="4" w:space="0" w:color="auto"/>
              <w:left w:val="single" w:sz="4" w:space="0" w:color="auto"/>
              <w:bottom w:val="single" w:sz="4" w:space="0" w:color="auto"/>
              <w:right w:val="single" w:sz="4" w:space="0" w:color="auto"/>
            </w:tcBorders>
            <w:hideMark/>
          </w:tcPr>
          <w:p w14:paraId="7ECDD7AA" w14:textId="77777777" w:rsidR="00856792" w:rsidRPr="00BC1DF8" w:rsidRDefault="00856792">
            <w:pPr>
              <w:keepNext/>
              <w:keepLines/>
              <w:spacing w:after="0" w:line="256" w:lineRule="auto"/>
              <w:jc w:val="center"/>
              <w:rPr>
                <w:rFonts w:ascii="Arial" w:hAnsi="Arial" w:cs="Arial"/>
                <w:sz w:val="18"/>
                <w:szCs w:val="16"/>
                <w:lang w:val="en-US" w:eastAsia="ja-JP"/>
              </w:rPr>
            </w:pPr>
            <w:r w:rsidRPr="00BC1DF8">
              <w:rPr>
                <w:rFonts w:ascii="Arial" w:hAnsi="Arial" w:cs="Arial"/>
                <w:sz w:val="18"/>
                <w:szCs w:val="16"/>
                <w:lang w:val="en-US" w:eastAsia="ja-JP"/>
              </w:rPr>
              <w:t>5</w:t>
            </w:r>
          </w:p>
        </w:tc>
      </w:tr>
      <w:tr w:rsidR="00856792" w14:paraId="183DD71F"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vAlign w:val="center"/>
            <w:hideMark/>
          </w:tcPr>
          <w:p w14:paraId="1BA613B5" w14:textId="77777777" w:rsidR="00856792" w:rsidRDefault="00856792">
            <w:pPr>
              <w:keepNext/>
              <w:keepLines/>
              <w:spacing w:after="0" w:line="256" w:lineRule="auto"/>
              <w:rPr>
                <w:rFonts w:ascii="Arial" w:eastAsia="Calibri" w:hAnsi="Arial" w:cs="Arial"/>
                <w:position w:val="-12"/>
                <w:sz w:val="18"/>
                <w:szCs w:val="22"/>
                <w:lang w:val="en-US"/>
              </w:rPr>
            </w:pPr>
            <w:proofErr w:type="spellStart"/>
            <w:r>
              <w:rPr>
                <w:rFonts w:ascii="Arial" w:hAnsi="Arial" w:cs="Arial"/>
                <w:sz w:val="18"/>
                <w:szCs w:val="18"/>
                <w:lang w:val="en-US"/>
              </w:rPr>
              <w:t>Ê</w:t>
            </w:r>
            <w:r>
              <w:rPr>
                <w:rFonts w:ascii="Arial" w:hAnsi="Arial" w:cs="Arial"/>
                <w:sz w:val="18"/>
                <w:szCs w:val="18"/>
                <w:vertAlign w:val="subscript"/>
                <w:lang w:val="en-US"/>
              </w:rPr>
              <w:t>s</w:t>
            </w:r>
            <w:proofErr w:type="spellEnd"/>
            <w:r>
              <w:rPr>
                <w:rFonts w:ascii="Arial" w:hAnsi="Arial" w:cs="Arial"/>
                <w:sz w:val="18"/>
                <w:szCs w:val="18"/>
                <w:lang w:val="en-US"/>
              </w:rPr>
              <w:t>/</w:t>
            </w:r>
            <w:proofErr w:type="spellStart"/>
            <w:r>
              <w:rPr>
                <w:rFonts w:ascii="Arial" w:hAnsi="Arial" w:cs="Arial"/>
                <w:sz w:val="18"/>
                <w:szCs w:val="18"/>
                <w:lang w:val="en-US"/>
              </w:rPr>
              <w:t>N</w:t>
            </w:r>
            <w:r>
              <w:rPr>
                <w:rFonts w:ascii="Arial" w:hAnsi="Arial" w:cs="Arial"/>
                <w:sz w:val="18"/>
                <w:szCs w:val="18"/>
                <w:vertAlign w:val="subscript"/>
                <w:lang w:val="en-US"/>
              </w:rPr>
              <w:t>oc</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14:paraId="4D4EC372"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dB</w:t>
            </w:r>
          </w:p>
        </w:tc>
        <w:tc>
          <w:tcPr>
            <w:tcW w:w="851" w:type="dxa"/>
            <w:tcBorders>
              <w:top w:val="single" w:sz="4" w:space="0" w:color="auto"/>
              <w:left w:val="single" w:sz="4" w:space="0" w:color="auto"/>
              <w:bottom w:val="single" w:sz="4" w:space="0" w:color="auto"/>
              <w:right w:val="single" w:sz="4" w:space="0" w:color="auto"/>
            </w:tcBorders>
            <w:hideMark/>
          </w:tcPr>
          <w:p w14:paraId="61ACCB32"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1,2,3</w:t>
            </w:r>
          </w:p>
        </w:tc>
        <w:tc>
          <w:tcPr>
            <w:tcW w:w="1418" w:type="dxa"/>
            <w:tcBorders>
              <w:top w:val="single" w:sz="4" w:space="0" w:color="auto"/>
              <w:left w:val="single" w:sz="4" w:space="0" w:color="auto"/>
              <w:bottom w:val="single" w:sz="4" w:space="0" w:color="auto"/>
              <w:right w:val="single" w:sz="4" w:space="0" w:color="auto"/>
            </w:tcBorders>
            <w:hideMark/>
          </w:tcPr>
          <w:p w14:paraId="3CFC34C0"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5</w:t>
            </w:r>
          </w:p>
        </w:tc>
        <w:tc>
          <w:tcPr>
            <w:tcW w:w="567" w:type="dxa"/>
            <w:tcBorders>
              <w:top w:val="single" w:sz="4" w:space="0" w:color="auto"/>
              <w:left w:val="single" w:sz="4" w:space="0" w:color="auto"/>
              <w:bottom w:val="single" w:sz="4" w:space="0" w:color="auto"/>
              <w:right w:val="single" w:sz="4" w:space="0" w:color="auto"/>
            </w:tcBorders>
            <w:hideMark/>
          </w:tcPr>
          <w:p w14:paraId="32807FB2" w14:textId="77777777" w:rsidR="00856792" w:rsidRDefault="00856792">
            <w:pPr>
              <w:keepNext/>
              <w:keepLines/>
              <w:spacing w:after="0" w:line="256" w:lineRule="auto"/>
              <w:jc w:val="center"/>
              <w:rPr>
                <w:rFonts w:ascii="Arial" w:hAnsi="Arial" w:cs="Arial"/>
                <w:sz w:val="18"/>
                <w:szCs w:val="16"/>
                <w:lang w:val="en-US" w:eastAsia="ja-JP"/>
              </w:rPr>
            </w:pPr>
            <m:oMathPara>
              <m:oMath>
                <m:r>
                  <w:rPr>
                    <w:rFonts w:ascii="Cambria Math" w:hAnsi="Cambria Math" w:cs="Arial"/>
                    <w:sz w:val="18"/>
                    <w:szCs w:val="16"/>
                    <w:lang w:val="en-US" w:eastAsia="ja-JP"/>
                  </w:rPr>
                  <m:t>-∞</m:t>
                </m:r>
              </m:oMath>
            </m:oMathPara>
          </w:p>
        </w:tc>
        <w:tc>
          <w:tcPr>
            <w:tcW w:w="2268" w:type="dxa"/>
            <w:gridSpan w:val="4"/>
            <w:tcBorders>
              <w:top w:val="single" w:sz="4" w:space="0" w:color="auto"/>
              <w:left w:val="single" w:sz="4" w:space="0" w:color="auto"/>
              <w:bottom w:val="single" w:sz="4" w:space="0" w:color="auto"/>
              <w:right w:val="single" w:sz="4" w:space="0" w:color="auto"/>
            </w:tcBorders>
            <w:hideMark/>
          </w:tcPr>
          <w:p w14:paraId="06AF9042" w14:textId="77777777" w:rsidR="00856792" w:rsidRPr="00BC1DF8" w:rsidRDefault="00856792">
            <w:pPr>
              <w:keepNext/>
              <w:keepLines/>
              <w:spacing w:after="0" w:line="256" w:lineRule="auto"/>
              <w:jc w:val="center"/>
              <w:rPr>
                <w:rFonts w:ascii="Arial" w:hAnsi="Arial" w:cs="Arial"/>
                <w:sz w:val="18"/>
                <w:szCs w:val="16"/>
                <w:lang w:val="en-US" w:eastAsia="ja-JP"/>
              </w:rPr>
            </w:pPr>
            <w:r w:rsidRPr="00BC1DF8">
              <w:rPr>
                <w:rFonts w:ascii="Arial" w:hAnsi="Arial" w:cs="Arial"/>
                <w:sz w:val="18"/>
                <w:szCs w:val="16"/>
                <w:lang w:val="en-US" w:eastAsia="ja-JP"/>
              </w:rPr>
              <w:t>5</w:t>
            </w:r>
          </w:p>
        </w:tc>
      </w:tr>
      <w:tr w:rsidR="00856792" w14:paraId="5417B4AF" w14:textId="77777777" w:rsidTr="00C70781">
        <w:trPr>
          <w:cantSplit/>
          <w:jc w:val="center"/>
        </w:trPr>
        <w:tc>
          <w:tcPr>
            <w:tcW w:w="3541" w:type="dxa"/>
            <w:vMerge w:val="restart"/>
            <w:tcBorders>
              <w:top w:val="single" w:sz="4" w:space="0" w:color="auto"/>
              <w:left w:val="single" w:sz="4" w:space="0" w:color="auto"/>
              <w:bottom w:val="single" w:sz="4" w:space="0" w:color="auto"/>
              <w:right w:val="single" w:sz="4" w:space="0" w:color="auto"/>
            </w:tcBorders>
            <w:vAlign w:val="center"/>
            <w:hideMark/>
          </w:tcPr>
          <w:p w14:paraId="17727B02" w14:textId="696998ED" w:rsidR="00856792" w:rsidRDefault="00856792">
            <w:pPr>
              <w:keepNext/>
              <w:keepLines/>
              <w:spacing w:after="0" w:line="256" w:lineRule="auto"/>
              <w:rPr>
                <w:rFonts w:ascii="Arial" w:hAnsi="Arial" w:cs="Arial"/>
                <w:sz w:val="18"/>
                <w:szCs w:val="18"/>
                <w:vertAlign w:val="superscript"/>
                <w:lang w:val="en-US"/>
              </w:rPr>
            </w:pPr>
            <w:r>
              <w:rPr>
                <w:rFonts w:ascii="Arial" w:hAnsi="Arial" w:cs="Arial"/>
                <w:sz w:val="18"/>
                <w:szCs w:val="18"/>
                <w:lang w:val="en-US"/>
              </w:rPr>
              <w:t>SS</w:t>
            </w:r>
            <w:ins w:id="930" w:author="Rose, Ian" w:date="2021-04-29T15:55:00Z">
              <w:r w:rsidR="00DA3F9A">
                <w:rPr>
                  <w:rFonts w:ascii="Arial" w:hAnsi="Arial" w:cs="Arial"/>
                  <w:sz w:val="18"/>
                  <w:szCs w:val="18"/>
                  <w:lang w:val="en-US"/>
                </w:rPr>
                <w:t>B</w:t>
              </w:r>
            </w:ins>
            <w:del w:id="931" w:author="Rose, Ian" w:date="2021-04-29T15:55:00Z">
              <w:r w:rsidDel="00DA3F9A">
                <w:rPr>
                  <w:rFonts w:ascii="Arial" w:hAnsi="Arial" w:cs="Arial"/>
                  <w:sz w:val="18"/>
                  <w:szCs w:val="18"/>
                  <w:lang w:val="en-US"/>
                </w:rPr>
                <w:delText>-RS</w:delText>
              </w:r>
            </w:del>
            <w:ins w:id="932" w:author="Rose, Ian" w:date="2021-04-29T15:55:00Z">
              <w:r w:rsidR="00DA3F9A">
                <w:rPr>
                  <w:rFonts w:ascii="Arial" w:hAnsi="Arial" w:cs="Arial"/>
                  <w:sz w:val="18"/>
                  <w:szCs w:val="18"/>
                  <w:lang w:val="en-US"/>
                </w:rPr>
                <w:t>_</w:t>
              </w:r>
            </w:ins>
            <w:r>
              <w:rPr>
                <w:rFonts w:ascii="Arial" w:hAnsi="Arial" w:cs="Arial"/>
                <w:sz w:val="18"/>
                <w:szCs w:val="18"/>
                <w:lang w:val="en-US"/>
              </w:rPr>
              <w:t>RP</w:t>
            </w:r>
            <w:r>
              <w:rPr>
                <w:rFonts w:ascii="Arial" w:hAnsi="Arial" w:cs="Arial"/>
                <w:sz w:val="18"/>
                <w:szCs w:val="18"/>
                <w:vertAlign w:val="superscript"/>
                <w:lang w:val="en-US"/>
              </w:rPr>
              <w:t>Note3,4</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1DE5BECA"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dBm/SCS</w:t>
            </w:r>
          </w:p>
        </w:tc>
        <w:tc>
          <w:tcPr>
            <w:tcW w:w="851" w:type="dxa"/>
            <w:tcBorders>
              <w:top w:val="single" w:sz="4" w:space="0" w:color="auto"/>
              <w:left w:val="single" w:sz="4" w:space="0" w:color="auto"/>
              <w:bottom w:val="single" w:sz="4" w:space="0" w:color="auto"/>
              <w:right w:val="single" w:sz="4" w:space="0" w:color="auto"/>
            </w:tcBorders>
            <w:hideMark/>
          </w:tcPr>
          <w:p w14:paraId="11D514AA"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1,2</w:t>
            </w:r>
          </w:p>
        </w:tc>
        <w:tc>
          <w:tcPr>
            <w:tcW w:w="1418" w:type="dxa"/>
            <w:tcBorders>
              <w:top w:val="single" w:sz="4" w:space="0" w:color="auto"/>
              <w:left w:val="single" w:sz="4" w:space="0" w:color="auto"/>
              <w:bottom w:val="single" w:sz="4" w:space="0" w:color="auto"/>
              <w:right w:val="single" w:sz="4" w:space="0" w:color="auto"/>
            </w:tcBorders>
            <w:hideMark/>
          </w:tcPr>
          <w:p w14:paraId="368689F6"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-93</w:t>
            </w:r>
          </w:p>
        </w:tc>
        <w:tc>
          <w:tcPr>
            <w:tcW w:w="567"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26771CA"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N/A</w:t>
            </w:r>
          </w:p>
        </w:tc>
        <w:tc>
          <w:tcPr>
            <w:tcW w:w="22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58540E7" w14:textId="77777777" w:rsidR="00856792" w:rsidRPr="00BC1DF8" w:rsidRDefault="00856792">
            <w:pPr>
              <w:keepNext/>
              <w:keepLines/>
              <w:spacing w:after="0" w:line="256" w:lineRule="auto"/>
              <w:jc w:val="center"/>
              <w:rPr>
                <w:rFonts w:ascii="Arial" w:hAnsi="Arial" w:cs="Arial"/>
                <w:sz w:val="18"/>
                <w:szCs w:val="16"/>
                <w:lang w:val="en-US" w:eastAsia="ja-JP"/>
              </w:rPr>
            </w:pPr>
            <w:r w:rsidRPr="00BC1DF8">
              <w:rPr>
                <w:rFonts w:ascii="Arial" w:hAnsi="Arial" w:cs="Arial"/>
                <w:sz w:val="18"/>
                <w:szCs w:val="16"/>
                <w:lang w:val="en-US" w:eastAsia="ja-JP"/>
              </w:rPr>
              <w:t>-84</w:t>
            </w:r>
          </w:p>
        </w:tc>
      </w:tr>
      <w:tr w:rsidR="00856792" w14:paraId="7F146C78" w14:textId="77777777" w:rsidTr="00C70781">
        <w:trPr>
          <w:cantSplit/>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2C7B8474" w14:textId="77777777" w:rsidR="00856792" w:rsidRDefault="00856792">
            <w:pPr>
              <w:overflowPunct/>
              <w:autoSpaceDE/>
              <w:autoSpaceDN/>
              <w:adjustRightInd/>
              <w:spacing w:after="0" w:line="256" w:lineRule="auto"/>
              <w:rPr>
                <w:rFonts w:ascii="Arial" w:hAnsi="Arial" w:cs="Arial"/>
                <w:sz w:val="18"/>
                <w:szCs w:val="18"/>
                <w:vertAlign w:val="superscript"/>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99518AE" w14:textId="77777777" w:rsidR="00856792" w:rsidRDefault="00856792">
            <w:pPr>
              <w:overflowPunct/>
              <w:autoSpaceDE/>
              <w:autoSpaceDN/>
              <w:adjustRightInd/>
              <w:spacing w:after="0" w:line="256" w:lineRule="auto"/>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07E08A14"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3</w:t>
            </w:r>
          </w:p>
        </w:tc>
        <w:tc>
          <w:tcPr>
            <w:tcW w:w="1418" w:type="dxa"/>
            <w:tcBorders>
              <w:top w:val="single" w:sz="4" w:space="0" w:color="auto"/>
              <w:left w:val="single" w:sz="4" w:space="0" w:color="auto"/>
              <w:bottom w:val="single" w:sz="4" w:space="0" w:color="auto"/>
              <w:right w:val="single" w:sz="4" w:space="0" w:color="auto"/>
            </w:tcBorders>
            <w:hideMark/>
          </w:tcPr>
          <w:p w14:paraId="4C1DE3F4"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-90</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1BED471" w14:textId="77777777" w:rsidR="00856792" w:rsidRDefault="00856792">
            <w:pPr>
              <w:overflowPunct/>
              <w:autoSpaceDE/>
              <w:autoSpaceDN/>
              <w:adjustRightInd/>
              <w:spacing w:after="0" w:line="256" w:lineRule="auto"/>
              <w:rPr>
                <w:rFonts w:ascii="Arial" w:hAnsi="Arial" w:cs="Arial"/>
                <w:sz w:val="18"/>
                <w:szCs w:val="16"/>
                <w:lang w:val="en-US" w:eastAsia="ja-JP"/>
              </w:rPr>
            </w:pPr>
          </w:p>
        </w:tc>
        <w:tc>
          <w:tcPr>
            <w:tcW w:w="2268" w:type="dxa"/>
            <w:gridSpan w:val="4"/>
            <w:vMerge/>
            <w:tcBorders>
              <w:top w:val="single" w:sz="4" w:space="0" w:color="auto"/>
              <w:left w:val="single" w:sz="4" w:space="0" w:color="auto"/>
              <w:bottom w:val="single" w:sz="4" w:space="0" w:color="auto"/>
              <w:right w:val="single" w:sz="4" w:space="0" w:color="auto"/>
            </w:tcBorders>
            <w:vAlign w:val="center"/>
            <w:hideMark/>
          </w:tcPr>
          <w:p w14:paraId="00E8D3DD" w14:textId="77777777" w:rsidR="00856792" w:rsidRDefault="00856792">
            <w:pPr>
              <w:overflowPunct/>
              <w:autoSpaceDE/>
              <w:autoSpaceDN/>
              <w:adjustRightInd/>
              <w:spacing w:after="0" w:line="256" w:lineRule="auto"/>
              <w:rPr>
                <w:rFonts w:ascii="Arial" w:hAnsi="Arial" w:cs="Arial"/>
                <w:sz w:val="18"/>
                <w:szCs w:val="16"/>
                <w:lang w:val="en-US" w:eastAsia="ja-JP"/>
              </w:rPr>
            </w:pPr>
          </w:p>
        </w:tc>
      </w:tr>
      <w:tr w:rsidR="00856792" w14:paraId="327A1AC1" w14:textId="77777777" w:rsidTr="00C70781">
        <w:trPr>
          <w:cantSplit/>
          <w:jc w:val="center"/>
        </w:trPr>
        <w:tc>
          <w:tcPr>
            <w:tcW w:w="3541" w:type="dxa"/>
            <w:vMerge w:val="restart"/>
            <w:tcBorders>
              <w:top w:val="single" w:sz="4" w:space="0" w:color="auto"/>
              <w:left w:val="single" w:sz="4" w:space="0" w:color="auto"/>
              <w:bottom w:val="single" w:sz="4" w:space="0" w:color="auto"/>
              <w:right w:val="single" w:sz="4" w:space="0" w:color="auto"/>
            </w:tcBorders>
            <w:vAlign w:val="center"/>
            <w:hideMark/>
          </w:tcPr>
          <w:p w14:paraId="4D9237B9" w14:textId="77777777" w:rsidR="00856792" w:rsidRDefault="00856792">
            <w:pPr>
              <w:keepNext/>
              <w:keepLines/>
              <w:spacing w:after="0" w:line="256" w:lineRule="auto"/>
              <w:rPr>
                <w:rFonts w:ascii="Arial" w:hAnsi="Arial" w:cs="Arial"/>
                <w:sz w:val="18"/>
                <w:szCs w:val="18"/>
                <w:lang w:val="en-US"/>
              </w:rPr>
            </w:pPr>
            <w:r>
              <w:rPr>
                <w:rFonts w:ascii="Arial" w:hAnsi="Arial" w:cs="Arial"/>
                <w:sz w:val="18"/>
                <w:lang w:val="en-US"/>
              </w:rPr>
              <w:t>Io</w:t>
            </w:r>
            <w:r>
              <w:rPr>
                <w:rFonts w:ascii="Arial" w:hAnsi="Arial" w:cs="Arial"/>
                <w:sz w:val="18"/>
                <w:vertAlign w:val="superscript"/>
                <w:lang w:val="en-US"/>
              </w:rPr>
              <w:t>Note3,</w:t>
            </w:r>
            <w:r>
              <w:rPr>
                <w:rFonts w:ascii="Arial" w:hAnsi="Arial" w:cs="Arial"/>
                <w:sz w:val="18"/>
                <w:vertAlign w:val="superscript"/>
                <w:lang w:val="en-US" w:eastAsia="zh-CN"/>
              </w:rPr>
              <w:t>4</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708A72"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dBm/</w:t>
            </w:r>
            <w:r>
              <w:rPr>
                <w:rFonts w:ascii="Arial" w:hAnsi="Arial" w:cs="Arial"/>
                <w:sz w:val="18"/>
                <w:lang w:val="en-US"/>
              </w:rPr>
              <w:br/>
              <w:t>9.36 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7C3A3D"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D315B1"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-63.85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F417D8"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lang w:val="en-US"/>
              </w:rPr>
              <w:t>–</w:t>
            </w: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58438CB7"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lang w:val="en-US"/>
              </w:rPr>
              <w:t>–</w:t>
            </w:r>
          </w:p>
        </w:tc>
      </w:tr>
      <w:tr w:rsidR="00856792" w14:paraId="5C5FF2C5" w14:textId="77777777" w:rsidTr="00C70781">
        <w:trPr>
          <w:cantSplit/>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11612287" w14:textId="77777777" w:rsidR="00856792" w:rsidRDefault="00856792">
            <w:pPr>
              <w:overflowPunct/>
              <w:autoSpaceDE/>
              <w:autoSpaceDN/>
              <w:adjustRightInd/>
              <w:spacing w:after="0" w:line="256" w:lineRule="auto"/>
              <w:rPr>
                <w:rFonts w:ascii="Arial" w:hAnsi="Arial" w:cs="Arial"/>
                <w:sz w:val="18"/>
                <w:szCs w:val="18"/>
                <w:lang w:val="en-US"/>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5676424C"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dBm/</w:t>
            </w:r>
            <w:r>
              <w:rPr>
                <w:rFonts w:ascii="Arial" w:hAnsi="Arial" w:cs="Arial"/>
                <w:sz w:val="18"/>
                <w:lang w:val="en-US"/>
              </w:rPr>
              <w:br/>
              <w:t>38.16 MHz</w:t>
            </w:r>
          </w:p>
        </w:tc>
        <w:tc>
          <w:tcPr>
            <w:tcW w:w="851" w:type="dxa"/>
            <w:tcBorders>
              <w:top w:val="single" w:sz="4" w:space="0" w:color="auto"/>
              <w:left w:val="single" w:sz="4" w:space="0" w:color="auto"/>
              <w:bottom w:val="single" w:sz="4" w:space="0" w:color="auto"/>
              <w:right w:val="single" w:sz="4" w:space="0" w:color="auto"/>
            </w:tcBorders>
            <w:hideMark/>
          </w:tcPr>
          <w:p w14:paraId="11DA52BA"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4595F"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-57.76</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058D5E"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lang w:val="en-US"/>
              </w:rPr>
              <w:t>–</w:t>
            </w: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730D32BA"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lang w:val="en-US"/>
              </w:rPr>
              <w:t>–</w:t>
            </w:r>
          </w:p>
        </w:tc>
      </w:tr>
      <w:tr w:rsidR="00856792" w14:paraId="2608B542" w14:textId="77777777" w:rsidTr="00C70781">
        <w:trPr>
          <w:cantSplit/>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67F14A4D" w14:textId="77777777" w:rsidR="00856792" w:rsidRDefault="00856792">
            <w:pPr>
              <w:overflowPunct/>
              <w:autoSpaceDE/>
              <w:autoSpaceDN/>
              <w:adjustRightInd/>
              <w:spacing w:after="0" w:line="256" w:lineRule="auto"/>
              <w:rPr>
                <w:rFonts w:ascii="Arial" w:hAnsi="Arial" w:cs="Arial"/>
                <w:sz w:val="18"/>
                <w:szCs w:val="18"/>
                <w:lang w:val="en-US"/>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2EBC6AE7"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dBm/</w:t>
            </w:r>
            <w:r>
              <w:rPr>
                <w:rFonts w:ascii="Arial" w:hAnsi="Arial" w:cs="Arial"/>
                <w:sz w:val="18"/>
                <w:lang w:val="en-US"/>
              </w:rPr>
              <w:br/>
              <w:t>95.04 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5DEE39"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1,2,3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8AD10"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lang w:val="en-US"/>
              </w:rPr>
              <w:t>–</w:t>
            </w: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1642D09"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N/A</w:t>
            </w: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7B206D29" w14:textId="77777777" w:rsidR="00856792" w:rsidRDefault="00856792">
            <w:pPr>
              <w:keepNext/>
              <w:keepLines/>
              <w:spacing w:after="0" w:line="256" w:lineRule="auto"/>
              <w:jc w:val="center"/>
              <w:rPr>
                <w:rFonts w:ascii="Arial" w:hAnsi="Arial" w:cs="Arial"/>
                <w:sz w:val="18"/>
                <w:szCs w:val="16"/>
                <w:lang w:val="en-US" w:eastAsia="ja-JP"/>
              </w:rPr>
            </w:pPr>
            <w:r w:rsidRPr="00BC1DF8">
              <w:rPr>
                <w:rFonts w:ascii="Arial" w:hAnsi="Arial" w:cs="Arial"/>
                <w:sz w:val="18"/>
                <w:szCs w:val="16"/>
                <w:lang w:val="en-US" w:eastAsia="ja-JP"/>
              </w:rPr>
              <w:t>-53.82</w:t>
            </w:r>
          </w:p>
        </w:tc>
      </w:tr>
      <w:tr w:rsidR="00856792" w14:paraId="4678EFF6"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71E71A1" w14:textId="77777777" w:rsidR="00856792" w:rsidRDefault="00856792">
            <w:pPr>
              <w:keepNext/>
              <w:keepLines/>
              <w:spacing w:after="0" w:line="256" w:lineRule="auto"/>
              <w:rPr>
                <w:rFonts w:ascii="Arial" w:hAnsi="Arial" w:cs="Arial"/>
                <w:sz w:val="18"/>
                <w:szCs w:val="18"/>
                <w:lang w:val="en-US"/>
              </w:rPr>
            </w:pPr>
            <w:r>
              <w:rPr>
                <w:rFonts w:ascii="Arial" w:hAnsi="Arial" w:cs="Arial"/>
                <w:sz w:val="18"/>
                <w:szCs w:val="18"/>
                <w:lang w:val="en-US"/>
              </w:rPr>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25FA005C" w14:textId="77777777" w:rsidR="00856792" w:rsidRDefault="00856792">
            <w:pPr>
              <w:keepNext/>
              <w:keepLines/>
              <w:spacing w:after="0" w:line="256" w:lineRule="auto"/>
              <w:jc w:val="center"/>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02EC9F38" w14:textId="77777777" w:rsidR="00856792" w:rsidRDefault="00856792">
            <w:pPr>
              <w:keepNext/>
              <w:keepLines/>
              <w:spacing w:after="0" w:line="256" w:lineRule="auto"/>
              <w:jc w:val="center"/>
              <w:rPr>
                <w:rFonts w:ascii="Arial" w:hAnsi="Arial" w:cs="v4.2.0"/>
                <w:sz w:val="18"/>
                <w:lang w:val="en-US"/>
              </w:rPr>
            </w:pPr>
            <w:r>
              <w:rPr>
                <w:rFonts w:ascii="Arial" w:hAnsi="Arial" w:cs="v4.2.0"/>
                <w:sz w:val="18"/>
                <w:lang w:val="en-US"/>
              </w:rPr>
              <w:t>1,2,3</w:t>
            </w:r>
          </w:p>
        </w:tc>
        <w:tc>
          <w:tcPr>
            <w:tcW w:w="1418" w:type="dxa"/>
            <w:tcBorders>
              <w:top w:val="single" w:sz="4" w:space="0" w:color="auto"/>
              <w:left w:val="single" w:sz="4" w:space="0" w:color="auto"/>
              <w:bottom w:val="single" w:sz="4" w:space="0" w:color="auto"/>
              <w:right w:val="single" w:sz="4" w:space="0" w:color="auto"/>
            </w:tcBorders>
            <w:hideMark/>
          </w:tcPr>
          <w:p w14:paraId="4AA4D9FF" w14:textId="77777777" w:rsidR="00856792" w:rsidRDefault="00856792">
            <w:pPr>
              <w:keepNext/>
              <w:keepLines/>
              <w:spacing w:after="0" w:line="256" w:lineRule="auto"/>
              <w:jc w:val="center"/>
              <w:rPr>
                <w:rFonts w:ascii="Arial" w:hAnsi="Arial" w:cs="v4.2.0"/>
                <w:sz w:val="18"/>
                <w:lang w:val="en-US"/>
              </w:rPr>
            </w:pPr>
            <w:r>
              <w:rPr>
                <w:rFonts w:ascii="Arial" w:hAnsi="Arial" w:cs="v4.2.0"/>
                <w:sz w:val="18"/>
                <w:lang w:val="en-US"/>
              </w:rPr>
              <w:t>AWGN</w:t>
            </w:r>
          </w:p>
        </w:tc>
        <w:tc>
          <w:tcPr>
            <w:tcW w:w="2835" w:type="dxa"/>
            <w:gridSpan w:val="5"/>
            <w:tcBorders>
              <w:top w:val="single" w:sz="4" w:space="0" w:color="auto"/>
              <w:left w:val="single" w:sz="4" w:space="0" w:color="auto"/>
              <w:bottom w:val="single" w:sz="4" w:space="0" w:color="auto"/>
              <w:right w:val="single" w:sz="4" w:space="0" w:color="auto"/>
            </w:tcBorders>
            <w:hideMark/>
          </w:tcPr>
          <w:p w14:paraId="314BDD63" w14:textId="77777777" w:rsidR="00856792" w:rsidRDefault="00856792">
            <w:pPr>
              <w:keepNext/>
              <w:keepLines/>
              <w:spacing w:after="0" w:line="256" w:lineRule="auto"/>
              <w:jc w:val="center"/>
              <w:rPr>
                <w:rFonts w:ascii="Arial" w:hAnsi="Arial" w:cs="v4.2.0"/>
                <w:sz w:val="18"/>
                <w:lang w:val="en-US"/>
              </w:rPr>
            </w:pPr>
            <w:r>
              <w:rPr>
                <w:rFonts w:ascii="Arial" w:hAnsi="Arial" w:cs="v4.2.0"/>
                <w:sz w:val="18"/>
                <w:lang w:val="en-US"/>
              </w:rPr>
              <w:t>AWGN</w:t>
            </w:r>
          </w:p>
        </w:tc>
      </w:tr>
      <w:tr w:rsidR="00856792" w14:paraId="07430203" w14:textId="77777777" w:rsidTr="00C70781">
        <w:trPr>
          <w:cantSplit/>
          <w:jc w:val="center"/>
        </w:trPr>
        <w:tc>
          <w:tcPr>
            <w:tcW w:w="9780" w:type="dxa"/>
            <w:gridSpan w:val="9"/>
            <w:tcBorders>
              <w:top w:val="single" w:sz="4" w:space="0" w:color="auto"/>
              <w:left w:val="single" w:sz="4" w:space="0" w:color="auto"/>
              <w:bottom w:val="single" w:sz="4" w:space="0" w:color="auto"/>
              <w:right w:val="single" w:sz="4" w:space="0" w:color="auto"/>
            </w:tcBorders>
            <w:hideMark/>
          </w:tcPr>
          <w:p w14:paraId="289A97C5" w14:textId="77777777" w:rsidR="00856792" w:rsidRDefault="00856792">
            <w:pPr>
              <w:keepNext/>
              <w:keepLines/>
              <w:spacing w:after="0" w:line="256" w:lineRule="auto"/>
              <w:ind w:left="851" w:hanging="851"/>
              <w:rPr>
                <w:rFonts w:ascii="Arial" w:hAnsi="Arial" w:cs="Arial"/>
                <w:sz w:val="18"/>
                <w:szCs w:val="18"/>
                <w:lang w:val="en-US"/>
              </w:rPr>
            </w:pPr>
            <w:r>
              <w:rPr>
                <w:rFonts w:ascii="Arial" w:hAnsi="Arial" w:cs="Arial"/>
                <w:sz w:val="18"/>
                <w:szCs w:val="18"/>
                <w:lang w:val="en-US"/>
              </w:rPr>
              <w:t xml:space="preserve">Note 1: </w:t>
            </w:r>
            <w:r>
              <w:rPr>
                <w:rFonts w:ascii="Arial" w:hAnsi="Arial" w:cs="Arial"/>
                <w:sz w:val="18"/>
                <w:szCs w:val="18"/>
                <w:lang w:val="en-US"/>
              </w:rPr>
              <w:tab/>
              <w:t xml:space="preserve">OCNG shall be used such that both cells are fully </w:t>
            </w:r>
            <w:proofErr w:type="gramStart"/>
            <w:r>
              <w:rPr>
                <w:rFonts w:ascii="Arial" w:hAnsi="Arial" w:cs="Arial"/>
                <w:sz w:val="18"/>
                <w:szCs w:val="18"/>
                <w:lang w:val="en-US"/>
              </w:rPr>
              <w:t>allocated</w:t>
            </w:r>
            <w:proofErr w:type="gramEnd"/>
            <w:r>
              <w:rPr>
                <w:rFonts w:ascii="Arial" w:hAnsi="Arial" w:cs="Arial"/>
                <w:sz w:val="18"/>
                <w:szCs w:val="18"/>
                <w:lang w:val="en-US"/>
              </w:rPr>
              <w:t xml:space="preserve"> and a constant total transmitted power spectral density is achieved for all OFDM symbols.</w:t>
            </w:r>
          </w:p>
          <w:p w14:paraId="4DBD2D84" w14:textId="77777777" w:rsidR="00856792" w:rsidRDefault="00856792">
            <w:pPr>
              <w:keepNext/>
              <w:keepLines/>
              <w:spacing w:after="0" w:line="256" w:lineRule="auto"/>
              <w:ind w:left="851" w:hanging="851"/>
              <w:rPr>
                <w:rFonts w:ascii="Arial" w:hAnsi="Arial" w:cs="Arial"/>
                <w:sz w:val="18"/>
                <w:szCs w:val="18"/>
                <w:lang w:val="en-US"/>
              </w:rPr>
            </w:pPr>
            <w:r>
              <w:rPr>
                <w:rFonts w:ascii="Arial" w:hAnsi="Arial" w:cs="Arial"/>
                <w:sz w:val="18"/>
                <w:lang w:val="en-US"/>
              </w:rPr>
              <w:t>Note 2:</w:t>
            </w:r>
            <w:r>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proofErr w:type="spellStart"/>
            <w:r>
              <w:rPr>
                <w:rFonts w:ascii="Arial" w:hAnsi="Arial" w:cs="Arial"/>
                <w:sz w:val="18"/>
                <w:szCs w:val="18"/>
                <w:lang w:val="en-US"/>
              </w:rPr>
              <w:t>N</w:t>
            </w:r>
            <w:r>
              <w:rPr>
                <w:rFonts w:ascii="Arial" w:hAnsi="Arial" w:cs="Arial"/>
                <w:sz w:val="18"/>
                <w:szCs w:val="18"/>
                <w:vertAlign w:val="subscript"/>
                <w:lang w:val="en-US"/>
              </w:rPr>
              <w:t>oc</w:t>
            </w:r>
            <w:proofErr w:type="spellEnd"/>
            <w:r>
              <w:rPr>
                <w:rFonts w:ascii="Arial" w:hAnsi="Arial" w:cs="Arial"/>
                <w:sz w:val="18"/>
                <w:szCs w:val="18"/>
                <w:lang w:val="en-US"/>
              </w:rPr>
              <w:t xml:space="preserve"> to be fulfilled.</w:t>
            </w:r>
          </w:p>
          <w:p w14:paraId="6D880FB2" w14:textId="24CA3374" w:rsidR="00856792" w:rsidRDefault="00856792">
            <w:pPr>
              <w:keepNext/>
              <w:keepLines/>
              <w:spacing w:after="0" w:line="256" w:lineRule="auto"/>
              <w:ind w:left="851" w:hanging="851"/>
              <w:rPr>
                <w:rFonts w:ascii="Arial" w:hAnsi="Arial" w:cs="Arial"/>
                <w:sz w:val="18"/>
                <w:lang w:val="en-US"/>
              </w:rPr>
            </w:pPr>
            <w:r>
              <w:rPr>
                <w:rFonts w:ascii="Arial" w:hAnsi="Arial" w:cs="Arial"/>
                <w:sz w:val="18"/>
                <w:szCs w:val="18"/>
                <w:lang w:val="en-US" w:eastAsia="zh-CN"/>
              </w:rPr>
              <w:t>Note 3:</w:t>
            </w:r>
            <w:r>
              <w:rPr>
                <w:rFonts w:ascii="Arial" w:hAnsi="Arial" w:cs="Arial"/>
                <w:sz w:val="18"/>
                <w:lang w:val="en-US"/>
              </w:rPr>
              <w:t xml:space="preserve"> </w:t>
            </w:r>
            <w:r>
              <w:rPr>
                <w:rFonts w:ascii="Arial" w:hAnsi="Arial" w:cs="Arial"/>
                <w:sz w:val="18"/>
                <w:lang w:val="en-US"/>
              </w:rPr>
              <w:tab/>
              <w:t>SS</w:t>
            </w:r>
            <w:ins w:id="933" w:author="Rose, Ian" w:date="2021-04-29T15:55:00Z">
              <w:r w:rsidR="00DA3F9A">
                <w:rPr>
                  <w:rFonts w:ascii="Arial" w:hAnsi="Arial" w:cs="Arial"/>
                  <w:sz w:val="18"/>
                  <w:lang w:val="en-US"/>
                </w:rPr>
                <w:t>B</w:t>
              </w:r>
            </w:ins>
            <w:del w:id="934" w:author="Rose, Ian" w:date="2021-04-29T15:55:00Z">
              <w:r w:rsidDel="00DA3F9A">
                <w:rPr>
                  <w:rFonts w:ascii="Arial" w:hAnsi="Arial" w:cs="Arial"/>
                  <w:sz w:val="18"/>
                  <w:lang w:val="en-US"/>
                </w:rPr>
                <w:delText>-RS</w:delText>
              </w:r>
            </w:del>
            <w:ins w:id="935" w:author="Rose, Ian" w:date="2021-04-29T15:55:00Z">
              <w:r w:rsidR="00DA3F9A">
                <w:rPr>
                  <w:rFonts w:ascii="Arial" w:hAnsi="Arial" w:cs="Arial"/>
                  <w:sz w:val="18"/>
                  <w:lang w:val="en-US"/>
                </w:rPr>
                <w:t>_</w:t>
              </w:r>
            </w:ins>
            <w:r>
              <w:rPr>
                <w:rFonts w:ascii="Arial" w:hAnsi="Arial" w:cs="Arial"/>
                <w:sz w:val="18"/>
                <w:lang w:val="en-US"/>
              </w:rPr>
              <w:t>RP and Io levels have been derived from other parameters for information purposes. They are not settable parameters themselves.</w:t>
            </w:r>
            <w:del w:id="936" w:author="Rose, Ian" w:date="2021-05-11T14:14:00Z">
              <w:r w:rsidDel="001C7508">
                <w:rPr>
                  <w:rFonts w:ascii="Arial" w:hAnsi="Arial" w:cs="Arial"/>
                  <w:sz w:val="18"/>
                  <w:lang w:val="en-US"/>
                </w:rPr>
                <w:delText xml:space="preserve"> SS-RSRP minimum requirements are specified assuming independent interference and noise at each receiver antenna port.</w:delText>
              </w:r>
            </w:del>
          </w:p>
          <w:p w14:paraId="17CF0B57" w14:textId="77777777" w:rsidR="00856792" w:rsidRDefault="00856792">
            <w:pPr>
              <w:keepNext/>
              <w:keepLines/>
              <w:spacing w:after="0" w:line="256" w:lineRule="auto"/>
              <w:ind w:left="851" w:hanging="851"/>
              <w:rPr>
                <w:rFonts w:ascii="Arial" w:hAnsi="Arial" w:cs="Arial"/>
                <w:sz w:val="18"/>
                <w:lang w:val="en-US"/>
              </w:rPr>
            </w:pPr>
            <w:r>
              <w:rPr>
                <w:rFonts w:ascii="Arial" w:hAnsi="Arial" w:cs="Arial"/>
                <w:sz w:val="18"/>
                <w:lang w:val="en-US"/>
              </w:rPr>
              <w:t xml:space="preserve">Note 4: </w:t>
            </w:r>
            <w:r>
              <w:rPr>
                <w:rFonts w:ascii="Arial" w:hAnsi="Arial" w:cs="Arial"/>
                <w:sz w:val="18"/>
                <w:lang w:val="en-US"/>
              </w:rPr>
              <w:tab/>
              <w:t xml:space="preserve">Equivalent power received by an antenna with 0dBi gain at the </w:t>
            </w:r>
            <w:proofErr w:type="spellStart"/>
            <w:r>
              <w:rPr>
                <w:rFonts w:ascii="Arial" w:hAnsi="Arial" w:cs="Arial"/>
                <w:sz w:val="18"/>
                <w:lang w:val="en-US"/>
              </w:rPr>
              <w:t>centre</w:t>
            </w:r>
            <w:proofErr w:type="spellEnd"/>
            <w:r>
              <w:rPr>
                <w:rFonts w:ascii="Arial" w:hAnsi="Arial" w:cs="Arial"/>
                <w:sz w:val="18"/>
                <w:lang w:val="en-US"/>
              </w:rPr>
              <w:t xml:space="preserve"> of the quiet zone.</w:t>
            </w:r>
          </w:p>
          <w:p w14:paraId="7CF2BCD4" w14:textId="77777777" w:rsidR="00856792" w:rsidRDefault="00856792">
            <w:pPr>
              <w:keepNext/>
              <w:keepLines/>
              <w:spacing w:after="0" w:line="256" w:lineRule="auto"/>
              <w:ind w:left="851" w:hanging="851"/>
              <w:rPr>
                <w:rFonts w:ascii="Arial" w:hAnsi="Arial" w:cs="Arial"/>
                <w:sz w:val="18"/>
                <w:szCs w:val="18"/>
                <w:lang w:val="en-US" w:eastAsia="zh-CN"/>
              </w:rPr>
            </w:pPr>
            <w:r>
              <w:rPr>
                <w:rFonts w:ascii="Arial" w:hAnsi="Arial" w:cs="Arial"/>
                <w:sz w:val="18"/>
                <w:lang w:val="en-US"/>
              </w:rPr>
              <w:t xml:space="preserve">Note 5: </w:t>
            </w:r>
            <w:r>
              <w:rPr>
                <w:rFonts w:ascii="Arial" w:hAnsi="Arial" w:cs="Arial"/>
                <w:sz w:val="18"/>
                <w:lang w:val="en-US"/>
              </w:rPr>
              <w:tab/>
              <w:t>Information about types of UE beam is given in B.2.1.3 and does not limit UE implementation or test system implementation.</w:t>
            </w:r>
          </w:p>
        </w:tc>
      </w:tr>
    </w:tbl>
    <w:p w14:paraId="30B0DD45" w14:textId="77777777" w:rsidR="00856792" w:rsidRDefault="00856792" w:rsidP="00856792">
      <w:pPr>
        <w:keepNext/>
        <w:keepLines/>
        <w:spacing w:before="120"/>
        <w:ind w:left="1985" w:hanging="1985"/>
        <w:outlineLvl w:val="5"/>
        <w:rPr>
          <w:rFonts w:ascii="Arial" w:hAnsi="Arial"/>
          <w:b/>
        </w:rPr>
      </w:pPr>
      <w:r>
        <w:rPr>
          <w:rFonts w:ascii="Arial" w:hAnsi="Arial"/>
        </w:rPr>
        <w:t>A.7.5.7.1.2</w:t>
      </w:r>
      <w:r>
        <w:rPr>
          <w:rFonts w:ascii="Arial" w:hAnsi="Arial"/>
        </w:rPr>
        <w:tab/>
        <w:t>Test Requirements</w:t>
      </w:r>
    </w:p>
    <w:p w14:paraId="0C25720B" w14:textId="77777777" w:rsidR="00856792" w:rsidRDefault="00856792" w:rsidP="00856792">
      <w:pPr>
        <w:jc w:val="both"/>
        <w:rPr>
          <w:lang w:eastAsia="zh-CN"/>
        </w:rPr>
      </w:pPr>
      <w:r>
        <w:rPr>
          <w:lang w:eastAsia="zh-CN"/>
        </w:rPr>
        <w:t xml:space="preserve">The UE shall transmit the PRACH preamble to </w:t>
      </w:r>
      <w:proofErr w:type="spellStart"/>
      <w:r>
        <w:rPr>
          <w:lang w:eastAsia="zh-CN"/>
        </w:rPr>
        <w:t>PSCell</w:t>
      </w:r>
      <w:proofErr w:type="spellEnd"/>
      <w:r>
        <w:rPr>
          <w:lang w:eastAsia="zh-CN"/>
        </w:rPr>
        <w:t xml:space="preserve"> at latest 112 </w:t>
      </w:r>
      <w:proofErr w:type="spellStart"/>
      <w:r>
        <w:rPr>
          <w:lang w:eastAsia="zh-CN"/>
        </w:rPr>
        <w:t>ms</w:t>
      </w:r>
      <w:proofErr w:type="spellEnd"/>
      <w:r>
        <w:rPr>
          <w:lang w:eastAsia="zh-CN"/>
        </w:rPr>
        <w:t xml:space="preserve"> into T3.</w:t>
      </w:r>
    </w:p>
    <w:p w14:paraId="1394B889" w14:textId="77777777" w:rsidR="00856792" w:rsidRDefault="00856792" w:rsidP="00856792">
      <w:pPr>
        <w:jc w:val="both"/>
        <w:rPr>
          <w:lang w:eastAsia="zh-CN"/>
        </w:rPr>
      </w:pPr>
      <w:r>
        <w:rPr>
          <w:lang w:eastAsia="zh-CN"/>
        </w:rPr>
        <w:t xml:space="preserve">The UE shall transmit at least one periodic CSI report for </w:t>
      </w:r>
      <w:proofErr w:type="spellStart"/>
      <w:r>
        <w:rPr>
          <w:lang w:eastAsia="zh-CN"/>
        </w:rPr>
        <w:t>PSCell</w:t>
      </w:r>
      <w:proofErr w:type="spellEnd"/>
      <w:r>
        <w:rPr>
          <w:lang w:eastAsia="zh-CN"/>
        </w:rPr>
        <w:t xml:space="preserve"> during T4.</w:t>
      </w:r>
    </w:p>
    <w:p w14:paraId="4B781D83" w14:textId="77777777" w:rsidR="00856792" w:rsidRDefault="00856792" w:rsidP="00856792">
      <w:pPr>
        <w:jc w:val="both"/>
        <w:rPr>
          <w:lang w:eastAsia="zh-CN"/>
        </w:rPr>
      </w:pPr>
      <w:r>
        <w:rPr>
          <w:lang w:eastAsia="zh-CN"/>
        </w:rPr>
        <w:t xml:space="preserve">The UE shall stop transmitting CSI reports for </w:t>
      </w:r>
      <w:proofErr w:type="spellStart"/>
      <w:r>
        <w:rPr>
          <w:lang w:eastAsia="zh-CN"/>
        </w:rPr>
        <w:t>PSCell</w:t>
      </w:r>
      <w:proofErr w:type="spellEnd"/>
      <w:r>
        <w:rPr>
          <w:lang w:eastAsia="zh-CN"/>
        </w:rPr>
        <w:t xml:space="preserve"> at latest 20 </w:t>
      </w:r>
      <w:proofErr w:type="spellStart"/>
      <w:r>
        <w:rPr>
          <w:lang w:eastAsia="zh-CN"/>
        </w:rPr>
        <w:t>ms</w:t>
      </w:r>
      <w:proofErr w:type="spellEnd"/>
      <w:r>
        <w:rPr>
          <w:lang w:eastAsia="zh-CN"/>
        </w:rPr>
        <w:t xml:space="preserve"> into T5.</w:t>
      </w:r>
    </w:p>
    <w:p w14:paraId="5A10F7D7" w14:textId="77777777" w:rsidR="00856792" w:rsidRDefault="00856792" w:rsidP="00856792">
      <w:pPr>
        <w:jc w:val="both"/>
      </w:pPr>
      <w:proofErr w:type="gramStart"/>
      <w:r>
        <w:rPr>
          <w:lang w:eastAsia="zh-CN"/>
        </w:rPr>
        <w:t>All of</w:t>
      </w:r>
      <w:proofErr w:type="gramEnd"/>
      <w:r>
        <w:rPr>
          <w:lang w:eastAsia="zh-CN"/>
        </w:rPr>
        <w:t xml:space="preserve"> the above test requirements shall be fulfilled in order for the observed </w:t>
      </w:r>
      <w:proofErr w:type="spellStart"/>
      <w:r>
        <w:rPr>
          <w:lang w:eastAsia="zh-CN"/>
        </w:rPr>
        <w:t>PSCell</w:t>
      </w:r>
      <w:proofErr w:type="spellEnd"/>
      <w:r>
        <w:rPr>
          <w:lang w:eastAsia="zh-CN"/>
        </w:rPr>
        <w:t xml:space="preserve"> addition and release delay to be counted as correct. </w:t>
      </w:r>
      <w:r>
        <w:t>The rate of correct events observed during repeated tests shall be at least 90%.</w:t>
      </w:r>
    </w:p>
    <w:p w14:paraId="7401253B" w14:textId="77777777" w:rsidR="00D85F5C" w:rsidRPr="00D85F5C" w:rsidRDefault="00D85F5C" w:rsidP="00D85F5C">
      <w:pPr>
        <w:keepNext/>
        <w:keepLines/>
        <w:spacing w:before="120"/>
        <w:ind w:left="1418" w:hanging="1418"/>
        <w:textAlignment w:val="auto"/>
        <w:outlineLvl w:val="3"/>
        <w:rPr>
          <w:rFonts w:ascii="Arial" w:hAnsi="Arial"/>
          <w:sz w:val="24"/>
        </w:rPr>
      </w:pPr>
      <w:r w:rsidRPr="00D85F5C">
        <w:rPr>
          <w:rFonts w:ascii="Arial" w:hAnsi="Arial"/>
          <w:sz w:val="24"/>
        </w:rPr>
        <w:t>A.7.5.7.2</w:t>
      </w:r>
      <w:r w:rsidRPr="00D85F5C">
        <w:rPr>
          <w:rFonts w:ascii="Arial" w:hAnsi="Arial"/>
          <w:sz w:val="24"/>
          <w:szCs w:val="24"/>
        </w:rPr>
        <w:tab/>
        <w:t xml:space="preserve">Addition and Release Delay of unknown NR </w:t>
      </w:r>
      <w:proofErr w:type="spellStart"/>
      <w:r w:rsidRPr="00D85F5C">
        <w:rPr>
          <w:rFonts w:ascii="Arial" w:hAnsi="Arial"/>
          <w:sz w:val="24"/>
          <w:szCs w:val="24"/>
        </w:rPr>
        <w:t>PSCell</w:t>
      </w:r>
      <w:proofErr w:type="spellEnd"/>
    </w:p>
    <w:p w14:paraId="6AFE420A" w14:textId="77777777" w:rsidR="00D85F5C" w:rsidRPr="00D85F5C" w:rsidRDefault="00D85F5C" w:rsidP="00D85F5C">
      <w:pPr>
        <w:keepNext/>
        <w:keepLines/>
        <w:spacing w:before="120"/>
        <w:ind w:left="1701" w:hanging="1701"/>
        <w:textAlignment w:val="auto"/>
        <w:outlineLvl w:val="4"/>
        <w:rPr>
          <w:rFonts w:ascii="Arial" w:hAnsi="Arial"/>
          <w:sz w:val="22"/>
          <w:lang w:eastAsia="zh-CN"/>
        </w:rPr>
      </w:pPr>
      <w:r w:rsidRPr="00D85F5C">
        <w:rPr>
          <w:rFonts w:ascii="Arial" w:hAnsi="Arial"/>
          <w:sz w:val="22"/>
          <w:lang w:eastAsia="zh-CN"/>
        </w:rPr>
        <w:t>A.7.5.7.2.1</w:t>
      </w:r>
      <w:r w:rsidRPr="00D85F5C">
        <w:rPr>
          <w:rFonts w:ascii="Arial" w:hAnsi="Arial"/>
          <w:sz w:val="22"/>
        </w:rPr>
        <w:tab/>
        <w:t>Test Purpose and Environment</w:t>
      </w:r>
    </w:p>
    <w:p w14:paraId="37387258" w14:textId="77777777" w:rsidR="00D85F5C" w:rsidRPr="00D85F5C" w:rsidRDefault="00D85F5C" w:rsidP="00D85F5C">
      <w:pPr>
        <w:jc w:val="both"/>
        <w:textAlignment w:val="auto"/>
      </w:pPr>
      <w:r w:rsidRPr="00D85F5C">
        <w:t xml:space="preserve">The purpose of this test is to verify the </w:t>
      </w:r>
      <w:proofErr w:type="spellStart"/>
      <w:r w:rsidRPr="00D85F5C">
        <w:t>PSCell</w:t>
      </w:r>
      <w:proofErr w:type="spellEnd"/>
      <w:r w:rsidRPr="00D85F5C">
        <w:t xml:space="preserve"> addition and release delay requirements defined in clauses 8.9.2 and 8.9.3, respectively, for the case where the </w:t>
      </w:r>
      <w:proofErr w:type="spellStart"/>
      <w:r w:rsidRPr="00D85F5C">
        <w:t>PSCell</w:t>
      </w:r>
      <w:proofErr w:type="spellEnd"/>
      <w:r w:rsidRPr="00D85F5C">
        <w:t xml:space="preserve"> is unknown to the UE at the time of addition. </w:t>
      </w:r>
    </w:p>
    <w:p w14:paraId="0B87656D" w14:textId="77777777" w:rsidR="00D85F5C" w:rsidRPr="00D85F5C" w:rsidRDefault="00D85F5C" w:rsidP="00D85F5C">
      <w:pPr>
        <w:jc w:val="both"/>
        <w:textAlignment w:val="auto"/>
      </w:pPr>
      <w:r w:rsidRPr="00D85F5C">
        <w:rPr>
          <w:lang w:eastAsia="zh-CN"/>
        </w:rPr>
        <w:t>The s</w:t>
      </w:r>
      <w:r w:rsidRPr="00D85F5C">
        <w:t>upported test configurations are given in Table A.</w:t>
      </w:r>
      <w:r w:rsidRPr="00D85F5C">
        <w:rPr>
          <w:bCs/>
          <w:lang w:eastAsia="zh-CN"/>
        </w:rPr>
        <w:t>7</w:t>
      </w:r>
      <w:r w:rsidRPr="00D85F5C">
        <w:rPr>
          <w:rFonts w:eastAsia="MS Mincho"/>
          <w:bCs/>
        </w:rPr>
        <w:t>.5.7.2.1</w:t>
      </w:r>
      <w:r w:rsidRPr="00D85F5C">
        <w:t>-1.</w:t>
      </w:r>
      <w:r w:rsidRPr="00D85F5C">
        <w:rPr>
          <w:lang w:eastAsia="zh-CN"/>
        </w:rPr>
        <w:t xml:space="preserve"> </w:t>
      </w:r>
      <w:r w:rsidRPr="00D85F5C">
        <w:t xml:space="preserve">The test scenario comprises two NR cells, Cell 1 and Cell 2, on radio channel 1 in FR1 and radio channel 2 in FR2, respectively. Test parameters are given in Tables </w:t>
      </w:r>
      <w:r w:rsidRPr="00D85F5C">
        <w:lastRenderedPageBreak/>
        <w:t xml:space="preserve">A.7.5.7.2.1-2 and A.7.5.7.2.1-3 below. The test consists of four time periods with durations T1, T2, T3 and T4, respectively. </w:t>
      </w:r>
    </w:p>
    <w:p w14:paraId="644AB6B3" w14:textId="77777777" w:rsidR="00D85F5C" w:rsidRPr="00D85F5C" w:rsidRDefault="00D85F5C" w:rsidP="00D85F5C">
      <w:pPr>
        <w:jc w:val="both"/>
        <w:textAlignment w:val="auto"/>
      </w:pPr>
      <w:r w:rsidRPr="00D85F5C">
        <w:t>At the start of T1, the UE shall be connected to Cell 1 (</w:t>
      </w:r>
      <w:proofErr w:type="spellStart"/>
      <w:r w:rsidRPr="00D85F5C">
        <w:t>PCell</w:t>
      </w:r>
      <w:proofErr w:type="spellEnd"/>
      <w:r w:rsidRPr="00D85F5C">
        <w:t>) on radio channel 1 (PCC) and shall only monitor PCC and hence be unaware of Cell 2 (</w:t>
      </w:r>
      <w:proofErr w:type="spellStart"/>
      <w:r w:rsidRPr="00D85F5C">
        <w:t>PSCell</w:t>
      </w:r>
      <w:proofErr w:type="spellEnd"/>
      <w:r w:rsidRPr="00D85F5C">
        <w:t xml:space="preserve">-to-be) on radio channel 2. At the end of T1, the test system shall send a RRC message instructing the UE to add </w:t>
      </w:r>
      <w:proofErr w:type="spellStart"/>
      <w:r w:rsidRPr="00D85F5C">
        <w:t>PSCell</w:t>
      </w:r>
      <w:proofErr w:type="spellEnd"/>
      <w:r w:rsidRPr="00D85F5C">
        <w:t xml:space="preserve"> (Cell 2), and further instructing the UE to report CSI periodically in the </w:t>
      </w:r>
      <w:proofErr w:type="spellStart"/>
      <w:r w:rsidRPr="00D85F5C">
        <w:t>PSCell</w:t>
      </w:r>
      <w:proofErr w:type="spellEnd"/>
      <w:r w:rsidRPr="00D85F5C">
        <w:t xml:space="preserve"> once it has been added. Reception by the UE of this RRC message defines the start of T2.</w:t>
      </w:r>
    </w:p>
    <w:p w14:paraId="214FE265" w14:textId="77777777" w:rsidR="00D85F5C" w:rsidRPr="00D85F5C" w:rsidRDefault="00D85F5C" w:rsidP="00D85F5C">
      <w:pPr>
        <w:jc w:val="both"/>
        <w:textAlignment w:val="auto"/>
      </w:pPr>
      <w:r w:rsidRPr="00D85F5C">
        <w:t xml:space="preserve">During T2, the UE shall identify </w:t>
      </w:r>
      <w:proofErr w:type="spellStart"/>
      <w:r w:rsidRPr="00D85F5C">
        <w:t>PSCell</w:t>
      </w:r>
      <w:proofErr w:type="spellEnd"/>
      <w:r w:rsidRPr="00D85F5C">
        <w:t xml:space="preserve"> and carry out random access towards the </w:t>
      </w:r>
      <w:proofErr w:type="spellStart"/>
      <w:r w:rsidRPr="00D85F5C">
        <w:t>PSCell</w:t>
      </w:r>
      <w:proofErr w:type="spellEnd"/>
      <w:r w:rsidRPr="00D85F5C">
        <w:t>. Reception by the test system of the PRACH preamble defines the start of T3.</w:t>
      </w:r>
    </w:p>
    <w:p w14:paraId="10AD0FB7" w14:textId="77777777" w:rsidR="00D85F5C" w:rsidRPr="00D85F5C" w:rsidRDefault="00D85F5C" w:rsidP="00D85F5C">
      <w:pPr>
        <w:jc w:val="both"/>
        <w:textAlignment w:val="auto"/>
      </w:pPr>
      <w:r w:rsidRPr="00D85F5C">
        <w:t xml:space="preserve">During T3, the UE shall send periodic CSI reports in </w:t>
      </w:r>
      <w:proofErr w:type="spellStart"/>
      <w:r w:rsidRPr="00D85F5C">
        <w:t>PSCell</w:t>
      </w:r>
      <w:proofErr w:type="spellEnd"/>
      <w:r w:rsidRPr="00D85F5C">
        <w:t xml:space="preserve">. After having received at least one such report, the test system shall send a RRC message instructing the UE to release the </w:t>
      </w:r>
      <w:proofErr w:type="spellStart"/>
      <w:r w:rsidRPr="00D85F5C">
        <w:t>PSCell</w:t>
      </w:r>
      <w:proofErr w:type="spellEnd"/>
      <w:r w:rsidRPr="00D85F5C">
        <w:t>. Reception by the UE of the RRC message defines the start of T4.</w:t>
      </w:r>
    </w:p>
    <w:p w14:paraId="5A409CD8" w14:textId="77777777" w:rsidR="00D85F5C" w:rsidRPr="00D85F5C" w:rsidRDefault="00D85F5C" w:rsidP="00D85F5C">
      <w:pPr>
        <w:jc w:val="both"/>
        <w:textAlignment w:val="auto"/>
      </w:pPr>
      <w:r w:rsidRPr="00D85F5C">
        <w:t xml:space="preserve">During T4, the UE shall release the </w:t>
      </w:r>
      <w:proofErr w:type="spellStart"/>
      <w:r w:rsidRPr="00D85F5C">
        <w:t>PSCell</w:t>
      </w:r>
      <w:proofErr w:type="spellEnd"/>
      <w:r w:rsidRPr="00D85F5C">
        <w:t>.</w:t>
      </w:r>
    </w:p>
    <w:p w14:paraId="7BCE019A" w14:textId="77777777" w:rsidR="00D85F5C" w:rsidRPr="00D85F5C" w:rsidRDefault="00D85F5C" w:rsidP="00D85F5C">
      <w:pPr>
        <w:keepNext/>
        <w:keepLines/>
        <w:spacing w:before="60"/>
        <w:jc w:val="center"/>
        <w:textAlignment w:val="auto"/>
        <w:rPr>
          <w:rFonts w:ascii="Arial" w:hAnsi="Arial" w:cs="v4.2.0"/>
          <w:b/>
        </w:rPr>
      </w:pPr>
      <w:r w:rsidRPr="00D85F5C">
        <w:rPr>
          <w:rFonts w:ascii="Arial" w:hAnsi="Arial" w:cs="v4.2.0"/>
          <w:b/>
        </w:rPr>
        <w:t>Table A.</w:t>
      </w:r>
      <w:r w:rsidRPr="00D85F5C">
        <w:rPr>
          <w:rFonts w:ascii="Arial" w:hAnsi="Arial" w:cs="v4.2.0"/>
          <w:b/>
          <w:lang w:eastAsia="zh-CN"/>
        </w:rPr>
        <w:t>7</w:t>
      </w:r>
      <w:r w:rsidRPr="00D85F5C">
        <w:rPr>
          <w:rFonts w:ascii="Arial" w:hAnsi="Arial" w:cs="v4.2.0"/>
          <w:b/>
        </w:rPr>
        <w:t xml:space="preserve">.5.7.2.1-1: Supported test configurations for FR2 </w:t>
      </w:r>
      <w:proofErr w:type="spellStart"/>
      <w:r w:rsidRPr="00D85F5C">
        <w:rPr>
          <w:rFonts w:ascii="Arial" w:hAnsi="Arial" w:cs="v4.2.0"/>
          <w:b/>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D85F5C" w:rsidRPr="00D85F5C" w14:paraId="063EC84D" w14:textId="77777777" w:rsidTr="00D85F5C">
        <w:tc>
          <w:tcPr>
            <w:tcW w:w="2330" w:type="dxa"/>
            <w:tcBorders>
              <w:top w:val="single" w:sz="4" w:space="0" w:color="auto"/>
              <w:left w:val="single" w:sz="4" w:space="0" w:color="auto"/>
              <w:bottom w:val="single" w:sz="4" w:space="0" w:color="auto"/>
              <w:right w:val="single" w:sz="4" w:space="0" w:color="auto"/>
            </w:tcBorders>
            <w:hideMark/>
          </w:tcPr>
          <w:p w14:paraId="292069CE" w14:textId="77777777" w:rsidR="00D85F5C" w:rsidRPr="00D85F5C" w:rsidRDefault="00D85F5C" w:rsidP="00D85F5C">
            <w:pPr>
              <w:spacing w:line="256" w:lineRule="auto"/>
              <w:textAlignment w:val="auto"/>
              <w:rPr>
                <w:rFonts w:ascii="Arial" w:eastAsia="Malgun Gothic" w:hAnsi="Arial" w:cs="Arial"/>
                <w:b/>
                <w:sz w:val="18"/>
                <w:szCs w:val="18"/>
                <w:lang w:val="en-US"/>
              </w:rPr>
            </w:pPr>
            <w:r w:rsidRPr="00D85F5C">
              <w:rPr>
                <w:rFonts w:ascii="Arial" w:eastAsia="Malgun Gothic" w:hAnsi="Arial" w:cs="Arial"/>
                <w:b/>
                <w:sz w:val="18"/>
                <w:szCs w:val="18"/>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14:paraId="5B87DD39" w14:textId="77777777" w:rsidR="00D85F5C" w:rsidRPr="00D85F5C" w:rsidRDefault="00D85F5C" w:rsidP="00D85F5C">
            <w:pPr>
              <w:spacing w:line="256" w:lineRule="auto"/>
              <w:textAlignment w:val="auto"/>
              <w:rPr>
                <w:rFonts w:ascii="Arial" w:eastAsia="Malgun Gothic" w:hAnsi="Arial" w:cs="Arial"/>
                <w:b/>
                <w:sz w:val="18"/>
                <w:szCs w:val="18"/>
                <w:lang w:val="en-US"/>
              </w:rPr>
            </w:pPr>
            <w:r w:rsidRPr="00D85F5C">
              <w:rPr>
                <w:rFonts w:ascii="Arial" w:eastAsia="Malgun Gothic" w:hAnsi="Arial" w:cs="Arial"/>
                <w:b/>
                <w:sz w:val="18"/>
                <w:szCs w:val="18"/>
                <w:lang w:val="en-US"/>
              </w:rPr>
              <w:t>Description</w:t>
            </w:r>
          </w:p>
        </w:tc>
      </w:tr>
      <w:tr w:rsidR="00D85F5C" w:rsidRPr="00D85F5C" w14:paraId="20CBD7B9" w14:textId="77777777" w:rsidTr="00D85F5C">
        <w:tc>
          <w:tcPr>
            <w:tcW w:w="2330" w:type="dxa"/>
            <w:tcBorders>
              <w:top w:val="single" w:sz="4" w:space="0" w:color="auto"/>
              <w:left w:val="single" w:sz="4" w:space="0" w:color="auto"/>
              <w:bottom w:val="single" w:sz="4" w:space="0" w:color="auto"/>
              <w:right w:val="single" w:sz="4" w:space="0" w:color="auto"/>
            </w:tcBorders>
            <w:hideMark/>
          </w:tcPr>
          <w:p w14:paraId="3196D75D" w14:textId="77777777" w:rsidR="00D85F5C" w:rsidRPr="00D85F5C" w:rsidRDefault="00D85F5C" w:rsidP="00D85F5C">
            <w:pPr>
              <w:spacing w:after="0" w:line="256" w:lineRule="auto"/>
              <w:textAlignment w:val="auto"/>
              <w:rPr>
                <w:rFonts w:ascii="Arial" w:eastAsia="Malgun Gothic" w:hAnsi="Arial" w:cs="Arial"/>
                <w:sz w:val="18"/>
                <w:szCs w:val="18"/>
                <w:lang w:val="en-US"/>
              </w:rPr>
            </w:pPr>
            <w:r w:rsidRPr="00D85F5C">
              <w:rPr>
                <w:rFonts w:ascii="Arial" w:eastAsia="Malgun Gothic" w:hAnsi="Arial" w:cs="Arial"/>
                <w:sz w:val="18"/>
                <w:szCs w:val="18"/>
                <w:lang w:val="en-US"/>
              </w:rPr>
              <w:t>1</w:t>
            </w:r>
          </w:p>
        </w:tc>
        <w:tc>
          <w:tcPr>
            <w:tcW w:w="7299" w:type="dxa"/>
            <w:tcBorders>
              <w:top w:val="single" w:sz="4" w:space="0" w:color="auto"/>
              <w:left w:val="single" w:sz="4" w:space="0" w:color="auto"/>
              <w:bottom w:val="single" w:sz="4" w:space="0" w:color="auto"/>
              <w:right w:val="single" w:sz="4" w:space="0" w:color="auto"/>
            </w:tcBorders>
            <w:hideMark/>
          </w:tcPr>
          <w:p w14:paraId="02D0D6C4" w14:textId="77777777" w:rsidR="00D85F5C" w:rsidRPr="00D85F5C" w:rsidRDefault="00D85F5C" w:rsidP="00D85F5C">
            <w:pPr>
              <w:spacing w:after="0" w:line="256" w:lineRule="auto"/>
              <w:textAlignment w:val="auto"/>
              <w:rPr>
                <w:rFonts w:ascii="Arial" w:eastAsia="Malgun Gothic" w:hAnsi="Arial" w:cs="Arial"/>
                <w:sz w:val="18"/>
                <w:szCs w:val="18"/>
                <w:lang w:val="en-US"/>
              </w:rPr>
            </w:pPr>
            <w:r w:rsidRPr="00D85F5C">
              <w:rPr>
                <w:rFonts w:ascii="Arial" w:eastAsia="Malgun Gothic" w:hAnsi="Arial" w:cs="Arial"/>
                <w:sz w:val="18"/>
                <w:szCs w:val="18"/>
                <w:lang w:val="en-US"/>
              </w:rPr>
              <w:t>FR1 FDD SSB SCS 15kHz BW 10MHz – FR2 TDD SSB SCS 240kHz BW 100MHz</w:t>
            </w:r>
          </w:p>
        </w:tc>
      </w:tr>
      <w:tr w:rsidR="00D85F5C" w:rsidRPr="00D85F5C" w14:paraId="16122A5C" w14:textId="77777777" w:rsidTr="00D85F5C">
        <w:tc>
          <w:tcPr>
            <w:tcW w:w="2330" w:type="dxa"/>
            <w:tcBorders>
              <w:top w:val="single" w:sz="4" w:space="0" w:color="auto"/>
              <w:left w:val="single" w:sz="4" w:space="0" w:color="auto"/>
              <w:bottom w:val="single" w:sz="4" w:space="0" w:color="auto"/>
              <w:right w:val="single" w:sz="4" w:space="0" w:color="auto"/>
            </w:tcBorders>
            <w:hideMark/>
          </w:tcPr>
          <w:p w14:paraId="471FA8BA" w14:textId="77777777" w:rsidR="00D85F5C" w:rsidRPr="00D85F5C" w:rsidRDefault="00D85F5C" w:rsidP="00D85F5C">
            <w:pPr>
              <w:spacing w:after="0" w:line="256" w:lineRule="auto"/>
              <w:textAlignment w:val="auto"/>
              <w:rPr>
                <w:rFonts w:ascii="Arial" w:eastAsia="Malgun Gothic" w:hAnsi="Arial" w:cs="Arial"/>
                <w:sz w:val="18"/>
                <w:szCs w:val="18"/>
                <w:lang w:val="en-US"/>
              </w:rPr>
            </w:pPr>
            <w:r w:rsidRPr="00D85F5C">
              <w:rPr>
                <w:rFonts w:ascii="Arial" w:eastAsia="Malgun Gothic" w:hAnsi="Arial" w:cs="Arial"/>
                <w:sz w:val="18"/>
                <w:szCs w:val="18"/>
                <w:lang w:val="en-US"/>
              </w:rPr>
              <w:t>2</w:t>
            </w:r>
          </w:p>
        </w:tc>
        <w:tc>
          <w:tcPr>
            <w:tcW w:w="7299" w:type="dxa"/>
            <w:tcBorders>
              <w:top w:val="single" w:sz="4" w:space="0" w:color="auto"/>
              <w:left w:val="single" w:sz="4" w:space="0" w:color="auto"/>
              <w:bottom w:val="single" w:sz="4" w:space="0" w:color="auto"/>
              <w:right w:val="single" w:sz="4" w:space="0" w:color="auto"/>
            </w:tcBorders>
            <w:hideMark/>
          </w:tcPr>
          <w:p w14:paraId="2498D438" w14:textId="77777777" w:rsidR="00D85F5C" w:rsidRPr="00D85F5C" w:rsidRDefault="00D85F5C" w:rsidP="00D85F5C">
            <w:pPr>
              <w:spacing w:after="0" w:line="256" w:lineRule="auto"/>
              <w:textAlignment w:val="auto"/>
              <w:rPr>
                <w:rFonts w:ascii="Arial" w:eastAsia="Malgun Gothic" w:hAnsi="Arial" w:cs="Arial"/>
                <w:sz w:val="18"/>
                <w:szCs w:val="18"/>
                <w:lang w:val="en-US"/>
              </w:rPr>
            </w:pPr>
            <w:r w:rsidRPr="00D85F5C">
              <w:rPr>
                <w:rFonts w:ascii="Arial" w:eastAsia="Malgun Gothic" w:hAnsi="Arial" w:cs="Arial"/>
                <w:sz w:val="18"/>
                <w:szCs w:val="18"/>
                <w:lang w:val="en-US"/>
              </w:rPr>
              <w:t>FR1 TDD SSB SCS 15kHz BW 10MHz – FR2 TDD SSB SCS 240kHz BW 100MHz</w:t>
            </w:r>
          </w:p>
        </w:tc>
      </w:tr>
      <w:tr w:rsidR="00D85F5C" w:rsidRPr="00D85F5C" w14:paraId="302E9E0A" w14:textId="77777777" w:rsidTr="00D85F5C">
        <w:tc>
          <w:tcPr>
            <w:tcW w:w="2330" w:type="dxa"/>
            <w:tcBorders>
              <w:top w:val="single" w:sz="4" w:space="0" w:color="auto"/>
              <w:left w:val="single" w:sz="4" w:space="0" w:color="auto"/>
              <w:bottom w:val="single" w:sz="4" w:space="0" w:color="auto"/>
              <w:right w:val="single" w:sz="4" w:space="0" w:color="auto"/>
            </w:tcBorders>
            <w:hideMark/>
          </w:tcPr>
          <w:p w14:paraId="51EFBFDF" w14:textId="77777777" w:rsidR="00D85F5C" w:rsidRPr="00D85F5C" w:rsidRDefault="00D85F5C" w:rsidP="00D85F5C">
            <w:pPr>
              <w:spacing w:after="0" w:line="256" w:lineRule="auto"/>
              <w:textAlignment w:val="auto"/>
              <w:rPr>
                <w:rFonts w:ascii="Arial" w:eastAsia="Malgun Gothic" w:hAnsi="Arial" w:cs="Arial"/>
                <w:sz w:val="18"/>
                <w:szCs w:val="18"/>
                <w:lang w:val="en-US"/>
              </w:rPr>
            </w:pPr>
            <w:r w:rsidRPr="00D85F5C">
              <w:rPr>
                <w:rFonts w:ascii="Arial" w:eastAsia="Malgun Gothic" w:hAnsi="Arial" w:cs="Arial"/>
                <w:sz w:val="18"/>
                <w:szCs w:val="18"/>
                <w:lang w:val="en-US"/>
              </w:rPr>
              <w:t>3</w:t>
            </w:r>
          </w:p>
        </w:tc>
        <w:tc>
          <w:tcPr>
            <w:tcW w:w="7299" w:type="dxa"/>
            <w:tcBorders>
              <w:top w:val="single" w:sz="4" w:space="0" w:color="auto"/>
              <w:left w:val="single" w:sz="4" w:space="0" w:color="auto"/>
              <w:bottom w:val="single" w:sz="4" w:space="0" w:color="auto"/>
              <w:right w:val="single" w:sz="4" w:space="0" w:color="auto"/>
            </w:tcBorders>
            <w:hideMark/>
          </w:tcPr>
          <w:p w14:paraId="75A0AD8B" w14:textId="77777777" w:rsidR="00D85F5C" w:rsidRPr="00D85F5C" w:rsidRDefault="00D85F5C" w:rsidP="00D85F5C">
            <w:pPr>
              <w:spacing w:after="0" w:line="256" w:lineRule="auto"/>
              <w:textAlignment w:val="auto"/>
              <w:rPr>
                <w:rFonts w:ascii="Arial" w:eastAsia="Malgun Gothic" w:hAnsi="Arial" w:cs="Arial"/>
                <w:sz w:val="18"/>
                <w:szCs w:val="18"/>
                <w:lang w:val="en-US"/>
              </w:rPr>
            </w:pPr>
            <w:r w:rsidRPr="00D85F5C">
              <w:rPr>
                <w:rFonts w:ascii="Arial" w:eastAsia="Malgun Gothic" w:hAnsi="Arial" w:cs="Arial"/>
                <w:sz w:val="18"/>
                <w:szCs w:val="18"/>
                <w:lang w:val="en-US"/>
              </w:rPr>
              <w:t>FR1 TDD SSB SCS 30kHz BW 40MHz – FR2 TDD SSB SCS 240kHz BW 100MHz</w:t>
            </w:r>
          </w:p>
        </w:tc>
      </w:tr>
      <w:tr w:rsidR="00D85F5C" w:rsidRPr="00D85F5C" w14:paraId="30CE6203" w14:textId="77777777" w:rsidTr="00D85F5C">
        <w:trPr>
          <w:trHeight w:val="199"/>
        </w:trPr>
        <w:tc>
          <w:tcPr>
            <w:tcW w:w="9629" w:type="dxa"/>
            <w:gridSpan w:val="2"/>
            <w:tcBorders>
              <w:top w:val="single" w:sz="4" w:space="0" w:color="auto"/>
              <w:left w:val="single" w:sz="4" w:space="0" w:color="auto"/>
              <w:bottom w:val="single" w:sz="4" w:space="0" w:color="auto"/>
              <w:right w:val="single" w:sz="4" w:space="0" w:color="auto"/>
            </w:tcBorders>
            <w:hideMark/>
          </w:tcPr>
          <w:p w14:paraId="0771B8E2" w14:textId="77777777" w:rsidR="00D85F5C" w:rsidRPr="00D85F5C" w:rsidRDefault="00D85F5C" w:rsidP="00D85F5C">
            <w:pPr>
              <w:spacing w:after="0" w:line="256" w:lineRule="auto"/>
              <w:textAlignment w:val="auto"/>
              <w:rPr>
                <w:rFonts w:ascii="Arial" w:hAnsi="Arial" w:cs="Arial"/>
                <w:sz w:val="18"/>
                <w:szCs w:val="18"/>
                <w:lang w:val="en-US" w:eastAsia="zh-CN"/>
              </w:rPr>
            </w:pPr>
            <w:r w:rsidRPr="00D85F5C">
              <w:rPr>
                <w:rFonts w:ascii="Arial" w:eastAsia="Malgun Gothic" w:hAnsi="Arial" w:cs="Arial"/>
                <w:sz w:val="18"/>
                <w:szCs w:val="18"/>
                <w:lang w:val="en-US"/>
              </w:rPr>
              <w:t>Note 1: The UE is only required to be tested in one of the supported test configurations</w:t>
            </w:r>
          </w:p>
        </w:tc>
      </w:tr>
    </w:tbl>
    <w:p w14:paraId="7892D17F" w14:textId="77777777" w:rsidR="00D85F5C" w:rsidRPr="00D85F5C" w:rsidRDefault="00D85F5C" w:rsidP="00D85F5C">
      <w:pPr>
        <w:jc w:val="both"/>
        <w:textAlignment w:val="auto"/>
        <w:rPr>
          <w:szCs w:val="24"/>
        </w:rPr>
      </w:pPr>
    </w:p>
    <w:p w14:paraId="337BEF1F" w14:textId="77777777" w:rsidR="00D85F5C" w:rsidRPr="00D85F5C" w:rsidRDefault="00D85F5C" w:rsidP="00D85F5C">
      <w:pPr>
        <w:keepNext/>
        <w:keepLines/>
        <w:spacing w:before="60"/>
        <w:jc w:val="center"/>
        <w:textAlignment w:val="auto"/>
        <w:rPr>
          <w:rFonts w:ascii="Arial" w:hAnsi="Arial" w:cs="v4.2.0"/>
          <w:b/>
          <w:lang w:eastAsia="zh-CN"/>
        </w:rPr>
      </w:pPr>
      <w:r w:rsidRPr="00D85F5C">
        <w:rPr>
          <w:rFonts w:ascii="Arial" w:hAnsi="Arial" w:cs="v4.2.0"/>
          <w:b/>
        </w:rPr>
        <w:t>Table A.</w:t>
      </w:r>
      <w:r w:rsidRPr="00D85F5C">
        <w:rPr>
          <w:rFonts w:ascii="Arial" w:hAnsi="Arial"/>
          <w:b/>
          <w:bCs/>
          <w:lang w:eastAsia="zh-CN"/>
        </w:rPr>
        <w:t>7</w:t>
      </w:r>
      <w:r w:rsidRPr="00D85F5C">
        <w:rPr>
          <w:rFonts w:ascii="Arial" w:eastAsia="MS Mincho" w:hAnsi="Arial"/>
          <w:b/>
          <w:bCs/>
        </w:rPr>
        <w:t>.5.7.2.1</w:t>
      </w:r>
      <w:r w:rsidRPr="00D85F5C">
        <w:rPr>
          <w:rFonts w:ascii="Arial" w:hAnsi="Arial" w:cs="v4.2.0"/>
          <w:b/>
        </w:rPr>
        <w:t xml:space="preserve">-2: General test parameters for </w:t>
      </w:r>
      <w:proofErr w:type="spellStart"/>
      <w:r w:rsidRPr="00D85F5C">
        <w:rPr>
          <w:rFonts w:ascii="Arial" w:hAnsi="Arial" w:cs="v4.2.0"/>
          <w:b/>
        </w:rPr>
        <w:t>PSCell</w:t>
      </w:r>
      <w:proofErr w:type="spellEnd"/>
      <w:r w:rsidRPr="00D85F5C">
        <w:rPr>
          <w:rFonts w:ascii="Arial" w:hAnsi="Arial" w:cs="v4.2.0"/>
          <w:b/>
        </w:rPr>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D85F5C" w:rsidRPr="00D85F5C" w14:paraId="6E44494F" w14:textId="77777777" w:rsidTr="00D85F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4914703" w14:textId="77777777" w:rsidR="00D85F5C" w:rsidRPr="00D85F5C" w:rsidRDefault="00D85F5C" w:rsidP="00D85F5C">
            <w:pPr>
              <w:keepNext/>
              <w:keepLines/>
              <w:spacing w:after="0" w:line="256" w:lineRule="auto"/>
              <w:jc w:val="center"/>
              <w:textAlignment w:val="auto"/>
              <w:rPr>
                <w:rFonts w:ascii="Arial" w:hAnsi="Arial" w:cs="Arial"/>
                <w:b/>
                <w:sz w:val="18"/>
                <w:lang w:val="en-US" w:eastAsia="ja-JP"/>
              </w:rPr>
            </w:pPr>
            <w:r w:rsidRPr="00D85F5C">
              <w:rPr>
                <w:rFonts w:ascii="Arial" w:hAnsi="Arial" w:cs="Arial"/>
                <w:b/>
                <w:sz w:val="18"/>
                <w:lang w:val="en-US"/>
              </w:rPr>
              <w:t>Parameter</w:t>
            </w:r>
          </w:p>
        </w:tc>
        <w:tc>
          <w:tcPr>
            <w:tcW w:w="708" w:type="dxa"/>
            <w:tcBorders>
              <w:top w:val="single" w:sz="4" w:space="0" w:color="auto"/>
              <w:left w:val="single" w:sz="4" w:space="0" w:color="auto"/>
              <w:bottom w:val="single" w:sz="4" w:space="0" w:color="auto"/>
              <w:right w:val="single" w:sz="4" w:space="0" w:color="auto"/>
            </w:tcBorders>
            <w:hideMark/>
          </w:tcPr>
          <w:p w14:paraId="445E1442" w14:textId="77777777" w:rsidR="00D85F5C" w:rsidRPr="00D85F5C" w:rsidRDefault="00D85F5C" w:rsidP="00D85F5C">
            <w:pPr>
              <w:keepNext/>
              <w:keepLines/>
              <w:spacing w:after="0" w:line="256" w:lineRule="auto"/>
              <w:jc w:val="center"/>
              <w:textAlignment w:val="auto"/>
              <w:rPr>
                <w:rFonts w:ascii="Arial" w:hAnsi="Arial" w:cs="Arial"/>
                <w:b/>
                <w:sz w:val="18"/>
                <w:lang w:val="en-US" w:eastAsia="ja-JP"/>
              </w:rPr>
            </w:pPr>
            <w:r w:rsidRPr="00D85F5C">
              <w:rPr>
                <w:rFonts w:ascii="Arial" w:hAnsi="Arial" w:cs="Arial"/>
                <w:b/>
                <w:sz w:val="18"/>
                <w:lang w:val="en-US"/>
              </w:rPr>
              <w:t>Unit</w:t>
            </w:r>
          </w:p>
        </w:tc>
        <w:tc>
          <w:tcPr>
            <w:tcW w:w="2806" w:type="dxa"/>
            <w:tcBorders>
              <w:top w:val="single" w:sz="4" w:space="0" w:color="auto"/>
              <w:left w:val="single" w:sz="4" w:space="0" w:color="auto"/>
              <w:bottom w:val="single" w:sz="4" w:space="0" w:color="auto"/>
              <w:right w:val="single" w:sz="4" w:space="0" w:color="auto"/>
            </w:tcBorders>
            <w:hideMark/>
          </w:tcPr>
          <w:p w14:paraId="683BFD78" w14:textId="77777777" w:rsidR="00D85F5C" w:rsidRPr="00D85F5C" w:rsidRDefault="00D85F5C" w:rsidP="00D85F5C">
            <w:pPr>
              <w:keepNext/>
              <w:keepLines/>
              <w:spacing w:after="0" w:line="256" w:lineRule="auto"/>
              <w:jc w:val="center"/>
              <w:textAlignment w:val="auto"/>
              <w:rPr>
                <w:rFonts w:ascii="Arial" w:hAnsi="Arial" w:cs="Arial"/>
                <w:b/>
                <w:sz w:val="18"/>
                <w:lang w:val="en-US" w:eastAsia="ja-JP"/>
              </w:rPr>
            </w:pPr>
            <w:r w:rsidRPr="00D85F5C">
              <w:rPr>
                <w:rFonts w:ascii="Arial" w:hAnsi="Arial" w:cs="Arial"/>
                <w:b/>
                <w:sz w:val="18"/>
                <w:lang w:val="en-US"/>
              </w:rPr>
              <w:t>Value</w:t>
            </w:r>
          </w:p>
        </w:tc>
        <w:tc>
          <w:tcPr>
            <w:tcW w:w="3652" w:type="dxa"/>
            <w:tcBorders>
              <w:top w:val="single" w:sz="4" w:space="0" w:color="auto"/>
              <w:left w:val="single" w:sz="4" w:space="0" w:color="auto"/>
              <w:bottom w:val="single" w:sz="4" w:space="0" w:color="auto"/>
              <w:right w:val="single" w:sz="4" w:space="0" w:color="auto"/>
            </w:tcBorders>
            <w:hideMark/>
          </w:tcPr>
          <w:p w14:paraId="6077C819" w14:textId="77777777" w:rsidR="00D85F5C" w:rsidRPr="00D85F5C" w:rsidRDefault="00D85F5C" w:rsidP="00D85F5C">
            <w:pPr>
              <w:keepNext/>
              <w:keepLines/>
              <w:spacing w:after="0" w:line="256" w:lineRule="auto"/>
              <w:jc w:val="center"/>
              <w:textAlignment w:val="auto"/>
              <w:rPr>
                <w:rFonts w:ascii="Arial" w:hAnsi="Arial" w:cs="Arial"/>
                <w:b/>
                <w:sz w:val="18"/>
                <w:lang w:val="en-US" w:eastAsia="ja-JP"/>
              </w:rPr>
            </w:pPr>
            <w:r w:rsidRPr="00D85F5C">
              <w:rPr>
                <w:rFonts w:ascii="Arial" w:hAnsi="Arial" w:cs="Arial"/>
                <w:b/>
                <w:sz w:val="18"/>
                <w:lang w:val="en-US"/>
              </w:rPr>
              <w:t>Comment</w:t>
            </w:r>
          </w:p>
        </w:tc>
      </w:tr>
      <w:tr w:rsidR="00D85F5C" w:rsidRPr="00D85F5C" w14:paraId="51F7456A" w14:textId="77777777" w:rsidTr="00D85F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CBD60EC" w14:textId="77777777" w:rsidR="00D85F5C" w:rsidRPr="00D85F5C" w:rsidRDefault="00D85F5C" w:rsidP="00D85F5C">
            <w:pPr>
              <w:keepNext/>
              <w:keepLines/>
              <w:spacing w:after="0" w:line="256" w:lineRule="auto"/>
              <w:textAlignment w:val="auto"/>
              <w:rPr>
                <w:rFonts w:ascii="Arial" w:hAnsi="Arial" w:cs="v4.2.0"/>
                <w:sz w:val="18"/>
                <w:lang w:val="en-US"/>
              </w:rPr>
            </w:pPr>
            <w:r w:rsidRPr="00D85F5C">
              <w:rPr>
                <w:rFonts w:ascii="Arial" w:hAnsi="Arial" w:cs="v4.2.0"/>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183C1614"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5427B6A9" w14:textId="77777777" w:rsidR="00D85F5C" w:rsidRPr="00D85F5C" w:rsidRDefault="00D85F5C" w:rsidP="00D85F5C">
            <w:pPr>
              <w:keepNext/>
              <w:keepLines/>
              <w:spacing w:after="0" w:line="256" w:lineRule="auto"/>
              <w:jc w:val="center"/>
              <w:textAlignment w:val="auto"/>
              <w:rPr>
                <w:rFonts w:ascii="Arial" w:hAnsi="Arial" w:cs="v4.2.0"/>
                <w:sz w:val="18"/>
                <w:lang w:val="en-US"/>
              </w:rPr>
            </w:pPr>
            <w:r w:rsidRPr="00D85F5C">
              <w:rPr>
                <w:rFonts w:ascii="Arial" w:hAnsi="Arial" w:cs="v4.2.0"/>
                <w:sz w:val="18"/>
                <w:lang w:val="en-US"/>
              </w:rPr>
              <w:t>1, 2</w:t>
            </w:r>
          </w:p>
        </w:tc>
        <w:tc>
          <w:tcPr>
            <w:tcW w:w="3652" w:type="dxa"/>
            <w:tcBorders>
              <w:top w:val="single" w:sz="4" w:space="0" w:color="auto"/>
              <w:left w:val="single" w:sz="4" w:space="0" w:color="auto"/>
              <w:bottom w:val="single" w:sz="4" w:space="0" w:color="auto"/>
              <w:right w:val="single" w:sz="4" w:space="0" w:color="auto"/>
            </w:tcBorders>
            <w:hideMark/>
          </w:tcPr>
          <w:p w14:paraId="1297507B" w14:textId="77777777" w:rsidR="00D85F5C" w:rsidRPr="00D85F5C" w:rsidRDefault="00D85F5C" w:rsidP="00D85F5C">
            <w:pPr>
              <w:keepNext/>
              <w:keepLines/>
              <w:spacing w:after="0" w:line="256" w:lineRule="auto"/>
              <w:textAlignment w:val="auto"/>
              <w:rPr>
                <w:rFonts w:ascii="Arial" w:hAnsi="Arial" w:cs="v4.2.0"/>
                <w:sz w:val="18"/>
                <w:lang w:val="en-US"/>
              </w:rPr>
            </w:pPr>
            <w:r w:rsidRPr="00D85F5C">
              <w:rPr>
                <w:rFonts w:ascii="Arial" w:hAnsi="Arial" w:cs="v4.2.0"/>
                <w:sz w:val="18"/>
                <w:lang w:val="en-US" w:eastAsia="zh-CN"/>
              </w:rPr>
              <w:t>Two</w:t>
            </w:r>
            <w:r w:rsidRPr="00D85F5C">
              <w:rPr>
                <w:rFonts w:ascii="Arial" w:hAnsi="Arial" w:cs="v4.2.0"/>
                <w:sz w:val="18"/>
                <w:lang w:val="en-US"/>
              </w:rPr>
              <w:t xml:space="preserve"> radio channels are used for this test</w:t>
            </w:r>
          </w:p>
        </w:tc>
      </w:tr>
      <w:tr w:rsidR="00D85F5C" w:rsidRPr="00D85F5C" w14:paraId="7792ABEA" w14:textId="77777777" w:rsidTr="00D85F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62EDF55" w14:textId="77777777" w:rsidR="00D85F5C" w:rsidRPr="00D85F5C" w:rsidRDefault="00D85F5C" w:rsidP="00D85F5C">
            <w:pPr>
              <w:keepNext/>
              <w:keepLines/>
              <w:spacing w:after="0" w:line="256" w:lineRule="auto"/>
              <w:textAlignment w:val="auto"/>
              <w:rPr>
                <w:rFonts w:ascii="Arial" w:hAnsi="Arial" w:cs="v4.2.0"/>
                <w:sz w:val="18"/>
                <w:lang w:val="en-US" w:eastAsia="ja-JP"/>
              </w:rPr>
            </w:pPr>
            <w:r w:rsidRPr="00D85F5C">
              <w:rPr>
                <w:rFonts w:ascii="Arial" w:hAnsi="Arial" w:cs="v4.2.0"/>
                <w:sz w:val="18"/>
                <w:lang w:val="en-US"/>
              </w:rPr>
              <w:t xml:space="preserve">Active </w:t>
            </w:r>
            <w:proofErr w:type="spellStart"/>
            <w:r w:rsidRPr="00D85F5C">
              <w:rPr>
                <w:rFonts w:ascii="Arial" w:hAnsi="Arial" w:cs="v4.2.0"/>
                <w:sz w:val="18"/>
                <w:lang w:val="en-US"/>
              </w:rPr>
              <w:t>PCell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1F3A81F8"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2298C284"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r w:rsidRPr="00D85F5C">
              <w:rPr>
                <w:rFonts w:ascii="Arial" w:hAnsi="Arial" w:cs="v4.2.0"/>
                <w:sz w:val="18"/>
                <w:lang w:val="en-US"/>
              </w:rPr>
              <w:t>Cell 1</w:t>
            </w:r>
          </w:p>
        </w:tc>
        <w:tc>
          <w:tcPr>
            <w:tcW w:w="3652" w:type="dxa"/>
            <w:tcBorders>
              <w:top w:val="single" w:sz="4" w:space="0" w:color="auto"/>
              <w:left w:val="single" w:sz="4" w:space="0" w:color="auto"/>
              <w:bottom w:val="single" w:sz="4" w:space="0" w:color="auto"/>
              <w:right w:val="single" w:sz="4" w:space="0" w:color="auto"/>
            </w:tcBorders>
            <w:hideMark/>
          </w:tcPr>
          <w:p w14:paraId="596AF700" w14:textId="77777777" w:rsidR="00D85F5C" w:rsidRPr="00D85F5C" w:rsidRDefault="00D85F5C" w:rsidP="00D85F5C">
            <w:pPr>
              <w:keepNext/>
              <w:keepLines/>
              <w:spacing w:after="0" w:line="256" w:lineRule="auto"/>
              <w:textAlignment w:val="auto"/>
              <w:rPr>
                <w:rFonts w:ascii="Arial" w:hAnsi="Arial" w:cs="v4.2.0"/>
                <w:sz w:val="18"/>
                <w:lang w:val="en-US" w:eastAsia="ja-JP"/>
              </w:rPr>
            </w:pPr>
            <w:proofErr w:type="spellStart"/>
            <w:r w:rsidRPr="00D85F5C">
              <w:rPr>
                <w:rFonts w:ascii="Arial" w:hAnsi="Arial" w:cs="v4.2.0"/>
                <w:sz w:val="18"/>
                <w:lang w:val="en-US"/>
              </w:rPr>
              <w:t>PCell</w:t>
            </w:r>
            <w:proofErr w:type="spellEnd"/>
            <w:r w:rsidRPr="00D85F5C">
              <w:rPr>
                <w:rFonts w:ascii="Arial" w:hAnsi="Arial" w:cs="v4.2.0"/>
                <w:sz w:val="18"/>
                <w:lang w:val="en-US"/>
              </w:rPr>
              <w:t xml:space="preserve"> on RF channel number 1 in FR1</w:t>
            </w:r>
          </w:p>
        </w:tc>
      </w:tr>
      <w:tr w:rsidR="00D85F5C" w:rsidRPr="00D85F5C" w14:paraId="1820C3A4" w14:textId="77777777" w:rsidTr="00D85F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0DA25F2" w14:textId="77777777" w:rsidR="00D85F5C" w:rsidRPr="00D85F5C" w:rsidRDefault="00D85F5C" w:rsidP="00D85F5C">
            <w:pPr>
              <w:keepNext/>
              <w:keepLines/>
              <w:spacing w:after="0" w:line="256" w:lineRule="auto"/>
              <w:textAlignment w:val="auto"/>
              <w:rPr>
                <w:rFonts w:ascii="Arial" w:hAnsi="Arial" w:cs="v4.2.0"/>
                <w:sz w:val="18"/>
                <w:lang w:val="en-US" w:eastAsia="ja-JP"/>
              </w:rPr>
            </w:pPr>
            <w:proofErr w:type="spellStart"/>
            <w:r w:rsidRPr="00D85F5C">
              <w:rPr>
                <w:rFonts w:ascii="Arial" w:hAnsi="Arial" w:cs="v4.2.0"/>
                <w:sz w:val="18"/>
                <w:lang w:val="en-US"/>
              </w:rPr>
              <w:t>Neighbour</w:t>
            </w:r>
            <w:proofErr w:type="spellEnd"/>
            <w:r w:rsidRPr="00D85F5C">
              <w:rPr>
                <w:rFonts w:ascii="Arial" w:hAnsi="Arial" w:cs="v4.2.0"/>
                <w:sz w:val="18"/>
                <w:lang w:val="en-US"/>
              </w:rPr>
              <w:t xml:space="preserve"> cell</w:t>
            </w:r>
          </w:p>
        </w:tc>
        <w:tc>
          <w:tcPr>
            <w:tcW w:w="708" w:type="dxa"/>
            <w:tcBorders>
              <w:top w:val="single" w:sz="4" w:space="0" w:color="auto"/>
              <w:left w:val="single" w:sz="4" w:space="0" w:color="auto"/>
              <w:bottom w:val="single" w:sz="4" w:space="0" w:color="auto"/>
              <w:right w:val="single" w:sz="4" w:space="0" w:color="auto"/>
            </w:tcBorders>
            <w:vAlign w:val="center"/>
          </w:tcPr>
          <w:p w14:paraId="5BEE8B28"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695D59FE"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r w:rsidRPr="00D85F5C">
              <w:rPr>
                <w:rFonts w:ascii="Arial" w:hAnsi="Arial" w:cs="v4.2.0"/>
                <w:sz w:val="18"/>
                <w:lang w:val="en-US"/>
              </w:rPr>
              <w:t>Cell 2</w:t>
            </w:r>
          </w:p>
        </w:tc>
        <w:tc>
          <w:tcPr>
            <w:tcW w:w="3652" w:type="dxa"/>
            <w:tcBorders>
              <w:top w:val="single" w:sz="4" w:space="0" w:color="auto"/>
              <w:left w:val="single" w:sz="4" w:space="0" w:color="auto"/>
              <w:bottom w:val="single" w:sz="4" w:space="0" w:color="auto"/>
              <w:right w:val="single" w:sz="4" w:space="0" w:color="auto"/>
            </w:tcBorders>
            <w:hideMark/>
          </w:tcPr>
          <w:p w14:paraId="3D5244A8" w14:textId="77777777" w:rsidR="00D85F5C" w:rsidRPr="00D85F5C" w:rsidRDefault="00D85F5C" w:rsidP="00D85F5C">
            <w:pPr>
              <w:keepNext/>
              <w:keepLines/>
              <w:spacing w:after="0" w:line="256" w:lineRule="auto"/>
              <w:textAlignment w:val="auto"/>
              <w:rPr>
                <w:rFonts w:ascii="Arial" w:hAnsi="Arial" w:cs="v4.2.0"/>
                <w:sz w:val="18"/>
                <w:lang w:val="en-US" w:eastAsia="ja-JP"/>
              </w:rPr>
            </w:pPr>
            <w:proofErr w:type="spellStart"/>
            <w:r w:rsidRPr="00D85F5C">
              <w:rPr>
                <w:rFonts w:ascii="Arial" w:hAnsi="Arial" w:cs="v4.2.0"/>
                <w:sz w:val="18"/>
                <w:lang w:val="en-US"/>
              </w:rPr>
              <w:t>Neighbour</w:t>
            </w:r>
            <w:proofErr w:type="spellEnd"/>
            <w:r w:rsidRPr="00D85F5C">
              <w:rPr>
                <w:rFonts w:ascii="Arial" w:hAnsi="Arial" w:cs="v4.2.0"/>
                <w:sz w:val="18"/>
                <w:lang w:val="en-US"/>
              </w:rPr>
              <w:t xml:space="preserve"> cell (</w:t>
            </w:r>
            <w:proofErr w:type="spellStart"/>
            <w:r w:rsidRPr="00D85F5C">
              <w:rPr>
                <w:rFonts w:ascii="Arial" w:hAnsi="Arial" w:cs="v4.2.0"/>
                <w:sz w:val="18"/>
                <w:lang w:val="en-US"/>
              </w:rPr>
              <w:t>PSCell</w:t>
            </w:r>
            <w:proofErr w:type="spellEnd"/>
            <w:r w:rsidRPr="00D85F5C">
              <w:rPr>
                <w:rFonts w:ascii="Arial" w:hAnsi="Arial" w:cs="v4.2.0"/>
                <w:sz w:val="18"/>
                <w:lang w:val="en-US"/>
              </w:rPr>
              <w:t>-to-be) on RF channel number 2 in FR2</w:t>
            </w:r>
          </w:p>
        </w:tc>
      </w:tr>
      <w:tr w:rsidR="00D85F5C" w:rsidRPr="00D85F5C" w14:paraId="76334D81" w14:textId="77777777" w:rsidTr="00D85F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BFE1F8E" w14:textId="77777777" w:rsidR="00D85F5C" w:rsidRPr="00D85F5C" w:rsidRDefault="00D85F5C" w:rsidP="00D85F5C">
            <w:pPr>
              <w:keepNext/>
              <w:keepLines/>
              <w:spacing w:after="0" w:line="256" w:lineRule="auto"/>
              <w:textAlignment w:val="auto"/>
              <w:rPr>
                <w:rFonts w:ascii="Arial" w:hAnsi="Arial" w:cs="Arial"/>
                <w:sz w:val="18"/>
                <w:lang w:val="en-US" w:eastAsia="ja-JP"/>
              </w:rPr>
            </w:pPr>
            <w:r w:rsidRPr="00D85F5C">
              <w:rPr>
                <w:rFonts w:ascii="Arial" w:hAnsi="Arial" w:cs="Arial"/>
                <w:sz w:val="18"/>
                <w:lang w:val="en-US"/>
              </w:rPr>
              <w:t>DRX</w:t>
            </w:r>
          </w:p>
        </w:tc>
        <w:tc>
          <w:tcPr>
            <w:tcW w:w="708" w:type="dxa"/>
            <w:tcBorders>
              <w:top w:val="single" w:sz="4" w:space="0" w:color="auto"/>
              <w:left w:val="single" w:sz="4" w:space="0" w:color="auto"/>
              <w:bottom w:val="single" w:sz="4" w:space="0" w:color="auto"/>
              <w:right w:val="single" w:sz="4" w:space="0" w:color="auto"/>
            </w:tcBorders>
            <w:vAlign w:val="center"/>
          </w:tcPr>
          <w:p w14:paraId="1F0D4E2C"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5C7CC1AE"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r w:rsidRPr="00D85F5C">
              <w:rPr>
                <w:rFonts w:ascii="Arial" w:hAnsi="Arial" w:cs="v4.2.0"/>
                <w:sz w:val="18"/>
                <w:lang w:val="en-US"/>
              </w:rPr>
              <w:t>OFF</w:t>
            </w:r>
          </w:p>
        </w:tc>
        <w:tc>
          <w:tcPr>
            <w:tcW w:w="3652" w:type="dxa"/>
            <w:tcBorders>
              <w:top w:val="single" w:sz="4" w:space="0" w:color="auto"/>
              <w:left w:val="single" w:sz="4" w:space="0" w:color="auto"/>
              <w:bottom w:val="single" w:sz="4" w:space="0" w:color="auto"/>
              <w:right w:val="single" w:sz="4" w:space="0" w:color="auto"/>
            </w:tcBorders>
            <w:hideMark/>
          </w:tcPr>
          <w:p w14:paraId="391F05EE" w14:textId="77777777" w:rsidR="00D85F5C" w:rsidRPr="00D85F5C" w:rsidRDefault="00D85F5C" w:rsidP="00D85F5C">
            <w:pPr>
              <w:keepNext/>
              <w:keepLines/>
              <w:spacing w:after="0" w:line="256" w:lineRule="auto"/>
              <w:textAlignment w:val="auto"/>
              <w:rPr>
                <w:rFonts w:ascii="Arial" w:hAnsi="Arial" w:cs="v4.2.0"/>
                <w:sz w:val="18"/>
                <w:lang w:val="en-US" w:eastAsia="ja-JP"/>
              </w:rPr>
            </w:pPr>
            <w:r w:rsidRPr="00D85F5C">
              <w:rPr>
                <w:rFonts w:ascii="Arial" w:hAnsi="Arial" w:cs="v4.2.0"/>
                <w:sz w:val="18"/>
                <w:lang w:val="en-US" w:eastAsia="ja-JP"/>
              </w:rPr>
              <w:t xml:space="preserve">For both </w:t>
            </w:r>
            <w:proofErr w:type="spellStart"/>
            <w:r w:rsidRPr="00D85F5C">
              <w:rPr>
                <w:rFonts w:ascii="Arial" w:hAnsi="Arial" w:cs="v4.2.0"/>
                <w:sz w:val="18"/>
                <w:lang w:val="en-US"/>
              </w:rPr>
              <w:t>PCell</w:t>
            </w:r>
            <w:proofErr w:type="spellEnd"/>
            <w:r w:rsidRPr="00D85F5C">
              <w:rPr>
                <w:rFonts w:ascii="Arial" w:hAnsi="Arial" w:cs="v4.2.0"/>
                <w:sz w:val="18"/>
                <w:lang w:val="en-US"/>
              </w:rPr>
              <w:t xml:space="preserve"> and </w:t>
            </w:r>
            <w:proofErr w:type="spellStart"/>
            <w:r w:rsidRPr="00D85F5C">
              <w:rPr>
                <w:rFonts w:ascii="Arial" w:hAnsi="Arial" w:cs="v4.2.0"/>
                <w:sz w:val="18"/>
                <w:lang w:val="en-US"/>
              </w:rPr>
              <w:t>PSCell</w:t>
            </w:r>
            <w:proofErr w:type="spellEnd"/>
            <w:r w:rsidRPr="00D85F5C">
              <w:rPr>
                <w:rFonts w:ascii="Arial" w:hAnsi="Arial" w:cs="v4.2.0"/>
                <w:sz w:val="18"/>
                <w:lang w:val="en-US"/>
              </w:rPr>
              <w:t xml:space="preserve"> once activated</w:t>
            </w:r>
          </w:p>
        </w:tc>
      </w:tr>
      <w:tr w:rsidR="00D85F5C" w:rsidRPr="00D85F5C" w14:paraId="21E9EB6D" w14:textId="77777777" w:rsidTr="00D85F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9314A19" w14:textId="77777777" w:rsidR="00D85F5C" w:rsidRPr="00D85F5C" w:rsidRDefault="00D85F5C" w:rsidP="00D85F5C">
            <w:pPr>
              <w:keepNext/>
              <w:keepLines/>
              <w:spacing w:after="0" w:line="256" w:lineRule="auto"/>
              <w:textAlignment w:val="auto"/>
              <w:rPr>
                <w:rFonts w:ascii="Arial" w:hAnsi="Arial" w:cs="Arial"/>
                <w:sz w:val="18"/>
                <w:lang w:val="en-US"/>
              </w:rPr>
            </w:pPr>
            <w:r w:rsidRPr="00D85F5C">
              <w:rPr>
                <w:rFonts w:ascii="Arial" w:hAnsi="Arial" w:cs="Arial"/>
                <w:sz w:val="18"/>
                <w:lang w:val="en-US"/>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62F45ADA"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534E38C2" w14:textId="77777777" w:rsidR="00D85F5C" w:rsidRPr="00D85F5C" w:rsidRDefault="00D85F5C" w:rsidP="00D85F5C">
            <w:pPr>
              <w:keepNext/>
              <w:keepLines/>
              <w:spacing w:after="0" w:line="256" w:lineRule="auto"/>
              <w:jc w:val="center"/>
              <w:textAlignment w:val="auto"/>
              <w:rPr>
                <w:rFonts w:ascii="Arial" w:hAnsi="Arial" w:cs="v4.2.0"/>
                <w:sz w:val="18"/>
                <w:lang w:val="en-US"/>
              </w:rPr>
            </w:pPr>
            <w:r w:rsidRPr="00D85F5C">
              <w:rPr>
                <w:rFonts w:ascii="Arial" w:hAnsi="Arial" w:cs="v4.2.0"/>
                <w:sz w:val="18"/>
                <w:lang w:val="en-US"/>
              </w:rPr>
              <w:t>FR2 PRACH configuration 2</w:t>
            </w:r>
          </w:p>
        </w:tc>
        <w:tc>
          <w:tcPr>
            <w:tcW w:w="3652" w:type="dxa"/>
            <w:tcBorders>
              <w:top w:val="single" w:sz="4" w:space="0" w:color="auto"/>
              <w:left w:val="single" w:sz="4" w:space="0" w:color="auto"/>
              <w:bottom w:val="single" w:sz="4" w:space="0" w:color="auto"/>
              <w:right w:val="single" w:sz="4" w:space="0" w:color="auto"/>
            </w:tcBorders>
            <w:hideMark/>
          </w:tcPr>
          <w:p w14:paraId="7AE442F7" w14:textId="77777777" w:rsidR="00D85F5C" w:rsidRPr="00D85F5C" w:rsidRDefault="00D85F5C" w:rsidP="00D85F5C">
            <w:pPr>
              <w:keepNext/>
              <w:keepLines/>
              <w:spacing w:after="0" w:line="256" w:lineRule="auto"/>
              <w:textAlignment w:val="auto"/>
              <w:rPr>
                <w:rFonts w:ascii="Arial" w:hAnsi="Arial" w:cs="v4.2.0"/>
                <w:sz w:val="18"/>
                <w:lang w:val="en-US" w:eastAsia="ja-JP"/>
              </w:rPr>
            </w:pPr>
            <w:r w:rsidRPr="00D85F5C">
              <w:rPr>
                <w:rFonts w:ascii="Arial" w:hAnsi="Arial" w:cs="v4.2.0"/>
                <w:sz w:val="18"/>
                <w:lang w:val="en-US" w:eastAsia="ja-JP"/>
              </w:rPr>
              <w:t>PRACH configuration as specified in Clause A.3.8.3.2.</w:t>
            </w:r>
          </w:p>
        </w:tc>
      </w:tr>
      <w:tr w:rsidR="00D85F5C" w:rsidRPr="00D85F5C" w14:paraId="0641E140" w14:textId="77777777" w:rsidTr="00D85F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5F98B71" w14:textId="77777777" w:rsidR="00D85F5C" w:rsidRPr="00D85F5C" w:rsidRDefault="00D85F5C" w:rsidP="00D85F5C">
            <w:pPr>
              <w:keepNext/>
              <w:keepLines/>
              <w:spacing w:after="0" w:line="256" w:lineRule="auto"/>
              <w:textAlignment w:val="auto"/>
              <w:rPr>
                <w:rFonts w:ascii="Arial" w:hAnsi="Arial" w:cs="Arial"/>
                <w:sz w:val="18"/>
                <w:lang w:val="en-US"/>
              </w:rPr>
            </w:pPr>
            <w:r w:rsidRPr="00D85F5C">
              <w:rPr>
                <w:rFonts w:ascii="Arial" w:hAnsi="Arial" w:cs="Arial"/>
                <w:sz w:val="18"/>
                <w:lang w:val="en-US"/>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673588"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proofErr w:type="spellStart"/>
            <w:r w:rsidRPr="00D85F5C">
              <w:rPr>
                <w:rFonts w:ascii="Arial" w:hAnsi="Arial" w:cs="v4.2.0"/>
                <w:sz w:val="18"/>
                <w:lang w:val="en-US"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vAlign w:val="center"/>
            <w:hideMark/>
          </w:tcPr>
          <w:p w14:paraId="1F7D8730" w14:textId="77777777" w:rsidR="00D85F5C" w:rsidRPr="00D85F5C" w:rsidRDefault="00D85F5C" w:rsidP="00D85F5C">
            <w:pPr>
              <w:keepNext/>
              <w:keepLines/>
              <w:spacing w:after="0" w:line="256" w:lineRule="auto"/>
              <w:jc w:val="center"/>
              <w:textAlignment w:val="auto"/>
              <w:rPr>
                <w:rFonts w:ascii="Arial" w:hAnsi="Arial" w:cs="v4.2.0"/>
                <w:sz w:val="18"/>
                <w:lang w:val="en-US"/>
              </w:rPr>
            </w:pPr>
            <w:r w:rsidRPr="00D85F5C">
              <w:rPr>
                <w:rFonts w:ascii="Arial" w:hAnsi="Arial" w:cs="v4.2.0"/>
                <w:sz w:val="18"/>
                <w:lang w:val="en-US"/>
              </w:rPr>
              <w:t>[2]</w:t>
            </w:r>
          </w:p>
        </w:tc>
        <w:tc>
          <w:tcPr>
            <w:tcW w:w="3652" w:type="dxa"/>
            <w:tcBorders>
              <w:top w:val="single" w:sz="4" w:space="0" w:color="auto"/>
              <w:left w:val="single" w:sz="4" w:space="0" w:color="auto"/>
              <w:bottom w:val="single" w:sz="4" w:space="0" w:color="auto"/>
              <w:right w:val="single" w:sz="4" w:space="0" w:color="auto"/>
            </w:tcBorders>
          </w:tcPr>
          <w:p w14:paraId="2DB7FBC1" w14:textId="77777777" w:rsidR="00D85F5C" w:rsidRPr="00D85F5C" w:rsidRDefault="00D85F5C" w:rsidP="00D85F5C">
            <w:pPr>
              <w:keepNext/>
              <w:keepLines/>
              <w:spacing w:after="0" w:line="256" w:lineRule="auto"/>
              <w:textAlignment w:val="auto"/>
              <w:rPr>
                <w:rFonts w:ascii="Arial" w:hAnsi="Arial" w:cs="v4.2.0"/>
                <w:sz w:val="18"/>
                <w:lang w:val="en-US" w:eastAsia="ja-JP"/>
              </w:rPr>
            </w:pPr>
          </w:p>
        </w:tc>
      </w:tr>
      <w:tr w:rsidR="00D85F5C" w:rsidRPr="00D85F5C" w14:paraId="29182E81" w14:textId="77777777" w:rsidTr="00D85F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86B0854" w14:textId="77777777" w:rsidR="00D85F5C" w:rsidRPr="00D85F5C" w:rsidRDefault="00D85F5C" w:rsidP="00D85F5C">
            <w:pPr>
              <w:keepNext/>
              <w:keepLines/>
              <w:spacing w:after="0" w:line="256" w:lineRule="auto"/>
              <w:textAlignment w:val="auto"/>
              <w:rPr>
                <w:rFonts w:ascii="Arial" w:hAnsi="Arial" w:cs="v4.2.0"/>
                <w:sz w:val="18"/>
                <w:lang w:val="en-US" w:eastAsia="ja-JP"/>
              </w:rPr>
            </w:pPr>
            <w:r w:rsidRPr="00D85F5C">
              <w:rPr>
                <w:rFonts w:ascii="Arial" w:hAnsi="Arial" w:cs="v4.2.0"/>
                <w:sz w:val="18"/>
                <w:lang w:val="en-US"/>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D2B3B36"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r w:rsidRPr="00D85F5C">
              <w:rPr>
                <w:rFonts w:ascii="Arial" w:hAnsi="Arial" w:cs="v4.2.0"/>
                <w:sz w:val="18"/>
                <w:lang w:val="en-US"/>
              </w:rPr>
              <w:t>s</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E8B3F09"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r w:rsidRPr="00D85F5C">
              <w:rPr>
                <w:rFonts w:ascii="Arial" w:hAnsi="Arial" w:cs="v4.2.0"/>
                <w:sz w:val="18"/>
                <w:lang w:val="en-US" w:eastAsia="ja-JP"/>
              </w:rPr>
              <w:t>5</w:t>
            </w:r>
          </w:p>
        </w:tc>
        <w:tc>
          <w:tcPr>
            <w:tcW w:w="3652" w:type="dxa"/>
            <w:tcBorders>
              <w:top w:val="single" w:sz="4" w:space="0" w:color="auto"/>
              <w:left w:val="single" w:sz="4" w:space="0" w:color="auto"/>
              <w:bottom w:val="single" w:sz="4" w:space="0" w:color="auto"/>
              <w:right w:val="single" w:sz="4" w:space="0" w:color="auto"/>
            </w:tcBorders>
            <w:hideMark/>
          </w:tcPr>
          <w:p w14:paraId="6EFE33DA" w14:textId="77777777" w:rsidR="00D85F5C" w:rsidRPr="00D85F5C" w:rsidRDefault="00D85F5C" w:rsidP="00D85F5C">
            <w:pPr>
              <w:keepNext/>
              <w:keepLines/>
              <w:spacing w:after="0" w:line="256" w:lineRule="auto"/>
              <w:textAlignment w:val="auto"/>
              <w:rPr>
                <w:rFonts w:ascii="Arial" w:hAnsi="Arial" w:cs="v4.2.0"/>
                <w:sz w:val="18"/>
                <w:lang w:val="en-US" w:eastAsia="ja-JP"/>
              </w:rPr>
            </w:pPr>
            <w:r w:rsidRPr="00D85F5C">
              <w:rPr>
                <w:rFonts w:ascii="Arial" w:hAnsi="Arial" w:cs="v4.2.0"/>
                <w:sz w:val="18"/>
                <w:lang w:val="en-US" w:eastAsia="ja-JP"/>
              </w:rPr>
              <w:t xml:space="preserve">During this time the </w:t>
            </w:r>
            <w:proofErr w:type="spellStart"/>
            <w:r w:rsidRPr="00D85F5C">
              <w:rPr>
                <w:rFonts w:ascii="Arial" w:hAnsi="Arial" w:cs="v4.2.0"/>
                <w:sz w:val="18"/>
                <w:lang w:val="en-US" w:eastAsia="ja-JP"/>
              </w:rPr>
              <w:t>PCell</w:t>
            </w:r>
            <w:proofErr w:type="spellEnd"/>
            <w:r w:rsidRPr="00D85F5C">
              <w:rPr>
                <w:rFonts w:ascii="Arial" w:hAnsi="Arial" w:cs="v4.2.0"/>
                <w:sz w:val="18"/>
                <w:lang w:val="en-US" w:eastAsia="ja-JP"/>
              </w:rPr>
              <w:t xml:space="preserve"> is known and Cell 2 is unknown.</w:t>
            </w:r>
          </w:p>
        </w:tc>
      </w:tr>
      <w:tr w:rsidR="00D85F5C" w:rsidRPr="00D85F5C" w14:paraId="26F4C5AC" w14:textId="77777777" w:rsidTr="00D85F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FBCCB87" w14:textId="77777777" w:rsidR="00D85F5C" w:rsidRPr="00D85F5C" w:rsidRDefault="00D85F5C" w:rsidP="00D85F5C">
            <w:pPr>
              <w:keepNext/>
              <w:keepLines/>
              <w:spacing w:after="0" w:line="256" w:lineRule="auto"/>
              <w:textAlignment w:val="auto"/>
              <w:rPr>
                <w:rFonts w:ascii="Arial" w:hAnsi="Arial" w:cs="v4.2.0"/>
                <w:sz w:val="18"/>
                <w:lang w:val="en-US" w:eastAsia="ja-JP"/>
              </w:rPr>
            </w:pPr>
            <w:r w:rsidRPr="00D85F5C">
              <w:rPr>
                <w:rFonts w:ascii="Arial" w:hAnsi="Arial" w:cs="v4.2.0"/>
                <w:sz w:val="18"/>
                <w:lang w:val="en-US"/>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D8CA85"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r w:rsidRPr="00D85F5C">
              <w:rPr>
                <w:rFonts w:ascii="Arial" w:hAnsi="Arial" w:cs="v4.2.0"/>
                <w:sz w:val="18"/>
                <w:lang w:val="en-US"/>
              </w:rPr>
              <w:t>s</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FDE06F1"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r w:rsidRPr="00D85F5C">
              <w:rPr>
                <w:rFonts w:ascii="Arial" w:hAnsi="Arial" w:cs="v4.2.0"/>
                <w:sz w:val="18"/>
                <w:lang w:val="en-US" w:eastAsia="ja-JP"/>
              </w:rPr>
              <w:t>1</w:t>
            </w:r>
          </w:p>
        </w:tc>
        <w:tc>
          <w:tcPr>
            <w:tcW w:w="3652" w:type="dxa"/>
            <w:tcBorders>
              <w:top w:val="single" w:sz="4" w:space="0" w:color="auto"/>
              <w:left w:val="single" w:sz="4" w:space="0" w:color="auto"/>
              <w:bottom w:val="single" w:sz="4" w:space="0" w:color="auto"/>
              <w:right w:val="single" w:sz="4" w:space="0" w:color="auto"/>
            </w:tcBorders>
            <w:hideMark/>
          </w:tcPr>
          <w:p w14:paraId="23BD0EFD" w14:textId="77777777" w:rsidR="00D85F5C" w:rsidRPr="00D85F5C" w:rsidRDefault="00D85F5C" w:rsidP="00D85F5C">
            <w:pPr>
              <w:keepNext/>
              <w:keepLines/>
              <w:spacing w:after="0" w:line="256" w:lineRule="auto"/>
              <w:textAlignment w:val="auto"/>
              <w:rPr>
                <w:rFonts w:ascii="Arial" w:hAnsi="Arial" w:cs="v4.2.0"/>
                <w:sz w:val="18"/>
                <w:lang w:val="en-US" w:eastAsia="ja-JP"/>
              </w:rPr>
            </w:pPr>
            <w:r w:rsidRPr="00D85F5C">
              <w:rPr>
                <w:rFonts w:ascii="Arial" w:hAnsi="Arial" w:cs="v4.2.0"/>
                <w:sz w:val="18"/>
                <w:lang w:val="en-US" w:eastAsia="ja-JP"/>
              </w:rPr>
              <w:t xml:space="preserve">During this time the UE adds the </w:t>
            </w:r>
            <w:proofErr w:type="spellStart"/>
            <w:r w:rsidRPr="00D85F5C">
              <w:rPr>
                <w:rFonts w:ascii="Arial" w:hAnsi="Arial" w:cs="v4.2.0"/>
                <w:sz w:val="18"/>
                <w:lang w:val="en-US" w:eastAsia="ja-JP"/>
              </w:rPr>
              <w:t>PSCell</w:t>
            </w:r>
            <w:proofErr w:type="spellEnd"/>
            <w:r w:rsidRPr="00D85F5C">
              <w:rPr>
                <w:rFonts w:ascii="Arial" w:hAnsi="Arial" w:cs="v4.2.0"/>
                <w:sz w:val="18"/>
                <w:lang w:val="en-US" w:eastAsia="ja-JP"/>
              </w:rPr>
              <w:t>.</w:t>
            </w:r>
          </w:p>
        </w:tc>
      </w:tr>
      <w:tr w:rsidR="00D85F5C" w:rsidRPr="00D85F5C" w14:paraId="336480D4" w14:textId="77777777" w:rsidTr="00D85F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7500F15" w14:textId="77777777" w:rsidR="00D85F5C" w:rsidRPr="00D85F5C" w:rsidRDefault="00D85F5C" w:rsidP="00D85F5C">
            <w:pPr>
              <w:keepNext/>
              <w:keepLines/>
              <w:spacing w:after="0" w:line="256" w:lineRule="auto"/>
              <w:textAlignment w:val="auto"/>
              <w:rPr>
                <w:rFonts w:ascii="Arial" w:hAnsi="Arial" w:cs="v4.2.0"/>
                <w:sz w:val="18"/>
                <w:lang w:val="en-US" w:eastAsia="ja-JP"/>
              </w:rPr>
            </w:pPr>
            <w:r w:rsidRPr="00D85F5C">
              <w:rPr>
                <w:rFonts w:ascii="Arial" w:hAnsi="Arial" w:cs="v4.2.0"/>
                <w:sz w:val="18"/>
                <w:lang w:val="en-US"/>
              </w:rPr>
              <w:t>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755F69EC"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r w:rsidRPr="00D85F5C">
              <w:rPr>
                <w:rFonts w:ascii="Arial" w:hAnsi="Arial" w:cs="v4.2.0"/>
                <w:sz w:val="18"/>
                <w:lang w:val="en-US"/>
              </w:rPr>
              <w:t>s</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86F8602"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r w:rsidRPr="00D85F5C">
              <w:rPr>
                <w:rFonts w:ascii="Arial" w:hAnsi="Arial" w:cs="v4.2.0"/>
                <w:sz w:val="18"/>
                <w:lang w:val="en-US" w:eastAsia="ja-JP"/>
              </w:rPr>
              <w:t>1</w:t>
            </w:r>
          </w:p>
        </w:tc>
        <w:tc>
          <w:tcPr>
            <w:tcW w:w="3652" w:type="dxa"/>
            <w:tcBorders>
              <w:top w:val="single" w:sz="4" w:space="0" w:color="auto"/>
              <w:left w:val="single" w:sz="4" w:space="0" w:color="auto"/>
              <w:bottom w:val="single" w:sz="4" w:space="0" w:color="auto"/>
              <w:right w:val="single" w:sz="4" w:space="0" w:color="auto"/>
            </w:tcBorders>
            <w:hideMark/>
          </w:tcPr>
          <w:p w14:paraId="1974DD8F" w14:textId="77777777" w:rsidR="00D85F5C" w:rsidRPr="00D85F5C" w:rsidRDefault="00D85F5C" w:rsidP="00D85F5C">
            <w:pPr>
              <w:keepNext/>
              <w:keepLines/>
              <w:spacing w:after="0" w:line="256" w:lineRule="auto"/>
              <w:textAlignment w:val="auto"/>
              <w:rPr>
                <w:rFonts w:ascii="Arial" w:hAnsi="Arial" w:cs="v4.2.0"/>
                <w:sz w:val="18"/>
                <w:lang w:val="en-US"/>
              </w:rPr>
            </w:pPr>
            <w:r w:rsidRPr="00D85F5C">
              <w:rPr>
                <w:rFonts w:ascii="Arial" w:hAnsi="Arial" w:cs="v4.2.0"/>
                <w:sz w:val="18"/>
                <w:lang w:val="en-US"/>
              </w:rPr>
              <w:t xml:space="preserve">During this time the UE sends CSI reports for </w:t>
            </w:r>
            <w:proofErr w:type="spellStart"/>
            <w:r w:rsidRPr="00D85F5C">
              <w:rPr>
                <w:rFonts w:ascii="Arial" w:hAnsi="Arial" w:cs="v4.2.0"/>
                <w:sz w:val="18"/>
                <w:lang w:val="en-US"/>
              </w:rPr>
              <w:t>PSCell</w:t>
            </w:r>
            <w:proofErr w:type="spellEnd"/>
            <w:r w:rsidRPr="00D85F5C">
              <w:rPr>
                <w:rFonts w:ascii="Arial" w:hAnsi="Arial" w:cs="v4.2.0"/>
                <w:sz w:val="18"/>
                <w:lang w:val="en-US"/>
              </w:rPr>
              <w:t>.</w:t>
            </w:r>
          </w:p>
        </w:tc>
      </w:tr>
      <w:tr w:rsidR="00D85F5C" w:rsidRPr="00D85F5C" w14:paraId="4200AD17" w14:textId="77777777" w:rsidTr="00D85F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1AF229A" w14:textId="77777777" w:rsidR="00D85F5C" w:rsidRPr="00D85F5C" w:rsidRDefault="00D85F5C" w:rsidP="00D85F5C">
            <w:pPr>
              <w:keepNext/>
              <w:keepLines/>
              <w:spacing w:after="0" w:line="256" w:lineRule="auto"/>
              <w:textAlignment w:val="auto"/>
              <w:rPr>
                <w:rFonts w:ascii="Arial" w:hAnsi="Arial" w:cs="v4.2.0"/>
                <w:sz w:val="18"/>
                <w:lang w:val="en-US"/>
              </w:rPr>
            </w:pPr>
            <w:r w:rsidRPr="00D85F5C">
              <w:rPr>
                <w:rFonts w:ascii="Arial" w:hAnsi="Arial" w:cs="v4.2.0"/>
                <w:sz w:val="18"/>
                <w:lang w:val="en-US"/>
              </w:rPr>
              <w:t>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CF42C4" w14:textId="77777777" w:rsidR="00D85F5C" w:rsidRPr="00D85F5C" w:rsidRDefault="00D85F5C" w:rsidP="00D85F5C">
            <w:pPr>
              <w:keepNext/>
              <w:keepLines/>
              <w:spacing w:after="0" w:line="256" w:lineRule="auto"/>
              <w:jc w:val="center"/>
              <w:textAlignment w:val="auto"/>
              <w:rPr>
                <w:rFonts w:ascii="Arial" w:hAnsi="Arial" w:cs="v4.2.0"/>
                <w:sz w:val="18"/>
                <w:lang w:val="en-US"/>
              </w:rPr>
            </w:pPr>
            <w:r w:rsidRPr="00D85F5C">
              <w:rPr>
                <w:rFonts w:ascii="Arial" w:hAnsi="Arial" w:cs="v4.2.0"/>
                <w:sz w:val="18"/>
                <w:lang w:val="en-US"/>
              </w:rPr>
              <w:t>s</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841245A"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r w:rsidRPr="00D85F5C">
              <w:rPr>
                <w:rFonts w:ascii="Arial" w:hAnsi="Arial" w:cs="v4.2.0"/>
                <w:sz w:val="18"/>
                <w:lang w:val="en-US" w:eastAsia="ja-JP"/>
              </w:rPr>
              <w:t>1</w:t>
            </w:r>
          </w:p>
        </w:tc>
        <w:tc>
          <w:tcPr>
            <w:tcW w:w="3652" w:type="dxa"/>
            <w:tcBorders>
              <w:top w:val="single" w:sz="4" w:space="0" w:color="auto"/>
              <w:left w:val="single" w:sz="4" w:space="0" w:color="auto"/>
              <w:bottom w:val="single" w:sz="4" w:space="0" w:color="auto"/>
              <w:right w:val="single" w:sz="4" w:space="0" w:color="auto"/>
            </w:tcBorders>
            <w:hideMark/>
          </w:tcPr>
          <w:p w14:paraId="761C9803" w14:textId="77777777" w:rsidR="00D85F5C" w:rsidRPr="00D85F5C" w:rsidRDefault="00D85F5C" w:rsidP="00D85F5C">
            <w:pPr>
              <w:keepNext/>
              <w:keepLines/>
              <w:spacing w:after="0" w:line="256" w:lineRule="auto"/>
              <w:textAlignment w:val="auto"/>
              <w:rPr>
                <w:rFonts w:ascii="Arial" w:hAnsi="Arial" w:cs="v4.2.0"/>
                <w:sz w:val="18"/>
                <w:lang w:val="en-US"/>
              </w:rPr>
            </w:pPr>
            <w:r w:rsidRPr="00D85F5C">
              <w:rPr>
                <w:rFonts w:ascii="Arial" w:hAnsi="Arial" w:cs="v4.2.0"/>
                <w:sz w:val="18"/>
                <w:lang w:val="en-US"/>
              </w:rPr>
              <w:t xml:space="preserve">During this time the UE releases the </w:t>
            </w:r>
            <w:proofErr w:type="spellStart"/>
            <w:r w:rsidRPr="00D85F5C">
              <w:rPr>
                <w:rFonts w:ascii="Arial" w:hAnsi="Arial" w:cs="v4.2.0"/>
                <w:sz w:val="18"/>
                <w:lang w:val="en-US"/>
              </w:rPr>
              <w:t>PSCell</w:t>
            </w:r>
            <w:proofErr w:type="spellEnd"/>
            <w:r w:rsidRPr="00D85F5C">
              <w:rPr>
                <w:rFonts w:ascii="Arial" w:hAnsi="Arial" w:cs="v4.2.0"/>
                <w:sz w:val="18"/>
                <w:lang w:val="en-US"/>
              </w:rPr>
              <w:t>.</w:t>
            </w:r>
          </w:p>
        </w:tc>
      </w:tr>
    </w:tbl>
    <w:p w14:paraId="2EFD2AE4" w14:textId="77777777" w:rsidR="00D85F5C" w:rsidRPr="00D85F5C" w:rsidRDefault="00D85F5C" w:rsidP="00D85F5C">
      <w:pPr>
        <w:textAlignment w:val="auto"/>
      </w:pPr>
    </w:p>
    <w:p w14:paraId="41633702" w14:textId="77777777" w:rsidR="00D85F5C" w:rsidRPr="00D85F5C" w:rsidRDefault="00D85F5C" w:rsidP="00D85F5C">
      <w:pPr>
        <w:keepNext/>
        <w:keepLines/>
        <w:spacing w:before="60"/>
        <w:jc w:val="center"/>
        <w:textAlignment w:val="auto"/>
        <w:rPr>
          <w:rFonts w:ascii="Arial" w:hAnsi="Arial"/>
          <w:b/>
          <w:lang w:eastAsia="zh-CN"/>
        </w:rPr>
      </w:pPr>
      <w:r w:rsidRPr="00D85F5C">
        <w:rPr>
          <w:rFonts w:ascii="Arial" w:hAnsi="Arial" w:cs="v4.2.0"/>
          <w:b/>
        </w:rPr>
        <w:t>Table A.</w:t>
      </w:r>
      <w:r w:rsidRPr="00D85F5C">
        <w:rPr>
          <w:rFonts w:ascii="Arial" w:hAnsi="Arial"/>
          <w:b/>
          <w:bCs/>
          <w:lang w:eastAsia="zh-CN"/>
        </w:rPr>
        <w:t>7</w:t>
      </w:r>
      <w:r w:rsidRPr="00D85F5C">
        <w:rPr>
          <w:rFonts w:ascii="Arial" w:eastAsia="MS Mincho" w:hAnsi="Arial"/>
          <w:b/>
          <w:bCs/>
        </w:rPr>
        <w:t>.5.7.2.1</w:t>
      </w:r>
      <w:r w:rsidRPr="00D85F5C">
        <w:rPr>
          <w:rFonts w:ascii="Arial" w:hAnsi="Arial" w:cs="v4.2.0"/>
          <w:b/>
        </w:rPr>
        <w:t xml:space="preserve">-3: NR Cell specific test parameters for </w:t>
      </w:r>
      <w:proofErr w:type="spellStart"/>
      <w:r w:rsidRPr="00D85F5C">
        <w:rPr>
          <w:rFonts w:ascii="Arial" w:hAnsi="Arial" w:cs="v4.2.0"/>
          <w:b/>
        </w:rPr>
        <w:t>PSCell</w:t>
      </w:r>
      <w:proofErr w:type="spellEnd"/>
      <w:r w:rsidRPr="00D85F5C">
        <w:rPr>
          <w:rFonts w:ascii="Arial" w:hAnsi="Arial" w:cs="v4.2.0"/>
          <w:b/>
        </w:rPr>
        <w:t xml:space="preserve"> addition and release delay</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1"/>
        <w:gridCol w:w="1135"/>
        <w:gridCol w:w="851"/>
        <w:gridCol w:w="1418"/>
        <w:gridCol w:w="708"/>
        <w:gridCol w:w="709"/>
        <w:gridCol w:w="709"/>
        <w:gridCol w:w="709"/>
        <w:tblGridChange w:id="937">
          <w:tblGrid>
            <w:gridCol w:w="3541"/>
            <w:gridCol w:w="1135"/>
            <w:gridCol w:w="851"/>
            <w:gridCol w:w="1418"/>
            <w:gridCol w:w="708"/>
            <w:gridCol w:w="709"/>
            <w:gridCol w:w="709"/>
            <w:gridCol w:w="709"/>
          </w:tblGrid>
        </w:tblGridChange>
      </w:tblGrid>
      <w:tr w:rsidR="00D85F5C" w:rsidRPr="00D85F5C" w14:paraId="388DCAE1" w14:textId="77777777" w:rsidTr="00FE6CE0">
        <w:trPr>
          <w:cantSplit/>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16421AD3" w14:textId="77777777" w:rsidR="00D85F5C" w:rsidRPr="00D85F5C" w:rsidRDefault="00D85F5C" w:rsidP="00D85F5C">
            <w:pPr>
              <w:keepNext/>
              <w:keepLines/>
              <w:spacing w:after="0" w:line="256" w:lineRule="auto"/>
              <w:jc w:val="center"/>
              <w:textAlignment w:val="auto"/>
              <w:rPr>
                <w:rFonts w:ascii="Arial" w:hAnsi="Arial" w:cs="Arial"/>
                <w:b/>
                <w:sz w:val="18"/>
                <w:szCs w:val="18"/>
                <w:lang w:val="en-US"/>
              </w:rPr>
            </w:pPr>
            <w:r w:rsidRPr="00D85F5C">
              <w:rPr>
                <w:rFonts w:ascii="Arial" w:hAnsi="Arial" w:cs="Arial"/>
                <w:b/>
                <w:sz w:val="18"/>
                <w:szCs w:val="18"/>
                <w:lang w:val="en-US"/>
              </w:rPr>
              <w:t>Parameter</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010BD4FE" w14:textId="77777777" w:rsidR="00D85F5C" w:rsidRPr="00D85F5C" w:rsidRDefault="00D85F5C" w:rsidP="00D85F5C">
            <w:pPr>
              <w:keepNext/>
              <w:keepLines/>
              <w:spacing w:after="0" w:line="256" w:lineRule="auto"/>
              <w:jc w:val="center"/>
              <w:textAlignment w:val="auto"/>
              <w:rPr>
                <w:rFonts w:ascii="Arial" w:hAnsi="Arial" w:cs="Arial"/>
                <w:b/>
                <w:sz w:val="18"/>
                <w:szCs w:val="18"/>
                <w:lang w:val="en-US"/>
              </w:rPr>
            </w:pPr>
            <w:r w:rsidRPr="00D85F5C">
              <w:rPr>
                <w:rFonts w:ascii="Arial" w:hAnsi="Arial" w:cs="Arial"/>
                <w:b/>
                <w:sz w:val="18"/>
                <w:szCs w:val="18"/>
                <w:lang w:val="en-US"/>
              </w:rPr>
              <w:t>Unit</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DF6BA90" w14:textId="77777777" w:rsidR="00D85F5C" w:rsidRPr="00D85F5C" w:rsidRDefault="00D85F5C" w:rsidP="00D85F5C">
            <w:pPr>
              <w:keepNext/>
              <w:keepLines/>
              <w:spacing w:after="0" w:line="256" w:lineRule="auto"/>
              <w:jc w:val="center"/>
              <w:textAlignment w:val="auto"/>
              <w:rPr>
                <w:rFonts w:ascii="Arial" w:hAnsi="Arial" w:cs="v4.2.0"/>
                <w:b/>
                <w:sz w:val="18"/>
                <w:lang w:val="en-US"/>
              </w:rPr>
            </w:pPr>
            <w:r w:rsidRPr="00D85F5C">
              <w:rPr>
                <w:rFonts w:ascii="Arial" w:hAnsi="Arial" w:cs="v4.2.0"/>
                <w:b/>
                <w:sz w:val="18"/>
                <w:lang w:val="en-US"/>
              </w:rPr>
              <w:t>Config</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D5FF92F" w14:textId="77777777" w:rsidR="00D85F5C" w:rsidRPr="00D85F5C" w:rsidRDefault="00D85F5C" w:rsidP="00D85F5C">
            <w:pPr>
              <w:keepNext/>
              <w:keepLines/>
              <w:spacing w:after="0" w:line="256" w:lineRule="auto"/>
              <w:jc w:val="center"/>
              <w:textAlignment w:val="auto"/>
              <w:rPr>
                <w:rFonts w:ascii="Arial" w:hAnsi="Arial" w:cs="v4.2.0"/>
                <w:b/>
                <w:sz w:val="18"/>
                <w:lang w:val="en-US" w:eastAsia="zh-CN"/>
              </w:rPr>
            </w:pPr>
            <w:r w:rsidRPr="00D85F5C">
              <w:rPr>
                <w:rFonts w:ascii="Arial" w:hAnsi="Arial" w:cs="v4.2.0"/>
                <w:b/>
                <w:sz w:val="18"/>
                <w:lang w:val="en-US"/>
              </w:rPr>
              <w:t xml:space="preserve">Cell </w:t>
            </w:r>
            <w:r w:rsidRPr="00D85F5C">
              <w:rPr>
                <w:rFonts w:ascii="Arial" w:hAnsi="Arial" w:cs="v4.2.0"/>
                <w:b/>
                <w:sz w:val="18"/>
                <w:lang w:val="en-US" w:eastAsia="zh-CN"/>
              </w:rPr>
              <w:t>1</w:t>
            </w:r>
          </w:p>
        </w:tc>
        <w:tc>
          <w:tcPr>
            <w:tcW w:w="2835" w:type="dxa"/>
            <w:gridSpan w:val="4"/>
            <w:tcBorders>
              <w:top w:val="single" w:sz="4" w:space="0" w:color="auto"/>
              <w:left w:val="single" w:sz="4" w:space="0" w:color="auto"/>
              <w:bottom w:val="single" w:sz="4" w:space="0" w:color="auto"/>
              <w:right w:val="single" w:sz="4" w:space="0" w:color="auto"/>
            </w:tcBorders>
            <w:hideMark/>
          </w:tcPr>
          <w:p w14:paraId="25E76155" w14:textId="77777777" w:rsidR="00D85F5C" w:rsidRPr="00D85F5C" w:rsidRDefault="00D85F5C" w:rsidP="00D85F5C">
            <w:pPr>
              <w:keepNext/>
              <w:keepLines/>
              <w:spacing w:after="0" w:line="256" w:lineRule="auto"/>
              <w:jc w:val="center"/>
              <w:textAlignment w:val="auto"/>
              <w:rPr>
                <w:rFonts w:ascii="Arial" w:hAnsi="Arial" w:cs="v4.2.0"/>
                <w:b/>
                <w:sz w:val="18"/>
                <w:lang w:val="en-US" w:eastAsia="zh-CN"/>
              </w:rPr>
            </w:pPr>
            <w:r w:rsidRPr="00D85F5C">
              <w:rPr>
                <w:rFonts w:ascii="Arial" w:hAnsi="Arial" w:cs="v4.2.0"/>
                <w:b/>
                <w:sz w:val="18"/>
                <w:lang w:val="en-US" w:eastAsia="zh-CN"/>
              </w:rPr>
              <w:t>Cell2</w:t>
            </w:r>
          </w:p>
        </w:tc>
      </w:tr>
      <w:tr w:rsidR="00D85F5C" w:rsidRPr="00D85F5C" w14:paraId="54ABB57F" w14:textId="77777777" w:rsidTr="00FE6CE0">
        <w:trPr>
          <w:cantSplit/>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32ACDAC7" w14:textId="77777777" w:rsidR="00D85F5C" w:rsidRPr="00D85F5C" w:rsidRDefault="00D85F5C" w:rsidP="00D85F5C">
            <w:pPr>
              <w:overflowPunct/>
              <w:autoSpaceDE/>
              <w:autoSpaceDN/>
              <w:adjustRightInd/>
              <w:spacing w:after="0" w:line="256" w:lineRule="auto"/>
              <w:textAlignment w:val="auto"/>
              <w:rPr>
                <w:rFonts w:ascii="Arial" w:hAnsi="Arial" w:cs="Arial"/>
                <w:b/>
                <w:sz w:val="18"/>
                <w:szCs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C51D13F" w14:textId="77777777" w:rsidR="00D85F5C" w:rsidRPr="00D85F5C" w:rsidRDefault="00D85F5C" w:rsidP="00D85F5C">
            <w:pPr>
              <w:overflowPunct/>
              <w:autoSpaceDE/>
              <w:autoSpaceDN/>
              <w:adjustRightInd/>
              <w:spacing w:after="0" w:line="256" w:lineRule="auto"/>
              <w:textAlignment w:val="auto"/>
              <w:rPr>
                <w:rFonts w:ascii="Arial" w:hAnsi="Arial" w:cs="Arial"/>
                <w:b/>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9D52644" w14:textId="77777777" w:rsidR="00D85F5C" w:rsidRPr="00D85F5C" w:rsidRDefault="00D85F5C" w:rsidP="00D85F5C">
            <w:pPr>
              <w:overflowPunct/>
              <w:autoSpaceDE/>
              <w:autoSpaceDN/>
              <w:adjustRightInd/>
              <w:spacing w:after="0" w:line="256" w:lineRule="auto"/>
              <w:textAlignment w:val="auto"/>
              <w:rPr>
                <w:rFonts w:ascii="Arial" w:hAnsi="Arial" w:cs="v4.2.0"/>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129EA60" w14:textId="77777777" w:rsidR="00D85F5C" w:rsidRPr="00D85F5C" w:rsidRDefault="00D85F5C" w:rsidP="00D85F5C">
            <w:pPr>
              <w:overflowPunct/>
              <w:autoSpaceDE/>
              <w:autoSpaceDN/>
              <w:adjustRightInd/>
              <w:spacing w:after="0" w:line="256" w:lineRule="auto"/>
              <w:textAlignment w:val="auto"/>
              <w:rPr>
                <w:rFonts w:ascii="Arial" w:hAnsi="Arial" w:cs="v4.2.0"/>
                <w:b/>
                <w:sz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20113F64" w14:textId="77777777" w:rsidR="00D85F5C" w:rsidRPr="00D85F5C" w:rsidRDefault="00D85F5C" w:rsidP="00D85F5C">
            <w:pPr>
              <w:keepNext/>
              <w:keepLines/>
              <w:spacing w:after="0" w:line="256" w:lineRule="auto"/>
              <w:jc w:val="center"/>
              <w:textAlignment w:val="auto"/>
              <w:rPr>
                <w:rFonts w:ascii="Arial" w:hAnsi="Arial" w:cs="v4.2.0"/>
                <w:b/>
                <w:sz w:val="18"/>
                <w:lang w:val="en-US" w:eastAsia="zh-CN"/>
              </w:rPr>
            </w:pPr>
            <w:r w:rsidRPr="00D85F5C">
              <w:rPr>
                <w:rFonts w:ascii="Arial" w:hAnsi="Arial" w:cs="v4.2.0"/>
                <w:b/>
                <w:sz w:val="18"/>
                <w:lang w:val="en-US"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50B9A2FD" w14:textId="77777777" w:rsidR="00D85F5C" w:rsidRPr="00D85F5C" w:rsidRDefault="00D85F5C" w:rsidP="00D85F5C">
            <w:pPr>
              <w:keepNext/>
              <w:keepLines/>
              <w:spacing w:after="0" w:line="256" w:lineRule="auto"/>
              <w:jc w:val="center"/>
              <w:textAlignment w:val="auto"/>
              <w:rPr>
                <w:rFonts w:ascii="Arial" w:hAnsi="Arial" w:cs="v4.2.0"/>
                <w:b/>
                <w:sz w:val="18"/>
                <w:lang w:val="en-US" w:eastAsia="zh-CN"/>
              </w:rPr>
            </w:pPr>
            <w:r w:rsidRPr="00D85F5C">
              <w:rPr>
                <w:rFonts w:ascii="Arial" w:hAnsi="Arial" w:cs="v4.2.0"/>
                <w:b/>
                <w:sz w:val="18"/>
                <w:lang w:val="en-US"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7CAE9E92" w14:textId="77777777" w:rsidR="00D85F5C" w:rsidRPr="00D85F5C" w:rsidRDefault="00D85F5C" w:rsidP="00D85F5C">
            <w:pPr>
              <w:keepNext/>
              <w:keepLines/>
              <w:spacing w:after="0" w:line="256" w:lineRule="auto"/>
              <w:jc w:val="center"/>
              <w:textAlignment w:val="auto"/>
              <w:rPr>
                <w:rFonts w:ascii="Arial" w:hAnsi="Arial" w:cs="v4.2.0"/>
                <w:b/>
                <w:sz w:val="18"/>
                <w:lang w:val="en-US" w:eastAsia="zh-CN"/>
              </w:rPr>
            </w:pPr>
            <w:r w:rsidRPr="00D85F5C">
              <w:rPr>
                <w:rFonts w:ascii="Arial" w:hAnsi="Arial" w:cs="v4.2.0"/>
                <w:b/>
                <w:sz w:val="18"/>
                <w:lang w:val="en-US" w:eastAsia="zh-CN"/>
              </w:rPr>
              <w:t>T3</w:t>
            </w:r>
          </w:p>
        </w:tc>
        <w:tc>
          <w:tcPr>
            <w:tcW w:w="709" w:type="dxa"/>
            <w:tcBorders>
              <w:top w:val="single" w:sz="4" w:space="0" w:color="auto"/>
              <w:left w:val="single" w:sz="4" w:space="0" w:color="auto"/>
              <w:bottom w:val="single" w:sz="4" w:space="0" w:color="auto"/>
              <w:right w:val="single" w:sz="4" w:space="0" w:color="auto"/>
            </w:tcBorders>
            <w:hideMark/>
          </w:tcPr>
          <w:p w14:paraId="52063F00" w14:textId="77777777" w:rsidR="00D85F5C" w:rsidRPr="00D85F5C" w:rsidRDefault="00D85F5C" w:rsidP="00D85F5C">
            <w:pPr>
              <w:keepNext/>
              <w:keepLines/>
              <w:spacing w:after="0" w:line="256" w:lineRule="auto"/>
              <w:jc w:val="center"/>
              <w:textAlignment w:val="auto"/>
              <w:rPr>
                <w:rFonts w:ascii="Arial" w:hAnsi="Arial" w:cs="v4.2.0"/>
                <w:b/>
                <w:sz w:val="18"/>
                <w:lang w:val="en-US" w:eastAsia="zh-CN"/>
              </w:rPr>
            </w:pPr>
            <w:r w:rsidRPr="00D85F5C">
              <w:rPr>
                <w:rFonts w:ascii="Arial" w:hAnsi="Arial" w:cs="v4.2.0"/>
                <w:b/>
                <w:sz w:val="18"/>
                <w:lang w:val="en-US" w:eastAsia="zh-CN"/>
              </w:rPr>
              <w:t>T4</w:t>
            </w:r>
          </w:p>
        </w:tc>
      </w:tr>
      <w:tr w:rsidR="00D85F5C" w:rsidRPr="00D85F5C" w14:paraId="28556E0A"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5A5EA273" w14:textId="77777777" w:rsidR="00D85F5C" w:rsidRPr="00D85F5C" w:rsidRDefault="00D85F5C" w:rsidP="00D85F5C">
            <w:pPr>
              <w:keepNext/>
              <w:keepLines/>
              <w:spacing w:after="0" w:line="256" w:lineRule="auto"/>
              <w:textAlignment w:val="auto"/>
              <w:rPr>
                <w:rFonts w:ascii="Arial" w:hAnsi="Arial"/>
                <w:sz w:val="18"/>
                <w:lang w:val="it-IT" w:eastAsia="zh-CN"/>
              </w:rPr>
            </w:pPr>
            <w:r w:rsidRPr="00D85F5C">
              <w:rPr>
                <w:rFonts w:ascii="Arial" w:hAnsi="Arial"/>
                <w:sz w:val="18"/>
                <w:lang w:val="it-IT" w:eastAsia="zh-CN"/>
              </w:rPr>
              <w:t>AoA setup</w:t>
            </w:r>
          </w:p>
        </w:tc>
        <w:tc>
          <w:tcPr>
            <w:tcW w:w="1135" w:type="dxa"/>
            <w:tcBorders>
              <w:top w:val="single" w:sz="4" w:space="0" w:color="auto"/>
              <w:left w:val="single" w:sz="4" w:space="0" w:color="auto"/>
              <w:bottom w:val="single" w:sz="4" w:space="0" w:color="auto"/>
              <w:right w:val="single" w:sz="4" w:space="0" w:color="auto"/>
            </w:tcBorders>
          </w:tcPr>
          <w:p w14:paraId="7B8B0365" w14:textId="77777777" w:rsidR="00D85F5C" w:rsidRPr="00D85F5C" w:rsidRDefault="00D85F5C" w:rsidP="00D85F5C">
            <w:pPr>
              <w:keepNext/>
              <w:keepLines/>
              <w:spacing w:after="0" w:line="256" w:lineRule="auto"/>
              <w:jc w:val="center"/>
              <w:textAlignment w:val="auto"/>
              <w:rPr>
                <w:rFonts w:ascii="Arial" w:hAnsi="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1F0E2FEE"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7E518936"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N/A</w:t>
            </w:r>
          </w:p>
        </w:tc>
        <w:tc>
          <w:tcPr>
            <w:tcW w:w="2835" w:type="dxa"/>
            <w:gridSpan w:val="4"/>
            <w:tcBorders>
              <w:top w:val="single" w:sz="4" w:space="0" w:color="auto"/>
              <w:left w:val="single" w:sz="4" w:space="0" w:color="auto"/>
              <w:bottom w:val="single" w:sz="4" w:space="0" w:color="auto"/>
              <w:right w:val="single" w:sz="4" w:space="0" w:color="auto"/>
            </w:tcBorders>
            <w:hideMark/>
          </w:tcPr>
          <w:p w14:paraId="1909CEF6"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Setup 2a according to clause A.3.15.2.1</w:t>
            </w:r>
          </w:p>
        </w:tc>
      </w:tr>
      <w:tr w:rsidR="00D85F5C" w:rsidRPr="00D85F5C" w14:paraId="3905F272"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706B31B9" w14:textId="77777777" w:rsidR="00D85F5C" w:rsidRPr="00D85F5C" w:rsidRDefault="00D85F5C" w:rsidP="00D85F5C">
            <w:pPr>
              <w:keepNext/>
              <w:keepLines/>
              <w:spacing w:after="0" w:line="256" w:lineRule="auto"/>
              <w:textAlignment w:val="auto"/>
              <w:rPr>
                <w:rFonts w:ascii="Arial" w:hAnsi="Arial"/>
                <w:sz w:val="18"/>
                <w:lang w:val="it-IT" w:eastAsia="zh-CN"/>
              </w:rPr>
            </w:pPr>
            <w:r w:rsidRPr="00D85F5C">
              <w:rPr>
                <w:rFonts w:ascii="Arial" w:hAnsi="Arial"/>
                <w:sz w:val="18"/>
                <w:lang w:val="it-IT" w:eastAsia="zh-CN"/>
              </w:rPr>
              <w:t xml:space="preserve">Assumption for UE beams </w:t>
            </w:r>
            <w:r w:rsidRPr="00D85F5C">
              <w:rPr>
                <w:rFonts w:ascii="Arial" w:hAnsi="Arial"/>
                <w:sz w:val="18"/>
                <w:vertAlign w:val="superscript"/>
                <w:lang w:val="it-IT" w:eastAsia="zh-CN"/>
              </w:rPr>
              <w:t>Note 5</w:t>
            </w:r>
          </w:p>
        </w:tc>
        <w:tc>
          <w:tcPr>
            <w:tcW w:w="1135" w:type="dxa"/>
            <w:tcBorders>
              <w:top w:val="single" w:sz="4" w:space="0" w:color="auto"/>
              <w:left w:val="single" w:sz="4" w:space="0" w:color="auto"/>
              <w:bottom w:val="single" w:sz="4" w:space="0" w:color="auto"/>
              <w:right w:val="single" w:sz="4" w:space="0" w:color="auto"/>
            </w:tcBorders>
          </w:tcPr>
          <w:p w14:paraId="5B5F79F8" w14:textId="77777777" w:rsidR="00D85F5C" w:rsidRPr="00D85F5C" w:rsidRDefault="00D85F5C" w:rsidP="00D85F5C">
            <w:pPr>
              <w:keepNext/>
              <w:keepLines/>
              <w:spacing w:after="0" w:line="256" w:lineRule="auto"/>
              <w:jc w:val="center"/>
              <w:textAlignment w:val="auto"/>
              <w:rPr>
                <w:rFonts w:ascii="Arial" w:hAnsi="Arial"/>
                <w:sz w:val="18"/>
                <w:lang w:val="it-IT"/>
              </w:rPr>
            </w:pPr>
          </w:p>
        </w:tc>
        <w:tc>
          <w:tcPr>
            <w:tcW w:w="851" w:type="dxa"/>
            <w:tcBorders>
              <w:top w:val="single" w:sz="4" w:space="0" w:color="auto"/>
              <w:left w:val="single" w:sz="4" w:space="0" w:color="auto"/>
              <w:bottom w:val="single" w:sz="4" w:space="0" w:color="auto"/>
              <w:right w:val="single" w:sz="4" w:space="0" w:color="auto"/>
            </w:tcBorders>
          </w:tcPr>
          <w:p w14:paraId="78D7115B"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DC1D055"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N/A</w:t>
            </w:r>
          </w:p>
        </w:tc>
        <w:tc>
          <w:tcPr>
            <w:tcW w:w="2835" w:type="dxa"/>
            <w:gridSpan w:val="4"/>
            <w:tcBorders>
              <w:top w:val="single" w:sz="4" w:space="0" w:color="auto"/>
              <w:left w:val="single" w:sz="4" w:space="0" w:color="auto"/>
              <w:bottom w:val="single" w:sz="4" w:space="0" w:color="auto"/>
              <w:right w:val="single" w:sz="4" w:space="0" w:color="auto"/>
            </w:tcBorders>
            <w:hideMark/>
          </w:tcPr>
          <w:p w14:paraId="3F624BE2"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Rough</w:t>
            </w:r>
          </w:p>
        </w:tc>
      </w:tr>
      <w:tr w:rsidR="00D85F5C" w:rsidRPr="00D85F5C" w14:paraId="1463ECAB"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432D4FC" w14:textId="77777777" w:rsidR="00D85F5C" w:rsidRPr="00D85F5C" w:rsidRDefault="00D85F5C" w:rsidP="00D85F5C">
            <w:pPr>
              <w:keepNext/>
              <w:keepLines/>
              <w:spacing w:after="0" w:line="256" w:lineRule="auto"/>
              <w:textAlignment w:val="auto"/>
              <w:rPr>
                <w:rFonts w:ascii="Arial" w:hAnsi="Arial" w:cs="Arial"/>
                <w:sz w:val="18"/>
                <w:szCs w:val="18"/>
                <w:lang w:val="it-IT"/>
              </w:rPr>
            </w:pPr>
            <w:r w:rsidRPr="00D85F5C">
              <w:rPr>
                <w:rFonts w:ascii="Arial" w:hAnsi="Arial" w:cs="Arial"/>
                <w:sz w:val="18"/>
                <w:szCs w:val="18"/>
                <w:lang w:val="it-IT" w:eastAsia="zh-CN"/>
              </w:rPr>
              <w:t>Frequency Range</w:t>
            </w:r>
          </w:p>
        </w:tc>
        <w:tc>
          <w:tcPr>
            <w:tcW w:w="1135" w:type="dxa"/>
            <w:tcBorders>
              <w:top w:val="single" w:sz="4" w:space="0" w:color="auto"/>
              <w:left w:val="single" w:sz="4" w:space="0" w:color="auto"/>
              <w:bottom w:val="single" w:sz="4" w:space="0" w:color="auto"/>
              <w:right w:val="single" w:sz="4" w:space="0" w:color="auto"/>
            </w:tcBorders>
          </w:tcPr>
          <w:p w14:paraId="1D218BA9" w14:textId="77777777" w:rsidR="00D85F5C" w:rsidRPr="00D85F5C" w:rsidRDefault="00D85F5C" w:rsidP="00D85F5C">
            <w:pPr>
              <w:keepNext/>
              <w:keepLines/>
              <w:spacing w:after="0" w:line="256" w:lineRule="auto"/>
              <w:jc w:val="center"/>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2AF78A25"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757B664F"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FR1</w:t>
            </w:r>
          </w:p>
        </w:tc>
        <w:tc>
          <w:tcPr>
            <w:tcW w:w="2835" w:type="dxa"/>
            <w:gridSpan w:val="4"/>
            <w:tcBorders>
              <w:top w:val="single" w:sz="4" w:space="0" w:color="auto"/>
              <w:left w:val="single" w:sz="4" w:space="0" w:color="auto"/>
              <w:bottom w:val="single" w:sz="4" w:space="0" w:color="auto"/>
              <w:right w:val="single" w:sz="4" w:space="0" w:color="auto"/>
            </w:tcBorders>
            <w:hideMark/>
          </w:tcPr>
          <w:p w14:paraId="1A10DFBC"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FR2</w:t>
            </w:r>
          </w:p>
        </w:tc>
      </w:tr>
      <w:tr w:rsidR="00D85F5C" w:rsidRPr="00D85F5C" w14:paraId="64D89A44" w14:textId="77777777" w:rsidTr="00FE6CE0">
        <w:trPr>
          <w:cantSplit/>
          <w:trHeight w:val="178"/>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587B0688" w14:textId="77777777" w:rsidR="00D85F5C" w:rsidRPr="00D85F5C" w:rsidRDefault="00D85F5C" w:rsidP="00D85F5C">
            <w:pPr>
              <w:keepNext/>
              <w:keepLines/>
              <w:spacing w:after="0" w:line="256" w:lineRule="auto"/>
              <w:textAlignment w:val="auto"/>
              <w:rPr>
                <w:rFonts w:ascii="Arial" w:hAnsi="Arial" w:cs="Arial"/>
                <w:sz w:val="18"/>
                <w:szCs w:val="18"/>
                <w:lang w:val="en-US" w:eastAsia="zh-CN"/>
              </w:rPr>
            </w:pPr>
            <w:r w:rsidRPr="00D85F5C">
              <w:rPr>
                <w:rFonts w:ascii="Arial" w:hAnsi="Arial" w:cs="Arial"/>
                <w:sz w:val="18"/>
                <w:szCs w:val="18"/>
                <w:lang w:val="en-US"/>
              </w:rPr>
              <w:t>Duplex mod</w:t>
            </w:r>
            <w:r w:rsidRPr="00D85F5C">
              <w:rPr>
                <w:rFonts w:ascii="Arial" w:hAnsi="Arial" w:cs="Arial"/>
                <w:sz w:val="18"/>
                <w:szCs w:val="18"/>
                <w:lang w:val="en-US" w:eastAsia="zh-CN"/>
              </w:rPr>
              <w:t>e</w:t>
            </w:r>
          </w:p>
        </w:tc>
        <w:tc>
          <w:tcPr>
            <w:tcW w:w="1135" w:type="dxa"/>
            <w:vMerge w:val="restart"/>
            <w:tcBorders>
              <w:top w:val="single" w:sz="4" w:space="0" w:color="auto"/>
              <w:left w:val="single" w:sz="4" w:space="0" w:color="auto"/>
              <w:bottom w:val="single" w:sz="4" w:space="0" w:color="auto"/>
              <w:right w:val="single" w:sz="4" w:space="0" w:color="auto"/>
            </w:tcBorders>
          </w:tcPr>
          <w:p w14:paraId="02B661E8" w14:textId="77777777" w:rsidR="00D85F5C" w:rsidRPr="00D85F5C" w:rsidRDefault="00D85F5C" w:rsidP="00D85F5C">
            <w:pPr>
              <w:keepNext/>
              <w:keepLines/>
              <w:spacing w:after="0" w:line="256" w:lineRule="auto"/>
              <w:jc w:val="center"/>
              <w:textAlignment w:val="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29D6B43C" w14:textId="77777777" w:rsidR="00D85F5C" w:rsidRPr="00D85F5C" w:rsidRDefault="00D85F5C" w:rsidP="00D85F5C">
            <w:pPr>
              <w:keepNext/>
              <w:keepLines/>
              <w:spacing w:after="0" w:line="256" w:lineRule="auto"/>
              <w:jc w:val="center"/>
              <w:textAlignment w:val="auto"/>
              <w:rPr>
                <w:rFonts w:ascii="Arial" w:hAnsi="Arial" w:cs="Arial"/>
                <w:sz w:val="18"/>
                <w:lang w:val="en-US" w:eastAsia="zh-CN"/>
              </w:rPr>
            </w:pPr>
            <w:r w:rsidRPr="00D85F5C">
              <w:rPr>
                <w:rFonts w:ascii="Arial" w:hAnsi="Arial" w:cs="Arial"/>
                <w:sz w:val="18"/>
                <w:lang w:val="en-US" w:eastAsia="zh-CN"/>
              </w:rPr>
              <w:t>1</w:t>
            </w:r>
          </w:p>
        </w:tc>
        <w:tc>
          <w:tcPr>
            <w:tcW w:w="1418" w:type="dxa"/>
            <w:tcBorders>
              <w:top w:val="single" w:sz="4" w:space="0" w:color="auto"/>
              <w:left w:val="single" w:sz="4" w:space="0" w:color="auto"/>
              <w:bottom w:val="single" w:sz="4" w:space="0" w:color="auto"/>
              <w:right w:val="single" w:sz="4" w:space="0" w:color="auto"/>
            </w:tcBorders>
            <w:hideMark/>
          </w:tcPr>
          <w:p w14:paraId="2CCD290F" w14:textId="77777777" w:rsidR="00D85F5C" w:rsidRPr="00D85F5C" w:rsidRDefault="00D85F5C" w:rsidP="00D85F5C">
            <w:pPr>
              <w:keepNext/>
              <w:keepLines/>
              <w:spacing w:after="0" w:line="256" w:lineRule="auto"/>
              <w:jc w:val="center"/>
              <w:textAlignment w:val="auto"/>
              <w:rPr>
                <w:rFonts w:ascii="Arial" w:hAnsi="Arial" w:cs="Arial"/>
                <w:sz w:val="18"/>
                <w:lang w:val="en-US" w:eastAsia="zh-CN"/>
              </w:rPr>
            </w:pPr>
            <w:r w:rsidRPr="00D85F5C">
              <w:rPr>
                <w:rFonts w:ascii="Arial" w:hAnsi="Arial" w:cs="Arial"/>
                <w:sz w:val="18"/>
                <w:lang w:val="en-US" w:eastAsia="zh-CN"/>
              </w:rPr>
              <w:t>FDD</w:t>
            </w:r>
          </w:p>
        </w:tc>
        <w:tc>
          <w:tcPr>
            <w:tcW w:w="283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5ACE4F6" w14:textId="77777777" w:rsidR="00D85F5C" w:rsidRPr="00D85F5C" w:rsidRDefault="00D85F5C" w:rsidP="00D85F5C">
            <w:pPr>
              <w:keepNext/>
              <w:keepLines/>
              <w:spacing w:after="0" w:line="256" w:lineRule="auto"/>
              <w:jc w:val="center"/>
              <w:textAlignment w:val="auto"/>
              <w:rPr>
                <w:rFonts w:ascii="Arial" w:hAnsi="Arial" w:cs="Arial"/>
                <w:sz w:val="18"/>
                <w:lang w:val="en-US" w:eastAsia="zh-CN"/>
              </w:rPr>
            </w:pPr>
            <w:r w:rsidRPr="00D85F5C">
              <w:rPr>
                <w:rFonts w:ascii="Arial" w:hAnsi="Arial" w:cs="Arial"/>
                <w:sz w:val="18"/>
                <w:lang w:val="en-US" w:eastAsia="zh-CN"/>
              </w:rPr>
              <w:t>TDD</w:t>
            </w:r>
          </w:p>
        </w:tc>
      </w:tr>
      <w:tr w:rsidR="00D85F5C" w:rsidRPr="00D85F5C" w14:paraId="27E78F78" w14:textId="77777777" w:rsidTr="00FE6CE0">
        <w:trPr>
          <w:cantSplit/>
          <w:trHeight w:val="111"/>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64A307EE"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D741E82"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4AC35464" w14:textId="77777777" w:rsidR="00D85F5C" w:rsidRPr="00D85F5C" w:rsidRDefault="00D85F5C" w:rsidP="00D85F5C">
            <w:pPr>
              <w:keepNext/>
              <w:keepLines/>
              <w:spacing w:after="0" w:line="256" w:lineRule="auto"/>
              <w:jc w:val="center"/>
              <w:textAlignment w:val="auto"/>
              <w:rPr>
                <w:rFonts w:ascii="Arial" w:hAnsi="Arial" w:cs="Arial"/>
                <w:sz w:val="18"/>
                <w:lang w:val="en-US" w:eastAsia="zh-CN"/>
              </w:rPr>
            </w:pPr>
            <w:r w:rsidRPr="00D85F5C">
              <w:rPr>
                <w:rFonts w:ascii="Arial" w:hAnsi="Arial" w:cs="Arial"/>
                <w:sz w:val="18"/>
                <w:lang w:val="en-US" w:eastAsia="zh-CN"/>
              </w:rPr>
              <w:t xml:space="preserve">2,3 </w:t>
            </w:r>
          </w:p>
        </w:tc>
        <w:tc>
          <w:tcPr>
            <w:tcW w:w="1418" w:type="dxa"/>
            <w:tcBorders>
              <w:top w:val="single" w:sz="4" w:space="0" w:color="auto"/>
              <w:left w:val="single" w:sz="4" w:space="0" w:color="auto"/>
              <w:bottom w:val="single" w:sz="4" w:space="0" w:color="auto"/>
              <w:right w:val="single" w:sz="4" w:space="0" w:color="auto"/>
            </w:tcBorders>
            <w:hideMark/>
          </w:tcPr>
          <w:p w14:paraId="42896123" w14:textId="77777777" w:rsidR="00D85F5C" w:rsidRPr="00D85F5C" w:rsidRDefault="00D85F5C" w:rsidP="00D85F5C">
            <w:pPr>
              <w:keepNext/>
              <w:keepLines/>
              <w:spacing w:after="0" w:line="256" w:lineRule="auto"/>
              <w:jc w:val="center"/>
              <w:textAlignment w:val="auto"/>
              <w:rPr>
                <w:rFonts w:ascii="Arial" w:hAnsi="Arial" w:cs="Arial"/>
                <w:sz w:val="18"/>
                <w:lang w:val="en-US" w:eastAsia="zh-CN"/>
              </w:rPr>
            </w:pPr>
            <w:r w:rsidRPr="00D85F5C">
              <w:rPr>
                <w:rFonts w:ascii="Arial" w:hAnsi="Arial" w:cs="Arial"/>
                <w:sz w:val="18"/>
                <w:lang w:val="en-US" w:eastAsia="zh-CN"/>
              </w:rPr>
              <w:t>TDD</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2B604944" w14:textId="77777777" w:rsidR="00D85F5C" w:rsidRPr="00D85F5C" w:rsidRDefault="00D85F5C" w:rsidP="00D85F5C">
            <w:pPr>
              <w:overflowPunct/>
              <w:autoSpaceDE/>
              <w:autoSpaceDN/>
              <w:adjustRightInd/>
              <w:spacing w:after="0" w:line="256" w:lineRule="auto"/>
              <w:textAlignment w:val="auto"/>
              <w:rPr>
                <w:rFonts w:ascii="Arial" w:hAnsi="Arial" w:cs="Arial"/>
                <w:sz w:val="18"/>
                <w:lang w:val="en-US" w:eastAsia="zh-CN"/>
              </w:rPr>
            </w:pPr>
          </w:p>
        </w:tc>
      </w:tr>
      <w:tr w:rsidR="00D85F5C" w:rsidRPr="00D85F5C" w14:paraId="13EB08E2" w14:textId="77777777" w:rsidTr="00FE6CE0">
        <w:trPr>
          <w:cantSplit/>
          <w:trHeight w:val="47"/>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7977B94B" w14:textId="77777777" w:rsidR="00D85F5C" w:rsidRPr="00D85F5C" w:rsidRDefault="00D85F5C" w:rsidP="00D85F5C">
            <w:pPr>
              <w:keepNext/>
              <w:keepLines/>
              <w:spacing w:after="0" w:line="256" w:lineRule="auto"/>
              <w:textAlignment w:val="auto"/>
              <w:rPr>
                <w:rFonts w:ascii="Arial" w:hAnsi="Arial" w:cs="Arial"/>
                <w:sz w:val="18"/>
                <w:szCs w:val="18"/>
                <w:lang w:val="en-US" w:eastAsia="zh-CN"/>
              </w:rPr>
            </w:pPr>
            <w:r w:rsidRPr="00D85F5C">
              <w:rPr>
                <w:rFonts w:ascii="Arial" w:hAnsi="Arial" w:cs="Arial"/>
                <w:sz w:val="18"/>
                <w:szCs w:val="18"/>
                <w:lang w:val="en-US"/>
              </w:rPr>
              <w:lastRenderedPageBreak/>
              <w:t>TDD configuration</w:t>
            </w:r>
          </w:p>
        </w:tc>
        <w:tc>
          <w:tcPr>
            <w:tcW w:w="1135" w:type="dxa"/>
            <w:vMerge w:val="restart"/>
            <w:tcBorders>
              <w:top w:val="single" w:sz="4" w:space="0" w:color="auto"/>
              <w:left w:val="single" w:sz="4" w:space="0" w:color="auto"/>
              <w:bottom w:val="single" w:sz="4" w:space="0" w:color="auto"/>
              <w:right w:val="single" w:sz="4" w:space="0" w:color="auto"/>
            </w:tcBorders>
          </w:tcPr>
          <w:p w14:paraId="010C7620" w14:textId="77777777" w:rsidR="00D85F5C" w:rsidRPr="00D85F5C" w:rsidRDefault="00D85F5C" w:rsidP="00D85F5C">
            <w:pPr>
              <w:keepNext/>
              <w:keepLines/>
              <w:spacing w:after="0" w:line="256" w:lineRule="auto"/>
              <w:jc w:val="center"/>
              <w:textAlignment w:val="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561C511C"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094D0"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w:t>
            </w:r>
          </w:p>
        </w:tc>
        <w:tc>
          <w:tcPr>
            <w:tcW w:w="283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F39B53E" w14:textId="77777777" w:rsidR="00D85F5C" w:rsidRPr="00D85F5C" w:rsidRDefault="00D85F5C" w:rsidP="00D85F5C">
            <w:pPr>
              <w:keepNext/>
              <w:keepLines/>
              <w:spacing w:after="0" w:line="256" w:lineRule="auto"/>
              <w:jc w:val="center"/>
              <w:textAlignment w:val="auto"/>
              <w:rPr>
                <w:rFonts w:ascii="Calibri" w:hAnsi="Calibri" w:cs="Calibri"/>
                <w:sz w:val="18"/>
                <w:lang w:val="en-US"/>
              </w:rPr>
            </w:pPr>
            <w:r w:rsidRPr="00D85F5C">
              <w:rPr>
                <w:rFonts w:ascii="Arial" w:hAnsi="Arial" w:cs="v4.2.0"/>
                <w:sz w:val="18"/>
                <w:lang w:val="en-US" w:eastAsia="zh-CN"/>
              </w:rPr>
              <w:t>TDDConf.3.1</w:t>
            </w:r>
          </w:p>
        </w:tc>
      </w:tr>
      <w:tr w:rsidR="00D85F5C" w:rsidRPr="00D85F5C" w14:paraId="6A420A72" w14:textId="77777777" w:rsidTr="00FE6CE0">
        <w:trPr>
          <w:cantSplit/>
          <w:trHeight w:val="102"/>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3AC0753B"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45E3BF1"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2E2E486B"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D0FBB" w14:textId="77777777" w:rsidR="00D85F5C" w:rsidRPr="00D85F5C" w:rsidRDefault="00D85F5C" w:rsidP="00D85F5C">
            <w:pPr>
              <w:keepNext/>
              <w:keepLines/>
              <w:spacing w:after="0" w:line="256" w:lineRule="auto"/>
              <w:textAlignment w:val="auto"/>
              <w:rPr>
                <w:rFonts w:ascii="Arial" w:hAnsi="Arial" w:cs="Arial"/>
                <w:sz w:val="18"/>
                <w:lang w:val="en-US"/>
              </w:rPr>
            </w:pPr>
            <w:r w:rsidRPr="00D85F5C">
              <w:rPr>
                <w:rFonts w:ascii="Arial" w:hAnsi="Arial" w:cs="Arial"/>
                <w:sz w:val="18"/>
                <w:lang w:val="en-US"/>
              </w:rPr>
              <w:t>TDDConf.1.1</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6471511F" w14:textId="77777777" w:rsidR="00D85F5C" w:rsidRPr="00D85F5C" w:rsidRDefault="00D85F5C" w:rsidP="00D85F5C">
            <w:pPr>
              <w:overflowPunct/>
              <w:autoSpaceDE/>
              <w:autoSpaceDN/>
              <w:adjustRightInd/>
              <w:spacing w:after="0" w:line="256" w:lineRule="auto"/>
              <w:textAlignment w:val="auto"/>
              <w:rPr>
                <w:rFonts w:ascii="Calibri" w:hAnsi="Calibri" w:cs="Calibri"/>
                <w:sz w:val="18"/>
                <w:lang w:val="en-US"/>
              </w:rPr>
            </w:pPr>
          </w:p>
        </w:tc>
      </w:tr>
      <w:tr w:rsidR="00D85F5C" w:rsidRPr="00D85F5C" w14:paraId="73E211A4" w14:textId="77777777" w:rsidTr="00FE6CE0">
        <w:trPr>
          <w:cantSplit/>
          <w:trHeight w:val="176"/>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02979EBF"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DB1A503"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73140A3A"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9555E" w14:textId="77777777" w:rsidR="00D85F5C" w:rsidRPr="00D85F5C" w:rsidRDefault="00D85F5C" w:rsidP="00D85F5C">
            <w:pPr>
              <w:keepNext/>
              <w:keepLines/>
              <w:spacing w:after="0" w:line="256" w:lineRule="auto"/>
              <w:textAlignment w:val="auto"/>
              <w:rPr>
                <w:rFonts w:ascii="Arial" w:hAnsi="Arial" w:cs="Arial"/>
                <w:sz w:val="18"/>
                <w:lang w:val="en-US"/>
              </w:rPr>
            </w:pPr>
            <w:r w:rsidRPr="00D85F5C">
              <w:rPr>
                <w:rFonts w:ascii="Arial" w:hAnsi="Arial" w:cs="Arial"/>
                <w:sz w:val="18"/>
                <w:lang w:val="en-US"/>
              </w:rPr>
              <w:t>TDDConf.2.1</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46ACF28E" w14:textId="77777777" w:rsidR="00D85F5C" w:rsidRPr="00D85F5C" w:rsidRDefault="00D85F5C" w:rsidP="00D85F5C">
            <w:pPr>
              <w:overflowPunct/>
              <w:autoSpaceDE/>
              <w:autoSpaceDN/>
              <w:adjustRightInd/>
              <w:spacing w:after="0" w:line="256" w:lineRule="auto"/>
              <w:textAlignment w:val="auto"/>
              <w:rPr>
                <w:rFonts w:ascii="Calibri" w:hAnsi="Calibri" w:cs="Calibri"/>
                <w:sz w:val="18"/>
                <w:lang w:val="en-US"/>
              </w:rPr>
            </w:pPr>
          </w:p>
        </w:tc>
      </w:tr>
      <w:tr w:rsidR="00D85F5C" w:rsidRPr="00D85F5C" w14:paraId="602ADA14" w14:textId="77777777" w:rsidTr="00FE6CE0">
        <w:trPr>
          <w:cantSplit/>
          <w:trHeight w:val="277"/>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42CBBB89" w14:textId="77777777" w:rsidR="00D85F5C" w:rsidRPr="00D85F5C" w:rsidRDefault="00D85F5C" w:rsidP="00D85F5C">
            <w:pPr>
              <w:keepNext/>
              <w:keepLines/>
              <w:spacing w:after="0" w:line="256" w:lineRule="auto"/>
              <w:textAlignment w:val="auto"/>
              <w:rPr>
                <w:rFonts w:ascii="Arial" w:hAnsi="Arial" w:cs="Arial"/>
                <w:sz w:val="18"/>
                <w:szCs w:val="18"/>
                <w:lang w:val="en-US" w:eastAsia="zh-CN"/>
              </w:rPr>
            </w:pPr>
            <w:proofErr w:type="spellStart"/>
            <w:r w:rsidRPr="00D85F5C">
              <w:rPr>
                <w:rFonts w:ascii="Arial" w:hAnsi="Arial" w:cs="Arial"/>
                <w:sz w:val="18"/>
                <w:szCs w:val="18"/>
                <w:lang w:val="en-US"/>
              </w:rPr>
              <w:t>BW</w:t>
            </w:r>
            <w:r w:rsidRPr="00D85F5C">
              <w:rPr>
                <w:rFonts w:ascii="Arial" w:hAnsi="Arial" w:cs="Arial"/>
                <w:sz w:val="18"/>
                <w:szCs w:val="18"/>
                <w:vertAlign w:val="subscript"/>
                <w:lang w:val="en-US"/>
              </w:rPr>
              <w:t>channel</w:t>
            </w:r>
            <w:proofErr w:type="spellEnd"/>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1CE65375" w14:textId="77777777" w:rsidR="00D85F5C" w:rsidRPr="00D85F5C" w:rsidRDefault="00D85F5C" w:rsidP="00D85F5C">
            <w:pPr>
              <w:keepNext/>
              <w:keepLines/>
              <w:spacing w:after="0" w:line="256" w:lineRule="auto"/>
              <w:jc w:val="center"/>
              <w:textAlignment w:val="auto"/>
              <w:rPr>
                <w:rFonts w:ascii="Arial" w:hAnsi="Arial" w:cs="Arial"/>
                <w:sz w:val="18"/>
                <w:szCs w:val="18"/>
                <w:lang w:val="en-US"/>
              </w:rPr>
            </w:pPr>
            <w:r w:rsidRPr="00D85F5C">
              <w:rPr>
                <w:rFonts w:ascii="Arial" w:hAnsi="Arial" w:cs="Arial"/>
                <w:sz w:val="18"/>
                <w:szCs w:val="18"/>
                <w:lang w:val="en-US"/>
              </w:rPr>
              <w:t>MHz</w:t>
            </w:r>
          </w:p>
        </w:tc>
        <w:tc>
          <w:tcPr>
            <w:tcW w:w="851" w:type="dxa"/>
            <w:tcBorders>
              <w:top w:val="single" w:sz="4" w:space="0" w:color="auto"/>
              <w:left w:val="single" w:sz="4" w:space="0" w:color="auto"/>
              <w:bottom w:val="single" w:sz="4" w:space="0" w:color="auto"/>
              <w:right w:val="single" w:sz="4" w:space="0" w:color="auto"/>
            </w:tcBorders>
            <w:hideMark/>
          </w:tcPr>
          <w:p w14:paraId="4B1C7D6E" w14:textId="77777777" w:rsidR="00D85F5C" w:rsidRPr="00D85F5C" w:rsidRDefault="00D85F5C" w:rsidP="00D85F5C">
            <w:pPr>
              <w:keepNext/>
              <w:keepLines/>
              <w:spacing w:after="0" w:line="256" w:lineRule="auto"/>
              <w:jc w:val="center"/>
              <w:textAlignment w:val="auto"/>
              <w:rPr>
                <w:rFonts w:ascii="Arial" w:eastAsia="Malgun Gothic" w:hAnsi="Arial"/>
                <w:sz w:val="18"/>
                <w:szCs w:val="18"/>
                <w:lang w:val="en-US"/>
              </w:rPr>
            </w:pPr>
            <w:r w:rsidRPr="00D85F5C">
              <w:rPr>
                <w:rFonts w:ascii="Arial" w:eastAsia="Malgun Gothic" w:hAnsi="Arial"/>
                <w:sz w:val="18"/>
                <w:szCs w:val="18"/>
                <w:lang w:val="en-US"/>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4BB35" w14:textId="77777777" w:rsidR="00D85F5C" w:rsidRPr="00D85F5C" w:rsidRDefault="00D85F5C" w:rsidP="00D85F5C">
            <w:pPr>
              <w:keepNext/>
              <w:keepLines/>
              <w:spacing w:after="0" w:line="256" w:lineRule="auto"/>
              <w:jc w:val="center"/>
              <w:textAlignment w:val="auto"/>
              <w:rPr>
                <w:rFonts w:ascii="Arial" w:hAnsi="Arial" w:cs="Arial"/>
                <w:sz w:val="18"/>
                <w:szCs w:val="18"/>
                <w:lang w:val="de-DE" w:eastAsia="zh-CN"/>
              </w:rPr>
            </w:pPr>
            <w:r w:rsidRPr="00D85F5C">
              <w:rPr>
                <w:rFonts w:ascii="Arial" w:hAnsi="Arial" w:cs="Arial"/>
                <w:sz w:val="18"/>
                <w:szCs w:val="18"/>
                <w:lang w:val="de-DE" w:eastAsia="zh-CN"/>
              </w:rPr>
              <w:t xml:space="preserve">10: </w:t>
            </w:r>
            <w:r w:rsidRPr="00D85F5C">
              <w:rPr>
                <w:rFonts w:ascii="Arial" w:eastAsia="Malgun Gothic" w:hAnsi="Arial" w:cs="Arial"/>
                <w:sz w:val="18"/>
                <w:szCs w:val="18"/>
                <w:lang w:val="de-DE"/>
              </w:rPr>
              <w:t>N</w:t>
            </w:r>
            <w:r w:rsidRPr="00D85F5C">
              <w:rPr>
                <w:rFonts w:ascii="Arial" w:eastAsia="Malgun Gothic" w:hAnsi="Arial" w:cs="Arial"/>
                <w:sz w:val="18"/>
                <w:szCs w:val="18"/>
                <w:vertAlign w:val="subscript"/>
                <w:lang w:val="de-DE"/>
              </w:rPr>
              <w:t xml:space="preserve">RB,c </w:t>
            </w:r>
            <w:r w:rsidRPr="00D85F5C">
              <w:rPr>
                <w:rFonts w:ascii="Arial" w:eastAsia="Malgun Gothic" w:hAnsi="Arial" w:cs="Arial"/>
                <w:sz w:val="18"/>
                <w:szCs w:val="18"/>
                <w:lang w:val="de-DE"/>
              </w:rPr>
              <w:t xml:space="preserve">= </w:t>
            </w:r>
            <w:r w:rsidRPr="00D85F5C">
              <w:rPr>
                <w:rFonts w:ascii="Arial" w:hAnsi="Arial" w:cs="Arial"/>
                <w:sz w:val="18"/>
                <w:szCs w:val="18"/>
                <w:lang w:val="de-DE" w:eastAsia="zh-CN"/>
              </w:rPr>
              <w:t>52</w:t>
            </w:r>
          </w:p>
        </w:tc>
        <w:tc>
          <w:tcPr>
            <w:tcW w:w="283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38E965B" w14:textId="77777777" w:rsidR="00D85F5C" w:rsidRPr="00D85F5C" w:rsidRDefault="00D85F5C" w:rsidP="00D85F5C">
            <w:pPr>
              <w:keepNext/>
              <w:keepLines/>
              <w:spacing w:after="0" w:line="256" w:lineRule="auto"/>
              <w:jc w:val="center"/>
              <w:textAlignment w:val="auto"/>
              <w:rPr>
                <w:rFonts w:ascii="Arial" w:hAnsi="Arial" w:cs="Arial"/>
                <w:sz w:val="18"/>
                <w:szCs w:val="18"/>
                <w:lang w:val="de-DE" w:eastAsia="zh-CN"/>
              </w:rPr>
            </w:pPr>
            <w:r w:rsidRPr="00D85F5C">
              <w:rPr>
                <w:rFonts w:ascii="Arial" w:eastAsia="Malgun Gothic" w:hAnsi="Arial"/>
                <w:sz w:val="18"/>
                <w:szCs w:val="18"/>
                <w:lang w:val="en-US"/>
              </w:rPr>
              <w:t>10</w:t>
            </w:r>
            <w:r w:rsidRPr="00D85F5C">
              <w:rPr>
                <w:rFonts w:ascii="Arial" w:hAnsi="Arial"/>
                <w:sz w:val="18"/>
                <w:szCs w:val="18"/>
                <w:lang w:val="en-US" w:eastAsia="zh-CN"/>
              </w:rPr>
              <w:t>0</w:t>
            </w:r>
            <w:r w:rsidRPr="00D85F5C">
              <w:rPr>
                <w:rFonts w:ascii="Arial" w:eastAsia="Malgun Gothic" w:hAnsi="Arial"/>
                <w:sz w:val="18"/>
                <w:szCs w:val="18"/>
                <w:lang w:val="en-US"/>
              </w:rPr>
              <w:t xml:space="preserve">: </w:t>
            </w:r>
            <w:proofErr w:type="gramStart"/>
            <w:r w:rsidRPr="00D85F5C">
              <w:rPr>
                <w:rFonts w:ascii="Arial" w:eastAsia="Malgun Gothic" w:hAnsi="Arial" w:cs="Arial"/>
                <w:sz w:val="18"/>
                <w:szCs w:val="18"/>
                <w:lang w:val="de-DE"/>
              </w:rPr>
              <w:t>N</w:t>
            </w:r>
            <w:r w:rsidRPr="00D85F5C">
              <w:rPr>
                <w:rFonts w:ascii="Arial" w:eastAsia="Malgun Gothic" w:hAnsi="Arial" w:cs="Arial"/>
                <w:sz w:val="18"/>
                <w:szCs w:val="18"/>
                <w:vertAlign w:val="subscript"/>
                <w:lang w:val="de-DE"/>
              </w:rPr>
              <w:t>RB,c</w:t>
            </w:r>
            <w:proofErr w:type="gramEnd"/>
            <w:r w:rsidRPr="00D85F5C">
              <w:rPr>
                <w:rFonts w:ascii="Arial" w:eastAsia="Malgun Gothic" w:hAnsi="Arial" w:cs="Arial"/>
                <w:sz w:val="18"/>
                <w:szCs w:val="18"/>
                <w:lang w:val="de-DE"/>
              </w:rPr>
              <w:t xml:space="preserve"> = </w:t>
            </w:r>
            <w:r w:rsidRPr="00D85F5C">
              <w:rPr>
                <w:rFonts w:ascii="Arial" w:hAnsi="Arial" w:cs="Arial"/>
                <w:sz w:val="18"/>
                <w:szCs w:val="18"/>
                <w:lang w:val="de-DE" w:eastAsia="zh-CN"/>
              </w:rPr>
              <w:t>66</w:t>
            </w:r>
          </w:p>
        </w:tc>
      </w:tr>
      <w:tr w:rsidR="00D85F5C" w:rsidRPr="00D85F5C" w14:paraId="07DDA50F" w14:textId="77777777" w:rsidTr="00FE6CE0">
        <w:trPr>
          <w:cantSplit/>
          <w:trHeight w:val="277"/>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66FD13DF"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5F02D5A"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3A089948" w14:textId="77777777" w:rsidR="00D85F5C" w:rsidRPr="00D85F5C" w:rsidRDefault="00D85F5C" w:rsidP="00D85F5C">
            <w:pPr>
              <w:keepNext/>
              <w:keepLines/>
              <w:spacing w:after="0" w:line="256" w:lineRule="auto"/>
              <w:jc w:val="center"/>
              <w:textAlignment w:val="auto"/>
              <w:rPr>
                <w:rFonts w:ascii="Arial" w:eastAsia="Malgun Gothic" w:hAnsi="Arial"/>
                <w:sz w:val="18"/>
                <w:szCs w:val="18"/>
                <w:lang w:val="en-US"/>
              </w:rPr>
            </w:pPr>
            <w:r w:rsidRPr="00D85F5C">
              <w:rPr>
                <w:rFonts w:ascii="Arial" w:eastAsia="Malgun Gothic" w:hAnsi="Arial"/>
                <w:sz w:val="18"/>
                <w:szCs w:val="18"/>
                <w:lang w:val="en-US"/>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D32D9" w14:textId="77777777" w:rsidR="00D85F5C" w:rsidRPr="00D85F5C" w:rsidRDefault="00D85F5C" w:rsidP="00D85F5C">
            <w:pPr>
              <w:keepNext/>
              <w:keepLines/>
              <w:spacing w:after="0" w:line="256" w:lineRule="auto"/>
              <w:jc w:val="center"/>
              <w:textAlignment w:val="auto"/>
              <w:rPr>
                <w:rFonts w:ascii="Arial" w:hAnsi="Arial" w:cs="Arial"/>
                <w:sz w:val="18"/>
                <w:szCs w:val="18"/>
                <w:lang w:val="de-DE" w:eastAsia="zh-CN"/>
              </w:rPr>
            </w:pPr>
            <w:r w:rsidRPr="00D85F5C">
              <w:rPr>
                <w:rFonts w:ascii="Arial" w:hAnsi="Arial" w:cs="Arial"/>
                <w:sz w:val="18"/>
                <w:szCs w:val="18"/>
                <w:lang w:val="de-DE" w:eastAsia="zh-CN"/>
              </w:rPr>
              <w:t xml:space="preserve">40: </w:t>
            </w:r>
            <w:r w:rsidRPr="00D85F5C">
              <w:rPr>
                <w:rFonts w:ascii="Arial" w:eastAsia="Malgun Gothic" w:hAnsi="Arial" w:cs="Arial"/>
                <w:sz w:val="18"/>
                <w:szCs w:val="18"/>
                <w:lang w:val="de-DE"/>
              </w:rPr>
              <w:t>N</w:t>
            </w:r>
            <w:r w:rsidRPr="00D85F5C">
              <w:rPr>
                <w:rFonts w:ascii="Arial" w:eastAsia="Malgun Gothic" w:hAnsi="Arial" w:cs="Arial"/>
                <w:sz w:val="18"/>
                <w:szCs w:val="18"/>
                <w:vertAlign w:val="subscript"/>
                <w:lang w:val="de-DE"/>
              </w:rPr>
              <w:t>RB,c</w:t>
            </w:r>
            <w:r w:rsidRPr="00D85F5C">
              <w:rPr>
                <w:rFonts w:ascii="Arial" w:eastAsia="Malgun Gothic" w:hAnsi="Arial" w:cs="Arial"/>
                <w:sz w:val="18"/>
                <w:szCs w:val="18"/>
                <w:lang w:val="de-DE"/>
              </w:rPr>
              <w:t xml:space="preserve"> = </w:t>
            </w:r>
            <w:r w:rsidRPr="00D85F5C">
              <w:rPr>
                <w:rFonts w:ascii="Arial" w:hAnsi="Arial" w:cs="Arial"/>
                <w:sz w:val="18"/>
                <w:szCs w:val="18"/>
                <w:lang w:val="de-DE" w:eastAsia="zh-CN"/>
              </w:rPr>
              <w:t>106</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04C4AAEB"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de-DE" w:eastAsia="zh-CN"/>
              </w:rPr>
            </w:pPr>
          </w:p>
        </w:tc>
      </w:tr>
      <w:tr w:rsidR="00FE6CE0" w:rsidRPr="00D85F5C" w14:paraId="11133E01" w14:textId="77777777" w:rsidTr="009A6CBE">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8" w:author="Rose, Ian" w:date="2021-04-29T12:3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2"/>
          <w:jc w:val="center"/>
          <w:ins w:id="939" w:author="Rose, Ian" w:date="2021-04-29T12:34:00Z"/>
          <w:trPrChange w:id="940" w:author="Rose, Ian" w:date="2021-04-29T12:35:00Z">
            <w:trPr>
              <w:cantSplit/>
              <w:trHeight w:val="122"/>
              <w:jc w:val="center"/>
            </w:trPr>
          </w:trPrChange>
        </w:trPr>
        <w:tc>
          <w:tcPr>
            <w:tcW w:w="3541" w:type="dxa"/>
            <w:vMerge w:val="restart"/>
            <w:tcBorders>
              <w:top w:val="single" w:sz="4" w:space="0" w:color="auto"/>
              <w:left w:val="single" w:sz="4" w:space="0" w:color="auto"/>
              <w:right w:val="single" w:sz="4" w:space="0" w:color="auto"/>
            </w:tcBorders>
            <w:tcPrChange w:id="941" w:author="Rose, Ian" w:date="2021-04-29T12:35:00Z">
              <w:tcPr>
                <w:tcW w:w="3541" w:type="dxa"/>
                <w:vMerge w:val="restart"/>
                <w:tcBorders>
                  <w:top w:val="single" w:sz="4" w:space="0" w:color="auto"/>
                  <w:left w:val="single" w:sz="4" w:space="0" w:color="auto"/>
                  <w:right w:val="single" w:sz="4" w:space="0" w:color="auto"/>
                </w:tcBorders>
              </w:tcPr>
            </w:tcPrChange>
          </w:tcPr>
          <w:p w14:paraId="4A4FDD1F" w14:textId="1AE09163" w:rsidR="00FE6CE0" w:rsidRPr="00D85F5C" w:rsidRDefault="00FE6CE0" w:rsidP="00FE6CE0">
            <w:pPr>
              <w:keepNext/>
              <w:keepLines/>
              <w:spacing w:after="0" w:line="256" w:lineRule="auto"/>
              <w:textAlignment w:val="auto"/>
              <w:rPr>
                <w:ins w:id="942" w:author="Rose, Ian" w:date="2021-04-29T12:34:00Z"/>
                <w:rFonts w:ascii="Arial" w:hAnsi="Arial" w:cs="Arial"/>
                <w:sz w:val="18"/>
                <w:szCs w:val="18"/>
                <w:lang w:val="en-US" w:eastAsia="zh-CN"/>
              </w:rPr>
            </w:pPr>
            <w:ins w:id="943" w:author="Rose, Ian" w:date="2021-04-29T12:35:00Z">
              <w:r w:rsidRPr="00FE6CE0">
                <w:rPr>
                  <w:rFonts w:ascii="Arial" w:hAnsi="Arial" w:cs="Arial"/>
                  <w:sz w:val="18"/>
                  <w:szCs w:val="18"/>
                  <w:lang w:eastAsia="zh-CN"/>
                </w:rPr>
                <w:t>Data RBs allocated</w:t>
              </w:r>
            </w:ins>
          </w:p>
        </w:tc>
        <w:tc>
          <w:tcPr>
            <w:tcW w:w="1135" w:type="dxa"/>
            <w:vMerge w:val="restart"/>
            <w:tcBorders>
              <w:top w:val="single" w:sz="4" w:space="0" w:color="auto"/>
              <w:left w:val="single" w:sz="4" w:space="0" w:color="auto"/>
              <w:right w:val="single" w:sz="4" w:space="0" w:color="auto"/>
            </w:tcBorders>
            <w:tcPrChange w:id="944" w:author="Rose, Ian" w:date="2021-04-29T12:35:00Z">
              <w:tcPr>
                <w:tcW w:w="1135" w:type="dxa"/>
                <w:vMerge w:val="restart"/>
                <w:tcBorders>
                  <w:top w:val="single" w:sz="4" w:space="0" w:color="auto"/>
                  <w:left w:val="single" w:sz="4" w:space="0" w:color="auto"/>
                  <w:right w:val="single" w:sz="4" w:space="0" w:color="auto"/>
                </w:tcBorders>
              </w:tcPr>
            </w:tcPrChange>
          </w:tcPr>
          <w:p w14:paraId="74E2B7EA" w14:textId="77777777" w:rsidR="00FE6CE0" w:rsidRPr="00D85F5C" w:rsidRDefault="00FE6CE0" w:rsidP="00FE6CE0">
            <w:pPr>
              <w:keepNext/>
              <w:keepLines/>
              <w:spacing w:after="0" w:line="256" w:lineRule="auto"/>
              <w:jc w:val="center"/>
              <w:textAlignment w:val="auto"/>
              <w:rPr>
                <w:ins w:id="945" w:author="Rose, Ian" w:date="2021-04-29T12:34:00Z"/>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Change w:id="946" w:author="Rose, Ian" w:date="2021-04-29T12:35:00Z">
              <w:tcPr>
                <w:tcW w:w="851" w:type="dxa"/>
                <w:tcBorders>
                  <w:top w:val="single" w:sz="4" w:space="0" w:color="auto"/>
                  <w:left w:val="single" w:sz="4" w:space="0" w:color="auto"/>
                  <w:bottom w:val="single" w:sz="4" w:space="0" w:color="auto"/>
                  <w:right w:val="single" w:sz="4" w:space="0" w:color="auto"/>
                </w:tcBorders>
              </w:tcPr>
            </w:tcPrChange>
          </w:tcPr>
          <w:p w14:paraId="38B67B0D" w14:textId="273AE92C" w:rsidR="00FE6CE0" w:rsidRPr="00D85F5C" w:rsidRDefault="00FE6CE0" w:rsidP="00FE6CE0">
            <w:pPr>
              <w:keepNext/>
              <w:keepLines/>
              <w:spacing w:after="0" w:line="256" w:lineRule="auto"/>
              <w:jc w:val="center"/>
              <w:textAlignment w:val="auto"/>
              <w:rPr>
                <w:ins w:id="947" w:author="Rose, Ian" w:date="2021-04-29T12:34:00Z"/>
                <w:rFonts w:ascii="Arial" w:hAnsi="Arial" w:cs="v4.2.0"/>
                <w:sz w:val="18"/>
                <w:lang w:val="en-US" w:eastAsia="zh-CN"/>
              </w:rPr>
            </w:pPr>
            <w:ins w:id="948" w:author="Rose, Ian" w:date="2021-04-29T12:35:00Z">
              <w:r w:rsidRPr="00D85F5C">
                <w:rPr>
                  <w:rFonts w:ascii="Arial" w:eastAsia="Malgun Gothic" w:hAnsi="Arial"/>
                  <w:sz w:val="18"/>
                  <w:szCs w:val="18"/>
                  <w:lang w:val="en-US"/>
                </w:rPr>
                <w:t>1,2</w:t>
              </w:r>
            </w:ins>
          </w:p>
        </w:tc>
        <w:tc>
          <w:tcPr>
            <w:tcW w:w="1418" w:type="dxa"/>
            <w:tcBorders>
              <w:top w:val="single" w:sz="4" w:space="0" w:color="auto"/>
              <w:left w:val="single" w:sz="4" w:space="0" w:color="auto"/>
              <w:right w:val="single" w:sz="4" w:space="0" w:color="auto"/>
            </w:tcBorders>
            <w:vAlign w:val="center"/>
            <w:tcPrChange w:id="949" w:author="Rose, Ian" w:date="2021-04-29T12:35:00Z">
              <w:tcPr>
                <w:tcW w:w="1418" w:type="dxa"/>
                <w:tcBorders>
                  <w:top w:val="single" w:sz="4" w:space="0" w:color="auto"/>
                  <w:left w:val="single" w:sz="4" w:space="0" w:color="auto"/>
                  <w:right w:val="single" w:sz="4" w:space="0" w:color="auto"/>
                </w:tcBorders>
              </w:tcPr>
            </w:tcPrChange>
          </w:tcPr>
          <w:p w14:paraId="4B9B830E" w14:textId="63230E05" w:rsidR="00FE6CE0" w:rsidRPr="00D85F5C" w:rsidRDefault="00FE6CE0" w:rsidP="00FE6CE0">
            <w:pPr>
              <w:keepNext/>
              <w:keepLines/>
              <w:spacing w:after="0" w:line="256" w:lineRule="auto"/>
              <w:jc w:val="center"/>
              <w:textAlignment w:val="auto"/>
              <w:rPr>
                <w:ins w:id="950" w:author="Rose, Ian" w:date="2021-04-29T12:34:00Z"/>
                <w:rFonts w:ascii="Arial" w:hAnsi="Arial" w:cs="v4.2.0"/>
                <w:sz w:val="18"/>
                <w:lang w:val="en-US" w:eastAsia="zh-CN"/>
              </w:rPr>
            </w:pPr>
            <w:ins w:id="951" w:author="Rose, Ian" w:date="2021-04-29T12:35:00Z">
              <w:r w:rsidRPr="00D85F5C">
                <w:rPr>
                  <w:rFonts w:ascii="Arial" w:hAnsi="Arial" w:cs="Arial"/>
                  <w:sz w:val="18"/>
                  <w:szCs w:val="18"/>
                  <w:lang w:val="de-DE" w:eastAsia="zh-CN"/>
                </w:rPr>
                <w:t>52</w:t>
              </w:r>
            </w:ins>
          </w:p>
        </w:tc>
        <w:tc>
          <w:tcPr>
            <w:tcW w:w="2835" w:type="dxa"/>
            <w:gridSpan w:val="4"/>
            <w:vMerge w:val="restart"/>
            <w:tcBorders>
              <w:top w:val="single" w:sz="4" w:space="0" w:color="auto"/>
              <w:left w:val="single" w:sz="4" w:space="0" w:color="auto"/>
              <w:right w:val="single" w:sz="4" w:space="0" w:color="auto"/>
            </w:tcBorders>
            <w:tcPrChange w:id="952" w:author="Rose, Ian" w:date="2021-04-29T12:35:00Z">
              <w:tcPr>
                <w:tcW w:w="2835" w:type="dxa"/>
                <w:gridSpan w:val="4"/>
                <w:vMerge w:val="restart"/>
                <w:tcBorders>
                  <w:top w:val="single" w:sz="4" w:space="0" w:color="auto"/>
                  <w:left w:val="single" w:sz="4" w:space="0" w:color="auto"/>
                  <w:right w:val="single" w:sz="4" w:space="0" w:color="auto"/>
                </w:tcBorders>
              </w:tcPr>
            </w:tcPrChange>
          </w:tcPr>
          <w:p w14:paraId="27FF880E" w14:textId="301BDAE8" w:rsidR="00FE6CE0" w:rsidRPr="00D85F5C" w:rsidRDefault="00B165BE" w:rsidP="00FE6CE0">
            <w:pPr>
              <w:keepNext/>
              <w:keepLines/>
              <w:spacing w:after="0" w:line="256" w:lineRule="auto"/>
              <w:jc w:val="center"/>
              <w:textAlignment w:val="auto"/>
              <w:rPr>
                <w:ins w:id="953" w:author="Rose, Ian" w:date="2021-04-29T12:34:00Z"/>
                <w:rFonts w:ascii="Arial" w:hAnsi="Arial" w:cs="v4.2.0"/>
                <w:sz w:val="18"/>
                <w:lang w:val="en-US" w:eastAsia="zh-CN"/>
              </w:rPr>
            </w:pPr>
            <w:ins w:id="954" w:author="Rose, Ian" w:date="2021-04-29T15:51:00Z">
              <w:r>
                <w:rPr>
                  <w:rFonts w:ascii="Arial" w:hAnsi="Arial" w:cs="v4.2.0"/>
                  <w:sz w:val="18"/>
                  <w:lang w:val="en-US" w:eastAsia="zh-CN"/>
                </w:rPr>
                <w:t>T</w:t>
              </w:r>
            </w:ins>
            <w:ins w:id="955" w:author="Rose, Ian" w:date="2021-04-29T15:52:00Z">
              <w:r>
                <w:rPr>
                  <w:rFonts w:ascii="Arial" w:hAnsi="Arial" w:cs="v4.2.0"/>
                  <w:sz w:val="18"/>
                  <w:lang w:val="en-US" w:eastAsia="zh-CN"/>
                </w:rPr>
                <w:t>BD</w:t>
              </w:r>
            </w:ins>
          </w:p>
        </w:tc>
      </w:tr>
      <w:tr w:rsidR="00FE6CE0" w:rsidRPr="00D85F5C" w14:paraId="461FE0ED" w14:textId="77777777" w:rsidTr="009A6CBE">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6" w:author="Rose, Ian" w:date="2021-04-29T12:3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2"/>
          <w:jc w:val="center"/>
          <w:ins w:id="957" w:author="Rose, Ian" w:date="2021-04-29T12:34:00Z"/>
          <w:trPrChange w:id="958" w:author="Rose, Ian" w:date="2021-04-29T12:35:00Z">
            <w:trPr>
              <w:cantSplit/>
              <w:trHeight w:val="122"/>
              <w:jc w:val="center"/>
            </w:trPr>
          </w:trPrChange>
        </w:trPr>
        <w:tc>
          <w:tcPr>
            <w:tcW w:w="3541" w:type="dxa"/>
            <w:vMerge/>
            <w:tcBorders>
              <w:left w:val="single" w:sz="4" w:space="0" w:color="auto"/>
              <w:bottom w:val="single" w:sz="4" w:space="0" w:color="auto"/>
              <w:right w:val="single" w:sz="4" w:space="0" w:color="auto"/>
            </w:tcBorders>
            <w:tcPrChange w:id="959" w:author="Rose, Ian" w:date="2021-04-29T12:35:00Z">
              <w:tcPr>
                <w:tcW w:w="3541" w:type="dxa"/>
                <w:vMerge/>
                <w:tcBorders>
                  <w:left w:val="single" w:sz="4" w:space="0" w:color="auto"/>
                  <w:bottom w:val="single" w:sz="4" w:space="0" w:color="auto"/>
                  <w:right w:val="single" w:sz="4" w:space="0" w:color="auto"/>
                </w:tcBorders>
              </w:tcPr>
            </w:tcPrChange>
          </w:tcPr>
          <w:p w14:paraId="795B929D" w14:textId="77777777" w:rsidR="00FE6CE0" w:rsidRPr="00D85F5C" w:rsidRDefault="00FE6CE0" w:rsidP="00FE6CE0">
            <w:pPr>
              <w:keepNext/>
              <w:keepLines/>
              <w:spacing w:after="0" w:line="256" w:lineRule="auto"/>
              <w:textAlignment w:val="auto"/>
              <w:rPr>
                <w:ins w:id="960" w:author="Rose, Ian" w:date="2021-04-29T12:34:00Z"/>
                <w:rFonts w:ascii="Arial" w:hAnsi="Arial" w:cs="Arial"/>
                <w:sz w:val="18"/>
                <w:szCs w:val="18"/>
                <w:lang w:val="en-US" w:eastAsia="zh-CN"/>
              </w:rPr>
            </w:pPr>
          </w:p>
        </w:tc>
        <w:tc>
          <w:tcPr>
            <w:tcW w:w="1135" w:type="dxa"/>
            <w:vMerge/>
            <w:tcBorders>
              <w:left w:val="single" w:sz="4" w:space="0" w:color="auto"/>
              <w:bottom w:val="single" w:sz="4" w:space="0" w:color="auto"/>
              <w:right w:val="single" w:sz="4" w:space="0" w:color="auto"/>
            </w:tcBorders>
            <w:tcPrChange w:id="961" w:author="Rose, Ian" w:date="2021-04-29T12:35:00Z">
              <w:tcPr>
                <w:tcW w:w="1135" w:type="dxa"/>
                <w:vMerge/>
                <w:tcBorders>
                  <w:left w:val="single" w:sz="4" w:space="0" w:color="auto"/>
                  <w:bottom w:val="single" w:sz="4" w:space="0" w:color="auto"/>
                  <w:right w:val="single" w:sz="4" w:space="0" w:color="auto"/>
                </w:tcBorders>
              </w:tcPr>
            </w:tcPrChange>
          </w:tcPr>
          <w:p w14:paraId="49148925" w14:textId="77777777" w:rsidR="00FE6CE0" w:rsidRPr="00D85F5C" w:rsidRDefault="00FE6CE0" w:rsidP="00FE6CE0">
            <w:pPr>
              <w:keepNext/>
              <w:keepLines/>
              <w:spacing w:after="0" w:line="256" w:lineRule="auto"/>
              <w:jc w:val="center"/>
              <w:textAlignment w:val="auto"/>
              <w:rPr>
                <w:ins w:id="962" w:author="Rose, Ian" w:date="2021-04-29T12:34:00Z"/>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Change w:id="963" w:author="Rose, Ian" w:date="2021-04-29T12:35:00Z">
              <w:tcPr>
                <w:tcW w:w="851" w:type="dxa"/>
                <w:tcBorders>
                  <w:top w:val="single" w:sz="4" w:space="0" w:color="auto"/>
                  <w:left w:val="single" w:sz="4" w:space="0" w:color="auto"/>
                  <w:bottom w:val="single" w:sz="4" w:space="0" w:color="auto"/>
                  <w:right w:val="single" w:sz="4" w:space="0" w:color="auto"/>
                </w:tcBorders>
              </w:tcPr>
            </w:tcPrChange>
          </w:tcPr>
          <w:p w14:paraId="33DE30E0" w14:textId="75FDB1AF" w:rsidR="00FE6CE0" w:rsidRPr="00D85F5C" w:rsidRDefault="00FE6CE0" w:rsidP="00FE6CE0">
            <w:pPr>
              <w:keepNext/>
              <w:keepLines/>
              <w:spacing w:after="0" w:line="256" w:lineRule="auto"/>
              <w:jc w:val="center"/>
              <w:textAlignment w:val="auto"/>
              <w:rPr>
                <w:ins w:id="964" w:author="Rose, Ian" w:date="2021-04-29T12:34:00Z"/>
                <w:rFonts w:ascii="Arial" w:hAnsi="Arial" w:cs="v4.2.0"/>
                <w:sz w:val="18"/>
                <w:lang w:val="en-US" w:eastAsia="zh-CN"/>
              </w:rPr>
            </w:pPr>
            <w:ins w:id="965" w:author="Rose, Ian" w:date="2021-04-29T12:35:00Z">
              <w:r w:rsidRPr="00D85F5C">
                <w:rPr>
                  <w:rFonts w:ascii="Arial" w:eastAsia="Malgun Gothic" w:hAnsi="Arial"/>
                  <w:sz w:val="18"/>
                  <w:szCs w:val="18"/>
                  <w:lang w:val="en-US"/>
                </w:rPr>
                <w:t>3</w:t>
              </w:r>
            </w:ins>
          </w:p>
        </w:tc>
        <w:tc>
          <w:tcPr>
            <w:tcW w:w="1418" w:type="dxa"/>
            <w:tcBorders>
              <w:left w:val="single" w:sz="4" w:space="0" w:color="auto"/>
              <w:bottom w:val="single" w:sz="4" w:space="0" w:color="auto"/>
              <w:right w:val="single" w:sz="4" w:space="0" w:color="auto"/>
            </w:tcBorders>
            <w:vAlign w:val="center"/>
            <w:tcPrChange w:id="966" w:author="Rose, Ian" w:date="2021-04-29T12:35:00Z">
              <w:tcPr>
                <w:tcW w:w="1418" w:type="dxa"/>
                <w:tcBorders>
                  <w:left w:val="single" w:sz="4" w:space="0" w:color="auto"/>
                  <w:bottom w:val="single" w:sz="4" w:space="0" w:color="auto"/>
                  <w:right w:val="single" w:sz="4" w:space="0" w:color="auto"/>
                </w:tcBorders>
              </w:tcPr>
            </w:tcPrChange>
          </w:tcPr>
          <w:p w14:paraId="6E05D272" w14:textId="0D231033" w:rsidR="00FE6CE0" w:rsidRPr="00D85F5C" w:rsidRDefault="00FE6CE0" w:rsidP="00FE6CE0">
            <w:pPr>
              <w:keepNext/>
              <w:keepLines/>
              <w:spacing w:after="0" w:line="256" w:lineRule="auto"/>
              <w:jc w:val="center"/>
              <w:textAlignment w:val="auto"/>
              <w:rPr>
                <w:ins w:id="967" w:author="Rose, Ian" w:date="2021-04-29T12:34:00Z"/>
                <w:rFonts w:ascii="Arial" w:hAnsi="Arial" w:cs="v4.2.0"/>
                <w:sz w:val="18"/>
                <w:lang w:val="en-US" w:eastAsia="zh-CN"/>
              </w:rPr>
            </w:pPr>
            <w:ins w:id="968" w:author="Rose, Ian" w:date="2021-04-29T12:35:00Z">
              <w:r w:rsidRPr="00D85F5C">
                <w:rPr>
                  <w:rFonts w:ascii="Arial" w:hAnsi="Arial" w:cs="Arial"/>
                  <w:sz w:val="18"/>
                  <w:szCs w:val="18"/>
                  <w:lang w:val="de-DE" w:eastAsia="zh-CN"/>
                </w:rPr>
                <w:t>106</w:t>
              </w:r>
            </w:ins>
          </w:p>
        </w:tc>
        <w:tc>
          <w:tcPr>
            <w:tcW w:w="2835" w:type="dxa"/>
            <w:gridSpan w:val="4"/>
            <w:vMerge/>
            <w:tcBorders>
              <w:left w:val="single" w:sz="4" w:space="0" w:color="auto"/>
              <w:bottom w:val="single" w:sz="4" w:space="0" w:color="auto"/>
              <w:right w:val="single" w:sz="4" w:space="0" w:color="auto"/>
            </w:tcBorders>
            <w:tcPrChange w:id="969" w:author="Rose, Ian" w:date="2021-04-29T12:35:00Z">
              <w:tcPr>
                <w:tcW w:w="2835" w:type="dxa"/>
                <w:gridSpan w:val="4"/>
                <w:vMerge/>
                <w:tcBorders>
                  <w:left w:val="single" w:sz="4" w:space="0" w:color="auto"/>
                  <w:bottom w:val="single" w:sz="4" w:space="0" w:color="auto"/>
                  <w:right w:val="single" w:sz="4" w:space="0" w:color="auto"/>
                </w:tcBorders>
              </w:tcPr>
            </w:tcPrChange>
          </w:tcPr>
          <w:p w14:paraId="70674DC8" w14:textId="77777777" w:rsidR="00FE6CE0" w:rsidRPr="00D85F5C" w:rsidRDefault="00FE6CE0" w:rsidP="00FE6CE0">
            <w:pPr>
              <w:keepNext/>
              <w:keepLines/>
              <w:spacing w:after="0" w:line="256" w:lineRule="auto"/>
              <w:jc w:val="center"/>
              <w:textAlignment w:val="auto"/>
              <w:rPr>
                <w:ins w:id="970" w:author="Rose, Ian" w:date="2021-04-29T12:34:00Z"/>
                <w:rFonts w:ascii="Arial" w:hAnsi="Arial" w:cs="v4.2.0"/>
                <w:sz w:val="18"/>
                <w:lang w:val="en-US" w:eastAsia="zh-CN"/>
              </w:rPr>
            </w:pPr>
          </w:p>
        </w:tc>
      </w:tr>
      <w:tr w:rsidR="00D85F5C" w:rsidRPr="00D85F5C" w14:paraId="453B0952" w14:textId="77777777" w:rsidTr="00FE6CE0">
        <w:trPr>
          <w:cantSplit/>
          <w:trHeight w:val="213"/>
          <w:jc w:val="center"/>
        </w:trPr>
        <w:tc>
          <w:tcPr>
            <w:tcW w:w="3541" w:type="dxa"/>
            <w:tcBorders>
              <w:top w:val="single" w:sz="4" w:space="0" w:color="auto"/>
              <w:left w:val="single" w:sz="4" w:space="0" w:color="auto"/>
              <w:bottom w:val="single" w:sz="4" w:space="0" w:color="auto"/>
              <w:right w:val="single" w:sz="4" w:space="0" w:color="auto"/>
            </w:tcBorders>
            <w:hideMark/>
          </w:tcPr>
          <w:p w14:paraId="5D11DFF4" w14:textId="77777777" w:rsidR="00D85F5C" w:rsidRPr="00D85F5C" w:rsidRDefault="00D85F5C" w:rsidP="00D85F5C">
            <w:pPr>
              <w:keepNext/>
              <w:keepLines/>
              <w:spacing w:after="0" w:line="256" w:lineRule="auto"/>
              <w:textAlignment w:val="auto"/>
              <w:rPr>
                <w:rFonts w:ascii="Arial" w:hAnsi="Arial" w:cs="Arial"/>
                <w:sz w:val="18"/>
                <w:szCs w:val="18"/>
                <w:lang w:val="en-US" w:eastAsia="zh-CN"/>
              </w:rPr>
            </w:pPr>
            <w:r w:rsidRPr="00D85F5C">
              <w:rPr>
                <w:rFonts w:ascii="Arial" w:hAnsi="Arial" w:cs="Arial"/>
                <w:sz w:val="18"/>
                <w:szCs w:val="18"/>
                <w:lang w:val="en-US" w:eastAsia="zh-CN"/>
              </w:rPr>
              <w:t xml:space="preserve">Initial Downlink </w:t>
            </w:r>
            <w:r w:rsidRPr="00D85F5C">
              <w:rPr>
                <w:rFonts w:ascii="Arial" w:hAnsi="Arial" w:cs="Arial"/>
                <w:sz w:val="18"/>
                <w:szCs w:val="18"/>
                <w:lang w:val="en-US"/>
              </w:rPr>
              <w:t>BWP configuration</w:t>
            </w:r>
          </w:p>
        </w:tc>
        <w:tc>
          <w:tcPr>
            <w:tcW w:w="1135" w:type="dxa"/>
            <w:tcBorders>
              <w:top w:val="single" w:sz="4" w:space="0" w:color="auto"/>
              <w:left w:val="single" w:sz="4" w:space="0" w:color="auto"/>
              <w:bottom w:val="single" w:sz="4" w:space="0" w:color="auto"/>
              <w:right w:val="single" w:sz="4" w:space="0" w:color="auto"/>
            </w:tcBorders>
          </w:tcPr>
          <w:p w14:paraId="11C973A0" w14:textId="77777777" w:rsidR="00D85F5C" w:rsidRPr="00D85F5C" w:rsidRDefault="00D85F5C" w:rsidP="00D85F5C">
            <w:pPr>
              <w:keepNext/>
              <w:keepLines/>
              <w:spacing w:after="0" w:line="256" w:lineRule="auto"/>
              <w:jc w:val="center"/>
              <w:textAlignment w:val="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78658EBF"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6B223C7B"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DLBWP.0.1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1B7727B5"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DLBWP.0.1</w:t>
            </w:r>
          </w:p>
        </w:tc>
      </w:tr>
      <w:tr w:rsidR="00D85F5C" w:rsidRPr="00D85F5C" w14:paraId="1DCEC2BD" w14:textId="77777777" w:rsidTr="00FE6CE0">
        <w:trPr>
          <w:cantSplit/>
          <w:trHeight w:val="213"/>
          <w:jc w:val="center"/>
        </w:trPr>
        <w:tc>
          <w:tcPr>
            <w:tcW w:w="3541" w:type="dxa"/>
            <w:tcBorders>
              <w:top w:val="single" w:sz="4" w:space="0" w:color="auto"/>
              <w:left w:val="single" w:sz="4" w:space="0" w:color="auto"/>
              <w:bottom w:val="single" w:sz="4" w:space="0" w:color="auto"/>
              <w:right w:val="single" w:sz="4" w:space="0" w:color="auto"/>
            </w:tcBorders>
            <w:hideMark/>
          </w:tcPr>
          <w:p w14:paraId="04E15BF8" w14:textId="77777777" w:rsidR="00D85F5C" w:rsidRPr="00D85F5C" w:rsidRDefault="00D85F5C" w:rsidP="00D85F5C">
            <w:pPr>
              <w:keepNext/>
              <w:keepLines/>
              <w:spacing w:after="0" w:line="256" w:lineRule="auto"/>
              <w:textAlignment w:val="auto"/>
              <w:rPr>
                <w:rFonts w:ascii="Arial" w:hAnsi="Arial" w:cs="Arial"/>
                <w:sz w:val="18"/>
                <w:szCs w:val="18"/>
                <w:lang w:val="en-US" w:eastAsia="zh-CN"/>
              </w:rPr>
            </w:pPr>
            <w:r w:rsidRPr="00D85F5C">
              <w:rPr>
                <w:rFonts w:ascii="Arial" w:hAnsi="Arial" w:cs="Arial"/>
                <w:sz w:val="18"/>
                <w:szCs w:val="18"/>
                <w:lang w:val="en-US" w:eastAsia="zh-CN"/>
              </w:rPr>
              <w:t xml:space="preserve">Initial Uplink </w:t>
            </w:r>
            <w:r w:rsidRPr="00D85F5C">
              <w:rPr>
                <w:rFonts w:ascii="Arial" w:hAnsi="Arial" w:cs="Arial"/>
                <w:sz w:val="18"/>
                <w:szCs w:val="18"/>
                <w:lang w:val="en-US"/>
              </w:rPr>
              <w:t>BWP configuration</w:t>
            </w:r>
          </w:p>
        </w:tc>
        <w:tc>
          <w:tcPr>
            <w:tcW w:w="1135" w:type="dxa"/>
            <w:tcBorders>
              <w:top w:val="single" w:sz="4" w:space="0" w:color="auto"/>
              <w:left w:val="single" w:sz="4" w:space="0" w:color="auto"/>
              <w:bottom w:val="single" w:sz="4" w:space="0" w:color="auto"/>
              <w:right w:val="single" w:sz="4" w:space="0" w:color="auto"/>
            </w:tcBorders>
          </w:tcPr>
          <w:p w14:paraId="5491F004" w14:textId="77777777" w:rsidR="00D85F5C" w:rsidRPr="00D85F5C" w:rsidRDefault="00D85F5C" w:rsidP="00D85F5C">
            <w:pPr>
              <w:keepNext/>
              <w:keepLines/>
              <w:spacing w:after="0" w:line="256" w:lineRule="auto"/>
              <w:jc w:val="center"/>
              <w:textAlignment w:val="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7DB1A8C2"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23A41C7B"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Arial"/>
                <w:sz w:val="18"/>
                <w:lang w:val="en-US"/>
              </w:rPr>
              <w:t>ULBWP.0.1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69E553DA"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ULBWP.0.1</w:t>
            </w:r>
          </w:p>
        </w:tc>
      </w:tr>
      <w:tr w:rsidR="00D85F5C" w:rsidRPr="00D85F5C" w14:paraId="3B05A250" w14:textId="77777777" w:rsidTr="00FE6CE0">
        <w:trPr>
          <w:cantSplit/>
          <w:trHeight w:val="86"/>
          <w:jc w:val="center"/>
        </w:trPr>
        <w:tc>
          <w:tcPr>
            <w:tcW w:w="3541" w:type="dxa"/>
            <w:tcBorders>
              <w:top w:val="single" w:sz="4" w:space="0" w:color="auto"/>
              <w:left w:val="single" w:sz="4" w:space="0" w:color="auto"/>
              <w:bottom w:val="single" w:sz="4" w:space="0" w:color="auto"/>
              <w:right w:val="single" w:sz="4" w:space="0" w:color="auto"/>
            </w:tcBorders>
            <w:hideMark/>
          </w:tcPr>
          <w:p w14:paraId="20119FC2" w14:textId="77777777" w:rsidR="00D85F5C" w:rsidRPr="00D85F5C" w:rsidRDefault="00D85F5C" w:rsidP="00D85F5C">
            <w:pPr>
              <w:keepNext/>
              <w:keepLines/>
              <w:spacing w:after="0" w:line="256" w:lineRule="auto"/>
              <w:textAlignment w:val="auto"/>
              <w:rPr>
                <w:rFonts w:ascii="Arial" w:hAnsi="Arial" w:cs="Arial"/>
                <w:sz w:val="18"/>
                <w:szCs w:val="18"/>
                <w:lang w:val="en-US" w:eastAsia="zh-CN"/>
              </w:rPr>
            </w:pPr>
            <w:r w:rsidRPr="00D85F5C">
              <w:rPr>
                <w:rFonts w:ascii="Arial" w:hAnsi="Arial" w:cs="Arial"/>
                <w:sz w:val="18"/>
                <w:szCs w:val="18"/>
                <w:lang w:val="en-US" w:eastAsia="zh-CN"/>
              </w:rPr>
              <w:t xml:space="preserve">Dedicated Downlink </w:t>
            </w:r>
            <w:r w:rsidRPr="00D85F5C">
              <w:rPr>
                <w:rFonts w:ascii="Arial" w:hAnsi="Arial" w:cs="Arial"/>
                <w:sz w:val="18"/>
                <w:szCs w:val="18"/>
                <w:lang w:val="en-US"/>
              </w:rPr>
              <w:t>BWP configuration</w:t>
            </w:r>
          </w:p>
        </w:tc>
        <w:tc>
          <w:tcPr>
            <w:tcW w:w="1135" w:type="dxa"/>
            <w:tcBorders>
              <w:top w:val="single" w:sz="4" w:space="0" w:color="auto"/>
              <w:left w:val="single" w:sz="4" w:space="0" w:color="auto"/>
              <w:bottom w:val="single" w:sz="4" w:space="0" w:color="auto"/>
              <w:right w:val="single" w:sz="4" w:space="0" w:color="auto"/>
            </w:tcBorders>
          </w:tcPr>
          <w:p w14:paraId="5F2A99CF" w14:textId="77777777" w:rsidR="00D85F5C" w:rsidRPr="00D85F5C" w:rsidRDefault="00D85F5C" w:rsidP="00D85F5C">
            <w:pPr>
              <w:keepNext/>
              <w:keepLines/>
              <w:spacing w:after="0" w:line="256" w:lineRule="auto"/>
              <w:jc w:val="center"/>
              <w:textAlignment w:val="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005B8D38"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534549DA" w14:textId="77777777" w:rsidR="00D85F5C" w:rsidRPr="00D85F5C" w:rsidRDefault="00D85F5C" w:rsidP="00D85F5C">
            <w:pPr>
              <w:keepNext/>
              <w:keepLines/>
              <w:spacing w:after="0" w:line="256" w:lineRule="auto"/>
              <w:jc w:val="center"/>
              <w:textAlignment w:val="auto"/>
              <w:rPr>
                <w:rFonts w:ascii="Arial" w:hAnsi="Arial" w:cs="v4.2.0"/>
                <w:sz w:val="18"/>
                <w:highlight w:val="yellow"/>
                <w:lang w:val="en-US" w:eastAsia="zh-CN"/>
              </w:rPr>
            </w:pPr>
            <w:r w:rsidRPr="00D85F5C">
              <w:rPr>
                <w:rFonts w:ascii="Arial" w:hAnsi="Arial" w:cs="Arial"/>
                <w:sz w:val="18"/>
                <w:lang w:val="en-US"/>
              </w:rPr>
              <w:t>DLBWP.1.1</w:t>
            </w:r>
          </w:p>
        </w:tc>
        <w:tc>
          <w:tcPr>
            <w:tcW w:w="2835" w:type="dxa"/>
            <w:gridSpan w:val="4"/>
            <w:tcBorders>
              <w:top w:val="single" w:sz="4" w:space="0" w:color="auto"/>
              <w:left w:val="single" w:sz="4" w:space="0" w:color="auto"/>
              <w:bottom w:val="single" w:sz="4" w:space="0" w:color="auto"/>
              <w:right w:val="single" w:sz="4" w:space="0" w:color="auto"/>
            </w:tcBorders>
            <w:vAlign w:val="center"/>
            <w:hideMark/>
          </w:tcPr>
          <w:p w14:paraId="242F05FE" w14:textId="77777777" w:rsidR="00D85F5C" w:rsidRPr="00D85F5C" w:rsidRDefault="00D85F5C" w:rsidP="00D85F5C">
            <w:pPr>
              <w:keepNext/>
              <w:keepLines/>
              <w:spacing w:after="0" w:line="256" w:lineRule="auto"/>
              <w:jc w:val="center"/>
              <w:textAlignment w:val="auto"/>
              <w:rPr>
                <w:rFonts w:ascii="Arial" w:hAnsi="Arial" w:cs="v4.2.0"/>
                <w:sz w:val="18"/>
                <w:highlight w:val="yellow"/>
                <w:lang w:val="en-US" w:eastAsia="zh-CN"/>
              </w:rPr>
            </w:pPr>
            <w:r w:rsidRPr="00D85F5C">
              <w:rPr>
                <w:rFonts w:ascii="Arial" w:hAnsi="Arial" w:cs="v4.2.0"/>
                <w:sz w:val="18"/>
                <w:lang w:val="en-US" w:eastAsia="zh-CN"/>
              </w:rPr>
              <w:t>DLBWP.1.1</w:t>
            </w:r>
          </w:p>
        </w:tc>
      </w:tr>
      <w:tr w:rsidR="00D85F5C" w:rsidRPr="00D85F5C" w14:paraId="33ECD4D8" w14:textId="77777777" w:rsidTr="00FE6CE0">
        <w:trPr>
          <w:cantSplit/>
          <w:trHeight w:val="159"/>
          <w:jc w:val="center"/>
        </w:trPr>
        <w:tc>
          <w:tcPr>
            <w:tcW w:w="3541" w:type="dxa"/>
            <w:tcBorders>
              <w:top w:val="single" w:sz="4" w:space="0" w:color="auto"/>
              <w:left w:val="single" w:sz="4" w:space="0" w:color="auto"/>
              <w:bottom w:val="single" w:sz="4" w:space="0" w:color="auto"/>
              <w:right w:val="single" w:sz="4" w:space="0" w:color="auto"/>
            </w:tcBorders>
            <w:hideMark/>
          </w:tcPr>
          <w:p w14:paraId="6230A403" w14:textId="77777777" w:rsidR="00D85F5C" w:rsidRPr="00D85F5C" w:rsidRDefault="00D85F5C" w:rsidP="00D85F5C">
            <w:pPr>
              <w:keepNext/>
              <w:keepLines/>
              <w:spacing w:after="0" w:line="256" w:lineRule="auto"/>
              <w:textAlignment w:val="auto"/>
              <w:rPr>
                <w:rFonts w:ascii="Arial" w:hAnsi="Arial" w:cs="Arial"/>
                <w:sz w:val="18"/>
                <w:szCs w:val="18"/>
                <w:lang w:val="en-US" w:eastAsia="zh-CN"/>
              </w:rPr>
            </w:pPr>
            <w:r w:rsidRPr="00D85F5C">
              <w:rPr>
                <w:rFonts w:ascii="Arial" w:hAnsi="Arial" w:cs="Arial"/>
                <w:sz w:val="18"/>
                <w:szCs w:val="18"/>
                <w:lang w:val="en-US" w:eastAsia="zh-CN"/>
              </w:rPr>
              <w:t xml:space="preserve">Dedicated Uplink </w:t>
            </w:r>
            <w:r w:rsidRPr="00D85F5C">
              <w:rPr>
                <w:rFonts w:ascii="Arial" w:hAnsi="Arial" w:cs="Arial"/>
                <w:sz w:val="18"/>
                <w:szCs w:val="18"/>
                <w:lang w:val="en-US"/>
              </w:rPr>
              <w:t>BWP configuration</w:t>
            </w:r>
          </w:p>
        </w:tc>
        <w:tc>
          <w:tcPr>
            <w:tcW w:w="1135" w:type="dxa"/>
            <w:tcBorders>
              <w:top w:val="single" w:sz="4" w:space="0" w:color="auto"/>
              <w:left w:val="single" w:sz="4" w:space="0" w:color="auto"/>
              <w:bottom w:val="single" w:sz="4" w:space="0" w:color="auto"/>
              <w:right w:val="single" w:sz="4" w:space="0" w:color="auto"/>
            </w:tcBorders>
          </w:tcPr>
          <w:p w14:paraId="7F10F5D5" w14:textId="77777777" w:rsidR="00D85F5C" w:rsidRPr="00D85F5C" w:rsidRDefault="00D85F5C" w:rsidP="00D85F5C">
            <w:pPr>
              <w:keepNext/>
              <w:keepLines/>
              <w:spacing w:after="0" w:line="256" w:lineRule="auto"/>
              <w:jc w:val="center"/>
              <w:textAlignment w:val="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48B3D80D"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36744550"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Arial"/>
                <w:sz w:val="18"/>
                <w:lang w:val="en-US"/>
              </w:rPr>
              <w:t>ULBWP.1.1</w:t>
            </w:r>
          </w:p>
        </w:tc>
        <w:tc>
          <w:tcPr>
            <w:tcW w:w="2835" w:type="dxa"/>
            <w:gridSpan w:val="4"/>
            <w:tcBorders>
              <w:top w:val="single" w:sz="4" w:space="0" w:color="auto"/>
              <w:left w:val="single" w:sz="4" w:space="0" w:color="auto"/>
              <w:bottom w:val="single" w:sz="4" w:space="0" w:color="auto"/>
              <w:right w:val="single" w:sz="4" w:space="0" w:color="auto"/>
            </w:tcBorders>
            <w:vAlign w:val="center"/>
            <w:hideMark/>
          </w:tcPr>
          <w:p w14:paraId="2593D8B1"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ULBWP.1.1</w:t>
            </w:r>
          </w:p>
        </w:tc>
      </w:tr>
      <w:tr w:rsidR="00D85F5C" w:rsidRPr="00D85F5C" w14:paraId="00B45CF8" w14:textId="77777777" w:rsidTr="00FE6CE0">
        <w:trPr>
          <w:cantSplit/>
          <w:trHeight w:val="77"/>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1FAE3471" w14:textId="77777777" w:rsidR="00D85F5C" w:rsidRPr="00D85F5C" w:rsidRDefault="00D85F5C" w:rsidP="00D85F5C">
            <w:pPr>
              <w:keepNext/>
              <w:keepLines/>
              <w:spacing w:after="0" w:line="256" w:lineRule="auto"/>
              <w:textAlignment w:val="auto"/>
              <w:rPr>
                <w:rFonts w:ascii="Arial" w:hAnsi="Arial" w:cs="Arial"/>
                <w:sz w:val="18"/>
                <w:szCs w:val="18"/>
                <w:lang w:val="it-IT" w:eastAsia="zh-CN"/>
              </w:rPr>
            </w:pPr>
            <w:r w:rsidRPr="00D85F5C">
              <w:rPr>
                <w:rFonts w:ascii="Arial" w:hAnsi="Arial" w:cs="Arial"/>
                <w:sz w:val="18"/>
                <w:szCs w:val="18"/>
                <w:lang w:val="en-US"/>
              </w:rPr>
              <w:t>PDSCH Reference Measurement Channel</w:t>
            </w:r>
          </w:p>
        </w:tc>
        <w:tc>
          <w:tcPr>
            <w:tcW w:w="1135" w:type="dxa"/>
            <w:vMerge w:val="restart"/>
            <w:tcBorders>
              <w:top w:val="single" w:sz="4" w:space="0" w:color="auto"/>
              <w:left w:val="single" w:sz="4" w:space="0" w:color="auto"/>
              <w:bottom w:val="single" w:sz="4" w:space="0" w:color="auto"/>
              <w:right w:val="single" w:sz="4" w:space="0" w:color="auto"/>
            </w:tcBorders>
          </w:tcPr>
          <w:p w14:paraId="791EA1F2" w14:textId="77777777" w:rsidR="00D85F5C" w:rsidRPr="00D85F5C" w:rsidRDefault="00D85F5C" w:rsidP="00D85F5C">
            <w:pPr>
              <w:keepNext/>
              <w:keepLines/>
              <w:spacing w:after="0" w:line="256" w:lineRule="auto"/>
              <w:jc w:val="center"/>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2737CB62"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1</w:t>
            </w:r>
          </w:p>
        </w:tc>
        <w:tc>
          <w:tcPr>
            <w:tcW w:w="1418" w:type="dxa"/>
            <w:tcBorders>
              <w:top w:val="single" w:sz="4" w:space="0" w:color="auto"/>
              <w:left w:val="single" w:sz="4" w:space="0" w:color="auto"/>
              <w:bottom w:val="single" w:sz="4" w:space="0" w:color="auto"/>
              <w:right w:val="single" w:sz="4" w:space="0" w:color="auto"/>
            </w:tcBorders>
            <w:hideMark/>
          </w:tcPr>
          <w:p w14:paraId="22823BDB"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SR.1.1 FDD</w:t>
            </w:r>
          </w:p>
        </w:tc>
        <w:tc>
          <w:tcPr>
            <w:tcW w:w="283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93EFE72" w14:textId="43828890" w:rsidR="00D85F5C" w:rsidRPr="00D85F5C" w:rsidRDefault="00D85F5C" w:rsidP="00D85F5C">
            <w:pPr>
              <w:keepNext/>
              <w:keepLines/>
              <w:spacing w:after="0" w:line="256" w:lineRule="auto"/>
              <w:jc w:val="center"/>
              <w:textAlignment w:val="auto"/>
              <w:rPr>
                <w:rFonts w:ascii="Arial" w:eastAsia="Malgun Gothic" w:hAnsi="Arial"/>
                <w:sz w:val="18"/>
                <w:szCs w:val="18"/>
                <w:lang w:val="en-US"/>
              </w:rPr>
            </w:pPr>
            <w:r w:rsidRPr="00D85F5C">
              <w:rPr>
                <w:rFonts w:ascii="Arial" w:eastAsia="Malgun Gothic" w:hAnsi="Arial"/>
                <w:sz w:val="18"/>
                <w:szCs w:val="18"/>
                <w:lang w:val="en-US"/>
              </w:rPr>
              <w:t>SR.3.</w:t>
            </w:r>
            <w:ins w:id="971" w:author="Rose, Ian" w:date="2021-04-29T12:36:00Z">
              <w:r w:rsidR="00FE6CE0">
                <w:rPr>
                  <w:rFonts w:ascii="Arial" w:eastAsia="Malgun Gothic" w:hAnsi="Arial"/>
                  <w:sz w:val="18"/>
                  <w:szCs w:val="18"/>
                  <w:lang w:val="en-US"/>
                </w:rPr>
                <w:t>3</w:t>
              </w:r>
            </w:ins>
            <w:del w:id="972" w:author="Rose, Ian" w:date="2021-04-29T12:36:00Z">
              <w:r w:rsidRPr="00D85F5C" w:rsidDel="00FE6CE0">
                <w:rPr>
                  <w:rFonts w:ascii="Arial" w:eastAsia="Malgun Gothic" w:hAnsi="Arial"/>
                  <w:sz w:val="18"/>
                  <w:szCs w:val="18"/>
                  <w:lang w:val="en-US"/>
                </w:rPr>
                <w:delText>1</w:delText>
              </w:r>
            </w:del>
            <w:r w:rsidRPr="00D85F5C">
              <w:rPr>
                <w:rFonts w:ascii="Arial" w:eastAsia="Malgun Gothic" w:hAnsi="Arial"/>
                <w:sz w:val="18"/>
                <w:szCs w:val="18"/>
                <w:lang w:val="en-US"/>
              </w:rPr>
              <w:t xml:space="preserve"> TDD</w:t>
            </w:r>
          </w:p>
        </w:tc>
      </w:tr>
      <w:tr w:rsidR="00D85F5C" w:rsidRPr="00D85F5C" w14:paraId="2A376C6F" w14:textId="77777777" w:rsidTr="00FE6CE0">
        <w:trPr>
          <w:cantSplit/>
          <w:trHeight w:val="151"/>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225F4BD2"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it-IT"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CEC73D5"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56248EBA"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2</w:t>
            </w:r>
          </w:p>
        </w:tc>
        <w:tc>
          <w:tcPr>
            <w:tcW w:w="1418" w:type="dxa"/>
            <w:tcBorders>
              <w:top w:val="single" w:sz="4" w:space="0" w:color="auto"/>
              <w:left w:val="single" w:sz="4" w:space="0" w:color="auto"/>
              <w:bottom w:val="single" w:sz="4" w:space="0" w:color="auto"/>
              <w:right w:val="single" w:sz="4" w:space="0" w:color="auto"/>
            </w:tcBorders>
            <w:hideMark/>
          </w:tcPr>
          <w:p w14:paraId="53845DB8"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SR.1.1 TDD</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180C481E" w14:textId="77777777" w:rsidR="00D85F5C" w:rsidRPr="00D85F5C" w:rsidRDefault="00D85F5C" w:rsidP="00D85F5C">
            <w:pPr>
              <w:overflowPunct/>
              <w:autoSpaceDE/>
              <w:autoSpaceDN/>
              <w:adjustRightInd/>
              <w:spacing w:after="0" w:line="256" w:lineRule="auto"/>
              <w:textAlignment w:val="auto"/>
              <w:rPr>
                <w:rFonts w:ascii="Arial" w:eastAsia="Malgun Gothic" w:hAnsi="Arial"/>
                <w:sz w:val="18"/>
                <w:szCs w:val="18"/>
                <w:lang w:val="en-US"/>
              </w:rPr>
            </w:pPr>
          </w:p>
        </w:tc>
      </w:tr>
      <w:tr w:rsidR="00D85F5C" w:rsidRPr="00D85F5C" w14:paraId="055B0A9C" w14:textId="77777777" w:rsidTr="00FE6CE0">
        <w:trPr>
          <w:cantSplit/>
          <w:trHeight w:val="211"/>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2B47A762"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it-IT"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6ED11E5"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7FD48057"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3</w:t>
            </w:r>
          </w:p>
        </w:tc>
        <w:tc>
          <w:tcPr>
            <w:tcW w:w="1418" w:type="dxa"/>
            <w:tcBorders>
              <w:top w:val="single" w:sz="4" w:space="0" w:color="auto"/>
              <w:left w:val="single" w:sz="4" w:space="0" w:color="auto"/>
              <w:bottom w:val="single" w:sz="4" w:space="0" w:color="auto"/>
              <w:right w:val="single" w:sz="4" w:space="0" w:color="auto"/>
            </w:tcBorders>
            <w:hideMark/>
          </w:tcPr>
          <w:p w14:paraId="164C7714"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SR.2.1 TDD</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0E80FC48" w14:textId="77777777" w:rsidR="00D85F5C" w:rsidRPr="00D85F5C" w:rsidRDefault="00D85F5C" w:rsidP="00D85F5C">
            <w:pPr>
              <w:overflowPunct/>
              <w:autoSpaceDE/>
              <w:autoSpaceDN/>
              <w:adjustRightInd/>
              <w:spacing w:after="0" w:line="256" w:lineRule="auto"/>
              <w:textAlignment w:val="auto"/>
              <w:rPr>
                <w:rFonts w:ascii="Arial" w:eastAsia="Malgun Gothic" w:hAnsi="Arial"/>
                <w:sz w:val="18"/>
                <w:szCs w:val="18"/>
                <w:lang w:val="en-US"/>
              </w:rPr>
            </w:pPr>
          </w:p>
        </w:tc>
      </w:tr>
      <w:tr w:rsidR="00D85F5C" w:rsidRPr="00D85F5C" w14:paraId="02C25B14" w14:textId="77777777" w:rsidTr="00FE6CE0">
        <w:trPr>
          <w:cantSplit/>
          <w:trHeight w:val="143"/>
          <w:jc w:val="center"/>
        </w:trPr>
        <w:tc>
          <w:tcPr>
            <w:tcW w:w="3541" w:type="dxa"/>
            <w:tcBorders>
              <w:top w:val="single" w:sz="4" w:space="0" w:color="auto"/>
              <w:left w:val="single" w:sz="4" w:space="0" w:color="auto"/>
              <w:bottom w:val="single" w:sz="4" w:space="0" w:color="auto"/>
              <w:right w:val="single" w:sz="4" w:space="0" w:color="auto"/>
            </w:tcBorders>
            <w:hideMark/>
          </w:tcPr>
          <w:p w14:paraId="10B2BBD8"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sz w:val="18"/>
                <w:szCs w:val="18"/>
                <w:lang w:val="en-US"/>
              </w:rPr>
              <w:t>TRS configuration</w:t>
            </w:r>
          </w:p>
        </w:tc>
        <w:tc>
          <w:tcPr>
            <w:tcW w:w="1135" w:type="dxa"/>
            <w:tcBorders>
              <w:top w:val="single" w:sz="4" w:space="0" w:color="auto"/>
              <w:left w:val="single" w:sz="4" w:space="0" w:color="auto"/>
              <w:bottom w:val="single" w:sz="4" w:space="0" w:color="auto"/>
              <w:right w:val="single" w:sz="4" w:space="0" w:color="auto"/>
            </w:tcBorders>
          </w:tcPr>
          <w:p w14:paraId="33DD17A6" w14:textId="77777777" w:rsidR="00D85F5C" w:rsidRPr="00D85F5C" w:rsidRDefault="00D85F5C" w:rsidP="00D85F5C">
            <w:pPr>
              <w:keepNext/>
              <w:keepLines/>
              <w:spacing w:after="0" w:line="256" w:lineRule="auto"/>
              <w:jc w:val="center"/>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43E10E66" w14:textId="77777777" w:rsidR="00D85F5C" w:rsidRPr="00D85F5C" w:rsidRDefault="00D85F5C" w:rsidP="00D85F5C">
            <w:pPr>
              <w:keepNext/>
              <w:keepLines/>
              <w:spacing w:after="0" w:line="256" w:lineRule="auto"/>
              <w:jc w:val="center"/>
              <w:textAlignment w:val="auto"/>
              <w:rPr>
                <w:rFonts w:ascii="Arial" w:hAnsi="Arial"/>
                <w:sz w:val="18"/>
                <w:szCs w:val="18"/>
                <w:lang w:val="en-US"/>
              </w:rPr>
            </w:pPr>
            <w:r w:rsidRPr="00D85F5C">
              <w:rPr>
                <w:rFonts w:ascii="Arial" w:hAnsi="Arial"/>
                <w:sz w:val="18"/>
                <w:szCs w:val="18"/>
                <w:lang w:val="en-US"/>
              </w:rPr>
              <w:t>1,2,3</w:t>
            </w:r>
          </w:p>
        </w:tc>
        <w:tc>
          <w:tcPr>
            <w:tcW w:w="1418" w:type="dxa"/>
            <w:tcBorders>
              <w:top w:val="single" w:sz="4" w:space="0" w:color="auto"/>
              <w:left w:val="single" w:sz="4" w:space="0" w:color="auto"/>
              <w:bottom w:val="single" w:sz="4" w:space="0" w:color="auto"/>
              <w:right w:val="single" w:sz="4" w:space="0" w:color="auto"/>
            </w:tcBorders>
            <w:hideMark/>
          </w:tcPr>
          <w:p w14:paraId="2BF249C1" w14:textId="77777777" w:rsidR="00D85F5C" w:rsidRPr="00D85F5C" w:rsidRDefault="00D85F5C" w:rsidP="00D85F5C">
            <w:pPr>
              <w:keepNext/>
              <w:keepLines/>
              <w:spacing w:after="0" w:line="256" w:lineRule="auto"/>
              <w:jc w:val="center"/>
              <w:textAlignment w:val="auto"/>
              <w:rPr>
                <w:rFonts w:ascii="Arial" w:hAnsi="Arial" w:cs="Arial"/>
                <w:sz w:val="18"/>
                <w:szCs w:val="18"/>
                <w:lang w:val="en-US" w:eastAsia="zh-CN"/>
              </w:rPr>
            </w:pPr>
            <w:r w:rsidRPr="00D85F5C">
              <w:rPr>
                <w:rFonts w:ascii="Arial" w:hAnsi="Arial" w:cs="Arial"/>
                <w:sz w:val="18"/>
                <w:lang w:val="en-US"/>
              </w:rPr>
              <w:t>–</w:t>
            </w:r>
          </w:p>
        </w:tc>
        <w:tc>
          <w:tcPr>
            <w:tcW w:w="2835" w:type="dxa"/>
            <w:gridSpan w:val="4"/>
            <w:tcBorders>
              <w:top w:val="single" w:sz="4" w:space="0" w:color="auto"/>
              <w:left w:val="single" w:sz="4" w:space="0" w:color="auto"/>
              <w:bottom w:val="single" w:sz="4" w:space="0" w:color="auto"/>
              <w:right w:val="single" w:sz="4" w:space="0" w:color="auto"/>
            </w:tcBorders>
            <w:hideMark/>
          </w:tcPr>
          <w:p w14:paraId="09043DC5" w14:textId="77777777" w:rsidR="00D85F5C" w:rsidRPr="00D85F5C" w:rsidRDefault="00D85F5C" w:rsidP="00D85F5C">
            <w:pPr>
              <w:keepNext/>
              <w:keepLines/>
              <w:spacing w:after="0" w:line="256" w:lineRule="auto"/>
              <w:jc w:val="center"/>
              <w:textAlignment w:val="auto"/>
              <w:rPr>
                <w:rFonts w:ascii="Arial" w:hAnsi="Arial" w:cs="Arial"/>
                <w:sz w:val="18"/>
                <w:szCs w:val="18"/>
                <w:lang w:val="en-US" w:eastAsia="zh-CN"/>
              </w:rPr>
            </w:pPr>
            <w:r w:rsidRPr="00D85F5C">
              <w:rPr>
                <w:rFonts w:ascii="Arial" w:hAnsi="Arial"/>
                <w:sz w:val="18"/>
                <w:szCs w:val="18"/>
                <w:lang w:val="en-US"/>
              </w:rPr>
              <w:t>TRS.2.1 TDD</w:t>
            </w:r>
          </w:p>
        </w:tc>
      </w:tr>
      <w:tr w:rsidR="00D85F5C" w:rsidRPr="00D85F5C" w14:paraId="55753B68" w14:textId="77777777" w:rsidTr="00FE6CE0">
        <w:trPr>
          <w:cantSplit/>
          <w:trHeight w:val="203"/>
          <w:jc w:val="center"/>
        </w:trPr>
        <w:tc>
          <w:tcPr>
            <w:tcW w:w="3541" w:type="dxa"/>
            <w:tcBorders>
              <w:top w:val="single" w:sz="4" w:space="0" w:color="auto"/>
              <w:left w:val="single" w:sz="4" w:space="0" w:color="auto"/>
              <w:bottom w:val="single" w:sz="4" w:space="0" w:color="auto"/>
              <w:right w:val="single" w:sz="4" w:space="0" w:color="auto"/>
            </w:tcBorders>
            <w:hideMark/>
          </w:tcPr>
          <w:p w14:paraId="752CBDB1"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sz w:val="18"/>
                <w:szCs w:val="18"/>
                <w:lang w:val="en-US"/>
              </w:rPr>
              <w:t>TCI state</w:t>
            </w:r>
          </w:p>
        </w:tc>
        <w:tc>
          <w:tcPr>
            <w:tcW w:w="1135" w:type="dxa"/>
            <w:tcBorders>
              <w:top w:val="single" w:sz="4" w:space="0" w:color="auto"/>
              <w:left w:val="single" w:sz="4" w:space="0" w:color="auto"/>
              <w:bottom w:val="single" w:sz="4" w:space="0" w:color="auto"/>
              <w:right w:val="single" w:sz="4" w:space="0" w:color="auto"/>
            </w:tcBorders>
          </w:tcPr>
          <w:p w14:paraId="50762EAE" w14:textId="77777777" w:rsidR="00D85F5C" w:rsidRPr="00D85F5C" w:rsidRDefault="00D85F5C" w:rsidP="00D85F5C">
            <w:pPr>
              <w:keepNext/>
              <w:keepLines/>
              <w:spacing w:after="0" w:line="256" w:lineRule="auto"/>
              <w:jc w:val="center"/>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60E9B209" w14:textId="77777777" w:rsidR="00D85F5C" w:rsidRPr="00D85F5C" w:rsidRDefault="00D85F5C" w:rsidP="00D85F5C">
            <w:pPr>
              <w:keepNext/>
              <w:keepLines/>
              <w:spacing w:after="0" w:line="256" w:lineRule="auto"/>
              <w:jc w:val="center"/>
              <w:textAlignment w:val="auto"/>
              <w:rPr>
                <w:rFonts w:ascii="Arial" w:hAnsi="Arial"/>
                <w:sz w:val="18"/>
                <w:szCs w:val="18"/>
                <w:lang w:val="en-US"/>
              </w:rPr>
            </w:pPr>
            <w:r w:rsidRPr="00D85F5C">
              <w:rPr>
                <w:rFonts w:ascii="Arial" w:hAnsi="Arial"/>
                <w:sz w:val="18"/>
                <w:szCs w:val="18"/>
                <w:lang w:val="en-US"/>
              </w:rPr>
              <w:t>1,2,3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5FE189" w14:textId="77777777" w:rsidR="00D85F5C" w:rsidRPr="00D85F5C" w:rsidRDefault="00D85F5C" w:rsidP="00D85F5C">
            <w:pPr>
              <w:keepNext/>
              <w:keepLines/>
              <w:spacing w:after="0" w:line="256" w:lineRule="auto"/>
              <w:jc w:val="center"/>
              <w:textAlignment w:val="auto"/>
              <w:rPr>
                <w:rFonts w:ascii="Arial" w:hAnsi="Arial" w:cs="Arial"/>
                <w:sz w:val="18"/>
                <w:szCs w:val="18"/>
                <w:lang w:val="en-US" w:eastAsia="zh-CN"/>
              </w:rPr>
            </w:pPr>
            <w:r w:rsidRPr="00D85F5C">
              <w:rPr>
                <w:rFonts w:ascii="Arial" w:hAnsi="Arial" w:cs="Arial"/>
                <w:sz w:val="18"/>
                <w:lang w:val="en-US"/>
              </w:rPr>
              <w:t>–</w:t>
            </w:r>
          </w:p>
        </w:tc>
        <w:tc>
          <w:tcPr>
            <w:tcW w:w="2835" w:type="dxa"/>
            <w:gridSpan w:val="4"/>
            <w:tcBorders>
              <w:top w:val="single" w:sz="4" w:space="0" w:color="auto"/>
              <w:left w:val="single" w:sz="4" w:space="0" w:color="auto"/>
              <w:bottom w:val="single" w:sz="4" w:space="0" w:color="auto"/>
              <w:right w:val="single" w:sz="4" w:space="0" w:color="auto"/>
            </w:tcBorders>
            <w:vAlign w:val="center"/>
            <w:hideMark/>
          </w:tcPr>
          <w:p w14:paraId="795BE536" w14:textId="77777777" w:rsidR="00D85F5C" w:rsidRPr="00D85F5C" w:rsidRDefault="00D85F5C" w:rsidP="00D85F5C">
            <w:pPr>
              <w:keepNext/>
              <w:keepLines/>
              <w:spacing w:after="0" w:line="256" w:lineRule="auto"/>
              <w:jc w:val="center"/>
              <w:textAlignment w:val="auto"/>
              <w:rPr>
                <w:rFonts w:ascii="Arial" w:hAnsi="Arial" w:cs="Arial"/>
                <w:sz w:val="18"/>
                <w:szCs w:val="18"/>
                <w:lang w:val="en-US" w:eastAsia="zh-CN"/>
              </w:rPr>
            </w:pPr>
            <w:r w:rsidRPr="00D85F5C">
              <w:rPr>
                <w:rFonts w:ascii="Arial" w:hAnsi="Arial"/>
                <w:sz w:val="18"/>
                <w:szCs w:val="18"/>
                <w:lang w:val="en-US"/>
              </w:rPr>
              <w:t>TCI.State.0</w:t>
            </w:r>
          </w:p>
        </w:tc>
      </w:tr>
      <w:tr w:rsidR="00D85F5C" w:rsidRPr="00D85F5C" w14:paraId="39BB9725" w14:textId="77777777" w:rsidTr="00FE6CE0">
        <w:trPr>
          <w:cantSplit/>
          <w:trHeight w:val="121"/>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0D74F780"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sz w:val="18"/>
                <w:szCs w:val="18"/>
                <w:lang w:val="en-US"/>
              </w:rPr>
              <w:t>RMSI CORESET parameters</w:t>
            </w:r>
          </w:p>
        </w:tc>
        <w:tc>
          <w:tcPr>
            <w:tcW w:w="1135" w:type="dxa"/>
            <w:vMerge w:val="restart"/>
            <w:tcBorders>
              <w:top w:val="single" w:sz="4" w:space="0" w:color="auto"/>
              <w:left w:val="single" w:sz="4" w:space="0" w:color="auto"/>
              <w:bottom w:val="single" w:sz="4" w:space="0" w:color="auto"/>
              <w:right w:val="single" w:sz="4" w:space="0" w:color="auto"/>
            </w:tcBorders>
          </w:tcPr>
          <w:p w14:paraId="5B47A07F" w14:textId="77777777" w:rsidR="00D85F5C" w:rsidRPr="00D85F5C" w:rsidRDefault="00D85F5C" w:rsidP="00D85F5C">
            <w:pPr>
              <w:keepNext/>
              <w:keepLines/>
              <w:spacing w:after="0" w:line="256" w:lineRule="auto"/>
              <w:jc w:val="center"/>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65E50E69"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6D007"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CR.1.1 FDD</w:t>
            </w:r>
          </w:p>
        </w:tc>
        <w:tc>
          <w:tcPr>
            <w:tcW w:w="283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6475603" w14:textId="01BDE032"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CR.3.</w:t>
            </w:r>
            <w:ins w:id="973" w:author="Rose, Ian" w:date="2021-04-29T12:36:00Z">
              <w:r w:rsidR="00FE6CE0">
                <w:rPr>
                  <w:rFonts w:ascii="Arial" w:hAnsi="Arial" w:cs="Arial"/>
                  <w:sz w:val="18"/>
                  <w:szCs w:val="16"/>
                  <w:lang w:val="en-US" w:eastAsia="zh-CN"/>
                </w:rPr>
                <w:t>2</w:t>
              </w:r>
            </w:ins>
            <w:del w:id="974" w:author="Rose, Ian" w:date="2021-04-29T12:36:00Z">
              <w:r w:rsidRPr="00D85F5C" w:rsidDel="00FE6CE0">
                <w:rPr>
                  <w:rFonts w:ascii="Arial" w:hAnsi="Arial" w:cs="Arial"/>
                  <w:sz w:val="18"/>
                  <w:szCs w:val="16"/>
                  <w:lang w:val="en-US" w:eastAsia="zh-CN"/>
                </w:rPr>
                <w:delText>1</w:delText>
              </w:r>
            </w:del>
            <w:r w:rsidRPr="00D85F5C">
              <w:rPr>
                <w:rFonts w:ascii="Arial" w:hAnsi="Arial" w:cs="Arial"/>
                <w:sz w:val="18"/>
                <w:szCs w:val="16"/>
                <w:lang w:val="en-US" w:eastAsia="zh-CN"/>
              </w:rPr>
              <w:t xml:space="preserve"> TDD</w:t>
            </w:r>
          </w:p>
        </w:tc>
      </w:tr>
      <w:tr w:rsidR="00D85F5C" w:rsidRPr="00D85F5C" w14:paraId="63E152AA" w14:textId="77777777" w:rsidTr="00FE6CE0">
        <w:trPr>
          <w:cantSplit/>
          <w:trHeight w:val="196"/>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6CA2290D"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40DC3EC"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3F21F34D"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F9E27"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CR.1.1 TDD</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7EE2F516"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6"/>
                <w:lang w:val="en-US" w:eastAsia="zh-CN"/>
              </w:rPr>
            </w:pPr>
          </w:p>
        </w:tc>
      </w:tr>
      <w:tr w:rsidR="00D85F5C" w:rsidRPr="00D85F5C" w14:paraId="0770FD68" w14:textId="77777777" w:rsidTr="00FE6CE0">
        <w:trPr>
          <w:cantSplit/>
          <w:trHeight w:val="113"/>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562D1F65"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C1A4527"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36DBAC61"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0DC75"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CR.2.1 TDD</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18C63877"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6"/>
                <w:lang w:val="en-US" w:eastAsia="zh-CN"/>
              </w:rPr>
            </w:pPr>
          </w:p>
        </w:tc>
      </w:tr>
      <w:tr w:rsidR="00D85F5C" w:rsidRPr="00D85F5C" w14:paraId="3A808527" w14:textId="77777777" w:rsidTr="00FE6CE0">
        <w:trPr>
          <w:cantSplit/>
          <w:trHeight w:val="47"/>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14B63FE6" w14:textId="77777777" w:rsidR="00D85F5C" w:rsidRPr="00D85F5C" w:rsidRDefault="00D85F5C" w:rsidP="00D85F5C">
            <w:pPr>
              <w:keepNext/>
              <w:keepLines/>
              <w:spacing w:after="0" w:line="256" w:lineRule="auto"/>
              <w:textAlignment w:val="auto"/>
              <w:rPr>
                <w:rFonts w:ascii="Arial" w:hAnsi="Arial" w:cs="Arial"/>
                <w:sz w:val="18"/>
                <w:szCs w:val="18"/>
                <w:lang w:val="en-US" w:eastAsia="zh-CN"/>
              </w:rPr>
            </w:pPr>
            <w:r w:rsidRPr="00D85F5C">
              <w:rPr>
                <w:rFonts w:ascii="Arial" w:hAnsi="Arial" w:cs="Arial"/>
                <w:sz w:val="18"/>
                <w:szCs w:val="18"/>
                <w:lang w:val="en-US" w:eastAsia="zh-CN"/>
              </w:rPr>
              <w:t xml:space="preserve">Dedicated </w:t>
            </w:r>
            <w:r w:rsidRPr="00D85F5C">
              <w:rPr>
                <w:rFonts w:ascii="Arial" w:hAnsi="Arial" w:cs="Arial"/>
                <w:sz w:val="18"/>
                <w:szCs w:val="18"/>
                <w:lang w:val="en-US"/>
              </w:rPr>
              <w:t>CORESET parameters</w:t>
            </w:r>
          </w:p>
        </w:tc>
        <w:tc>
          <w:tcPr>
            <w:tcW w:w="1135" w:type="dxa"/>
            <w:vMerge w:val="restart"/>
            <w:tcBorders>
              <w:top w:val="single" w:sz="4" w:space="0" w:color="auto"/>
              <w:left w:val="single" w:sz="4" w:space="0" w:color="auto"/>
              <w:bottom w:val="single" w:sz="4" w:space="0" w:color="auto"/>
              <w:right w:val="single" w:sz="4" w:space="0" w:color="auto"/>
            </w:tcBorders>
          </w:tcPr>
          <w:p w14:paraId="2EBE081D" w14:textId="77777777" w:rsidR="00D85F5C" w:rsidRPr="00D85F5C" w:rsidRDefault="00D85F5C" w:rsidP="00D85F5C">
            <w:pPr>
              <w:keepNext/>
              <w:keepLines/>
              <w:spacing w:after="0" w:line="256" w:lineRule="auto"/>
              <w:jc w:val="center"/>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4B4A04CB"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6CBCA"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CCR.1.1 FDD</w:t>
            </w:r>
          </w:p>
        </w:tc>
        <w:tc>
          <w:tcPr>
            <w:tcW w:w="283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6E501BD" w14:textId="6C4E9682"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CCR.3.</w:t>
            </w:r>
            <w:ins w:id="975" w:author="Rose, Ian" w:date="2021-04-29T12:36:00Z">
              <w:r w:rsidR="00FE6CE0">
                <w:rPr>
                  <w:rFonts w:ascii="Arial" w:hAnsi="Arial" w:cs="Arial"/>
                  <w:sz w:val="18"/>
                  <w:szCs w:val="16"/>
                  <w:lang w:val="en-US" w:eastAsia="zh-CN"/>
                </w:rPr>
                <w:t>7</w:t>
              </w:r>
            </w:ins>
            <w:del w:id="976" w:author="Rose, Ian" w:date="2021-04-29T12:36:00Z">
              <w:r w:rsidRPr="00D85F5C" w:rsidDel="00FE6CE0">
                <w:rPr>
                  <w:rFonts w:ascii="Arial" w:hAnsi="Arial" w:cs="Arial"/>
                  <w:sz w:val="18"/>
                  <w:szCs w:val="16"/>
                  <w:lang w:val="en-US" w:eastAsia="zh-CN"/>
                </w:rPr>
                <w:delText>1</w:delText>
              </w:r>
            </w:del>
            <w:r w:rsidRPr="00D85F5C">
              <w:rPr>
                <w:rFonts w:ascii="Arial" w:hAnsi="Arial" w:cs="Arial"/>
                <w:sz w:val="18"/>
                <w:szCs w:val="16"/>
                <w:lang w:val="en-US" w:eastAsia="zh-CN"/>
              </w:rPr>
              <w:t xml:space="preserve"> TDD</w:t>
            </w:r>
          </w:p>
        </w:tc>
      </w:tr>
      <w:tr w:rsidR="00D85F5C" w:rsidRPr="00D85F5C" w14:paraId="6236FCBB" w14:textId="77777777" w:rsidTr="00FE6CE0">
        <w:trPr>
          <w:cantSplit/>
          <w:trHeight w:val="105"/>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6F810CAC"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4D004B7"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7B51BF69"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924AC"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CCR.1.1 TDD</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677081F8"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6"/>
                <w:lang w:val="en-US" w:eastAsia="zh-CN"/>
              </w:rPr>
            </w:pPr>
          </w:p>
        </w:tc>
      </w:tr>
      <w:tr w:rsidR="00D85F5C" w:rsidRPr="00D85F5C" w14:paraId="092EB482" w14:textId="77777777" w:rsidTr="00FE6CE0">
        <w:trPr>
          <w:cantSplit/>
          <w:trHeight w:val="165"/>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728A7283"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45810F6"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018F9380"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A38B7"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CCR.2.1 TDD</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14FEAC8F"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6"/>
                <w:lang w:val="en-US" w:eastAsia="zh-CN"/>
              </w:rPr>
            </w:pPr>
          </w:p>
        </w:tc>
      </w:tr>
      <w:tr w:rsidR="00D85F5C" w:rsidRPr="00D85F5C" w14:paraId="2BE1279D"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5FCF886F" w14:textId="77777777" w:rsidR="00D85F5C" w:rsidRPr="00D85F5C" w:rsidRDefault="00D85F5C" w:rsidP="00D85F5C">
            <w:pPr>
              <w:keepNext/>
              <w:keepLines/>
              <w:spacing w:after="0" w:line="256" w:lineRule="auto"/>
              <w:textAlignment w:val="auto"/>
              <w:rPr>
                <w:rFonts w:ascii="Arial" w:hAnsi="Arial" w:cs="Arial"/>
                <w:sz w:val="18"/>
                <w:szCs w:val="18"/>
                <w:vertAlign w:val="superscript"/>
                <w:lang w:val="en-US"/>
              </w:rPr>
            </w:pPr>
            <w:r w:rsidRPr="00D85F5C">
              <w:rPr>
                <w:rFonts w:ascii="Arial" w:hAnsi="Arial" w:cs="Arial"/>
                <w:bCs/>
                <w:sz w:val="18"/>
                <w:szCs w:val="18"/>
                <w:lang w:val="en-US"/>
              </w:rPr>
              <w:t>OCNG Patterns</w:t>
            </w:r>
            <w:r w:rsidRPr="00D85F5C">
              <w:rPr>
                <w:rFonts w:ascii="Arial" w:hAnsi="Arial" w:cs="Arial"/>
                <w:bCs/>
                <w:sz w:val="18"/>
                <w:szCs w:val="18"/>
                <w:vertAlign w:val="superscript"/>
                <w:lang w:val="en-US"/>
              </w:rPr>
              <w:t>Note1</w:t>
            </w:r>
          </w:p>
        </w:tc>
        <w:tc>
          <w:tcPr>
            <w:tcW w:w="1135" w:type="dxa"/>
            <w:tcBorders>
              <w:top w:val="single" w:sz="4" w:space="0" w:color="auto"/>
              <w:left w:val="single" w:sz="4" w:space="0" w:color="auto"/>
              <w:bottom w:val="single" w:sz="4" w:space="0" w:color="auto"/>
              <w:right w:val="single" w:sz="4" w:space="0" w:color="auto"/>
            </w:tcBorders>
          </w:tcPr>
          <w:p w14:paraId="37B206C8" w14:textId="77777777" w:rsidR="00D85F5C" w:rsidRPr="00D85F5C" w:rsidRDefault="00D85F5C" w:rsidP="00D85F5C">
            <w:pPr>
              <w:keepNext/>
              <w:keepLines/>
              <w:spacing w:after="0" w:line="256" w:lineRule="auto"/>
              <w:jc w:val="center"/>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43BAF52E"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765CCD55"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OP.1</w:t>
            </w:r>
          </w:p>
        </w:tc>
        <w:tc>
          <w:tcPr>
            <w:tcW w:w="2835" w:type="dxa"/>
            <w:gridSpan w:val="4"/>
            <w:tcBorders>
              <w:top w:val="single" w:sz="4" w:space="0" w:color="auto"/>
              <w:left w:val="single" w:sz="4" w:space="0" w:color="auto"/>
              <w:bottom w:val="single" w:sz="4" w:space="0" w:color="auto"/>
              <w:right w:val="single" w:sz="4" w:space="0" w:color="auto"/>
            </w:tcBorders>
            <w:hideMark/>
          </w:tcPr>
          <w:p w14:paraId="613E3E19"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A41BFF">
              <w:rPr>
                <w:rFonts w:ascii="Arial" w:hAnsi="Arial" w:cs="Arial"/>
                <w:sz w:val="18"/>
                <w:szCs w:val="16"/>
                <w:lang w:val="en-US" w:eastAsia="zh-CN"/>
              </w:rPr>
              <w:t>OP.1</w:t>
            </w:r>
          </w:p>
        </w:tc>
      </w:tr>
      <w:tr w:rsidR="00D85F5C" w:rsidRPr="00D85F5C" w14:paraId="473E2F7D" w14:textId="77777777" w:rsidTr="00FE6CE0">
        <w:trPr>
          <w:cantSplit/>
          <w:trHeight w:val="137"/>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77B98667" w14:textId="77777777" w:rsidR="00D85F5C" w:rsidRPr="00D85F5C" w:rsidRDefault="00D85F5C" w:rsidP="00D85F5C">
            <w:pPr>
              <w:keepNext/>
              <w:keepLines/>
              <w:spacing w:after="0" w:line="256" w:lineRule="auto"/>
              <w:textAlignment w:val="auto"/>
              <w:rPr>
                <w:rFonts w:ascii="Arial" w:hAnsi="Arial" w:cs="Arial"/>
                <w:bCs/>
                <w:sz w:val="18"/>
                <w:szCs w:val="18"/>
                <w:lang w:val="en-US" w:eastAsia="zh-CN"/>
              </w:rPr>
            </w:pPr>
            <w:r w:rsidRPr="00D85F5C">
              <w:rPr>
                <w:rFonts w:ascii="Arial" w:hAnsi="Arial" w:cs="Arial"/>
                <w:bCs/>
                <w:sz w:val="18"/>
                <w:szCs w:val="18"/>
                <w:lang w:val="en-US" w:eastAsia="zh-CN"/>
              </w:rPr>
              <w:t>SSB configuration</w:t>
            </w:r>
          </w:p>
        </w:tc>
        <w:tc>
          <w:tcPr>
            <w:tcW w:w="1135" w:type="dxa"/>
            <w:vMerge w:val="restart"/>
            <w:tcBorders>
              <w:top w:val="single" w:sz="4" w:space="0" w:color="auto"/>
              <w:left w:val="single" w:sz="4" w:space="0" w:color="auto"/>
              <w:bottom w:val="single" w:sz="4" w:space="0" w:color="auto"/>
              <w:right w:val="single" w:sz="4" w:space="0" w:color="auto"/>
            </w:tcBorders>
          </w:tcPr>
          <w:p w14:paraId="23660B7D" w14:textId="77777777" w:rsidR="00D85F5C" w:rsidRPr="00D85F5C" w:rsidRDefault="00D85F5C" w:rsidP="00D85F5C">
            <w:pPr>
              <w:keepNext/>
              <w:keepLines/>
              <w:spacing w:after="0" w:line="256" w:lineRule="auto"/>
              <w:jc w:val="center"/>
              <w:textAlignment w:val="auto"/>
              <w:rPr>
                <w:rFonts w:ascii="Arial" w:hAnsi="Arial" w:cs="Arial"/>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hideMark/>
          </w:tcPr>
          <w:p w14:paraId="1CD38DCF"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1,2</w:t>
            </w:r>
          </w:p>
        </w:tc>
        <w:tc>
          <w:tcPr>
            <w:tcW w:w="1418" w:type="dxa"/>
            <w:tcBorders>
              <w:top w:val="single" w:sz="4" w:space="0" w:color="auto"/>
              <w:left w:val="single" w:sz="4" w:space="0" w:color="auto"/>
              <w:bottom w:val="single" w:sz="4" w:space="0" w:color="auto"/>
              <w:right w:val="single" w:sz="4" w:space="0" w:color="auto"/>
            </w:tcBorders>
            <w:hideMark/>
          </w:tcPr>
          <w:p w14:paraId="7AF3F80A"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SSB.1 FR1</w:t>
            </w:r>
          </w:p>
        </w:tc>
        <w:tc>
          <w:tcPr>
            <w:tcW w:w="283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C7FA086"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SSB.2 FR2</w:t>
            </w:r>
          </w:p>
        </w:tc>
      </w:tr>
      <w:tr w:rsidR="00D85F5C" w:rsidRPr="00D85F5C" w14:paraId="67D8211A" w14:textId="77777777" w:rsidTr="00FE6CE0">
        <w:trPr>
          <w:cantSplit/>
          <w:trHeight w:val="143"/>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37B09D29" w14:textId="77777777" w:rsidR="00D85F5C" w:rsidRPr="00D85F5C" w:rsidRDefault="00D85F5C" w:rsidP="00D85F5C">
            <w:pPr>
              <w:overflowPunct/>
              <w:autoSpaceDE/>
              <w:autoSpaceDN/>
              <w:adjustRightInd/>
              <w:spacing w:after="0" w:line="256" w:lineRule="auto"/>
              <w:textAlignment w:val="auto"/>
              <w:rPr>
                <w:rFonts w:ascii="Arial" w:hAnsi="Arial" w:cs="Arial"/>
                <w:bCs/>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D8A0411"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hideMark/>
          </w:tcPr>
          <w:p w14:paraId="02CAAF4F"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3</w:t>
            </w:r>
          </w:p>
        </w:tc>
        <w:tc>
          <w:tcPr>
            <w:tcW w:w="1418" w:type="dxa"/>
            <w:tcBorders>
              <w:top w:val="single" w:sz="4" w:space="0" w:color="auto"/>
              <w:left w:val="single" w:sz="4" w:space="0" w:color="auto"/>
              <w:bottom w:val="single" w:sz="4" w:space="0" w:color="auto"/>
              <w:right w:val="single" w:sz="4" w:space="0" w:color="auto"/>
            </w:tcBorders>
            <w:hideMark/>
          </w:tcPr>
          <w:p w14:paraId="34B426D7"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SSB.2 FR1</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7E42E856"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6"/>
                <w:lang w:val="en-US" w:eastAsia="zh-CN"/>
              </w:rPr>
            </w:pPr>
          </w:p>
        </w:tc>
      </w:tr>
      <w:tr w:rsidR="00D85F5C" w:rsidRPr="00D85F5C" w14:paraId="4CAC93F8"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697AD801" w14:textId="77777777" w:rsidR="00D85F5C" w:rsidRPr="00D85F5C" w:rsidRDefault="00D85F5C" w:rsidP="00D85F5C">
            <w:pPr>
              <w:keepNext/>
              <w:keepLines/>
              <w:spacing w:after="0" w:line="256" w:lineRule="auto"/>
              <w:textAlignment w:val="auto"/>
              <w:rPr>
                <w:rFonts w:ascii="Arial" w:hAnsi="Arial" w:cs="Arial"/>
                <w:sz w:val="18"/>
                <w:szCs w:val="18"/>
                <w:lang w:val="da-DK"/>
              </w:rPr>
            </w:pPr>
            <w:r w:rsidRPr="00D85F5C">
              <w:rPr>
                <w:rFonts w:ascii="Arial" w:hAnsi="Arial" w:cs="Arial"/>
                <w:bCs/>
                <w:sz w:val="18"/>
                <w:szCs w:val="18"/>
                <w:lang w:val="en-US"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28BD9E58" w14:textId="77777777" w:rsidR="00D85F5C" w:rsidRPr="00D85F5C" w:rsidRDefault="00D85F5C" w:rsidP="00D85F5C">
            <w:pPr>
              <w:keepNext/>
              <w:keepLines/>
              <w:spacing w:after="0" w:line="256" w:lineRule="auto"/>
              <w:jc w:val="center"/>
              <w:textAlignment w:val="auto"/>
              <w:rPr>
                <w:rFonts w:ascii="Arial" w:hAnsi="Arial" w:cs="Arial"/>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hideMark/>
          </w:tcPr>
          <w:p w14:paraId="0D7052BD"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2922DC0D"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SMTC.2</w:t>
            </w:r>
          </w:p>
        </w:tc>
        <w:tc>
          <w:tcPr>
            <w:tcW w:w="2835" w:type="dxa"/>
            <w:gridSpan w:val="4"/>
            <w:tcBorders>
              <w:top w:val="single" w:sz="4" w:space="0" w:color="auto"/>
              <w:left w:val="single" w:sz="4" w:space="0" w:color="auto"/>
              <w:bottom w:val="single" w:sz="4" w:space="0" w:color="auto"/>
              <w:right w:val="single" w:sz="4" w:space="0" w:color="auto"/>
            </w:tcBorders>
            <w:hideMark/>
          </w:tcPr>
          <w:p w14:paraId="3960ABD3"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SMTC.1</w:t>
            </w:r>
          </w:p>
        </w:tc>
      </w:tr>
      <w:tr w:rsidR="00D85F5C" w:rsidRPr="00D85F5C" w14:paraId="676AEC5D"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13B57487"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bCs/>
                <w:sz w:val="18"/>
                <w:szCs w:val="18"/>
                <w:lang w:val="en-US"/>
              </w:rPr>
              <w:t>Correlation Matrix and Antenna config</w:t>
            </w:r>
          </w:p>
        </w:tc>
        <w:tc>
          <w:tcPr>
            <w:tcW w:w="1135" w:type="dxa"/>
            <w:tcBorders>
              <w:top w:val="single" w:sz="4" w:space="0" w:color="auto"/>
              <w:left w:val="single" w:sz="4" w:space="0" w:color="auto"/>
              <w:bottom w:val="single" w:sz="4" w:space="0" w:color="auto"/>
              <w:right w:val="single" w:sz="4" w:space="0" w:color="auto"/>
            </w:tcBorders>
          </w:tcPr>
          <w:p w14:paraId="334413F2" w14:textId="77777777" w:rsidR="00D85F5C" w:rsidRPr="00D85F5C" w:rsidRDefault="00D85F5C" w:rsidP="00D85F5C">
            <w:pPr>
              <w:keepNext/>
              <w:keepLines/>
              <w:spacing w:after="0" w:line="256" w:lineRule="auto"/>
              <w:jc w:val="center"/>
              <w:textAlignment w:val="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55BDE788"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1,2,3</w:t>
            </w:r>
          </w:p>
        </w:tc>
        <w:tc>
          <w:tcPr>
            <w:tcW w:w="1418" w:type="dxa"/>
            <w:tcBorders>
              <w:top w:val="single" w:sz="4" w:space="0" w:color="auto"/>
              <w:left w:val="single" w:sz="4" w:space="0" w:color="auto"/>
              <w:bottom w:val="single" w:sz="4" w:space="0" w:color="auto"/>
              <w:right w:val="single" w:sz="4" w:space="0" w:color="auto"/>
            </w:tcBorders>
            <w:hideMark/>
          </w:tcPr>
          <w:p w14:paraId="71682438"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1x2 Low</w:t>
            </w:r>
          </w:p>
        </w:tc>
        <w:tc>
          <w:tcPr>
            <w:tcW w:w="2835" w:type="dxa"/>
            <w:gridSpan w:val="4"/>
            <w:tcBorders>
              <w:top w:val="single" w:sz="4" w:space="0" w:color="auto"/>
              <w:left w:val="single" w:sz="4" w:space="0" w:color="auto"/>
              <w:bottom w:val="single" w:sz="4" w:space="0" w:color="auto"/>
              <w:right w:val="single" w:sz="4" w:space="0" w:color="auto"/>
            </w:tcBorders>
            <w:hideMark/>
          </w:tcPr>
          <w:p w14:paraId="4342740D"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1x2 Low</w:t>
            </w:r>
          </w:p>
        </w:tc>
      </w:tr>
      <w:tr w:rsidR="00D85F5C" w:rsidRPr="00D85F5C" w14:paraId="76FF7DCE"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0BFA9D3B"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sz w:val="18"/>
                <w:szCs w:val="18"/>
                <w:lang w:val="en-US" w:eastAsia="ja-JP"/>
              </w:rPr>
              <w:t>EPRE ratio of PSS to SSS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286E9410" w14:textId="77777777" w:rsidR="00D85F5C" w:rsidRPr="00D85F5C" w:rsidRDefault="00D85F5C" w:rsidP="00D85F5C">
            <w:pPr>
              <w:keepNext/>
              <w:keepLines/>
              <w:spacing w:after="0" w:line="256" w:lineRule="auto"/>
              <w:jc w:val="center"/>
              <w:textAlignment w:val="auto"/>
              <w:rPr>
                <w:rFonts w:ascii="Arial" w:hAnsi="Arial" w:cs="Arial"/>
                <w:sz w:val="18"/>
                <w:szCs w:val="18"/>
                <w:lang w:val="en-US"/>
              </w:rPr>
            </w:pPr>
            <w:r w:rsidRPr="00D85F5C">
              <w:rPr>
                <w:rFonts w:ascii="Arial" w:hAnsi="Arial" w:cs="Arial"/>
                <w:sz w:val="18"/>
                <w:szCs w:val="18"/>
                <w:lang w:val="en-US"/>
              </w:rPr>
              <w:t>dB</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532E30F"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1,2,3</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C3D8798"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0</w:t>
            </w:r>
          </w:p>
        </w:tc>
        <w:tc>
          <w:tcPr>
            <w:tcW w:w="283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F87C78E"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0</w:t>
            </w:r>
          </w:p>
        </w:tc>
      </w:tr>
      <w:tr w:rsidR="00D85F5C" w:rsidRPr="00D85F5C" w14:paraId="1B8E0177"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428A4544"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sz w:val="18"/>
                <w:szCs w:val="18"/>
                <w:lang w:val="en-US" w:eastAsia="ja-JP"/>
              </w:rPr>
              <w:t>EPRE ratio of PBCH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D901E3D"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CE4F084"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EBB013"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1DCEA49E"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r>
      <w:tr w:rsidR="00D85F5C" w:rsidRPr="00D85F5C" w14:paraId="31A40C12"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1DAF152"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sz w:val="18"/>
                <w:szCs w:val="18"/>
                <w:lang w:val="en-US" w:eastAsia="ja-JP"/>
              </w:rPr>
              <w:t>EPRE ratio of PBCH to PBCH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768AE62"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5F6A60A"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24CAF91"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72F810A9"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r>
      <w:tr w:rsidR="00D85F5C" w:rsidRPr="00D85F5C" w14:paraId="1D3C2456"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7D6FDEEF"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sz w:val="18"/>
                <w:szCs w:val="18"/>
                <w:lang w:val="en-US" w:eastAsia="ja-JP"/>
              </w:rPr>
              <w:t>EPRE ratio of PDCCH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7C87334"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FF87FCF"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B4C13F3"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20A60C8C"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r>
      <w:tr w:rsidR="00D85F5C" w:rsidRPr="00D85F5C" w14:paraId="792ACA21"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274ACA0A"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sz w:val="18"/>
                <w:szCs w:val="18"/>
                <w:lang w:val="en-US" w:eastAsia="ja-JP"/>
              </w:rPr>
              <w:t>EPRE ratio of PDCCH to PDCCH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B35B074"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5BF55A4"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8454607"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049C3F08"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r>
      <w:tr w:rsidR="00D85F5C" w:rsidRPr="00D85F5C" w14:paraId="4EA62490"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799944FA"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sz w:val="18"/>
                <w:szCs w:val="18"/>
                <w:lang w:val="en-US" w:eastAsia="ja-JP"/>
              </w:rPr>
              <w:t xml:space="preserve">EPRE ratio of PDSCH DMRS to SSS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7F827BB"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618DC9E"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2D46F45"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7ABD63AF"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r>
      <w:tr w:rsidR="00D85F5C" w:rsidRPr="00D85F5C" w14:paraId="6EDC2280"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56D5890B"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sz w:val="18"/>
                <w:szCs w:val="18"/>
                <w:lang w:val="en-US" w:eastAsia="ja-JP"/>
              </w:rPr>
              <w:t xml:space="preserve">EPRE ratio of PDSCH to PDSCH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8F757F1"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3F59670"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F991105"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4E2EA77C"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r>
      <w:tr w:rsidR="00D85F5C" w:rsidRPr="00D85F5C" w14:paraId="7C3C288B"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0E247C45" w14:textId="77777777" w:rsidR="00D85F5C" w:rsidRPr="00D85F5C" w:rsidRDefault="00D85F5C" w:rsidP="00D85F5C">
            <w:pPr>
              <w:keepNext/>
              <w:keepLines/>
              <w:spacing w:after="0" w:line="256" w:lineRule="auto"/>
              <w:textAlignment w:val="auto"/>
              <w:rPr>
                <w:rFonts w:ascii="Arial" w:hAnsi="Arial" w:cs="Arial"/>
                <w:sz w:val="18"/>
                <w:szCs w:val="18"/>
                <w:vertAlign w:val="superscript"/>
                <w:lang w:val="en-US"/>
              </w:rPr>
            </w:pPr>
            <w:r w:rsidRPr="00D85F5C">
              <w:rPr>
                <w:rFonts w:ascii="Arial" w:hAnsi="Arial" w:cs="Arial"/>
                <w:sz w:val="18"/>
                <w:szCs w:val="18"/>
                <w:lang w:val="en-US" w:eastAsia="ja-JP"/>
              </w:rPr>
              <w:t>EPRE ratio of OCNG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8C0089B"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A16FC38"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ED6EF5A"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66A8FE99"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r>
      <w:tr w:rsidR="00D85F5C" w:rsidRPr="00D85F5C" w14:paraId="2D0EAF94"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2AEC4B18" w14:textId="77777777" w:rsidR="00D85F5C" w:rsidRPr="00D85F5C" w:rsidRDefault="00D85F5C" w:rsidP="00D85F5C">
            <w:pPr>
              <w:keepNext/>
              <w:keepLines/>
              <w:spacing w:after="0" w:line="256" w:lineRule="auto"/>
              <w:textAlignment w:val="auto"/>
              <w:rPr>
                <w:rFonts w:ascii="Arial" w:hAnsi="Arial" w:cs="Arial"/>
                <w:sz w:val="18"/>
                <w:szCs w:val="18"/>
                <w:vertAlign w:val="superscript"/>
                <w:lang w:val="en-US"/>
              </w:rPr>
            </w:pPr>
            <w:r w:rsidRPr="00D85F5C">
              <w:rPr>
                <w:rFonts w:ascii="Arial" w:hAnsi="Arial" w:cs="Arial"/>
                <w:sz w:val="18"/>
                <w:szCs w:val="18"/>
                <w:lang w:val="en-US" w:eastAsia="ja-JP"/>
              </w:rPr>
              <w:t>EPRE ratio of OCNG to OCNG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6098F17"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7C3481C"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9B24373"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66D24E32"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r>
      <w:tr w:rsidR="00D85F5C" w:rsidRPr="00D85F5C" w14:paraId="5732ABF7"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vAlign w:val="center"/>
            <w:hideMark/>
          </w:tcPr>
          <w:p w14:paraId="27728B52" w14:textId="77777777" w:rsidR="00D85F5C" w:rsidRPr="00D85F5C" w:rsidRDefault="00D85F5C" w:rsidP="00D85F5C">
            <w:pPr>
              <w:keepNext/>
              <w:keepLines/>
              <w:spacing w:after="0" w:line="256" w:lineRule="auto"/>
              <w:textAlignment w:val="auto"/>
              <w:rPr>
                <w:rFonts w:ascii="Arial" w:hAnsi="Arial" w:cs="Arial"/>
                <w:sz w:val="18"/>
                <w:lang w:val="en-US"/>
              </w:rPr>
            </w:pPr>
            <w:proofErr w:type="spellStart"/>
            <w:r w:rsidRPr="00D85F5C">
              <w:rPr>
                <w:rFonts w:ascii="Arial" w:hAnsi="Arial" w:cs="Arial"/>
                <w:sz w:val="18"/>
                <w:szCs w:val="18"/>
                <w:lang w:val="en-US"/>
              </w:rPr>
              <w:t>N</w:t>
            </w:r>
            <w:r w:rsidRPr="00D85F5C">
              <w:rPr>
                <w:rFonts w:ascii="Arial" w:hAnsi="Arial" w:cs="Arial"/>
                <w:sz w:val="18"/>
                <w:szCs w:val="18"/>
                <w:vertAlign w:val="subscript"/>
                <w:lang w:val="en-US"/>
              </w:rPr>
              <w:t>oc</w:t>
            </w:r>
            <w:proofErr w:type="spellEnd"/>
            <w:r w:rsidRPr="00D85F5C">
              <w:rPr>
                <w:rFonts w:ascii="Arial" w:hAnsi="Arial" w:cs="Arial"/>
                <w:sz w:val="18"/>
                <w:vertAlign w:val="superscript"/>
                <w:lang w:val="en-US"/>
              </w:rPr>
              <w:t xml:space="preserve"> Note2</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57985C"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dBm/ 15kHz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7CFDE0"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1,2,3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46F57"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-98</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D024E9"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N/A</w:t>
            </w:r>
          </w:p>
        </w:tc>
        <w:tc>
          <w:tcPr>
            <w:tcW w:w="2127" w:type="dxa"/>
            <w:gridSpan w:val="3"/>
            <w:tcBorders>
              <w:top w:val="single" w:sz="4" w:space="0" w:color="auto"/>
              <w:left w:val="single" w:sz="4" w:space="0" w:color="auto"/>
              <w:bottom w:val="single" w:sz="4" w:space="0" w:color="auto"/>
              <w:right w:val="single" w:sz="4" w:space="0" w:color="auto"/>
            </w:tcBorders>
            <w:vAlign w:val="center"/>
            <w:hideMark/>
          </w:tcPr>
          <w:p w14:paraId="3924E359" w14:textId="77777777" w:rsidR="00D85F5C" w:rsidRPr="00E82057" w:rsidRDefault="00D85F5C" w:rsidP="00D85F5C">
            <w:pPr>
              <w:keepNext/>
              <w:keepLines/>
              <w:spacing w:after="0" w:line="256" w:lineRule="auto"/>
              <w:jc w:val="center"/>
              <w:textAlignment w:val="auto"/>
              <w:rPr>
                <w:rFonts w:ascii="Arial" w:hAnsi="Arial" w:cs="Arial"/>
                <w:sz w:val="18"/>
                <w:szCs w:val="16"/>
                <w:lang w:val="en-US" w:eastAsia="ja-JP"/>
              </w:rPr>
            </w:pPr>
            <w:r w:rsidRPr="00E82057">
              <w:rPr>
                <w:rFonts w:ascii="Arial" w:hAnsi="Arial" w:cs="Arial"/>
                <w:sz w:val="18"/>
                <w:szCs w:val="16"/>
                <w:lang w:val="en-US" w:eastAsia="ja-JP"/>
              </w:rPr>
              <w:t>-98</w:t>
            </w:r>
          </w:p>
        </w:tc>
      </w:tr>
      <w:tr w:rsidR="00D85F5C" w:rsidRPr="00D85F5C" w14:paraId="089F72D7" w14:textId="77777777" w:rsidTr="00FE6CE0">
        <w:trPr>
          <w:cantSplit/>
          <w:jc w:val="center"/>
        </w:trPr>
        <w:tc>
          <w:tcPr>
            <w:tcW w:w="3541" w:type="dxa"/>
            <w:vMerge w:val="restart"/>
            <w:tcBorders>
              <w:top w:val="single" w:sz="4" w:space="0" w:color="auto"/>
              <w:left w:val="single" w:sz="4" w:space="0" w:color="auto"/>
              <w:bottom w:val="single" w:sz="4" w:space="0" w:color="auto"/>
              <w:right w:val="single" w:sz="4" w:space="0" w:color="auto"/>
            </w:tcBorders>
            <w:vAlign w:val="center"/>
            <w:hideMark/>
          </w:tcPr>
          <w:p w14:paraId="4DFC0C61" w14:textId="77777777" w:rsidR="00D85F5C" w:rsidRPr="00D85F5C" w:rsidRDefault="00D85F5C" w:rsidP="00D85F5C">
            <w:pPr>
              <w:keepNext/>
              <w:keepLines/>
              <w:spacing w:after="0" w:line="256" w:lineRule="auto"/>
              <w:textAlignment w:val="auto"/>
              <w:rPr>
                <w:rFonts w:ascii="Arial" w:eastAsia="Calibri" w:hAnsi="Arial" w:cs="Arial"/>
                <w:sz w:val="18"/>
                <w:szCs w:val="18"/>
                <w:lang w:val="en-US"/>
              </w:rPr>
            </w:pPr>
            <w:proofErr w:type="spellStart"/>
            <w:r w:rsidRPr="00D85F5C">
              <w:rPr>
                <w:rFonts w:ascii="Arial" w:hAnsi="Arial" w:cs="Arial"/>
                <w:sz w:val="18"/>
                <w:szCs w:val="18"/>
                <w:lang w:val="en-US"/>
              </w:rPr>
              <w:t>N</w:t>
            </w:r>
            <w:r w:rsidRPr="00D85F5C">
              <w:rPr>
                <w:rFonts w:ascii="Arial" w:hAnsi="Arial" w:cs="Arial"/>
                <w:sz w:val="18"/>
                <w:szCs w:val="18"/>
                <w:vertAlign w:val="subscript"/>
                <w:lang w:val="en-US"/>
              </w:rPr>
              <w:t>oc</w:t>
            </w:r>
            <w:proofErr w:type="spellEnd"/>
            <w:r w:rsidRPr="00D85F5C">
              <w:rPr>
                <w:rFonts w:ascii="Arial" w:hAnsi="Arial" w:cs="Arial"/>
                <w:sz w:val="18"/>
                <w:vertAlign w:val="superscript"/>
                <w:lang w:val="en-US"/>
              </w:rPr>
              <w:t xml:space="preserve"> Note2</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5973C36C" w14:textId="77777777" w:rsidR="00D85F5C" w:rsidRPr="00D85F5C" w:rsidRDefault="00D85F5C" w:rsidP="00D85F5C">
            <w:pPr>
              <w:keepNext/>
              <w:keepLines/>
              <w:spacing w:after="0" w:line="256" w:lineRule="auto"/>
              <w:jc w:val="center"/>
              <w:textAlignment w:val="auto"/>
              <w:rPr>
                <w:rFonts w:ascii="Arial" w:eastAsia="Calibri" w:hAnsi="Arial" w:cs="Arial"/>
                <w:sz w:val="18"/>
                <w:szCs w:val="22"/>
                <w:lang w:val="en-US"/>
              </w:rPr>
            </w:pPr>
            <w:r w:rsidRPr="00D85F5C">
              <w:rPr>
                <w:rFonts w:ascii="Arial" w:hAnsi="Arial" w:cs="Arial"/>
                <w:sz w:val="18"/>
                <w:lang w:val="en-US"/>
              </w:rPr>
              <w:t>dBm/SCS</w:t>
            </w:r>
          </w:p>
        </w:tc>
        <w:tc>
          <w:tcPr>
            <w:tcW w:w="851" w:type="dxa"/>
            <w:tcBorders>
              <w:top w:val="single" w:sz="4" w:space="0" w:color="auto"/>
              <w:left w:val="single" w:sz="4" w:space="0" w:color="auto"/>
              <w:bottom w:val="single" w:sz="4" w:space="0" w:color="auto"/>
              <w:right w:val="single" w:sz="4" w:space="0" w:color="auto"/>
            </w:tcBorders>
            <w:hideMark/>
          </w:tcPr>
          <w:p w14:paraId="491CEC70"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1,2</w:t>
            </w:r>
          </w:p>
        </w:tc>
        <w:tc>
          <w:tcPr>
            <w:tcW w:w="1418" w:type="dxa"/>
            <w:tcBorders>
              <w:top w:val="single" w:sz="4" w:space="0" w:color="auto"/>
              <w:left w:val="single" w:sz="4" w:space="0" w:color="auto"/>
              <w:bottom w:val="single" w:sz="4" w:space="0" w:color="auto"/>
              <w:right w:val="single" w:sz="4" w:space="0" w:color="auto"/>
            </w:tcBorders>
            <w:hideMark/>
          </w:tcPr>
          <w:p w14:paraId="75A7553C"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-98</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F7DC2C1"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N/A</w:t>
            </w:r>
          </w:p>
        </w:tc>
        <w:tc>
          <w:tcPr>
            <w:tcW w:w="21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6A52595" w14:textId="77777777" w:rsidR="00D85F5C" w:rsidRPr="00E82057" w:rsidRDefault="00D85F5C" w:rsidP="00D85F5C">
            <w:pPr>
              <w:keepNext/>
              <w:keepLines/>
              <w:spacing w:after="0" w:line="256" w:lineRule="auto"/>
              <w:jc w:val="center"/>
              <w:textAlignment w:val="auto"/>
              <w:rPr>
                <w:rFonts w:ascii="Arial" w:hAnsi="Arial" w:cs="Arial"/>
                <w:sz w:val="18"/>
                <w:szCs w:val="16"/>
                <w:lang w:val="en-US" w:eastAsia="ja-JP"/>
              </w:rPr>
            </w:pPr>
            <w:r w:rsidRPr="00E82057">
              <w:rPr>
                <w:rFonts w:ascii="Arial" w:hAnsi="Arial" w:cs="Arial"/>
                <w:sz w:val="18"/>
                <w:szCs w:val="16"/>
                <w:lang w:val="en-US" w:eastAsia="ja-JP"/>
              </w:rPr>
              <w:t>-89</w:t>
            </w:r>
          </w:p>
        </w:tc>
      </w:tr>
      <w:tr w:rsidR="00D85F5C" w:rsidRPr="00D85F5C" w14:paraId="5205E40B" w14:textId="77777777" w:rsidTr="00FE6CE0">
        <w:trPr>
          <w:cantSplit/>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68054DF0" w14:textId="77777777" w:rsidR="00D85F5C" w:rsidRPr="00D85F5C" w:rsidRDefault="00D85F5C" w:rsidP="00D85F5C">
            <w:pPr>
              <w:overflowPunct/>
              <w:autoSpaceDE/>
              <w:autoSpaceDN/>
              <w:adjustRightInd/>
              <w:spacing w:after="0" w:line="256" w:lineRule="auto"/>
              <w:textAlignment w:val="auto"/>
              <w:rPr>
                <w:rFonts w:ascii="Arial" w:eastAsia="Calibri" w:hAnsi="Arial" w:cs="Arial"/>
                <w:sz w:val="18"/>
                <w:szCs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E8BD3FE" w14:textId="77777777" w:rsidR="00D85F5C" w:rsidRPr="00D85F5C" w:rsidRDefault="00D85F5C" w:rsidP="00D85F5C">
            <w:pPr>
              <w:overflowPunct/>
              <w:autoSpaceDE/>
              <w:autoSpaceDN/>
              <w:adjustRightInd/>
              <w:spacing w:after="0" w:line="256" w:lineRule="auto"/>
              <w:textAlignment w:val="auto"/>
              <w:rPr>
                <w:rFonts w:ascii="Arial" w:eastAsia="Calibri" w:hAnsi="Arial" w:cs="Arial"/>
                <w:sz w:val="18"/>
                <w:szCs w:val="22"/>
                <w:lang w:val="en-US"/>
              </w:rPr>
            </w:pPr>
          </w:p>
        </w:tc>
        <w:tc>
          <w:tcPr>
            <w:tcW w:w="851" w:type="dxa"/>
            <w:tcBorders>
              <w:top w:val="single" w:sz="4" w:space="0" w:color="auto"/>
              <w:left w:val="single" w:sz="4" w:space="0" w:color="auto"/>
              <w:bottom w:val="single" w:sz="4" w:space="0" w:color="auto"/>
              <w:right w:val="single" w:sz="4" w:space="0" w:color="auto"/>
            </w:tcBorders>
            <w:hideMark/>
          </w:tcPr>
          <w:p w14:paraId="45508F04"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3</w:t>
            </w:r>
          </w:p>
        </w:tc>
        <w:tc>
          <w:tcPr>
            <w:tcW w:w="1418" w:type="dxa"/>
            <w:tcBorders>
              <w:top w:val="single" w:sz="4" w:space="0" w:color="auto"/>
              <w:left w:val="single" w:sz="4" w:space="0" w:color="auto"/>
              <w:bottom w:val="single" w:sz="4" w:space="0" w:color="auto"/>
              <w:right w:val="single" w:sz="4" w:space="0" w:color="auto"/>
            </w:tcBorders>
            <w:hideMark/>
          </w:tcPr>
          <w:p w14:paraId="3E8B5AD4"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-95</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32850B5"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6"/>
                <w:lang w:val="en-US" w:eastAsia="ja-JP"/>
              </w:rPr>
            </w:pPr>
          </w:p>
        </w:tc>
        <w:tc>
          <w:tcPr>
            <w:tcW w:w="2127" w:type="dxa"/>
            <w:gridSpan w:val="3"/>
            <w:vMerge/>
            <w:tcBorders>
              <w:top w:val="single" w:sz="4" w:space="0" w:color="auto"/>
              <w:left w:val="single" w:sz="4" w:space="0" w:color="auto"/>
              <w:bottom w:val="single" w:sz="4" w:space="0" w:color="auto"/>
              <w:right w:val="single" w:sz="4" w:space="0" w:color="auto"/>
            </w:tcBorders>
            <w:vAlign w:val="center"/>
            <w:hideMark/>
          </w:tcPr>
          <w:p w14:paraId="3CACF37D" w14:textId="77777777" w:rsidR="00D85F5C" w:rsidRPr="00E82057" w:rsidRDefault="00D85F5C" w:rsidP="00D85F5C">
            <w:pPr>
              <w:overflowPunct/>
              <w:autoSpaceDE/>
              <w:autoSpaceDN/>
              <w:adjustRightInd/>
              <w:spacing w:after="0" w:line="256" w:lineRule="auto"/>
              <w:textAlignment w:val="auto"/>
              <w:rPr>
                <w:rFonts w:ascii="Arial" w:hAnsi="Arial" w:cs="Arial"/>
                <w:sz w:val="18"/>
                <w:szCs w:val="16"/>
                <w:lang w:val="en-US" w:eastAsia="ja-JP"/>
              </w:rPr>
            </w:pPr>
          </w:p>
        </w:tc>
      </w:tr>
      <w:tr w:rsidR="00D85F5C" w:rsidRPr="00D85F5C" w14:paraId="5EEFFE47"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vAlign w:val="center"/>
            <w:hideMark/>
          </w:tcPr>
          <w:p w14:paraId="470A5E7A" w14:textId="77777777" w:rsidR="00D85F5C" w:rsidRPr="00D85F5C" w:rsidRDefault="00D85F5C" w:rsidP="00D85F5C">
            <w:pPr>
              <w:keepNext/>
              <w:keepLines/>
              <w:spacing w:after="0" w:line="256" w:lineRule="auto"/>
              <w:textAlignment w:val="auto"/>
              <w:rPr>
                <w:rFonts w:ascii="Arial" w:hAnsi="Arial" w:cs="Arial"/>
                <w:sz w:val="18"/>
                <w:lang w:val="en-US"/>
              </w:rPr>
            </w:pPr>
            <w:proofErr w:type="spellStart"/>
            <w:r w:rsidRPr="00D85F5C">
              <w:rPr>
                <w:rFonts w:ascii="Arial" w:hAnsi="Arial" w:cs="Arial"/>
                <w:sz w:val="18"/>
                <w:szCs w:val="18"/>
                <w:lang w:val="en-US"/>
              </w:rPr>
              <w:t>Ê</w:t>
            </w:r>
            <w:r w:rsidRPr="00D85F5C">
              <w:rPr>
                <w:rFonts w:ascii="Arial" w:hAnsi="Arial" w:cs="Arial"/>
                <w:sz w:val="18"/>
                <w:szCs w:val="18"/>
                <w:vertAlign w:val="subscript"/>
                <w:lang w:val="en-US"/>
              </w:rPr>
              <w:t>s</w:t>
            </w:r>
            <w:proofErr w:type="spellEnd"/>
            <w:r w:rsidRPr="00D85F5C">
              <w:rPr>
                <w:rFonts w:ascii="Arial" w:hAnsi="Arial" w:cs="Arial"/>
                <w:sz w:val="18"/>
                <w:szCs w:val="18"/>
                <w:lang w:val="en-US"/>
              </w:rPr>
              <w:t>/</w:t>
            </w:r>
            <w:proofErr w:type="spellStart"/>
            <w:r w:rsidRPr="00D85F5C">
              <w:rPr>
                <w:rFonts w:ascii="Arial" w:hAnsi="Arial" w:cs="Arial"/>
                <w:sz w:val="18"/>
                <w:szCs w:val="18"/>
                <w:lang w:val="en-US"/>
              </w:rPr>
              <w:t>I</w:t>
            </w:r>
            <w:r w:rsidRPr="00D85F5C">
              <w:rPr>
                <w:rFonts w:ascii="Arial" w:hAnsi="Arial" w:cs="Arial"/>
                <w:sz w:val="18"/>
                <w:szCs w:val="18"/>
                <w:vertAlign w:val="subscript"/>
                <w:lang w:val="en-US"/>
              </w:rPr>
              <w:t>ot</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14:paraId="73D7380C"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dB</w:t>
            </w:r>
          </w:p>
        </w:tc>
        <w:tc>
          <w:tcPr>
            <w:tcW w:w="851" w:type="dxa"/>
            <w:tcBorders>
              <w:top w:val="single" w:sz="4" w:space="0" w:color="auto"/>
              <w:left w:val="single" w:sz="4" w:space="0" w:color="auto"/>
              <w:bottom w:val="single" w:sz="4" w:space="0" w:color="auto"/>
              <w:right w:val="single" w:sz="4" w:space="0" w:color="auto"/>
            </w:tcBorders>
            <w:hideMark/>
          </w:tcPr>
          <w:p w14:paraId="228E1A60"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1,2,3</w:t>
            </w:r>
          </w:p>
        </w:tc>
        <w:tc>
          <w:tcPr>
            <w:tcW w:w="1418" w:type="dxa"/>
            <w:tcBorders>
              <w:top w:val="single" w:sz="4" w:space="0" w:color="auto"/>
              <w:left w:val="single" w:sz="4" w:space="0" w:color="auto"/>
              <w:bottom w:val="single" w:sz="4" w:space="0" w:color="auto"/>
              <w:right w:val="single" w:sz="4" w:space="0" w:color="auto"/>
            </w:tcBorders>
            <w:hideMark/>
          </w:tcPr>
          <w:p w14:paraId="40968BA6"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5</w:t>
            </w:r>
          </w:p>
        </w:tc>
        <w:tc>
          <w:tcPr>
            <w:tcW w:w="708" w:type="dxa"/>
            <w:tcBorders>
              <w:top w:val="single" w:sz="4" w:space="0" w:color="auto"/>
              <w:left w:val="single" w:sz="4" w:space="0" w:color="auto"/>
              <w:bottom w:val="single" w:sz="4" w:space="0" w:color="auto"/>
              <w:right w:val="single" w:sz="4" w:space="0" w:color="auto"/>
            </w:tcBorders>
            <w:hideMark/>
          </w:tcPr>
          <w:p w14:paraId="6A7830AD"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m:oMathPara>
              <m:oMath>
                <m:r>
                  <w:rPr>
                    <w:rFonts w:ascii="Cambria Math" w:hAnsi="Cambria Math" w:cs="Arial"/>
                    <w:sz w:val="18"/>
                    <w:szCs w:val="16"/>
                    <w:lang w:val="en-US" w:eastAsia="ja-JP"/>
                  </w:rPr>
                  <m:t>-∞</m:t>
                </m:r>
              </m:oMath>
            </m:oMathPara>
          </w:p>
        </w:tc>
        <w:tc>
          <w:tcPr>
            <w:tcW w:w="2127" w:type="dxa"/>
            <w:gridSpan w:val="3"/>
            <w:tcBorders>
              <w:top w:val="single" w:sz="4" w:space="0" w:color="auto"/>
              <w:left w:val="single" w:sz="4" w:space="0" w:color="auto"/>
              <w:bottom w:val="single" w:sz="4" w:space="0" w:color="auto"/>
              <w:right w:val="single" w:sz="4" w:space="0" w:color="auto"/>
            </w:tcBorders>
            <w:hideMark/>
          </w:tcPr>
          <w:p w14:paraId="1FF040BB" w14:textId="77777777" w:rsidR="00D85F5C" w:rsidRPr="00E82057" w:rsidRDefault="00D85F5C" w:rsidP="00D85F5C">
            <w:pPr>
              <w:keepNext/>
              <w:keepLines/>
              <w:spacing w:after="0" w:line="256" w:lineRule="auto"/>
              <w:jc w:val="center"/>
              <w:textAlignment w:val="auto"/>
              <w:rPr>
                <w:rFonts w:ascii="Arial" w:hAnsi="Arial" w:cs="Arial"/>
                <w:sz w:val="18"/>
                <w:szCs w:val="16"/>
                <w:lang w:val="en-US" w:eastAsia="ja-JP"/>
              </w:rPr>
            </w:pPr>
            <w:r w:rsidRPr="00E82057">
              <w:rPr>
                <w:rFonts w:ascii="Arial" w:hAnsi="Arial" w:cs="Arial"/>
                <w:sz w:val="18"/>
                <w:szCs w:val="16"/>
                <w:lang w:val="en-US" w:eastAsia="ja-JP"/>
              </w:rPr>
              <w:t>5</w:t>
            </w:r>
          </w:p>
        </w:tc>
      </w:tr>
      <w:tr w:rsidR="00D85F5C" w:rsidRPr="00D85F5C" w14:paraId="4611F205"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vAlign w:val="center"/>
            <w:hideMark/>
          </w:tcPr>
          <w:p w14:paraId="37FADA69" w14:textId="77777777" w:rsidR="00D85F5C" w:rsidRPr="00D85F5C" w:rsidRDefault="00D85F5C" w:rsidP="00D85F5C">
            <w:pPr>
              <w:keepNext/>
              <w:keepLines/>
              <w:spacing w:after="0" w:line="256" w:lineRule="auto"/>
              <w:textAlignment w:val="auto"/>
              <w:rPr>
                <w:rFonts w:ascii="Arial" w:eastAsia="Calibri" w:hAnsi="Arial" w:cs="Arial"/>
                <w:position w:val="-12"/>
                <w:sz w:val="18"/>
                <w:szCs w:val="22"/>
                <w:lang w:val="en-US"/>
              </w:rPr>
            </w:pPr>
            <w:proofErr w:type="spellStart"/>
            <w:r w:rsidRPr="00D85F5C">
              <w:rPr>
                <w:rFonts w:ascii="Arial" w:hAnsi="Arial" w:cs="Arial"/>
                <w:sz w:val="18"/>
                <w:szCs w:val="18"/>
                <w:lang w:val="en-US"/>
              </w:rPr>
              <w:t>Ê</w:t>
            </w:r>
            <w:r w:rsidRPr="00D85F5C">
              <w:rPr>
                <w:rFonts w:ascii="Arial" w:hAnsi="Arial" w:cs="Arial"/>
                <w:sz w:val="18"/>
                <w:szCs w:val="18"/>
                <w:vertAlign w:val="subscript"/>
                <w:lang w:val="en-US"/>
              </w:rPr>
              <w:t>s</w:t>
            </w:r>
            <w:proofErr w:type="spellEnd"/>
            <w:r w:rsidRPr="00D85F5C">
              <w:rPr>
                <w:rFonts w:ascii="Arial" w:hAnsi="Arial" w:cs="Arial"/>
                <w:sz w:val="18"/>
                <w:szCs w:val="18"/>
                <w:lang w:val="en-US"/>
              </w:rPr>
              <w:t>/</w:t>
            </w:r>
            <w:proofErr w:type="spellStart"/>
            <w:r w:rsidRPr="00D85F5C">
              <w:rPr>
                <w:rFonts w:ascii="Arial" w:hAnsi="Arial" w:cs="Arial"/>
                <w:sz w:val="18"/>
                <w:szCs w:val="18"/>
                <w:lang w:val="en-US"/>
              </w:rPr>
              <w:t>N</w:t>
            </w:r>
            <w:r w:rsidRPr="00D85F5C">
              <w:rPr>
                <w:rFonts w:ascii="Arial" w:hAnsi="Arial" w:cs="Arial"/>
                <w:sz w:val="18"/>
                <w:szCs w:val="18"/>
                <w:vertAlign w:val="subscript"/>
                <w:lang w:val="en-US"/>
              </w:rPr>
              <w:t>oc</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14:paraId="2D99C836"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dB</w:t>
            </w:r>
          </w:p>
        </w:tc>
        <w:tc>
          <w:tcPr>
            <w:tcW w:w="851" w:type="dxa"/>
            <w:tcBorders>
              <w:top w:val="single" w:sz="4" w:space="0" w:color="auto"/>
              <w:left w:val="single" w:sz="4" w:space="0" w:color="auto"/>
              <w:bottom w:val="single" w:sz="4" w:space="0" w:color="auto"/>
              <w:right w:val="single" w:sz="4" w:space="0" w:color="auto"/>
            </w:tcBorders>
            <w:hideMark/>
          </w:tcPr>
          <w:p w14:paraId="7FA27FD4"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1,2,3</w:t>
            </w:r>
          </w:p>
        </w:tc>
        <w:tc>
          <w:tcPr>
            <w:tcW w:w="1418" w:type="dxa"/>
            <w:tcBorders>
              <w:top w:val="single" w:sz="4" w:space="0" w:color="auto"/>
              <w:left w:val="single" w:sz="4" w:space="0" w:color="auto"/>
              <w:bottom w:val="single" w:sz="4" w:space="0" w:color="auto"/>
              <w:right w:val="single" w:sz="4" w:space="0" w:color="auto"/>
            </w:tcBorders>
            <w:hideMark/>
          </w:tcPr>
          <w:p w14:paraId="180EDB68"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5</w:t>
            </w:r>
          </w:p>
        </w:tc>
        <w:tc>
          <w:tcPr>
            <w:tcW w:w="708" w:type="dxa"/>
            <w:tcBorders>
              <w:top w:val="single" w:sz="4" w:space="0" w:color="auto"/>
              <w:left w:val="single" w:sz="4" w:space="0" w:color="auto"/>
              <w:bottom w:val="single" w:sz="4" w:space="0" w:color="auto"/>
              <w:right w:val="single" w:sz="4" w:space="0" w:color="auto"/>
            </w:tcBorders>
            <w:hideMark/>
          </w:tcPr>
          <w:p w14:paraId="0D03F422"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m:oMathPara>
              <m:oMath>
                <m:r>
                  <w:rPr>
                    <w:rFonts w:ascii="Cambria Math" w:hAnsi="Cambria Math" w:cs="Arial"/>
                    <w:sz w:val="18"/>
                    <w:szCs w:val="16"/>
                    <w:lang w:val="en-US" w:eastAsia="ja-JP"/>
                  </w:rPr>
                  <m:t>-∞</m:t>
                </m:r>
              </m:oMath>
            </m:oMathPara>
          </w:p>
        </w:tc>
        <w:tc>
          <w:tcPr>
            <w:tcW w:w="2127" w:type="dxa"/>
            <w:gridSpan w:val="3"/>
            <w:tcBorders>
              <w:top w:val="single" w:sz="4" w:space="0" w:color="auto"/>
              <w:left w:val="single" w:sz="4" w:space="0" w:color="auto"/>
              <w:bottom w:val="single" w:sz="4" w:space="0" w:color="auto"/>
              <w:right w:val="single" w:sz="4" w:space="0" w:color="auto"/>
            </w:tcBorders>
            <w:hideMark/>
          </w:tcPr>
          <w:p w14:paraId="6BB97D89" w14:textId="77777777" w:rsidR="00D85F5C" w:rsidRPr="00E82057" w:rsidRDefault="00D85F5C" w:rsidP="00D85F5C">
            <w:pPr>
              <w:keepNext/>
              <w:keepLines/>
              <w:spacing w:after="0" w:line="256" w:lineRule="auto"/>
              <w:jc w:val="center"/>
              <w:textAlignment w:val="auto"/>
              <w:rPr>
                <w:rFonts w:ascii="Arial" w:hAnsi="Arial" w:cs="Arial"/>
                <w:sz w:val="18"/>
                <w:szCs w:val="16"/>
                <w:lang w:val="en-US" w:eastAsia="ja-JP"/>
              </w:rPr>
            </w:pPr>
            <w:r w:rsidRPr="00E82057">
              <w:rPr>
                <w:rFonts w:ascii="Arial" w:hAnsi="Arial" w:cs="Arial"/>
                <w:sz w:val="18"/>
                <w:szCs w:val="16"/>
                <w:lang w:val="en-US" w:eastAsia="ja-JP"/>
              </w:rPr>
              <w:t>5</w:t>
            </w:r>
          </w:p>
        </w:tc>
      </w:tr>
      <w:tr w:rsidR="00D85F5C" w:rsidRPr="00D85F5C" w14:paraId="1635FDEA" w14:textId="77777777" w:rsidTr="00FE6CE0">
        <w:trPr>
          <w:cantSplit/>
          <w:jc w:val="center"/>
        </w:trPr>
        <w:tc>
          <w:tcPr>
            <w:tcW w:w="3541" w:type="dxa"/>
            <w:vMerge w:val="restart"/>
            <w:tcBorders>
              <w:top w:val="single" w:sz="4" w:space="0" w:color="auto"/>
              <w:left w:val="single" w:sz="4" w:space="0" w:color="auto"/>
              <w:bottom w:val="single" w:sz="4" w:space="0" w:color="auto"/>
              <w:right w:val="single" w:sz="4" w:space="0" w:color="auto"/>
            </w:tcBorders>
            <w:vAlign w:val="center"/>
            <w:hideMark/>
          </w:tcPr>
          <w:p w14:paraId="397E9065" w14:textId="6FD17D3F" w:rsidR="00D85F5C" w:rsidRPr="00D85F5C" w:rsidRDefault="00D85F5C" w:rsidP="00D85F5C">
            <w:pPr>
              <w:keepNext/>
              <w:keepLines/>
              <w:spacing w:after="0" w:line="256" w:lineRule="auto"/>
              <w:textAlignment w:val="auto"/>
              <w:rPr>
                <w:rFonts w:ascii="Arial" w:hAnsi="Arial" w:cs="Arial"/>
                <w:sz w:val="18"/>
                <w:szCs w:val="18"/>
                <w:vertAlign w:val="superscript"/>
                <w:lang w:val="en-US"/>
              </w:rPr>
            </w:pPr>
            <w:r w:rsidRPr="00D85F5C">
              <w:rPr>
                <w:rFonts w:ascii="Arial" w:hAnsi="Arial" w:cs="Arial"/>
                <w:sz w:val="18"/>
                <w:szCs w:val="18"/>
                <w:lang w:val="en-US"/>
              </w:rPr>
              <w:t>SS</w:t>
            </w:r>
            <w:ins w:id="977" w:author="Rose, Ian" w:date="2021-04-29T15:54:00Z">
              <w:r w:rsidR="006855BF">
                <w:rPr>
                  <w:rFonts w:ascii="Arial" w:hAnsi="Arial" w:cs="Arial"/>
                  <w:sz w:val="18"/>
                  <w:szCs w:val="18"/>
                  <w:lang w:val="en-US"/>
                </w:rPr>
                <w:t>B</w:t>
              </w:r>
            </w:ins>
            <w:del w:id="978" w:author="Rose, Ian" w:date="2021-04-29T15:54:00Z">
              <w:r w:rsidRPr="00D85F5C" w:rsidDel="006855BF">
                <w:rPr>
                  <w:rFonts w:ascii="Arial" w:hAnsi="Arial" w:cs="Arial"/>
                  <w:sz w:val="18"/>
                  <w:szCs w:val="18"/>
                  <w:lang w:val="en-US"/>
                </w:rPr>
                <w:delText>-RS</w:delText>
              </w:r>
            </w:del>
            <w:ins w:id="979" w:author="Rose, Ian" w:date="2021-04-29T15:54:00Z">
              <w:r w:rsidR="006855BF">
                <w:rPr>
                  <w:rFonts w:ascii="Arial" w:hAnsi="Arial" w:cs="Arial"/>
                  <w:sz w:val="18"/>
                  <w:szCs w:val="18"/>
                  <w:lang w:val="en-US"/>
                </w:rPr>
                <w:t>_</w:t>
              </w:r>
            </w:ins>
            <w:r w:rsidRPr="00D85F5C">
              <w:rPr>
                <w:rFonts w:ascii="Arial" w:hAnsi="Arial" w:cs="Arial"/>
                <w:sz w:val="18"/>
                <w:szCs w:val="18"/>
                <w:lang w:val="en-US"/>
              </w:rPr>
              <w:t>RP</w:t>
            </w:r>
            <w:r w:rsidRPr="00D85F5C">
              <w:rPr>
                <w:rFonts w:ascii="Arial" w:hAnsi="Arial" w:cs="Arial"/>
                <w:sz w:val="18"/>
                <w:szCs w:val="18"/>
                <w:vertAlign w:val="superscript"/>
                <w:lang w:val="en-US"/>
              </w:rPr>
              <w:t>Note3,4</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47763FB8"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dBm/SCS</w:t>
            </w:r>
          </w:p>
        </w:tc>
        <w:tc>
          <w:tcPr>
            <w:tcW w:w="851" w:type="dxa"/>
            <w:tcBorders>
              <w:top w:val="single" w:sz="4" w:space="0" w:color="auto"/>
              <w:left w:val="single" w:sz="4" w:space="0" w:color="auto"/>
              <w:bottom w:val="single" w:sz="4" w:space="0" w:color="auto"/>
              <w:right w:val="single" w:sz="4" w:space="0" w:color="auto"/>
            </w:tcBorders>
            <w:hideMark/>
          </w:tcPr>
          <w:p w14:paraId="1E774532"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1,2</w:t>
            </w:r>
          </w:p>
        </w:tc>
        <w:tc>
          <w:tcPr>
            <w:tcW w:w="1418" w:type="dxa"/>
            <w:tcBorders>
              <w:top w:val="single" w:sz="4" w:space="0" w:color="auto"/>
              <w:left w:val="single" w:sz="4" w:space="0" w:color="auto"/>
              <w:bottom w:val="single" w:sz="4" w:space="0" w:color="auto"/>
              <w:right w:val="single" w:sz="4" w:space="0" w:color="auto"/>
            </w:tcBorders>
            <w:hideMark/>
          </w:tcPr>
          <w:p w14:paraId="60A6505A"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-93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7656795"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N/A</w:t>
            </w:r>
          </w:p>
        </w:tc>
        <w:tc>
          <w:tcPr>
            <w:tcW w:w="21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843A5A2" w14:textId="77777777" w:rsidR="00D85F5C" w:rsidRPr="00E82057" w:rsidRDefault="00D85F5C" w:rsidP="00D85F5C">
            <w:pPr>
              <w:keepNext/>
              <w:keepLines/>
              <w:spacing w:after="0" w:line="256" w:lineRule="auto"/>
              <w:jc w:val="center"/>
              <w:textAlignment w:val="auto"/>
              <w:rPr>
                <w:rFonts w:ascii="Arial" w:hAnsi="Arial" w:cs="Arial"/>
                <w:sz w:val="18"/>
                <w:szCs w:val="16"/>
                <w:lang w:val="en-US" w:eastAsia="ja-JP"/>
              </w:rPr>
            </w:pPr>
            <w:r w:rsidRPr="00E82057">
              <w:rPr>
                <w:rFonts w:ascii="Arial" w:hAnsi="Arial" w:cs="Arial"/>
                <w:sz w:val="18"/>
                <w:szCs w:val="16"/>
                <w:lang w:val="en-US" w:eastAsia="ja-JP"/>
              </w:rPr>
              <w:t>-84</w:t>
            </w:r>
          </w:p>
        </w:tc>
      </w:tr>
      <w:tr w:rsidR="00D85F5C" w:rsidRPr="00D85F5C" w14:paraId="13715645" w14:textId="77777777" w:rsidTr="00FE6CE0">
        <w:trPr>
          <w:cantSplit/>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305AA71E"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vertAlign w:val="superscript"/>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0C9EAB7" w14:textId="77777777" w:rsidR="00D85F5C" w:rsidRPr="00D85F5C" w:rsidRDefault="00D85F5C" w:rsidP="00D85F5C">
            <w:pPr>
              <w:overflowPunct/>
              <w:autoSpaceDE/>
              <w:autoSpaceDN/>
              <w:adjustRightInd/>
              <w:spacing w:after="0" w:line="256" w:lineRule="auto"/>
              <w:textAlignment w:val="auto"/>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7D3E2686"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3</w:t>
            </w:r>
          </w:p>
        </w:tc>
        <w:tc>
          <w:tcPr>
            <w:tcW w:w="1418" w:type="dxa"/>
            <w:tcBorders>
              <w:top w:val="single" w:sz="4" w:space="0" w:color="auto"/>
              <w:left w:val="single" w:sz="4" w:space="0" w:color="auto"/>
              <w:bottom w:val="single" w:sz="4" w:space="0" w:color="auto"/>
              <w:right w:val="single" w:sz="4" w:space="0" w:color="auto"/>
            </w:tcBorders>
            <w:hideMark/>
          </w:tcPr>
          <w:p w14:paraId="5458DDC9"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-90</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04152A4"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6"/>
                <w:lang w:val="en-US" w:eastAsia="ja-JP"/>
              </w:rPr>
            </w:pPr>
          </w:p>
        </w:tc>
        <w:tc>
          <w:tcPr>
            <w:tcW w:w="2127" w:type="dxa"/>
            <w:gridSpan w:val="3"/>
            <w:vMerge/>
            <w:tcBorders>
              <w:top w:val="single" w:sz="4" w:space="0" w:color="auto"/>
              <w:left w:val="single" w:sz="4" w:space="0" w:color="auto"/>
              <w:bottom w:val="single" w:sz="4" w:space="0" w:color="auto"/>
              <w:right w:val="single" w:sz="4" w:space="0" w:color="auto"/>
            </w:tcBorders>
            <w:vAlign w:val="center"/>
            <w:hideMark/>
          </w:tcPr>
          <w:p w14:paraId="150C49A1"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6"/>
                <w:lang w:val="en-US" w:eastAsia="ja-JP"/>
              </w:rPr>
            </w:pPr>
          </w:p>
        </w:tc>
      </w:tr>
      <w:tr w:rsidR="00D85F5C" w:rsidRPr="00D85F5C" w14:paraId="72E98901" w14:textId="77777777" w:rsidTr="00FE6CE0">
        <w:trPr>
          <w:cantSplit/>
          <w:jc w:val="center"/>
        </w:trPr>
        <w:tc>
          <w:tcPr>
            <w:tcW w:w="3541" w:type="dxa"/>
            <w:vMerge w:val="restart"/>
            <w:tcBorders>
              <w:top w:val="single" w:sz="4" w:space="0" w:color="auto"/>
              <w:left w:val="single" w:sz="4" w:space="0" w:color="auto"/>
              <w:bottom w:val="single" w:sz="4" w:space="0" w:color="auto"/>
              <w:right w:val="single" w:sz="4" w:space="0" w:color="auto"/>
            </w:tcBorders>
            <w:vAlign w:val="center"/>
            <w:hideMark/>
          </w:tcPr>
          <w:p w14:paraId="7E07520E"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sz w:val="18"/>
                <w:lang w:val="en-US"/>
              </w:rPr>
              <w:t>Io</w:t>
            </w:r>
            <w:r w:rsidRPr="00D85F5C">
              <w:rPr>
                <w:rFonts w:ascii="Arial" w:hAnsi="Arial" w:cs="Arial"/>
                <w:sz w:val="18"/>
                <w:vertAlign w:val="superscript"/>
                <w:lang w:val="en-US"/>
              </w:rPr>
              <w:t>Note3,</w:t>
            </w:r>
            <w:r w:rsidRPr="00D85F5C">
              <w:rPr>
                <w:rFonts w:ascii="Arial" w:hAnsi="Arial" w:cs="Arial"/>
                <w:sz w:val="18"/>
                <w:vertAlign w:val="superscript"/>
                <w:lang w:val="en-US" w:eastAsia="zh-CN"/>
              </w:rPr>
              <w:t>4</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E3DDBE"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dBm/</w:t>
            </w:r>
            <w:r w:rsidRPr="00D85F5C">
              <w:rPr>
                <w:rFonts w:ascii="Arial" w:hAnsi="Arial" w:cs="Arial"/>
                <w:sz w:val="18"/>
                <w:lang w:val="en-US"/>
              </w:rPr>
              <w:br/>
              <w:t>9.36 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BEA933"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6DE802"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-63.85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6A96CE"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lang w:val="en-US"/>
              </w:rPr>
              <w:t>–</w:t>
            </w:r>
          </w:p>
        </w:tc>
        <w:tc>
          <w:tcPr>
            <w:tcW w:w="2127" w:type="dxa"/>
            <w:gridSpan w:val="3"/>
            <w:tcBorders>
              <w:top w:val="single" w:sz="4" w:space="0" w:color="auto"/>
              <w:left w:val="single" w:sz="4" w:space="0" w:color="auto"/>
              <w:bottom w:val="single" w:sz="4" w:space="0" w:color="auto"/>
              <w:right w:val="single" w:sz="4" w:space="0" w:color="auto"/>
            </w:tcBorders>
            <w:vAlign w:val="center"/>
            <w:hideMark/>
          </w:tcPr>
          <w:p w14:paraId="59281CE6"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lang w:val="en-US"/>
              </w:rPr>
              <w:t>–</w:t>
            </w:r>
          </w:p>
        </w:tc>
      </w:tr>
      <w:tr w:rsidR="00D85F5C" w:rsidRPr="00D85F5C" w14:paraId="6F2D97C0" w14:textId="77777777" w:rsidTr="00FE6CE0">
        <w:trPr>
          <w:cantSplit/>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0439E952"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3CB8AF4E"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dBm/</w:t>
            </w:r>
            <w:r w:rsidRPr="00D85F5C">
              <w:rPr>
                <w:rFonts w:ascii="Arial" w:hAnsi="Arial" w:cs="Arial"/>
                <w:sz w:val="18"/>
                <w:lang w:val="en-US"/>
              </w:rPr>
              <w:br/>
              <w:t>38.16 MHz</w:t>
            </w:r>
          </w:p>
        </w:tc>
        <w:tc>
          <w:tcPr>
            <w:tcW w:w="851" w:type="dxa"/>
            <w:tcBorders>
              <w:top w:val="single" w:sz="4" w:space="0" w:color="auto"/>
              <w:left w:val="single" w:sz="4" w:space="0" w:color="auto"/>
              <w:bottom w:val="single" w:sz="4" w:space="0" w:color="auto"/>
              <w:right w:val="single" w:sz="4" w:space="0" w:color="auto"/>
            </w:tcBorders>
            <w:hideMark/>
          </w:tcPr>
          <w:p w14:paraId="142A05E0"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30213E"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-57.76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780A35"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lang w:val="en-US"/>
              </w:rPr>
              <w:t>–</w:t>
            </w:r>
          </w:p>
        </w:tc>
        <w:tc>
          <w:tcPr>
            <w:tcW w:w="2127" w:type="dxa"/>
            <w:gridSpan w:val="3"/>
            <w:tcBorders>
              <w:top w:val="single" w:sz="4" w:space="0" w:color="auto"/>
              <w:left w:val="single" w:sz="4" w:space="0" w:color="auto"/>
              <w:bottom w:val="single" w:sz="4" w:space="0" w:color="auto"/>
              <w:right w:val="single" w:sz="4" w:space="0" w:color="auto"/>
            </w:tcBorders>
            <w:vAlign w:val="center"/>
            <w:hideMark/>
          </w:tcPr>
          <w:p w14:paraId="482C866B"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lang w:val="en-US"/>
              </w:rPr>
              <w:t>–</w:t>
            </w:r>
          </w:p>
        </w:tc>
      </w:tr>
      <w:tr w:rsidR="00D85F5C" w:rsidRPr="00D85F5C" w14:paraId="1916B51C" w14:textId="77777777" w:rsidTr="00FE6CE0">
        <w:trPr>
          <w:cantSplit/>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43239BA2"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48166B7F"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dBm/</w:t>
            </w:r>
            <w:r w:rsidRPr="00D85F5C">
              <w:rPr>
                <w:rFonts w:ascii="Arial" w:hAnsi="Arial" w:cs="Arial"/>
                <w:sz w:val="18"/>
                <w:lang w:val="en-US"/>
              </w:rPr>
              <w:br/>
              <w:t>95.04 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26B238"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1,2,3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8FC1F9"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lang w:val="en-US"/>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1126B3"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N/A</w:t>
            </w:r>
          </w:p>
        </w:tc>
        <w:tc>
          <w:tcPr>
            <w:tcW w:w="2127" w:type="dxa"/>
            <w:gridSpan w:val="3"/>
            <w:tcBorders>
              <w:top w:val="single" w:sz="4" w:space="0" w:color="auto"/>
              <w:left w:val="single" w:sz="4" w:space="0" w:color="auto"/>
              <w:bottom w:val="single" w:sz="4" w:space="0" w:color="auto"/>
              <w:right w:val="single" w:sz="4" w:space="0" w:color="auto"/>
            </w:tcBorders>
            <w:vAlign w:val="center"/>
            <w:hideMark/>
          </w:tcPr>
          <w:p w14:paraId="75069889"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E82057">
              <w:rPr>
                <w:rFonts w:ascii="Arial" w:hAnsi="Arial" w:cs="Arial"/>
                <w:sz w:val="18"/>
                <w:szCs w:val="16"/>
                <w:lang w:val="en-US" w:eastAsia="ja-JP"/>
              </w:rPr>
              <w:t>-53.82</w:t>
            </w:r>
          </w:p>
        </w:tc>
      </w:tr>
      <w:tr w:rsidR="00D85F5C" w:rsidRPr="00D85F5C" w14:paraId="0BB810BE"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172EB809"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sz w:val="18"/>
                <w:szCs w:val="18"/>
                <w:lang w:val="en-US"/>
              </w:rPr>
              <w:lastRenderedPageBreak/>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7656E1F8" w14:textId="77777777" w:rsidR="00D85F5C" w:rsidRPr="00D85F5C" w:rsidRDefault="00D85F5C" w:rsidP="00D85F5C">
            <w:pPr>
              <w:keepNext/>
              <w:keepLines/>
              <w:spacing w:after="0" w:line="256" w:lineRule="auto"/>
              <w:jc w:val="center"/>
              <w:textAlignment w:val="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7E27E9D7" w14:textId="77777777" w:rsidR="00D85F5C" w:rsidRPr="00D85F5C" w:rsidRDefault="00D85F5C" w:rsidP="00D85F5C">
            <w:pPr>
              <w:keepNext/>
              <w:keepLines/>
              <w:spacing w:after="0" w:line="256" w:lineRule="auto"/>
              <w:jc w:val="center"/>
              <w:textAlignment w:val="auto"/>
              <w:rPr>
                <w:rFonts w:ascii="Arial" w:hAnsi="Arial" w:cs="v4.2.0"/>
                <w:sz w:val="18"/>
                <w:lang w:val="en-US"/>
              </w:rPr>
            </w:pPr>
            <w:r w:rsidRPr="00D85F5C">
              <w:rPr>
                <w:rFonts w:ascii="Arial" w:hAnsi="Arial" w:cs="v4.2.0"/>
                <w:sz w:val="18"/>
                <w:lang w:val="en-US"/>
              </w:rPr>
              <w:t>1,2,3</w:t>
            </w:r>
          </w:p>
        </w:tc>
        <w:tc>
          <w:tcPr>
            <w:tcW w:w="1418" w:type="dxa"/>
            <w:tcBorders>
              <w:top w:val="single" w:sz="4" w:space="0" w:color="auto"/>
              <w:left w:val="single" w:sz="4" w:space="0" w:color="auto"/>
              <w:bottom w:val="single" w:sz="4" w:space="0" w:color="auto"/>
              <w:right w:val="single" w:sz="4" w:space="0" w:color="auto"/>
            </w:tcBorders>
            <w:hideMark/>
          </w:tcPr>
          <w:p w14:paraId="5C42DBF5" w14:textId="77777777" w:rsidR="00D85F5C" w:rsidRPr="00D85F5C" w:rsidRDefault="00D85F5C" w:rsidP="00D85F5C">
            <w:pPr>
              <w:keepNext/>
              <w:keepLines/>
              <w:spacing w:after="0" w:line="256" w:lineRule="auto"/>
              <w:jc w:val="center"/>
              <w:textAlignment w:val="auto"/>
              <w:rPr>
                <w:rFonts w:ascii="Arial" w:hAnsi="Arial" w:cs="v4.2.0"/>
                <w:sz w:val="18"/>
                <w:lang w:val="en-US"/>
              </w:rPr>
            </w:pPr>
            <w:r w:rsidRPr="00D85F5C">
              <w:rPr>
                <w:rFonts w:ascii="Arial" w:hAnsi="Arial" w:cs="v4.2.0"/>
                <w:sz w:val="18"/>
                <w:lang w:val="en-US"/>
              </w:rPr>
              <w:t>AWGN</w:t>
            </w:r>
          </w:p>
        </w:tc>
        <w:tc>
          <w:tcPr>
            <w:tcW w:w="2835" w:type="dxa"/>
            <w:gridSpan w:val="4"/>
            <w:tcBorders>
              <w:top w:val="single" w:sz="4" w:space="0" w:color="auto"/>
              <w:left w:val="single" w:sz="4" w:space="0" w:color="auto"/>
              <w:bottom w:val="single" w:sz="4" w:space="0" w:color="auto"/>
              <w:right w:val="single" w:sz="4" w:space="0" w:color="auto"/>
            </w:tcBorders>
            <w:hideMark/>
          </w:tcPr>
          <w:p w14:paraId="0BFD33C7" w14:textId="77777777" w:rsidR="00D85F5C" w:rsidRPr="00D85F5C" w:rsidRDefault="00D85F5C" w:rsidP="00D85F5C">
            <w:pPr>
              <w:keepNext/>
              <w:keepLines/>
              <w:spacing w:after="0" w:line="256" w:lineRule="auto"/>
              <w:jc w:val="center"/>
              <w:textAlignment w:val="auto"/>
              <w:rPr>
                <w:rFonts w:ascii="Arial" w:hAnsi="Arial" w:cs="v4.2.0"/>
                <w:sz w:val="18"/>
                <w:lang w:val="en-US"/>
              </w:rPr>
            </w:pPr>
            <w:r w:rsidRPr="00D85F5C">
              <w:rPr>
                <w:rFonts w:ascii="Arial" w:hAnsi="Arial" w:cs="v4.2.0"/>
                <w:sz w:val="18"/>
                <w:lang w:val="en-US"/>
              </w:rPr>
              <w:t>AWGN</w:t>
            </w:r>
          </w:p>
        </w:tc>
      </w:tr>
      <w:tr w:rsidR="00D85F5C" w:rsidRPr="00D85F5C" w14:paraId="74D11FAB" w14:textId="77777777" w:rsidTr="00FE6CE0">
        <w:trPr>
          <w:cantSplit/>
          <w:jc w:val="center"/>
        </w:trPr>
        <w:tc>
          <w:tcPr>
            <w:tcW w:w="9780" w:type="dxa"/>
            <w:gridSpan w:val="8"/>
            <w:tcBorders>
              <w:top w:val="single" w:sz="4" w:space="0" w:color="auto"/>
              <w:left w:val="single" w:sz="4" w:space="0" w:color="auto"/>
              <w:bottom w:val="single" w:sz="4" w:space="0" w:color="auto"/>
              <w:right w:val="single" w:sz="4" w:space="0" w:color="auto"/>
            </w:tcBorders>
            <w:hideMark/>
          </w:tcPr>
          <w:p w14:paraId="2F670C63" w14:textId="77777777" w:rsidR="00D85F5C" w:rsidRPr="00D85F5C" w:rsidRDefault="00D85F5C" w:rsidP="00D85F5C">
            <w:pPr>
              <w:keepNext/>
              <w:keepLines/>
              <w:spacing w:after="0" w:line="256" w:lineRule="auto"/>
              <w:ind w:left="851" w:hanging="851"/>
              <w:textAlignment w:val="auto"/>
              <w:rPr>
                <w:rFonts w:ascii="Arial" w:hAnsi="Arial" w:cs="Arial"/>
                <w:sz w:val="18"/>
                <w:szCs w:val="18"/>
                <w:lang w:val="en-US"/>
              </w:rPr>
            </w:pPr>
            <w:r w:rsidRPr="00D85F5C">
              <w:rPr>
                <w:rFonts w:ascii="Arial" w:hAnsi="Arial" w:cs="Arial"/>
                <w:sz w:val="18"/>
                <w:szCs w:val="18"/>
                <w:lang w:val="en-US"/>
              </w:rPr>
              <w:t xml:space="preserve">Note 1: </w:t>
            </w:r>
            <w:r w:rsidRPr="00D85F5C">
              <w:rPr>
                <w:rFonts w:ascii="Arial" w:hAnsi="Arial" w:cs="Arial"/>
                <w:sz w:val="18"/>
                <w:szCs w:val="18"/>
                <w:lang w:val="en-US"/>
              </w:rPr>
              <w:tab/>
              <w:t xml:space="preserve">OCNG shall be used such that both cells are fully </w:t>
            </w:r>
            <w:proofErr w:type="gramStart"/>
            <w:r w:rsidRPr="00D85F5C">
              <w:rPr>
                <w:rFonts w:ascii="Arial" w:hAnsi="Arial" w:cs="Arial"/>
                <w:sz w:val="18"/>
                <w:szCs w:val="18"/>
                <w:lang w:val="en-US"/>
              </w:rPr>
              <w:t>allocated</w:t>
            </w:r>
            <w:proofErr w:type="gramEnd"/>
            <w:r w:rsidRPr="00D85F5C">
              <w:rPr>
                <w:rFonts w:ascii="Arial" w:hAnsi="Arial" w:cs="Arial"/>
                <w:sz w:val="18"/>
                <w:szCs w:val="18"/>
                <w:lang w:val="en-US"/>
              </w:rPr>
              <w:t xml:space="preserve"> and a constant total transmitted power spectral density is achieved for all OFDM symbols.</w:t>
            </w:r>
          </w:p>
          <w:p w14:paraId="1F52F0C2" w14:textId="77777777" w:rsidR="00D85F5C" w:rsidRPr="00D85F5C" w:rsidRDefault="00D85F5C" w:rsidP="00D85F5C">
            <w:pPr>
              <w:keepNext/>
              <w:keepLines/>
              <w:spacing w:after="0" w:line="256" w:lineRule="auto"/>
              <w:ind w:left="851" w:hanging="851"/>
              <w:textAlignment w:val="auto"/>
              <w:rPr>
                <w:rFonts w:ascii="Arial" w:hAnsi="Arial" w:cs="Arial"/>
                <w:sz w:val="18"/>
                <w:szCs w:val="18"/>
                <w:lang w:val="en-US"/>
              </w:rPr>
            </w:pPr>
            <w:r w:rsidRPr="00D85F5C">
              <w:rPr>
                <w:rFonts w:ascii="Arial" w:hAnsi="Arial" w:cs="Arial"/>
                <w:sz w:val="18"/>
                <w:lang w:val="en-US"/>
              </w:rPr>
              <w:t>Note 2:</w:t>
            </w:r>
            <w:r w:rsidRPr="00D85F5C">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proofErr w:type="spellStart"/>
            <w:r w:rsidRPr="00D85F5C">
              <w:rPr>
                <w:rFonts w:ascii="Arial" w:hAnsi="Arial" w:cs="Arial"/>
                <w:sz w:val="18"/>
                <w:szCs w:val="18"/>
                <w:lang w:val="en-US"/>
              </w:rPr>
              <w:t>N</w:t>
            </w:r>
            <w:r w:rsidRPr="00D85F5C">
              <w:rPr>
                <w:rFonts w:ascii="Arial" w:hAnsi="Arial" w:cs="Arial"/>
                <w:sz w:val="18"/>
                <w:szCs w:val="18"/>
                <w:vertAlign w:val="subscript"/>
                <w:lang w:val="en-US"/>
              </w:rPr>
              <w:t>oc</w:t>
            </w:r>
            <w:proofErr w:type="spellEnd"/>
            <w:r w:rsidRPr="00D85F5C">
              <w:rPr>
                <w:rFonts w:ascii="Arial" w:hAnsi="Arial" w:cs="Arial"/>
                <w:sz w:val="18"/>
                <w:szCs w:val="18"/>
                <w:lang w:val="en-US"/>
              </w:rPr>
              <w:t xml:space="preserve"> to be fulfilled.</w:t>
            </w:r>
          </w:p>
          <w:p w14:paraId="4BEAFE32" w14:textId="26DDA570" w:rsidR="00D85F5C" w:rsidRPr="00D85F5C" w:rsidRDefault="00D85F5C" w:rsidP="00D85F5C">
            <w:pPr>
              <w:keepNext/>
              <w:keepLines/>
              <w:spacing w:after="0" w:line="256" w:lineRule="auto"/>
              <w:ind w:left="851" w:hanging="851"/>
              <w:textAlignment w:val="auto"/>
              <w:rPr>
                <w:rFonts w:ascii="Arial" w:hAnsi="Arial" w:cs="Arial"/>
                <w:sz w:val="18"/>
                <w:lang w:val="en-US"/>
              </w:rPr>
            </w:pPr>
            <w:r w:rsidRPr="00D85F5C">
              <w:rPr>
                <w:rFonts w:ascii="Arial" w:hAnsi="Arial" w:cs="Arial"/>
                <w:sz w:val="18"/>
                <w:szCs w:val="18"/>
                <w:lang w:val="en-US" w:eastAsia="zh-CN"/>
              </w:rPr>
              <w:t>Note 3:</w:t>
            </w:r>
            <w:r w:rsidRPr="00D85F5C">
              <w:rPr>
                <w:rFonts w:ascii="Arial" w:hAnsi="Arial" w:cs="Arial"/>
                <w:sz w:val="18"/>
                <w:lang w:val="en-US"/>
              </w:rPr>
              <w:t xml:space="preserve"> </w:t>
            </w:r>
            <w:r w:rsidRPr="00D85F5C">
              <w:rPr>
                <w:rFonts w:ascii="Arial" w:hAnsi="Arial" w:cs="Arial"/>
                <w:sz w:val="18"/>
                <w:lang w:val="en-US"/>
              </w:rPr>
              <w:tab/>
              <w:t>SS</w:t>
            </w:r>
            <w:ins w:id="980" w:author="Rose, Ian" w:date="2021-04-29T15:52:00Z">
              <w:r w:rsidR="006855BF">
                <w:rPr>
                  <w:rFonts w:ascii="Arial" w:hAnsi="Arial" w:cs="Arial"/>
                  <w:sz w:val="18"/>
                  <w:lang w:val="en-US"/>
                </w:rPr>
                <w:t>B</w:t>
              </w:r>
            </w:ins>
            <w:del w:id="981" w:author="Rose, Ian" w:date="2021-04-29T15:52:00Z">
              <w:r w:rsidRPr="00D85F5C" w:rsidDel="006855BF">
                <w:rPr>
                  <w:rFonts w:ascii="Arial" w:hAnsi="Arial" w:cs="Arial"/>
                  <w:sz w:val="18"/>
                  <w:lang w:val="en-US"/>
                </w:rPr>
                <w:delText>-RS</w:delText>
              </w:r>
            </w:del>
            <w:ins w:id="982" w:author="Rose, Ian" w:date="2021-04-29T15:52:00Z">
              <w:r w:rsidR="006855BF">
                <w:rPr>
                  <w:rFonts w:ascii="Arial" w:hAnsi="Arial" w:cs="Arial"/>
                  <w:sz w:val="18"/>
                  <w:lang w:val="en-US"/>
                </w:rPr>
                <w:t>_</w:t>
              </w:r>
            </w:ins>
            <w:r w:rsidRPr="00D85F5C">
              <w:rPr>
                <w:rFonts w:ascii="Arial" w:hAnsi="Arial" w:cs="Arial"/>
                <w:sz w:val="18"/>
                <w:lang w:val="en-US"/>
              </w:rPr>
              <w:t>RP and Io levels have been derived from other parameters for information purposes. They are not settable parameters themselves.</w:t>
            </w:r>
            <w:del w:id="983" w:author="Rose, Ian" w:date="2021-05-11T14:14:00Z">
              <w:r w:rsidRPr="00D85F5C" w:rsidDel="001C7508">
                <w:rPr>
                  <w:rFonts w:ascii="Arial" w:hAnsi="Arial" w:cs="Arial"/>
                  <w:sz w:val="18"/>
                  <w:lang w:val="en-US"/>
                </w:rPr>
                <w:delText xml:space="preserve"> SS-RSRP minimum requirements are specified assuming independent interference and noise at each receiver antenna port.</w:delText>
              </w:r>
            </w:del>
          </w:p>
          <w:p w14:paraId="11269517" w14:textId="77777777" w:rsidR="00D85F5C" w:rsidRPr="00D85F5C" w:rsidRDefault="00D85F5C" w:rsidP="00D85F5C">
            <w:pPr>
              <w:keepNext/>
              <w:keepLines/>
              <w:spacing w:after="0" w:line="256" w:lineRule="auto"/>
              <w:ind w:left="851" w:hanging="851"/>
              <w:textAlignment w:val="auto"/>
              <w:rPr>
                <w:rFonts w:ascii="Arial" w:hAnsi="Arial" w:cs="Arial"/>
                <w:sz w:val="18"/>
                <w:lang w:val="en-US"/>
              </w:rPr>
            </w:pPr>
            <w:r w:rsidRPr="00D85F5C">
              <w:rPr>
                <w:rFonts w:ascii="Arial" w:hAnsi="Arial" w:cs="Arial"/>
                <w:sz w:val="18"/>
                <w:lang w:val="en-US"/>
              </w:rPr>
              <w:t xml:space="preserve">Note 4: </w:t>
            </w:r>
            <w:r w:rsidRPr="00D85F5C">
              <w:rPr>
                <w:rFonts w:ascii="Arial" w:hAnsi="Arial" w:cs="Arial"/>
                <w:sz w:val="18"/>
                <w:lang w:val="en-US"/>
              </w:rPr>
              <w:tab/>
              <w:t xml:space="preserve">Equivalent power received by an antenna with 0dBi gain at the </w:t>
            </w:r>
            <w:proofErr w:type="spellStart"/>
            <w:r w:rsidRPr="00D85F5C">
              <w:rPr>
                <w:rFonts w:ascii="Arial" w:hAnsi="Arial" w:cs="Arial"/>
                <w:sz w:val="18"/>
                <w:lang w:val="en-US"/>
              </w:rPr>
              <w:t>centre</w:t>
            </w:r>
            <w:proofErr w:type="spellEnd"/>
            <w:r w:rsidRPr="00D85F5C">
              <w:rPr>
                <w:rFonts w:ascii="Arial" w:hAnsi="Arial" w:cs="Arial"/>
                <w:sz w:val="18"/>
                <w:lang w:val="en-US"/>
              </w:rPr>
              <w:t xml:space="preserve"> of the quiet zone.</w:t>
            </w:r>
          </w:p>
          <w:p w14:paraId="10324D6E" w14:textId="77777777" w:rsidR="00D85F5C" w:rsidRPr="00D85F5C" w:rsidRDefault="00D85F5C" w:rsidP="00D85F5C">
            <w:pPr>
              <w:keepNext/>
              <w:keepLines/>
              <w:spacing w:after="0" w:line="256" w:lineRule="auto"/>
              <w:ind w:left="851" w:hanging="851"/>
              <w:textAlignment w:val="auto"/>
              <w:rPr>
                <w:rFonts w:ascii="Arial" w:hAnsi="Arial" w:cs="Arial"/>
                <w:sz w:val="18"/>
                <w:szCs w:val="18"/>
                <w:lang w:val="en-US" w:eastAsia="zh-CN"/>
              </w:rPr>
            </w:pPr>
            <w:r w:rsidRPr="00D85F5C">
              <w:rPr>
                <w:rFonts w:ascii="Arial" w:hAnsi="Arial" w:cs="Arial"/>
                <w:sz w:val="18"/>
                <w:lang w:val="en-US"/>
              </w:rPr>
              <w:t xml:space="preserve">Note 5: </w:t>
            </w:r>
            <w:r w:rsidRPr="00D85F5C">
              <w:rPr>
                <w:rFonts w:ascii="Arial" w:hAnsi="Arial" w:cs="Arial"/>
                <w:sz w:val="18"/>
                <w:lang w:val="en-US"/>
              </w:rPr>
              <w:tab/>
              <w:t>Information about types of UE beam is given in B.2.1.3 and does not limit UE implementation or test system implementation.</w:t>
            </w:r>
          </w:p>
        </w:tc>
      </w:tr>
    </w:tbl>
    <w:p w14:paraId="15B8D17E" w14:textId="77777777" w:rsidR="00D85F5C" w:rsidRPr="00D85F5C" w:rsidRDefault="00D85F5C" w:rsidP="00D85F5C">
      <w:pPr>
        <w:keepNext/>
        <w:keepLines/>
        <w:spacing w:before="120"/>
        <w:ind w:left="1985" w:hanging="1985"/>
        <w:textAlignment w:val="auto"/>
        <w:outlineLvl w:val="5"/>
        <w:rPr>
          <w:rFonts w:ascii="Arial" w:hAnsi="Arial"/>
          <w:b/>
        </w:rPr>
      </w:pPr>
      <w:r w:rsidRPr="00D85F5C">
        <w:rPr>
          <w:rFonts w:ascii="Arial" w:hAnsi="Arial"/>
        </w:rPr>
        <w:t>A.7.5.7.2.2</w:t>
      </w:r>
      <w:r w:rsidRPr="00D85F5C">
        <w:rPr>
          <w:rFonts w:ascii="Arial" w:hAnsi="Arial"/>
        </w:rPr>
        <w:tab/>
        <w:t>Test Requirements</w:t>
      </w:r>
    </w:p>
    <w:p w14:paraId="6E4997AD" w14:textId="77777777" w:rsidR="00D85F5C" w:rsidRPr="00D85F5C" w:rsidRDefault="00D85F5C" w:rsidP="00D85F5C">
      <w:pPr>
        <w:jc w:val="both"/>
        <w:textAlignment w:val="auto"/>
        <w:rPr>
          <w:lang w:eastAsia="zh-CN"/>
        </w:rPr>
      </w:pPr>
      <w:r w:rsidRPr="00D85F5C">
        <w:rPr>
          <w:lang w:eastAsia="zh-CN"/>
        </w:rPr>
        <w:t xml:space="preserve">The UE shall transmit the PRACH preamble to </w:t>
      </w:r>
      <w:proofErr w:type="spellStart"/>
      <w:r w:rsidRPr="00D85F5C">
        <w:rPr>
          <w:lang w:eastAsia="zh-CN"/>
        </w:rPr>
        <w:t>PSCell</w:t>
      </w:r>
      <w:proofErr w:type="spellEnd"/>
      <w:r w:rsidRPr="00D85F5C">
        <w:rPr>
          <w:lang w:eastAsia="zh-CN"/>
        </w:rPr>
        <w:t xml:space="preserve"> at latest 572 </w:t>
      </w:r>
      <w:proofErr w:type="spellStart"/>
      <w:r w:rsidRPr="00D85F5C">
        <w:rPr>
          <w:lang w:eastAsia="zh-CN"/>
        </w:rPr>
        <w:t>ms</w:t>
      </w:r>
      <w:proofErr w:type="spellEnd"/>
      <w:r w:rsidRPr="00D85F5C">
        <w:rPr>
          <w:lang w:eastAsia="zh-CN"/>
        </w:rPr>
        <w:t xml:space="preserve"> into T2.</w:t>
      </w:r>
    </w:p>
    <w:p w14:paraId="184CBDF0" w14:textId="77777777" w:rsidR="00D85F5C" w:rsidRPr="00D85F5C" w:rsidRDefault="00D85F5C" w:rsidP="00D85F5C">
      <w:pPr>
        <w:jc w:val="both"/>
        <w:textAlignment w:val="auto"/>
        <w:rPr>
          <w:lang w:eastAsia="zh-CN"/>
        </w:rPr>
      </w:pPr>
      <w:r w:rsidRPr="00D85F5C">
        <w:rPr>
          <w:lang w:eastAsia="zh-CN"/>
        </w:rPr>
        <w:t xml:space="preserve">The UE shall transmit at least one periodic CSI report for </w:t>
      </w:r>
      <w:proofErr w:type="spellStart"/>
      <w:r w:rsidRPr="00D85F5C">
        <w:rPr>
          <w:lang w:eastAsia="zh-CN"/>
        </w:rPr>
        <w:t>PSCell</w:t>
      </w:r>
      <w:proofErr w:type="spellEnd"/>
      <w:r w:rsidRPr="00D85F5C">
        <w:rPr>
          <w:lang w:eastAsia="zh-CN"/>
        </w:rPr>
        <w:t xml:space="preserve"> during T3.</w:t>
      </w:r>
    </w:p>
    <w:p w14:paraId="531F5DDA" w14:textId="77777777" w:rsidR="00D85F5C" w:rsidRPr="00D85F5C" w:rsidRDefault="00D85F5C" w:rsidP="00D85F5C">
      <w:pPr>
        <w:jc w:val="both"/>
        <w:textAlignment w:val="auto"/>
        <w:rPr>
          <w:lang w:eastAsia="zh-CN"/>
        </w:rPr>
      </w:pPr>
      <w:r w:rsidRPr="00D85F5C">
        <w:rPr>
          <w:lang w:eastAsia="zh-CN"/>
        </w:rPr>
        <w:t xml:space="preserve">The UE shall stop transmitting CSI reports for </w:t>
      </w:r>
      <w:proofErr w:type="spellStart"/>
      <w:r w:rsidRPr="00D85F5C">
        <w:rPr>
          <w:lang w:eastAsia="zh-CN"/>
        </w:rPr>
        <w:t>PSCell</w:t>
      </w:r>
      <w:proofErr w:type="spellEnd"/>
      <w:r w:rsidRPr="00D85F5C">
        <w:rPr>
          <w:lang w:eastAsia="zh-CN"/>
        </w:rPr>
        <w:t xml:space="preserve"> at latest 20 </w:t>
      </w:r>
      <w:proofErr w:type="spellStart"/>
      <w:r w:rsidRPr="00D85F5C">
        <w:rPr>
          <w:lang w:eastAsia="zh-CN"/>
        </w:rPr>
        <w:t>ms</w:t>
      </w:r>
      <w:proofErr w:type="spellEnd"/>
      <w:r w:rsidRPr="00D85F5C">
        <w:rPr>
          <w:lang w:eastAsia="zh-CN"/>
        </w:rPr>
        <w:t xml:space="preserve"> into T4.</w:t>
      </w:r>
    </w:p>
    <w:p w14:paraId="756060D7" w14:textId="77777777" w:rsidR="00D85F5C" w:rsidRPr="00D85F5C" w:rsidRDefault="00D85F5C" w:rsidP="00D85F5C">
      <w:pPr>
        <w:jc w:val="both"/>
        <w:textAlignment w:val="auto"/>
      </w:pPr>
      <w:proofErr w:type="gramStart"/>
      <w:r w:rsidRPr="00D85F5C">
        <w:rPr>
          <w:lang w:eastAsia="zh-CN"/>
        </w:rPr>
        <w:t>All of</w:t>
      </w:r>
      <w:proofErr w:type="gramEnd"/>
      <w:r w:rsidRPr="00D85F5C">
        <w:rPr>
          <w:lang w:eastAsia="zh-CN"/>
        </w:rPr>
        <w:t xml:space="preserve"> the above test requirements shall be fulfilled in order for the observed </w:t>
      </w:r>
      <w:proofErr w:type="spellStart"/>
      <w:r w:rsidRPr="00D85F5C">
        <w:rPr>
          <w:lang w:eastAsia="zh-CN"/>
        </w:rPr>
        <w:t>PSCell</w:t>
      </w:r>
      <w:proofErr w:type="spellEnd"/>
      <w:r w:rsidRPr="00D85F5C">
        <w:rPr>
          <w:lang w:eastAsia="zh-CN"/>
        </w:rPr>
        <w:t xml:space="preserve"> addition and release delay to be counted as correct. </w:t>
      </w:r>
      <w:r w:rsidRPr="00D85F5C">
        <w:t>The rate of correct events observed during repeated tests shall be at least 90%.</w:t>
      </w:r>
    </w:p>
    <w:p w14:paraId="4F1491B2" w14:textId="77777777" w:rsidR="003D6FD3" w:rsidRDefault="003D6FD3" w:rsidP="003D6FD3">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08EB28AD" w14:textId="77777777" w:rsidR="006A634C" w:rsidRPr="006A634C" w:rsidRDefault="006A634C" w:rsidP="006A634C">
      <w:pPr>
        <w:keepNext/>
        <w:keepLines/>
        <w:spacing w:before="120"/>
        <w:ind w:left="1418" w:hanging="1418"/>
        <w:textAlignment w:val="auto"/>
        <w:outlineLvl w:val="3"/>
        <w:rPr>
          <w:rFonts w:ascii="Arial" w:hAnsi="Arial"/>
          <w:snapToGrid w:val="0"/>
          <w:sz w:val="24"/>
        </w:rPr>
      </w:pPr>
      <w:bookmarkStart w:id="984" w:name="_Toc535476751"/>
      <w:r w:rsidRPr="006A634C">
        <w:rPr>
          <w:rFonts w:ascii="Arial" w:hAnsi="Arial"/>
          <w:snapToGrid w:val="0"/>
          <w:sz w:val="24"/>
        </w:rPr>
        <w:t>A.7.6.1.1</w:t>
      </w:r>
      <w:r w:rsidRPr="006A634C">
        <w:rPr>
          <w:rFonts w:ascii="Arial" w:hAnsi="Arial"/>
          <w:snapToGrid w:val="0"/>
          <w:sz w:val="24"/>
        </w:rPr>
        <w:tab/>
        <w:t>SA event triggered reporting</w:t>
      </w:r>
      <w:r w:rsidRPr="006A634C">
        <w:rPr>
          <w:rFonts w:ascii="Arial" w:hAnsi="Arial"/>
          <w:snapToGrid w:val="0"/>
          <w:sz w:val="24"/>
          <w:lang w:eastAsia="zh-CN"/>
        </w:rPr>
        <w:t xml:space="preserve"> test without gap under non-DRX</w:t>
      </w:r>
      <w:bookmarkEnd w:id="984"/>
    </w:p>
    <w:p w14:paraId="40842BEC" w14:textId="77777777" w:rsidR="006A634C" w:rsidRPr="006A634C" w:rsidRDefault="006A634C" w:rsidP="006A634C">
      <w:pPr>
        <w:keepNext/>
        <w:keepLines/>
        <w:spacing w:before="120"/>
        <w:ind w:left="1701" w:hanging="1701"/>
        <w:textAlignment w:val="auto"/>
        <w:outlineLvl w:val="4"/>
        <w:rPr>
          <w:rFonts w:ascii="Arial" w:hAnsi="Arial"/>
          <w:snapToGrid w:val="0"/>
          <w:sz w:val="22"/>
        </w:rPr>
      </w:pPr>
      <w:bookmarkStart w:id="985" w:name="_Toc535476752"/>
      <w:r w:rsidRPr="006A634C">
        <w:rPr>
          <w:rFonts w:ascii="Arial" w:hAnsi="Arial"/>
          <w:snapToGrid w:val="0"/>
          <w:sz w:val="22"/>
        </w:rPr>
        <w:t>A.7.6.1.1.1</w:t>
      </w:r>
      <w:r w:rsidRPr="006A634C">
        <w:rPr>
          <w:rFonts w:ascii="Arial" w:hAnsi="Arial"/>
          <w:snapToGrid w:val="0"/>
          <w:sz w:val="22"/>
        </w:rPr>
        <w:tab/>
        <w:t>Test purpose and Environment</w:t>
      </w:r>
      <w:bookmarkEnd w:id="985"/>
    </w:p>
    <w:p w14:paraId="2995C39E" w14:textId="77777777" w:rsidR="006A634C" w:rsidRPr="006A634C" w:rsidRDefault="006A634C" w:rsidP="006A634C">
      <w:pPr>
        <w:textAlignment w:val="auto"/>
      </w:pPr>
      <w:r w:rsidRPr="006A634C">
        <w:rPr>
          <w:rFonts w:cs="v4.2.0"/>
        </w:rPr>
        <w:t>The purpose of this test is to verify that the UE makes correct reporting of an event. This test will partly verify the TDD intra-frequency cell search requirements in clause 9.2.5.1 and 9.2.5.2.</w:t>
      </w:r>
      <w:r w:rsidRPr="006A634C">
        <w:t xml:space="preserve"> Supported test configurations are shown in table A.7.6.1.1.1-1.</w:t>
      </w:r>
    </w:p>
    <w:p w14:paraId="717E57CA" w14:textId="77777777" w:rsidR="006A634C" w:rsidRPr="006A634C" w:rsidRDefault="006A634C" w:rsidP="006A634C">
      <w:pPr>
        <w:keepNext/>
        <w:keepLines/>
        <w:spacing w:before="60"/>
        <w:jc w:val="center"/>
        <w:textAlignment w:val="auto"/>
        <w:rPr>
          <w:rFonts w:ascii="Arial" w:hAnsi="Arial"/>
          <w:b/>
        </w:rPr>
      </w:pPr>
      <w:r w:rsidRPr="006A634C">
        <w:rPr>
          <w:rFonts w:ascii="Arial" w:hAnsi="Arial"/>
          <w:b/>
        </w:rPr>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6A634C" w:rsidRPr="006A634C" w14:paraId="33E8C95B"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16FAE6F5" w14:textId="77777777" w:rsidR="006A634C" w:rsidRPr="006A634C" w:rsidRDefault="006A634C" w:rsidP="006A634C">
            <w:pPr>
              <w:keepNext/>
              <w:keepLines/>
              <w:spacing w:after="0" w:line="254" w:lineRule="auto"/>
              <w:jc w:val="center"/>
              <w:textAlignment w:val="auto"/>
              <w:rPr>
                <w:rFonts w:ascii="Arial" w:hAnsi="Arial"/>
                <w:b/>
                <w:sz w:val="18"/>
              </w:rPr>
            </w:pPr>
            <w:r w:rsidRPr="006A634C">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327B012C" w14:textId="77777777" w:rsidR="006A634C" w:rsidRPr="006A634C" w:rsidRDefault="006A634C" w:rsidP="006A634C">
            <w:pPr>
              <w:keepNext/>
              <w:keepLines/>
              <w:spacing w:after="0" w:line="254" w:lineRule="auto"/>
              <w:jc w:val="center"/>
              <w:textAlignment w:val="auto"/>
              <w:rPr>
                <w:rFonts w:ascii="Arial" w:hAnsi="Arial"/>
                <w:b/>
                <w:sz w:val="18"/>
              </w:rPr>
            </w:pPr>
            <w:r w:rsidRPr="006A634C">
              <w:rPr>
                <w:rFonts w:ascii="Arial" w:hAnsi="Arial"/>
                <w:b/>
                <w:sz w:val="18"/>
              </w:rPr>
              <w:t>Description</w:t>
            </w:r>
          </w:p>
        </w:tc>
      </w:tr>
      <w:tr w:rsidR="006A634C" w:rsidRPr="006A634C" w14:paraId="26743EEC"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04816FC5"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74A98585"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120 kHz SSB SCS, 100 MHz bandwidth, TDD duplex mode</w:t>
            </w:r>
          </w:p>
        </w:tc>
      </w:tr>
      <w:tr w:rsidR="006A634C" w:rsidRPr="006A634C" w14:paraId="52954977"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549EA419"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650A2E0B"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240 kHz SSB SCS, 100 MHz bandwidth, TDD duplex mode</w:t>
            </w:r>
          </w:p>
        </w:tc>
      </w:tr>
      <w:tr w:rsidR="006A634C" w:rsidRPr="006A634C" w14:paraId="0A752F41" w14:textId="77777777" w:rsidTr="006A634C">
        <w:tc>
          <w:tcPr>
            <w:tcW w:w="9855" w:type="dxa"/>
            <w:gridSpan w:val="2"/>
            <w:tcBorders>
              <w:top w:val="single" w:sz="4" w:space="0" w:color="auto"/>
              <w:left w:val="single" w:sz="4" w:space="0" w:color="auto"/>
              <w:bottom w:val="single" w:sz="4" w:space="0" w:color="auto"/>
              <w:right w:val="single" w:sz="4" w:space="0" w:color="auto"/>
            </w:tcBorders>
            <w:hideMark/>
          </w:tcPr>
          <w:p w14:paraId="44304288" w14:textId="77777777" w:rsidR="006A634C" w:rsidRPr="006A634C" w:rsidRDefault="006A634C" w:rsidP="006A634C">
            <w:pPr>
              <w:keepNext/>
              <w:keepLines/>
              <w:spacing w:after="0" w:line="254" w:lineRule="auto"/>
              <w:ind w:left="851" w:hanging="851"/>
              <w:textAlignment w:val="auto"/>
              <w:rPr>
                <w:rFonts w:ascii="Arial" w:hAnsi="Arial"/>
                <w:sz w:val="18"/>
              </w:rPr>
            </w:pPr>
            <w:r w:rsidRPr="006A634C">
              <w:rPr>
                <w:rFonts w:ascii="Arial" w:hAnsi="Arial"/>
                <w:sz w:val="18"/>
                <w:lang w:eastAsia="zh-CN"/>
              </w:rPr>
              <w:t>Note:</w:t>
            </w:r>
            <w:r w:rsidRPr="006A634C">
              <w:rPr>
                <w:rFonts w:ascii="Arial" w:hAnsi="Arial"/>
                <w:sz w:val="18"/>
                <w:lang w:eastAsia="zh-CN"/>
              </w:rPr>
              <w:tab/>
            </w:r>
            <w:r w:rsidRPr="006A634C">
              <w:rPr>
                <w:rFonts w:ascii="Arial" w:hAnsi="Arial"/>
                <w:sz w:val="18"/>
              </w:rPr>
              <w:t>The UE is only required to be tested in one of the supported test configurations.</w:t>
            </w:r>
          </w:p>
        </w:tc>
      </w:tr>
    </w:tbl>
    <w:p w14:paraId="4CA28DE7" w14:textId="77777777" w:rsidR="006A634C" w:rsidRPr="006A634C" w:rsidRDefault="006A634C" w:rsidP="006A634C">
      <w:pPr>
        <w:textAlignment w:val="auto"/>
        <w:rPr>
          <w:rFonts w:cs="v4.2.0"/>
          <w:lang w:eastAsia="ko-KR"/>
        </w:rPr>
      </w:pPr>
    </w:p>
    <w:p w14:paraId="132AC717" w14:textId="77777777" w:rsidR="006A634C" w:rsidRPr="006A634C" w:rsidRDefault="006A634C" w:rsidP="006A634C">
      <w:pPr>
        <w:textAlignment w:val="auto"/>
        <w:rPr>
          <w:rFonts w:cs="v4.2.0"/>
        </w:rPr>
      </w:pPr>
      <w:r w:rsidRPr="006A634C">
        <w:rPr>
          <w:rFonts w:cs="v4.2.0"/>
        </w:rPr>
        <w:t xml:space="preserve">There are two cells in the test, </w:t>
      </w:r>
      <w:proofErr w:type="spellStart"/>
      <w:r w:rsidRPr="006A634C">
        <w:rPr>
          <w:rFonts w:cs="v4.2.0"/>
        </w:rPr>
        <w:t>PCell</w:t>
      </w:r>
      <w:proofErr w:type="spellEnd"/>
      <w:r w:rsidRPr="006A634C">
        <w:rPr>
          <w:rFonts w:cs="v4.2.0"/>
        </w:rPr>
        <w:t xml:space="preserve"> (Cell 1) and a FR2 neighbour cell (Cell 2) on the same frequency as the </w:t>
      </w:r>
      <w:proofErr w:type="spellStart"/>
      <w:r w:rsidRPr="006A634C">
        <w:rPr>
          <w:rFonts w:cs="v4.2.0"/>
        </w:rPr>
        <w:t>PCell</w:t>
      </w:r>
      <w:proofErr w:type="spellEnd"/>
      <w:r w:rsidRPr="006A634C">
        <w:rPr>
          <w:rFonts w:cs="v4.2.0"/>
        </w:rPr>
        <w:t>. The test parameters for the Cell 1 and Cell 2 are given in Table A.7.6.1.1.1-2, A.7.6.1.1.1-3 and A.7.6.1.1.1-4 below.</w:t>
      </w:r>
    </w:p>
    <w:p w14:paraId="6B246D9B" w14:textId="77777777" w:rsidR="006A634C" w:rsidRPr="006A634C" w:rsidRDefault="006A634C" w:rsidP="006A634C">
      <w:pPr>
        <w:textAlignment w:val="auto"/>
        <w:rPr>
          <w:rFonts w:cs="v4.2.0"/>
        </w:rPr>
      </w:pPr>
      <w:r w:rsidRPr="006A634C">
        <w:rPr>
          <w:rFonts w:cs="v4.2.0"/>
        </w:rPr>
        <w:t xml:space="preserve">In the measurement control information, a measurement object is configured for the frequency of the </w:t>
      </w:r>
      <w:proofErr w:type="spellStart"/>
      <w:r w:rsidRPr="006A634C">
        <w:rPr>
          <w:rFonts w:cs="v4.2.0"/>
        </w:rPr>
        <w:t>PCell</w:t>
      </w:r>
      <w:proofErr w:type="spellEnd"/>
      <w:r w:rsidRPr="006A634C">
        <w:rPr>
          <w:rFonts w:cs="v4.2.0"/>
        </w:rPr>
        <w:t>, and it is indicated to the UE that event-triggered reporting with Event A3 is used.</w:t>
      </w:r>
    </w:p>
    <w:p w14:paraId="6F8DD29C" w14:textId="77777777" w:rsidR="006A634C" w:rsidRPr="006A634C" w:rsidRDefault="006A634C" w:rsidP="006A634C">
      <w:pPr>
        <w:textAlignment w:val="auto"/>
        <w:rPr>
          <w:rFonts w:cs="v4.2.0"/>
        </w:rPr>
      </w:pPr>
      <w:r w:rsidRPr="006A634C">
        <w:rPr>
          <w:rFonts w:cs="v4.2.0"/>
        </w:rPr>
        <w:t>The test consists of two successive time periods, with time duration of T1, and T2 respectively. During time duration T1, the UE shall not have any timing information of Cell 2.</w:t>
      </w:r>
    </w:p>
    <w:p w14:paraId="2ED59BE4" w14:textId="77777777" w:rsidR="006A634C" w:rsidRPr="006A634C" w:rsidRDefault="006A634C" w:rsidP="006A634C">
      <w:pPr>
        <w:keepNext/>
        <w:keepLines/>
        <w:spacing w:before="60"/>
        <w:jc w:val="center"/>
        <w:textAlignment w:val="auto"/>
        <w:rPr>
          <w:rFonts w:ascii="Arial" w:hAnsi="Arial" w:cs="v4.2.0"/>
          <w:b/>
        </w:rPr>
      </w:pPr>
      <w:r w:rsidRPr="006A634C">
        <w:rPr>
          <w:rFonts w:ascii="Arial" w:hAnsi="Arial" w:cs="v4.2.0"/>
          <w:b/>
        </w:rPr>
        <w:lastRenderedPageBreak/>
        <w:t xml:space="preserve">Table A.7.6.1.1.1-2: General test parameters for intra-frequency event triggered reporting for SA with TDD </w:t>
      </w:r>
      <w:proofErr w:type="spellStart"/>
      <w:r w:rsidRPr="006A634C">
        <w:rPr>
          <w:rFonts w:ascii="Arial" w:hAnsi="Arial" w:cs="v4.2.0"/>
          <w:b/>
        </w:rPr>
        <w:t>PCell</w:t>
      </w:r>
      <w:proofErr w:type="spellEnd"/>
      <w:r w:rsidRPr="006A634C">
        <w:rPr>
          <w:rFonts w:ascii="Arial" w:hAnsi="Arial" w:cs="v4.2.0"/>
          <w:b/>
        </w:rPr>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9"/>
        <w:gridCol w:w="566"/>
        <w:gridCol w:w="786"/>
        <w:gridCol w:w="1549"/>
        <w:gridCol w:w="3670"/>
      </w:tblGrid>
      <w:tr w:rsidR="006A634C" w:rsidRPr="006A634C" w14:paraId="4016DC36" w14:textId="77777777" w:rsidTr="006A634C">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53CA3EFC"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14:paraId="10DF3C7D"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14:paraId="5F205350"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7628FDF9"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1DA43877"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Comment</w:t>
            </w:r>
          </w:p>
        </w:tc>
      </w:tr>
      <w:tr w:rsidR="006A634C" w:rsidRPr="006A634C" w14:paraId="25CE00A8"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480AD92F"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14:paraId="633ACA8C"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793AF8"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2D81B55" w14:textId="77777777" w:rsidR="006A634C" w:rsidRPr="006A634C" w:rsidRDefault="006A634C" w:rsidP="006A634C">
            <w:pPr>
              <w:keepNext/>
              <w:keepLines/>
              <w:spacing w:after="0" w:line="254" w:lineRule="auto"/>
              <w:textAlignment w:val="auto"/>
              <w:rPr>
                <w:rFonts w:ascii="Arial" w:hAnsi="Arial" w:cs="v4.2.0"/>
                <w:sz w:val="18"/>
              </w:rPr>
            </w:pPr>
            <w:proofErr w:type="spellStart"/>
            <w:r w:rsidRPr="006A634C">
              <w:rPr>
                <w:rFonts w:ascii="Arial" w:hAnsi="Arial" w:cs="v4.2.0"/>
                <w:sz w:val="18"/>
              </w:rPr>
              <w:t>PCell</w:t>
            </w:r>
            <w:proofErr w:type="spellEnd"/>
            <w:r w:rsidRPr="006A634C">
              <w:rPr>
                <w:rFonts w:ascii="Arial"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379D3A2F"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4EE4B5EF"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6AFC06DE"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61A06AAF" w14:textId="77777777" w:rsidR="006A634C" w:rsidRPr="006A634C" w:rsidRDefault="006A634C" w:rsidP="006A634C">
            <w:pPr>
              <w:keepNext/>
              <w:keepLines/>
              <w:spacing w:after="0" w:line="254" w:lineRule="auto"/>
              <w:textAlignment w:val="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29951D" w14:textId="77777777" w:rsidR="006A634C" w:rsidRPr="006A634C" w:rsidRDefault="006A634C" w:rsidP="006A634C">
            <w:pPr>
              <w:keepNext/>
              <w:keepLines/>
              <w:spacing w:after="0" w:line="254" w:lineRule="auto"/>
              <w:textAlignment w:val="auto"/>
              <w:rPr>
                <w:rFonts w:ascii="Arial" w:hAnsi="Arial" w:cs="v4.2.0"/>
                <w:bCs/>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704A55B2"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6EC67789"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Cell to be identified.</w:t>
            </w:r>
          </w:p>
        </w:tc>
      </w:tr>
      <w:tr w:rsidR="006A634C" w:rsidRPr="006A634C" w14:paraId="163D0A99"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372472B5" w14:textId="77777777" w:rsidR="006A634C" w:rsidRPr="006A634C" w:rsidRDefault="006A634C" w:rsidP="006A634C">
            <w:pPr>
              <w:keepNext/>
              <w:keepLines/>
              <w:spacing w:after="0" w:line="254" w:lineRule="auto"/>
              <w:textAlignment w:val="auto"/>
              <w:rPr>
                <w:rFonts w:ascii="Arial" w:hAnsi="Arial" w:cs="Arial"/>
                <w:b/>
                <w:sz w:val="18"/>
                <w:lang w:val="it-IT"/>
              </w:rPr>
            </w:pPr>
            <w:r w:rsidRPr="006A634C">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0C515E47" w14:textId="77777777" w:rsidR="006A634C" w:rsidRPr="006A634C" w:rsidRDefault="006A634C" w:rsidP="006A634C">
            <w:pPr>
              <w:keepNext/>
              <w:keepLines/>
              <w:spacing w:after="0" w:line="254" w:lineRule="auto"/>
              <w:textAlignment w:val="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9A7913" w14:textId="77777777" w:rsidR="006A634C" w:rsidRPr="006A634C" w:rsidRDefault="006A634C" w:rsidP="006A634C">
            <w:pPr>
              <w:keepNext/>
              <w:keepLines/>
              <w:spacing w:after="0" w:line="254" w:lineRule="auto"/>
              <w:textAlignment w:val="auto"/>
              <w:rPr>
                <w:rFonts w:ascii="Arial" w:hAnsi="Arial" w:cs="v4.2.0"/>
                <w:bCs/>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92398FB" w14:textId="77777777" w:rsidR="006A634C" w:rsidRPr="006A634C" w:rsidRDefault="006A634C" w:rsidP="006A634C">
            <w:pPr>
              <w:keepNext/>
              <w:keepLines/>
              <w:spacing w:after="0" w:line="254" w:lineRule="auto"/>
              <w:textAlignment w:val="auto"/>
              <w:rPr>
                <w:rFonts w:ascii="Arial" w:hAnsi="Arial" w:cs="v4.2.0"/>
                <w:bCs/>
                <w:sz w:val="18"/>
              </w:rPr>
            </w:pPr>
            <w:r w:rsidRPr="006A634C">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75B0AF2B"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One TDD carrier frequency is used for the NR cells.</w:t>
            </w:r>
          </w:p>
        </w:tc>
      </w:tr>
      <w:tr w:rsidR="006A634C" w:rsidRPr="006A634C" w14:paraId="1690BCBF"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3ECC3A5E" w14:textId="77777777" w:rsidR="006A634C" w:rsidRPr="006A634C" w:rsidRDefault="006A634C" w:rsidP="006A634C">
            <w:pPr>
              <w:keepNext/>
              <w:keepLines/>
              <w:spacing w:after="0" w:line="254" w:lineRule="auto"/>
              <w:textAlignment w:val="auto"/>
              <w:rPr>
                <w:rFonts w:ascii="Arial" w:hAnsi="Arial" w:cs="v4.2.0"/>
                <w:sz w:val="18"/>
                <w:lang w:val="it-IT" w:eastAsia="zh-CN"/>
              </w:rPr>
            </w:pPr>
            <w:r w:rsidRPr="006A634C">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3BE7F720" w14:textId="77777777" w:rsidR="006A634C" w:rsidRPr="006A634C" w:rsidRDefault="006A634C" w:rsidP="006A634C">
            <w:pPr>
              <w:keepNext/>
              <w:keepLines/>
              <w:spacing w:after="0" w:line="254" w:lineRule="auto"/>
              <w:textAlignment w:val="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004B55"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F56EB60"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64908023"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105393" w:rsidRPr="006A634C" w14:paraId="7E36AC15" w14:textId="77777777" w:rsidTr="006A634C">
        <w:trPr>
          <w:cantSplit/>
          <w:ins w:id="986" w:author="Rose, Ian" w:date="2021-05-23T22:34:00Z"/>
        </w:trPr>
        <w:tc>
          <w:tcPr>
            <w:tcW w:w="0" w:type="auto"/>
            <w:tcBorders>
              <w:top w:val="single" w:sz="4" w:space="0" w:color="auto"/>
              <w:left w:val="single" w:sz="4" w:space="0" w:color="auto"/>
              <w:bottom w:val="single" w:sz="4" w:space="0" w:color="auto"/>
              <w:right w:val="single" w:sz="4" w:space="0" w:color="auto"/>
            </w:tcBorders>
          </w:tcPr>
          <w:p w14:paraId="53B0A4E6" w14:textId="397F4F60" w:rsidR="00105393" w:rsidRPr="00A20590" w:rsidRDefault="00105393" w:rsidP="006A634C">
            <w:pPr>
              <w:keepNext/>
              <w:keepLines/>
              <w:spacing w:after="0" w:line="254" w:lineRule="auto"/>
              <w:textAlignment w:val="auto"/>
              <w:rPr>
                <w:ins w:id="987" w:author="Rose, Ian" w:date="2021-05-23T22:34:00Z"/>
                <w:rFonts w:ascii="Arial" w:hAnsi="Arial" w:cs="v4.2.0"/>
                <w:sz w:val="18"/>
              </w:rPr>
            </w:pPr>
            <w:proofErr w:type="spellStart"/>
            <w:ins w:id="988" w:author="Rose, Ian" w:date="2021-05-23T22:34:00Z">
              <w:r w:rsidRPr="00A20590">
                <w:rPr>
                  <w:rFonts w:ascii="Arial" w:hAnsi="Arial" w:cs="v4.2.0"/>
                  <w:sz w:val="18"/>
                </w:rPr>
                <w:t>offsetMO</w:t>
              </w:r>
              <w:proofErr w:type="spellEnd"/>
            </w:ins>
          </w:p>
        </w:tc>
        <w:tc>
          <w:tcPr>
            <w:tcW w:w="0" w:type="auto"/>
            <w:tcBorders>
              <w:top w:val="single" w:sz="4" w:space="0" w:color="auto"/>
              <w:left w:val="single" w:sz="4" w:space="0" w:color="auto"/>
              <w:bottom w:val="single" w:sz="4" w:space="0" w:color="auto"/>
              <w:right w:val="single" w:sz="4" w:space="0" w:color="auto"/>
            </w:tcBorders>
          </w:tcPr>
          <w:p w14:paraId="3AB2F43B" w14:textId="17855001" w:rsidR="00105393" w:rsidRPr="00A20590" w:rsidRDefault="00105393" w:rsidP="006A634C">
            <w:pPr>
              <w:keepNext/>
              <w:keepLines/>
              <w:spacing w:after="0" w:line="254" w:lineRule="auto"/>
              <w:textAlignment w:val="auto"/>
              <w:rPr>
                <w:ins w:id="989" w:author="Rose, Ian" w:date="2021-05-23T22:34:00Z"/>
                <w:rFonts w:ascii="Arial" w:hAnsi="Arial" w:cs="v4.2.0"/>
                <w:sz w:val="18"/>
                <w:rPrChange w:id="990" w:author="Rose, Ian" w:date="2021-05-26T12:31:00Z">
                  <w:rPr>
                    <w:ins w:id="991" w:author="Rose, Ian" w:date="2021-05-23T22:34:00Z"/>
                    <w:rFonts w:ascii="Arial" w:hAnsi="Arial" w:cs="v4.2.0"/>
                    <w:sz w:val="18"/>
                  </w:rPr>
                </w:rPrChange>
              </w:rPr>
            </w:pPr>
            <w:ins w:id="992" w:author="Rose, Ian" w:date="2021-05-23T22:35:00Z">
              <w:r w:rsidRPr="00A20590">
                <w:rPr>
                  <w:rFonts w:ascii="Arial" w:hAnsi="Arial" w:cs="v4.2.0"/>
                  <w:sz w:val="18"/>
                  <w:rPrChange w:id="993" w:author="Rose, Ian" w:date="2021-05-26T12:31:00Z">
                    <w:rPr>
                      <w:rFonts w:ascii="Arial" w:hAnsi="Arial" w:cs="v4.2.0"/>
                      <w:sz w:val="18"/>
                    </w:rPr>
                  </w:rPrChange>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7E504BC1" w14:textId="6B6D8767" w:rsidR="00105393" w:rsidRPr="00A20590" w:rsidRDefault="00105393" w:rsidP="006A634C">
            <w:pPr>
              <w:keepNext/>
              <w:keepLines/>
              <w:spacing w:after="0" w:line="254" w:lineRule="auto"/>
              <w:textAlignment w:val="auto"/>
              <w:rPr>
                <w:ins w:id="994" w:author="Rose, Ian" w:date="2021-05-23T22:34:00Z"/>
                <w:rFonts w:ascii="Arial" w:hAnsi="Arial" w:cs="v4.2.0"/>
                <w:bCs/>
                <w:sz w:val="18"/>
                <w:rPrChange w:id="995" w:author="Rose, Ian" w:date="2021-05-26T12:31:00Z">
                  <w:rPr>
                    <w:ins w:id="996" w:author="Rose, Ian" w:date="2021-05-23T22:34:00Z"/>
                    <w:rFonts w:ascii="Arial" w:hAnsi="Arial" w:cs="v4.2.0"/>
                    <w:bCs/>
                    <w:sz w:val="18"/>
                  </w:rPr>
                </w:rPrChange>
              </w:rPr>
            </w:pPr>
            <w:ins w:id="997" w:author="Rose, Ian" w:date="2021-05-23T22:35:00Z">
              <w:r w:rsidRPr="00A20590">
                <w:rPr>
                  <w:rFonts w:ascii="Arial" w:hAnsi="Arial" w:cs="v4.2.0"/>
                  <w:bCs/>
                  <w:sz w:val="18"/>
                  <w:rPrChange w:id="998" w:author="Rose, Ian" w:date="2021-05-26T12:31:00Z">
                    <w:rPr>
                      <w:rFonts w:ascii="Arial" w:hAnsi="Arial" w:cs="v4.2.0"/>
                      <w:bCs/>
                      <w:sz w:val="18"/>
                    </w:rPr>
                  </w:rPrChange>
                </w:rPr>
                <w:t>1, 2</w:t>
              </w:r>
            </w:ins>
          </w:p>
        </w:tc>
        <w:tc>
          <w:tcPr>
            <w:tcW w:w="0" w:type="auto"/>
            <w:tcBorders>
              <w:top w:val="single" w:sz="4" w:space="0" w:color="auto"/>
              <w:left w:val="single" w:sz="4" w:space="0" w:color="auto"/>
              <w:bottom w:val="single" w:sz="4" w:space="0" w:color="auto"/>
              <w:right w:val="single" w:sz="4" w:space="0" w:color="auto"/>
            </w:tcBorders>
          </w:tcPr>
          <w:p w14:paraId="69772086" w14:textId="1AD9804E" w:rsidR="00105393" w:rsidRPr="00A20590" w:rsidRDefault="00105393" w:rsidP="006A634C">
            <w:pPr>
              <w:keepNext/>
              <w:keepLines/>
              <w:spacing w:after="0" w:line="254" w:lineRule="auto"/>
              <w:textAlignment w:val="auto"/>
              <w:rPr>
                <w:ins w:id="999" w:author="Rose, Ian" w:date="2021-05-23T22:34:00Z"/>
                <w:rFonts w:ascii="Arial" w:hAnsi="Arial" w:cs="v4.2.0"/>
                <w:sz w:val="18"/>
                <w:rPrChange w:id="1000" w:author="Rose, Ian" w:date="2021-05-26T12:31:00Z">
                  <w:rPr>
                    <w:ins w:id="1001" w:author="Rose, Ian" w:date="2021-05-23T22:34:00Z"/>
                    <w:rFonts w:ascii="Arial" w:hAnsi="Arial" w:cs="v4.2.0"/>
                    <w:sz w:val="18"/>
                  </w:rPr>
                </w:rPrChange>
              </w:rPr>
            </w:pPr>
            <w:ins w:id="1002" w:author="Rose, Ian" w:date="2021-05-23T22:35:00Z">
              <w:r w:rsidRPr="00A20590">
                <w:rPr>
                  <w:rFonts w:ascii="Arial" w:hAnsi="Arial" w:cs="v4.2.0"/>
                  <w:sz w:val="18"/>
                  <w:rPrChange w:id="1003" w:author="Rose, Ian" w:date="2021-05-26T12:31:00Z">
                    <w:rPr>
                      <w:rFonts w:ascii="Arial" w:hAnsi="Arial" w:cs="v4.2.0"/>
                      <w:sz w:val="18"/>
                    </w:rPr>
                  </w:rPrChange>
                </w:rPr>
                <w:t>16</w:t>
              </w:r>
            </w:ins>
          </w:p>
        </w:tc>
        <w:tc>
          <w:tcPr>
            <w:tcW w:w="0" w:type="auto"/>
            <w:tcBorders>
              <w:top w:val="single" w:sz="4" w:space="0" w:color="auto"/>
              <w:left w:val="single" w:sz="4" w:space="0" w:color="auto"/>
              <w:bottom w:val="single" w:sz="4" w:space="0" w:color="auto"/>
              <w:right w:val="single" w:sz="4" w:space="0" w:color="auto"/>
            </w:tcBorders>
          </w:tcPr>
          <w:p w14:paraId="1A27A6CC" w14:textId="641EE009" w:rsidR="00105393" w:rsidRPr="00A20590" w:rsidRDefault="00105393" w:rsidP="006A634C">
            <w:pPr>
              <w:keepNext/>
              <w:keepLines/>
              <w:spacing w:after="0" w:line="254" w:lineRule="auto"/>
              <w:textAlignment w:val="auto"/>
              <w:rPr>
                <w:ins w:id="1004" w:author="Rose, Ian" w:date="2021-05-23T22:34:00Z"/>
                <w:rFonts w:ascii="Arial" w:hAnsi="Arial" w:cs="Arial"/>
                <w:sz w:val="18"/>
                <w:rPrChange w:id="1005" w:author="Rose, Ian" w:date="2021-05-26T12:31:00Z">
                  <w:rPr>
                    <w:ins w:id="1006" w:author="Rose, Ian" w:date="2021-05-23T22:34:00Z"/>
                    <w:rFonts w:ascii="Arial" w:hAnsi="Arial" w:cs="Arial"/>
                    <w:sz w:val="18"/>
                  </w:rPr>
                </w:rPrChange>
              </w:rPr>
            </w:pPr>
            <w:ins w:id="1007" w:author="Rose, Ian" w:date="2021-05-23T22:34:00Z">
              <w:r w:rsidRPr="00A20590">
                <w:rPr>
                  <w:rFonts w:ascii="Arial" w:hAnsi="Arial" w:cs="Arial"/>
                  <w:sz w:val="18"/>
                  <w:rPrChange w:id="1008" w:author="Rose, Ian" w:date="2021-05-26T12:31:00Z">
                    <w:rPr>
                      <w:rFonts w:ascii="Arial" w:hAnsi="Arial" w:cs="Arial"/>
                      <w:sz w:val="18"/>
                    </w:rPr>
                  </w:rPrChange>
                </w:rPr>
                <w:t xml:space="preserve">Applied to NR Cell </w:t>
              </w:r>
            </w:ins>
            <w:ins w:id="1009" w:author="Rose, Ian" w:date="2021-05-23T22:35:00Z">
              <w:r w:rsidRPr="00A20590">
                <w:rPr>
                  <w:rFonts w:ascii="Arial" w:hAnsi="Arial" w:cs="Arial"/>
                  <w:sz w:val="18"/>
                  <w:rPrChange w:id="1010" w:author="Rose, Ian" w:date="2021-05-26T12:31:00Z">
                    <w:rPr>
                      <w:rFonts w:ascii="Arial" w:hAnsi="Arial" w:cs="Arial"/>
                      <w:sz w:val="18"/>
                    </w:rPr>
                  </w:rPrChange>
                </w:rPr>
                <w:t>2</w:t>
              </w:r>
            </w:ins>
            <w:ins w:id="1011" w:author="Rose, Ian" w:date="2021-05-23T22:34:00Z">
              <w:r w:rsidRPr="00A20590">
                <w:rPr>
                  <w:rFonts w:ascii="Arial" w:hAnsi="Arial" w:cs="Arial"/>
                  <w:sz w:val="18"/>
                  <w:rPrChange w:id="1012" w:author="Rose, Ian" w:date="2021-05-26T12:31:00Z">
                    <w:rPr>
                      <w:rFonts w:ascii="Arial" w:hAnsi="Arial" w:cs="Arial"/>
                      <w:sz w:val="18"/>
                    </w:rPr>
                  </w:rPrChange>
                </w:rPr>
                <w:t xml:space="preserve"> measurement object</w:t>
              </w:r>
            </w:ins>
          </w:p>
        </w:tc>
      </w:tr>
      <w:tr w:rsidR="006A634C" w:rsidRPr="006A634C" w14:paraId="6C18429B"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49A5B2CB"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74C8F38E"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4784F"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3F853ED" w14:textId="53BDA9B6" w:rsidR="006A634C" w:rsidRPr="00A20590" w:rsidRDefault="006A634C" w:rsidP="006A634C">
            <w:pPr>
              <w:keepNext/>
              <w:keepLines/>
              <w:spacing w:after="0" w:line="254" w:lineRule="auto"/>
              <w:textAlignment w:val="auto"/>
              <w:rPr>
                <w:rFonts w:ascii="Arial" w:hAnsi="Arial" w:cs="Arial"/>
                <w:sz w:val="18"/>
                <w:rPrChange w:id="1013" w:author="Rose, Ian" w:date="2021-05-26T12:31:00Z">
                  <w:rPr>
                    <w:rFonts w:ascii="Arial" w:hAnsi="Arial" w:cs="Arial"/>
                    <w:sz w:val="18"/>
                  </w:rPr>
                </w:rPrChange>
              </w:rPr>
            </w:pPr>
            <w:r w:rsidRPr="00A20590">
              <w:rPr>
                <w:rFonts w:ascii="Arial" w:hAnsi="Arial" w:cs="v4.2.0"/>
                <w:sz w:val="18"/>
              </w:rPr>
              <w:t>-</w:t>
            </w:r>
            <w:ins w:id="1014" w:author="Rose, Ian" w:date="2021-05-23T22:34:00Z">
              <w:r w:rsidR="00105393" w:rsidRPr="00A20590">
                <w:rPr>
                  <w:rFonts w:ascii="Arial" w:hAnsi="Arial" w:cs="v4.2.0"/>
                  <w:sz w:val="18"/>
                </w:rPr>
                <w:t>11</w:t>
              </w:r>
            </w:ins>
            <w:del w:id="1015" w:author="Rose, Ian" w:date="2021-05-10T18:16:00Z">
              <w:r w:rsidRPr="00A20590" w:rsidDel="00382571">
                <w:rPr>
                  <w:rFonts w:ascii="Arial" w:hAnsi="Arial" w:cs="v4.2.0"/>
                  <w:sz w:val="18"/>
                  <w:rPrChange w:id="1016" w:author="Rose, Ian" w:date="2021-05-26T12:31:00Z">
                    <w:rPr>
                      <w:rFonts w:ascii="Arial" w:hAnsi="Arial" w:cs="v4.2.0"/>
                      <w:sz w:val="18"/>
                    </w:rPr>
                  </w:rPrChange>
                </w:rPr>
                <w:delText>6</w:delText>
              </w:r>
            </w:del>
          </w:p>
        </w:tc>
        <w:tc>
          <w:tcPr>
            <w:tcW w:w="0" w:type="auto"/>
            <w:tcBorders>
              <w:top w:val="single" w:sz="4" w:space="0" w:color="auto"/>
              <w:left w:val="single" w:sz="4" w:space="0" w:color="auto"/>
              <w:bottom w:val="single" w:sz="4" w:space="0" w:color="auto"/>
              <w:right w:val="single" w:sz="4" w:space="0" w:color="auto"/>
            </w:tcBorders>
          </w:tcPr>
          <w:p w14:paraId="48B89426"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32D394B0"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79C0151D"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58F6ED73"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002E9F"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6093511"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0A45CCEF"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39C5883B"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79FBEFB0"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51272547"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DF5D3"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95C821C"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5CF83992"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683EB76A"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6A081261"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 xml:space="preserve">Time </w:t>
            </w:r>
            <w:proofErr w:type="gramStart"/>
            <w:r w:rsidRPr="006A634C">
              <w:rPr>
                <w:rFonts w:ascii="Arial" w:hAnsi="Arial" w:cs="v4.2.0"/>
                <w:sz w:val="18"/>
              </w:rPr>
              <w:t>To</w:t>
            </w:r>
            <w:proofErr w:type="gramEnd"/>
            <w:r w:rsidRPr="006A634C">
              <w:rPr>
                <w:rFonts w:ascii="Arial" w:hAnsi="Arial" w:cs="v4.2.0"/>
                <w:sz w:val="18"/>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52B5F000"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504E5"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9599751"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6D0EB4E5"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011102FD"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490F5205"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6BCA74F6"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F5F7D4"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731609A"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0C53AC98"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L3 filtering is not used</w:t>
            </w:r>
          </w:p>
        </w:tc>
      </w:tr>
      <w:tr w:rsidR="006A634C" w:rsidRPr="006A634C" w14:paraId="5F342C29"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4AC4721"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60317EB3"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D689D3"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72725AB6"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280EEA03" w14:textId="77777777" w:rsidR="006A634C" w:rsidRPr="006A634C" w:rsidRDefault="006A634C" w:rsidP="006A634C">
            <w:pPr>
              <w:textAlignment w:val="auto"/>
              <w:rPr>
                <w:rFonts w:ascii="Arial" w:hAnsi="Arial" w:cs="Arial"/>
                <w:sz w:val="18"/>
                <w:lang w:eastAsia="zh-CN"/>
              </w:rPr>
            </w:pPr>
          </w:p>
        </w:tc>
      </w:tr>
      <w:tr w:rsidR="006A634C" w:rsidRPr="006A634C" w14:paraId="0F662607"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6F8F0E23" w14:textId="77777777" w:rsidR="006A634C" w:rsidRPr="006A634C" w:rsidRDefault="006A634C" w:rsidP="006A634C">
            <w:pPr>
              <w:keepNext/>
              <w:keepLines/>
              <w:spacing w:after="0" w:line="254" w:lineRule="auto"/>
              <w:textAlignment w:val="auto"/>
              <w:rPr>
                <w:rFonts w:ascii="Arial" w:hAnsi="Arial" w:cs="Arial"/>
                <w:sz w:val="18"/>
                <w:lang w:eastAsia="ja-JP"/>
              </w:rPr>
            </w:pPr>
            <w:r w:rsidRPr="006A634C">
              <w:rPr>
                <w:rFonts w:ascii="Arial" w:hAnsi="Arial" w:cs="Arial"/>
                <w:sz w:val="18"/>
              </w:rPr>
              <w:t xml:space="preserve">Time offset between Cell </w:t>
            </w:r>
            <w:r w:rsidRPr="006A634C">
              <w:rPr>
                <w:rFonts w:ascii="Arial" w:hAnsi="Arial" w:cs="Arial"/>
                <w:sz w:val="18"/>
                <w:lang w:eastAsia="ja-JP"/>
              </w:rPr>
              <w:t>1</w:t>
            </w:r>
            <w:r w:rsidRPr="006A634C">
              <w:rPr>
                <w:rFonts w:ascii="Arial" w:hAnsi="Arial" w:cs="Arial"/>
                <w:sz w:val="18"/>
              </w:rPr>
              <w:t xml:space="preserve"> and Cell </w:t>
            </w:r>
            <w:r w:rsidRPr="006A634C">
              <w:rPr>
                <w:rFonts w:ascii="Arial" w:hAnsi="Arial" w:cs="Arial"/>
                <w:sz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5E1E4E79"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5583D"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70705AA"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 xml:space="preserve">3 </w:t>
            </w:r>
            <w:r w:rsidRPr="006A634C">
              <w:rPr>
                <w:rFonts w:ascii="Arial" w:hAnsi="Arial" w:cs="v4.2.0"/>
                <w:sz w:val="18"/>
              </w:rPr>
              <w:sym w:font="Symbol" w:char="F06D"/>
            </w: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3370F4A5"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Synchronous cells</w:t>
            </w:r>
          </w:p>
        </w:tc>
      </w:tr>
      <w:tr w:rsidR="006A634C" w:rsidRPr="006A634C" w14:paraId="22D3162C"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5CCD83FA"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534CF8D1"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25273"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D51EE87"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5B388855"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61A3A252"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1706620A"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6AEBDB1E"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204A8"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0B99D7E"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6BDB9302" w14:textId="77777777" w:rsidR="006A634C" w:rsidRPr="006A634C" w:rsidRDefault="006A634C" w:rsidP="006A634C">
            <w:pPr>
              <w:keepNext/>
              <w:keepLines/>
              <w:spacing w:after="0" w:line="254" w:lineRule="auto"/>
              <w:textAlignment w:val="auto"/>
              <w:rPr>
                <w:rFonts w:ascii="Arial" w:hAnsi="Arial" w:cs="Arial"/>
                <w:sz w:val="18"/>
              </w:rPr>
            </w:pPr>
          </w:p>
        </w:tc>
      </w:tr>
    </w:tbl>
    <w:p w14:paraId="5D970D10" w14:textId="77777777" w:rsidR="006A634C" w:rsidRPr="006A634C" w:rsidRDefault="006A634C" w:rsidP="006A634C">
      <w:pPr>
        <w:textAlignment w:val="auto"/>
      </w:pPr>
    </w:p>
    <w:p w14:paraId="06DD0086" w14:textId="77777777" w:rsidR="006A634C" w:rsidRPr="006A634C" w:rsidRDefault="006A634C" w:rsidP="006A634C">
      <w:pPr>
        <w:keepNext/>
        <w:keepLines/>
        <w:spacing w:before="60"/>
        <w:jc w:val="center"/>
        <w:textAlignment w:val="auto"/>
        <w:rPr>
          <w:rFonts w:ascii="Arial" w:hAnsi="Arial" w:cs="v4.2.0"/>
          <w:b/>
        </w:rPr>
      </w:pPr>
      <w:r w:rsidRPr="006A634C">
        <w:rPr>
          <w:rFonts w:ascii="Arial" w:hAnsi="Arial" w:cs="v4.2.0"/>
          <w:b/>
        </w:rPr>
        <w:t xml:space="preserve">Table A.7.6.1.1.1-3: NR Cell specific test parameters for intra-frequency event triggered reporting for SA with TDD </w:t>
      </w:r>
      <w:proofErr w:type="spellStart"/>
      <w:r w:rsidRPr="006A634C">
        <w:rPr>
          <w:rFonts w:ascii="Arial" w:hAnsi="Arial" w:cs="v4.2.0"/>
          <w:b/>
        </w:rPr>
        <w:t>PCell</w:t>
      </w:r>
      <w:proofErr w:type="spellEnd"/>
      <w:r w:rsidRPr="006A634C">
        <w:rPr>
          <w:rFonts w:ascii="Arial" w:hAnsi="Arial" w:cs="v4.2.0"/>
          <w:b/>
        </w:rPr>
        <w:t xml:space="preserve"> in FR2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70"/>
        <w:gridCol w:w="851"/>
        <w:gridCol w:w="921"/>
      </w:tblGrid>
      <w:tr w:rsidR="006A634C" w:rsidRPr="006A634C" w14:paraId="1FB4D0D9" w14:textId="77777777" w:rsidTr="003249B1">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769C2C2"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5F618183"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3AB27427"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B1ED5C8"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18FC3CCA"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Cell 2</w:t>
            </w:r>
          </w:p>
        </w:tc>
      </w:tr>
      <w:tr w:rsidR="006A634C" w:rsidRPr="006A634C" w14:paraId="7BC61557" w14:textId="77777777" w:rsidTr="003249B1">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6BCE8E6"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83FB81D"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F87146A" w14:textId="77777777" w:rsidR="006A634C" w:rsidRPr="006A634C" w:rsidRDefault="006A634C" w:rsidP="006A634C">
            <w:pPr>
              <w:overflowPunct/>
              <w:autoSpaceDE/>
              <w:autoSpaceDN/>
              <w:adjustRightInd/>
              <w:spacing w:after="0" w:line="256" w:lineRule="auto"/>
              <w:textAlignment w:val="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C270538"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FFFFF99"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2AFD6AA6"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6F12284"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T2</w:t>
            </w:r>
          </w:p>
        </w:tc>
      </w:tr>
      <w:tr w:rsidR="006A634C" w:rsidRPr="006A634C" w14:paraId="2FC5AB63" w14:textId="77777777" w:rsidTr="003249B1">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92DA051"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lang w:val="it-IT" w:eastAsia="zh-CN"/>
              </w:rPr>
              <w:t xml:space="preserve">TDD configuration </w:t>
            </w:r>
          </w:p>
        </w:tc>
        <w:tc>
          <w:tcPr>
            <w:tcW w:w="1700" w:type="dxa"/>
            <w:tcBorders>
              <w:top w:val="single" w:sz="4" w:space="0" w:color="auto"/>
              <w:left w:val="single" w:sz="4" w:space="0" w:color="auto"/>
              <w:bottom w:val="single" w:sz="4" w:space="0" w:color="auto"/>
              <w:right w:val="single" w:sz="4" w:space="0" w:color="auto"/>
            </w:tcBorders>
          </w:tcPr>
          <w:p w14:paraId="666C2B0D"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EBC73A7"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EADB703"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6952FD20"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TDDConf.3.1</w:t>
            </w:r>
          </w:p>
        </w:tc>
      </w:tr>
      <w:tr w:rsidR="006A634C" w:rsidRPr="006A634C" w14:paraId="46FB5D7D" w14:textId="77777777" w:rsidTr="003249B1">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D4CCAFB" w14:textId="77777777" w:rsidR="006A634C" w:rsidRPr="006A634C" w:rsidRDefault="006A634C" w:rsidP="006A634C">
            <w:pPr>
              <w:keepNext/>
              <w:keepLines/>
              <w:spacing w:after="0" w:line="254" w:lineRule="auto"/>
              <w:textAlignment w:val="auto"/>
              <w:rPr>
                <w:rFonts w:ascii="Arial" w:hAnsi="Arial" w:cs="Arial"/>
                <w:sz w:val="18"/>
                <w:lang w:val="it-IT" w:eastAsia="zh-CN"/>
              </w:rPr>
            </w:pPr>
            <w:proofErr w:type="spellStart"/>
            <w:r w:rsidRPr="006A634C">
              <w:rPr>
                <w:rFonts w:ascii="Arial" w:eastAsia="SimSun" w:hAnsi="Arial"/>
                <w:bCs/>
                <w:sz w:val="18"/>
              </w:rPr>
              <w:t>BW</w:t>
            </w:r>
            <w:r w:rsidRPr="006A634C">
              <w:rPr>
                <w:rFonts w:ascii="Arial" w:eastAsia="SimSun" w:hAnsi="Arial"/>
                <w:sz w:val="18"/>
                <w:vertAlign w:val="subscript"/>
              </w:rPr>
              <w:t>channel</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613ED1B" w14:textId="77777777" w:rsidR="006A634C" w:rsidRPr="006A634C" w:rsidRDefault="006A634C" w:rsidP="006A634C">
            <w:pPr>
              <w:keepNext/>
              <w:keepLines/>
              <w:spacing w:after="0" w:line="254" w:lineRule="auto"/>
              <w:jc w:val="center"/>
              <w:textAlignment w:val="auto"/>
              <w:rPr>
                <w:rFonts w:ascii="Arial" w:hAnsi="Arial" w:cs="Arial"/>
                <w:sz w:val="18"/>
                <w:lang w:val="it-IT"/>
              </w:rPr>
            </w:pPr>
            <w:r w:rsidRPr="006A634C">
              <w:rPr>
                <w:rFonts w:ascii="Arial" w:eastAsia="SimSun" w:hAnsi="Arial" w:cs="v4.2.0"/>
                <w:sz w:val="18"/>
              </w:rPr>
              <w:t>MHz</w:t>
            </w:r>
          </w:p>
        </w:tc>
        <w:tc>
          <w:tcPr>
            <w:tcW w:w="1700" w:type="dxa"/>
            <w:tcBorders>
              <w:top w:val="single" w:sz="4" w:space="0" w:color="auto"/>
              <w:left w:val="single" w:sz="4" w:space="0" w:color="auto"/>
              <w:bottom w:val="single" w:sz="4" w:space="0" w:color="auto"/>
              <w:right w:val="single" w:sz="4" w:space="0" w:color="auto"/>
            </w:tcBorders>
            <w:hideMark/>
          </w:tcPr>
          <w:p w14:paraId="157BEA32"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DD43B48"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eastAsia="SimSun" w:hAnsi="Arial"/>
                <w:sz w:val="18"/>
                <w:szCs w:val="18"/>
                <w:lang w:val="de-DE"/>
              </w:rPr>
              <w:t>100: N</w:t>
            </w:r>
            <w:r w:rsidRPr="006A634C">
              <w:rPr>
                <w:rFonts w:ascii="Arial" w:eastAsia="SimSun" w:hAnsi="Arial"/>
                <w:sz w:val="18"/>
                <w:szCs w:val="18"/>
                <w:vertAlign w:val="subscript"/>
                <w:lang w:val="de-DE"/>
              </w:rPr>
              <w:t xml:space="preserve">RB,c </w:t>
            </w:r>
            <w:r w:rsidRPr="006A634C">
              <w:rPr>
                <w:rFonts w:ascii="Arial" w:eastAsia="SimSun" w:hAnsi="Arial"/>
                <w:sz w:val="18"/>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vAlign w:val="center"/>
            <w:hideMark/>
          </w:tcPr>
          <w:p w14:paraId="61F31F0F"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eastAsia="SimSun" w:hAnsi="Arial"/>
                <w:sz w:val="18"/>
                <w:szCs w:val="18"/>
                <w:lang w:val="de-DE"/>
              </w:rPr>
              <w:t>100: N</w:t>
            </w:r>
            <w:r w:rsidRPr="006A634C">
              <w:rPr>
                <w:rFonts w:ascii="Arial" w:eastAsia="SimSun" w:hAnsi="Arial"/>
                <w:sz w:val="18"/>
                <w:szCs w:val="18"/>
                <w:vertAlign w:val="subscript"/>
                <w:lang w:val="de-DE"/>
              </w:rPr>
              <w:t xml:space="preserve">RB,c </w:t>
            </w:r>
            <w:r w:rsidRPr="006A634C">
              <w:rPr>
                <w:rFonts w:ascii="Arial" w:eastAsia="SimSun" w:hAnsi="Arial"/>
                <w:sz w:val="18"/>
                <w:szCs w:val="18"/>
                <w:lang w:val="de-DE"/>
              </w:rPr>
              <w:t>= 66</w:t>
            </w:r>
          </w:p>
        </w:tc>
      </w:tr>
      <w:tr w:rsidR="003249B1" w:rsidRPr="006A634C" w14:paraId="2D91AF68" w14:textId="77777777" w:rsidTr="009A6CBE">
        <w:trPr>
          <w:cantSplit/>
          <w:trHeight w:val="122"/>
          <w:jc w:val="center"/>
          <w:ins w:id="1017" w:author="Rose, Ian" w:date="2021-04-29T13:39:00Z"/>
        </w:trPr>
        <w:tc>
          <w:tcPr>
            <w:tcW w:w="1667" w:type="dxa"/>
            <w:vMerge w:val="restart"/>
            <w:tcBorders>
              <w:top w:val="single" w:sz="4" w:space="0" w:color="auto"/>
              <w:left w:val="single" w:sz="4" w:space="0" w:color="auto"/>
              <w:right w:val="single" w:sz="4" w:space="0" w:color="auto"/>
            </w:tcBorders>
          </w:tcPr>
          <w:p w14:paraId="5C0679D9" w14:textId="61559428" w:rsidR="003249B1" w:rsidRPr="003249B1" w:rsidRDefault="003249B1" w:rsidP="003249B1">
            <w:pPr>
              <w:keepNext/>
              <w:keepLines/>
              <w:spacing w:after="0" w:line="254" w:lineRule="auto"/>
              <w:textAlignment w:val="auto"/>
              <w:rPr>
                <w:ins w:id="1018" w:author="Rose, Ian" w:date="2021-04-29T13:39:00Z"/>
                <w:rFonts w:ascii="Arial" w:hAnsi="Arial" w:cs="Arial"/>
                <w:bCs/>
                <w:sz w:val="18"/>
                <w:lang w:eastAsia="zh-CN"/>
                <w:rPrChange w:id="1019" w:author="Rose, Ian" w:date="2021-04-29T13:41:00Z">
                  <w:rPr>
                    <w:ins w:id="1020" w:author="Rose, Ian" w:date="2021-04-29T13:39:00Z"/>
                    <w:rFonts w:ascii="Arial" w:eastAsia="SimSun" w:hAnsi="Arial"/>
                    <w:bCs/>
                    <w:sz w:val="18"/>
                  </w:rPr>
                </w:rPrChange>
              </w:rPr>
            </w:pPr>
            <w:ins w:id="1021" w:author="Rose, Ian" w:date="2021-04-29T13:41:00Z">
              <w:r w:rsidRPr="003249B1">
                <w:rPr>
                  <w:rFonts w:ascii="Arial" w:hAnsi="Arial" w:cs="Arial"/>
                  <w:bCs/>
                  <w:sz w:val="18"/>
                  <w:lang w:eastAsia="zh-CN"/>
                  <w:rPrChange w:id="1022" w:author="Rose, Ian" w:date="2021-04-29T13:41:00Z">
                    <w:rPr/>
                  </w:rPrChange>
                </w:rPr>
                <w:t>Data RBs allocated</w:t>
              </w:r>
            </w:ins>
          </w:p>
        </w:tc>
        <w:tc>
          <w:tcPr>
            <w:tcW w:w="1700" w:type="dxa"/>
            <w:vMerge w:val="restart"/>
            <w:tcBorders>
              <w:top w:val="single" w:sz="4" w:space="0" w:color="auto"/>
              <w:left w:val="single" w:sz="4" w:space="0" w:color="auto"/>
              <w:right w:val="single" w:sz="4" w:space="0" w:color="auto"/>
            </w:tcBorders>
          </w:tcPr>
          <w:p w14:paraId="7F7D729D" w14:textId="77777777" w:rsidR="003249B1" w:rsidRPr="006A634C" w:rsidRDefault="003249B1" w:rsidP="003249B1">
            <w:pPr>
              <w:keepNext/>
              <w:keepLines/>
              <w:spacing w:after="0" w:line="254" w:lineRule="auto"/>
              <w:jc w:val="center"/>
              <w:textAlignment w:val="auto"/>
              <w:rPr>
                <w:ins w:id="1023" w:author="Rose, Ian" w:date="2021-04-29T13:39:00Z"/>
                <w:rFonts w:ascii="Arial" w:eastAsia="SimSun" w:hAnsi="Arial" w:cs="v4.2.0"/>
                <w:sz w:val="18"/>
              </w:rPr>
            </w:pPr>
          </w:p>
        </w:tc>
        <w:tc>
          <w:tcPr>
            <w:tcW w:w="1700" w:type="dxa"/>
            <w:tcBorders>
              <w:top w:val="single" w:sz="4" w:space="0" w:color="auto"/>
              <w:left w:val="single" w:sz="4" w:space="0" w:color="auto"/>
              <w:bottom w:val="single" w:sz="4" w:space="0" w:color="auto"/>
              <w:right w:val="single" w:sz="4" w:space="0" w:color="auto"/>
            </w:tcBorders>
          </w:tcPr>
          <w:p w14:paraId="0AA2E9C0" w14:textId="62AB60BC" w:rsidR="003249B1" w:rsidRPr="006A634C" w:rsidRDefault="003249B1" w:rsidP="003249B1">
            <w:pPr>
              <w:keepNext/>
              <w:keepLines/>
              <w:spacing w:after="0" w:line="254" w:lineRule="auto"/>
              <w:jc w:val="center"/>
              <w:textAlignment w:val="auto"/>
              <w:rPr>
                <w:ins w:id="1024" w:author="Rose, Ian" w:date="2021-04-29T13:39:00Z"/>
                <w:rFonts w:ascii="Arial" w:eastAsia="SimSun" w:hAnsi="Arial" w:cs="v4.2.0"/>
                <w:bCs/>
                <w:sz w:val="18"/>
              </w:rPr>
            </w:pPr>
            <w:ins w:id="1025" w:author="Rose, Ian" w:date="2021-04-29T13:40:00Z">
              <w:r>
                <w:rPr>
                  <w:rFonts w:ascii="Arial" w:eastAsia="SimSun" w:hAnsi="Arial" w:cs="v4.2.0"/>
                  <w:bCs/>
                  <w:sz w:val="18"/>
                </w:rPr>
                <w:t>1</w:t>
              </w:r>
            </w:ins>
          </w:p>
        </w:tc>
        <w:tc>
          <w:tcPr>
            <w:tcW w:w="1701" w:type="dxa"/>
            <w:gridSpan w:val="2"/>
            <w:tcBorders>
              <w:top w:val="single" w:sz="4" w:space="0" w:color="auto"/>
              <w:left w:val="single" w:sz="4" w:space="0" w:color="auto"/>
              <w:right w:val="single" w:sz="4" w:space="0" w:color="auto"/>
            </w:tcBorders>
            <w:vAlign w:val="center"/>
          </w:tcPr>
          <w:p w14:paraId="26EE0FD7" w14:textId="1C51499C" w:rsidR="003249B1" w:rsidRPr="003249B1" w:rsidRDefault="003249B1" w:rsidP="003249B1">
            <w:pPr>
              <w:keepNext/>
              <w:keepLines/>
              <w:spacing w:after="0" w:line="254" w:lineRule="auto"/>
              <w:jc w:val="center"/>
              <w:textAlignment w:val="auto"/>
              <w:rPr>
                <w:ins w:id="1026" w:author="Rose, Ian" w:date="2021-04-29T13:39:00Z"/>
                <w:rFonts w:ascii="Arial" w:eastAsia="SimSun" w:hAnsi="Arial" w:cs="v4.2.0"/>
                <w:bCs/>
                <w:sz w:val="18"/>
                <w:rPrChange w:id="1027" w:author="Rose, Ian" w:date="2021-04-29T13:41:00Z">
                  <w:rPr>
                    <w:ins w:id="1028" w:author="Rose, Ian" w:date="2021-04-29T13:39:00Z"/>
                    <w:rFonts w:ascii="Arial" w:eastAsia="SimSun" w:hAnsi="Arial"/>
                    <w:sz w:val="18"/>
                    <w:szCs w:val="18"/>
                    <w:lang w:val="de-DE"/>
                  </w:rPr>
                </w:rPrChange>
              </w:rPr>
            </w:pPr>
            <w:ins w:id="1029" w:author="Rose, Ian" w:date="2021-04-29T13:41:00Z">
              <w:r w:rsidRPr="003249B1">
                <w:rPr>
                  <w:rFonts w:ascii="Arial" w:eastAsia="SimSun" w:hAnsi="Arial" w:cs="v4.2.0"/>
                  <w:bCs/>
                  <w:sz w:val="18"/>
                  <w:rPrChange w:id="1030" w:author="Rose, Ian" w:date="2021-04-29T13:41:00Z">
                    <w:rPr>
                      <w:rFonts w:eastAsia="SimSun"/>
                      <w:szCs w:val="18"/>
                      <w:lang w:val="de-DE"/>
                    </w:rPr>
                  </w:rPrChange>
                </w:rPr>
                <w:t>24</w:t>
              </w:r>
            </w:ins>
          </w:p>
        </w:tc>
        <w:tc>
          <w:tcPr>
            <w:tcW w:w="1842" w:type="dxa"/>
            <w:gridSpan w:val="3"/>
            <w:tcBorders>
              <w:top w:val="single" w:sz="4" w:space="0" w:color="auto"/>
              <w:left w:val="single" w:sz="4" w:space="0" w:color="auto"/>
              <w:right w:val="single" w:sz="4" w:space="0" w:color="auto"/>
            </w:tcBorders>
            <w:vAlign w:val="center"/>
          </w:tcPr>
          <w:p w14:paraId="15E28193" w14:textId="75819566" w:rsidR="003249B1" w:rsidRPr="003249B1" w:rsidRDefault="003249B1" w:rsidP="003249B1">
            <w:pPr>
              <w:keepNext/>
              <w:keepLines/>
              <w:spacing w:after="0" w:line="254" w:lineRule="auto"/>
              <w:jc w:val="center"/>
              <w:textAlignment w:val="auto"/>
              <w:rPr>
                <w:ins w:id="1031" w:author="Rose, Ian" w:date="2021-04-29T13:39:00Z"/>
                <w:rFonts w:ascii="Arial" w:eastAsia="SimSun" w:hAnsi="Arial" w:cs="v4.2.0"/>
                <w:bCs/>
                <w:sz w:val="18"/>
                <w:rPrChange w:id="1032" w:author="Rose, Ian" w:date="2021-04-29T13:41:00Z">
                  <w:rPr>
                    <w:ins w:id="1033" w:author="Rose, Ian" w:date="2021-04-29T13:39:00Z"/>
                    <w:rFonts w:ascii="Arial" w:eastAsia="SimSun" w:hAnsi="Arial"/>
                    <w:sz w:val="18"/>
                    <w:szCs w:val="18"/>
                    <w:lang w:val="de-DE"/>
                  </w:rPr>
                </w:rPrChange>
              </w:rPr>
            </w:pPr>
            <w:ins w:id="1034" w:author="Rose, Ian" w:date="2021-04-29T13:41:00Z">
              <w:r w:rsidRPr="003249B1">
                <w:rPr>
                  <w:rFonts w:ascii="Arial" w:eastAsia="SimSun" w:hAnsi="Arial" w:cs="v4.2.0"/>
                  <w:bCs/>
                  <w:sz w:val="18"/>
                  <w:rPrChange w:id="1035" w:author="Rose, Ian" w:date="2021-04-29T13:41:00Z">
                    <w:rPr>
                      <w:rFonts w:eastAsia="SimSun"/>
                      <w:szCs w:val="18"/>
                      <w:lang w:val="de-DE"/>
                    </w:rPr>
                  </w:rPrChange>
                </w:rPr>
                <w:t>24</w:t>
              </w:r>
            </w:ins>
          </w:p>
        </w:tc>
      </w:tr>
      <w:tr w:rsidR="003249B1" w:rsidRPr="006A634C" w14:paraId="0102E734" w14:textId="77777777" w:rsidTr="009A6CBE">
        <w:trPr>
          <w:cantSplit/>
          <w:trHeight w:val="122"/>
          <w:jc w:val="center"/>
          <w:ins w:id="1036" w:author="Rose, Ian" w:date="2021-04-29T13:39:00Z"/>
        </w:trPr>
        <w:tc>
          <w:tcPr>
            <w:tcW w:w="1667" w:type="dxa"/>
            <w:vMerge/>
            <w:tcBorders>
              <w:left w:val="single" w:sz="4" w:space="0" w:color="auto"/>
              <w:bottom w:val="single" w:sz="4" w:space="0" w:color="auto"/>
              <w:right w:val="single" w:sz="4" w:space="0" w:color="auto"/>
            </w:tcBorders>
          </w:tcPr>
          <w:p w14:paraId="378A8819" w14:textId="77777777" w:rsidR="003249B1" w:rsidRPr="006A634C" w:rsidRDefault="003249B1" w:rsidP="003249B1">
            <w:pPr>
              <w:keepNext/>
              <w:keepLines/>
              <w:spacing w:after="0" w:line="254" w:lineRule="auto"/>
              <w:textAlignment w:val="auto"/>
              <w:rPr>
                <w:ins w:id="1037" w:author="Rose, Ian" w:date="2021-04-29T13:39:00Z"/>
                <w:rFonts w:ascii="Arial" w:eastAsia="SimSun" w:hAnsi="Arial"/>
                <w:bCs/>
                <w:sz w:val="18"/>
              </w:rPr>
            </w:pPr>
          </w:p>
        </w:tc>
        <w:tc>
          <w:tcPr>
            <w:tcW w:w="1700" w:type="dxa"/>
            <w:vMerge/>
            <w:tcBorders>
              <w:left w:val="single" w:sz="4" w:space="0" w:color="auto"/>
              <w:bottom w:val="single" w:sz="4" w:space="0" w:color="auto"/>
              <w:right w:val="single" w:sz="4" w:space="0" w:color="auto"/>
            </w:tcBorders>
          </w:tcPr>
          <w:p w14:paraId="5894062A" w14:textId="77777777" w:rsidR="003249B1" w:rsidRPr="006A634C" w:rsidRDefault="003249B1" w:rsidP="003249B1">
            <w:pPr>
              <w:keepNext/>
              <w:keepLines/>
              <w:spacing w:after="0" w:line="254" w:lineRule="auto"/>
              <w:jc w:val="center"/>
              <w:textAlignment w:val="auto"/>
              <w:rPr>
                <w:ins w:id="1038" w:author="Rose, Ian" w:date="2021-04-29T13:39:00Z"/>
                <w:rFonts w:ascii="Arial" w:eastAsia="SimSun" w:hAnsi="Arial" w:cs="v4.2.0"/>
                <w:sz w:val="18"/>
              </w:rPr>
            </w:pPr>
          </w:p>
        </w:tc>
        <w:tc>
          <w:tcPr>
            <w:tcW w:w="1700" w:type="dxa"/>
            <w:tcBorders>
              <w:top w:val="single" w:sz="4" w:space="0" w:color="auto"/>
              <w:left w:val="single" w:sz="4" w:space="0" w:color="auto"/>
              <w:bottom w:val="single" w:sz="4" w:space="0" w:color="auto"/>
              <w:right w:val="single" w:sz="4" w:space="0" w:color="auto"/>
            </w:tcBorders>
          </w:tcPr>
          <w:p w14:paraId="41BD665B" w14:textId="63AAFBF0" w:rsidR="003249B1" w:rsidRPr="006A634C" w:rsidRDefault="003249B1" w:rsidP="003249B1">
            <w:pPr>
              <w:keepNext/>
              <w:keepLines/>
              <w:spacing w:after="0" w:line="254" w:lineRule="auto"/>
              <w:jc w:val="center"/>
              <w:textAlignment w:val="auto"/>
              <w:rPr>
                <w:ins w:id="1039" w:author="Rose, Ian" w:date="2021-04-29T13:39:00Z"/>
                <w:rFonts w:ascii="Arial" w:eastAsia="SimSun" w:hAnsi="Arial" w:cs="v4.2.0"/>
                <w:bCs/>
                <w:sz w:val="18"/>
              </w:rPr>
            </w:pPr>
            <w:ins w:id="1040" w:author="Rose, Ian" w:date="2021-04-29T13:40:00Z">
              <w:r>
                <w:rPr>
                  <w:rFonts w:ascii="Arial" w:eastAsia="SimSun" w:hAnsi="Arial" w:cs="v4.2.0"/>
                  <w:bCs/>
                  <w:sz w:val="18"/>
                </w:rPr>
                <w:t>2</w:t>
              </w:r>
            </w:ins>
          </w:p>
        </w:tc>
        <w:tc>
          <w:tcPr>
            <w:tcW w:w="1701" w:type="dxa"/>
            <w:gridSpan w:val="2"/>
            <w:tcBorders>
              <w:left w:val="single" w:sz="4" w:space="0" w:color="auto"/>
              <w:bottom w:val="single" w:sz="4" w:space="0" w:color="auto"/>
              <w:right w:val="single" w:sz="4" w:space="0" w:color="auto"/>
            </w:tcBorders>
            <w:vAlign w:val="center"/>
          </w:tcPr>
          <w:p w14:paraId="1A0C7685" w14:textId="074D5EF2" w:rsidR="003249B1" w:rsidRPr="003249B1" w:rsidRDefault="003249B1" w:rsidP="003249B1">
            <w:pPr>
              <w:keepNext/>
              <w:keepLines/>
              <w:spacing w:after="0" w:line="254" w:lineRule="auto"/>
              <w:jc w:val="center"/>
              <w:textAlignment w:val="auto"/>
              <w:rPr>
                <w:ins w:id="1041" w:author="Rose, Ian" w:date="2021-04-29T13:39:00Z"/>
                <w:rFonts w:ascii="Arial" w:eastAsia="SimSun" w:hAnsi="Arial" w:cs="v4.2.0"/>
                <w:bCs/>
                <w:sz w:val="18"/>
                <w:rPrChange w:id="1042" w:author="Rose, Ian" w:date="2021-04-29T13:41:00Z">
                  <w:rPr>
                    <w:ins w:id="1043" w:author="Rose, Ian" w:date="2021-04-29T13:39:00Z"/>
                    <w:rFonts w:ascii="Arial" w:eastAsia="SimSun" w:hAnsi="Arial"/>
                    <w:sz w:val="18"/>
                    <w:szCs w:val="18"/>
                    <w:lang w:val="de-DE"/>
                  </w:rPr>
                </w:rPrChange>
              </w:rPr>
            </w:pPr>
            <w:ins w:id="1044" w:author="Rose, Ian" w:date="2021-04-29T13:41:00Z">
              <w:r w:rsidRPr="003249B1">
                <w:rPr>
                  <w:rFonts w:ascii="Arial" w:eastAsia="SimSun" w:hAnsi="Arial" w:cs="v4.2.0"/>
                  <w:bCs/>
                  <w:sz w:val="18"/>
                  <w:rPrChange w:id="1045" w:author="Rose, Ian" w:date="2021-04-29T13:41:00Z">
                    <w:rPr>
                      <w:rFonts w:eastAsia="SimSun"/>
                      <w:szCs w:val="18"/>
                      <w:lang w:val="de-DE"/>
                    </w:rPr>
                  </w:rPrChange>
                </w:rPr>
                <w:t>48</w:t>
              </w:r>
            </w:ins>
          </w:p>
        </w:tc>
        <w:tc>
          <w:tcPr>
            <w:tcW w:w="1842" w:type="dxa"/>
            <w:gridSpan w:val="3"/>
            <w:tcBorders>
              <w:left w:val="single" w:sz="4" w:space="0" w:color="auto"/>
              <w:bottom w:val="single" w:sz="4" w:space="0" w:color="auto"/>
              <w:right w:val="single" w:sz="4" w:space="0" w:color="auto"/>
            </w:tcBorders>
            <w:vAlign w:val="center"/>
          </w:tcPr>
          <w:p w14:paraId="6B2B8E67" w14:textId="3E402B2D" w:rsidR="003249B1" w:rsidRPr="003249B1" w:rsidRDefault="003249B1" w:rsidP="003249B1">
            <w:pPr>
              <w:keepNext/>
              <w:keepLines/>
              <w:spacing w:after="0" w:line="254" w:lineRule="auto"/>
              <w:jc w:val="center"/>
              <w:textAlignment w:val="auto"/>
              <w:rPr>
                <w:ins w:id="1046" w:author="Rose, Ian" w:date="2021-04-29T13:39:00Z"/>
                <w:rFonts w:ascii="Arial" w:eastAsia="SimSun" w:hAnsi="Arial" w:cs="v4.2.0"/>
                <w:bCs/>
                <w:sz w:val="18"/>
                <w:rPrChange w:id="1047" w:author="Rose, Ian" w:date="2021-04-29T13:41:00Z">
                  <w:rPr>
                    <w:ins w:id="1048" w:author="Rose, Ian" w:date="2021-04-29T13:39:00Z"/>
                    <w:rFonts w:ascii="Arial" w:eastAsia="SimSun" w:hAnsi="Arial"/>
                    <w:sz w:val="18"/>
                    <w:szCs w:val="18"/>
                    <w:lang w:val="de-DE"/>
                  </w:rPr>
                </w:rPrChange>
              </w:rPr>
            </w:pPr>
            <w:ins w:id="1049" w:author="Rose, Ian" w:date="2021-04-29T13:41:00Z">
              <w:r w:rsidRPr="003249B1">
                <w:rPr>
                  <w:rFonts w:ascii="Arial" w:eastAsia="SimSun" w:hAnsi="Arial" w:cs="v4.2.0"/>
                  <w:bCs/>
                  <w:sz w:val="18"/>
                  <w:rPrChange w:id="1050" w:author="Rose, Ian" w:date="2021-04-29T13:41:00Z">
                    <w:rPr>
                      <w:rFonts w:eastAsia="SimSun"/>
                      <w:szCs w:val="18"/>
                      <w:lang w:val="de-DE"/>
                    </w:rPr>
                  </w:rPrChange>
                </w:rPr>
                <w:t>48</w:t>
              </w:r>
            </w:ins>
          </w:p>
        </w:tc>
      </w:tr>
      <w:tr w:rsidR="006A634C" w:rsidRPr="006A634C" w14:paraId="39869BBB" w14:textId="77777777" w:rsidTr="003249B1">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43E527D" w14:textId="77777777" w:rsidR="006A634C" w:rsidRPr="006A634C" w:rsidRDefault="006A634C" w:rsidP="006A634C">
            <w:pPr>
              <w:keepNext/>
              <w:keepLines/>
              <w:spacing w:after="0" w:line="254" w:lineRule="auto"/>
              <w:textAlignment w:val="auto"/>
              <w:rPr>
                <w:rFonts w:ascii="Arial" w:hAnsi="Arial" w:cs="Arial"/>
                <w:sz w:val="18"/>
                <w:lang w:val="it-IT" w:eastAsia="zh-CN"/>
              </w:rPr>
            </w:pPr>
            <w:proofErr w:type="spellStart"/>
            <w:r w:rsidRPr="006A634C">
              <w:rPr>
                <w:rFonts w:ascii="Arial" w:hAnsi="Arial" w:cs="Arial"/>
                <w:bCs/>
                <w:sz w:val="18"/>
                <w:lang w:eastAsia="zh-CN"/>
              </w:rPr>
              <w:t>Intial</w:t>
            </w:r>
            <w:proofErr w:type="spellEnd"/>
            <w:r w:rsidRPr="006A634C">
              <w:rPr>
                <w:rFonts w:ascii="Arial" w:hAnsi="Arial" w:cs="Arial"/>
                <w:bCs/>
                <w:sz w:val="18"/>
                <w:lang w:eastAsia="zh-CN"/>
              </w:rPr>
              <w:t xml:space="preserve"> BWP configuration</w:t>
            </w:r>
          </w:p>
        </w:tc>
        <w:tc>
          <w:tcPr>
            <w:tcW w:w="1700" w:type="dxa"/>
            <w:tcBorders>
              <w:top w:val="single" w:sz="4" w:space="0" w:color="auto"/>
              <w:left w:val="single" w:sz="4" w:space="0" w:color="auto"/>
              <w:bottom w:val="single" w:sz="4" w:space="0" w:color="auto"/>
              <w:right w:val="single" w:sz="4" w:space="0" w:color="auto"/>
            </w:tcBorders>
          </w:tcPr>
          <w:p w14:paraId="55EF433A"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6F2DC4A"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DF9E304"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DLBWP.0.1</w:t>
            </w:r>
          </w:p>
          <w:p w14:paraId="3686EC04"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71192DF1"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DLBWP.0.1</w:t>
            </w:r>
          </w:p>
          <w:p w14:paraId="6E04643E"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ULBWP.0.1</w:t>
            </w:r>
          </w:p>
        </w:tc>
      </w:tr>
      <w:tr w:rsidR="006A634C" w:rsidRPr="006A634C" w14:paraId="6D52858A" w14:textId="77777777" w:rsidTr="003249B1">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C111C7D"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377ED328"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777872A"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F8923BB"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2B2CB618"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DLBWP.1.1</w:t>
            </w:r>
          </w:p>
        </w:tc>
      </w:tr>
      <w:tr w:rsidR="006A634C" w:rsidRPr="006A634C" w14:paraId="32E88A9A" w14:textId="77777777" w:rsidTr="003249B1">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1DA02A3"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73A3D24C"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EC79874"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A309B3D"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35C0722A"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ULBWP.1.1</w:t>
            </w:r>
          </w:p>
        </w:tc>
      </w:tr>
      <w:tr w:rsidR="006A634C" w:rsidRPr="006A634C" w14:paraId="03ED4893" w14:textId="77777777" w:rsidTr="003249B1">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E1A0B84"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RLM-RS</w:t>
            </w:r>
          </w:p>
        </w:tc>
        <w:tc>
          <w:tcPr>
            <w:tcW w:w="1700" w:type="dxa"/>
            <w:tcBorders>
              <w:top w:val="single" w:sz="4" w:space="0" w:color="auto"/>
              <w:left w:val="single" w:sz="4" w:space="0" w:color="auto"/>
              <w:bottom w:val="single" w:sz="4" w:space="0" w:color="auto"/>
              <w:right w:val="single" w:sz="4" w:space="0" w:color="auto"/>
            </w:tcBorders>
          </w:tcPr>
          <w:p w14:paraId="68388B10"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C3BC2EC"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BB1B6F7"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6BC51CC3"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SSB</w:t>
            </w:r>
          </w:p>
        </w:tc>
      </w:tr>
      <w:tr w:rsidR="00D92B9B" w:rsidRPr="006A634C" w14:paraId="486ADE88" w14:textId="77777777" w:rsidTr="009A6CBE">
        <w:trPr>
          <w:cantSplit/>
          <w:trHeight w:val="244"/>
          <w:jc w:val="center"/>
        </w:trPr>
        <w:tc>
          <w:tcPr>
            <w:tcW w:w="1667" w:type="dxa"/>
            <w:vMerge w:val="restart"/>
            <w:tcBorders>
              <w:top w:val="single" w:sz="4" w:space="0" w:color="auto"/>
              <w:left w:val="single" w:sz="4" w:space="0" w:color="auto"/>
              <w:right w:val="single" w:sz="4" w:space="0" w:color="auto"/>
            </w:tcBorders>
            <w:hideMark/>
          </w:tcPr>
          <w:p w14:paraId="4105D9E3" w14:textId="77777777" w:rsidR="00D92B9B" w:rsidRPr="006A634C" w:rsidRDefault="00D92B9B"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rPr>
              <w:t>PDSCH RMC configuration</w:t>
            </w:r>
          </w:p>
        </w:tc>
        <w:tc>
          <w:tcPr>
            <w:tcW w:w="1700" w:type="dxa"/>
            <w:vMerge w:val="restart"/>
            <w:tcBorders>
              <w:top w:val="single" w:sz="4" w:space="0" w:color="auto"/>
              <w:left w:val="single" w:sz="4" w:space="0" w:color="auto"/>
              <w:right w:val="single" w:sz="4" w:space="0" w:color="auto"/>
            </w:tcBorders>
          </w:tcPr>
          <w:p w14:paraId="1884B2EF" w14:textId="77777777" w:rsidR="00D92B9B" w:rsidRPr="006A634C" w:rsidRDefault="00D92B9B"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5D129A8" w14:textId="77777777" w:rsidR="00D92B9B" w:rsidRPr="006A634C" w:rsidRDefault="00D92B9B" w:rsidP="006A634C">
            <w:pPr>
              <w:keepNext/>
              <w:keepLines/>
              <w:spacing w:after="0" w:line="254" w:lineRule="auto"/>
              <w:jc w:val="center"/>
              <w:textAlignment w:val="auto"/>
              <w:rPr>
                <w:rFonts w:ascii="Arial" w:hAnsi="Arial" w:cs="v4.2.0"/>
                <w:sz w:val="18"/>
                <w:lang w:eastAsia="zh-CN"/>
              </w:rPr>
            </w:pPr>
            <w:r w:rsidRPr="006A634C">
              <w:rPr>
                <w:rFonts w:ascii="Arial" w:hAnsi="Arial" w:cs="v4.2.0"/>
                <w:bCs/>
                <w:sz w:val="18"/>
              </w:rPr>
              <w:t>1</w:t>
            </w:r>
            <w:del w:id="1051" w:author="Rose, Ian" w:date="2021-04-29T13:42:00Z">
              <w:r w:rsidRPr="006A634C" w:rsidDel="00D92B9B">
                <w:rPr>
                  <w:rFonts w:ascii="Arial" w:hAnsi="Arial" w:cs="v4.2.0"/>
                  <w:bCs/>
                  <w:sz w:val="18"/>
                </w:rPr>
                <w:delText>, 2</w:delText>
              </w:r>
            </w:del>
          </w:p>
        </w:tc>
        <w:tc>
          <w:tcPr>
            <w:tcW w:w="1701" w:type="dxa"/>
            <w:gridSpan w:val="2"/>
            <w:tcBorders>
              <w:top w:val="single" w:sz="4" w:space="0" w:color="auto"/>
              <w:left w:val="single" w:sz="4" w:space="0" w:color="auto"/>
              <w:right w:val="single" w:sz="4" w:space="0" w:color="auto"/>
            </w:tcBorders>
            <w:hideMark/>
          </w:tcPr>
          <w:p w14:paraId="3437D9AA" w14:textId="2D0F493A" w:rsidR="00D92B9B" w:rsidRPr="006A634C" w:rsidRDefault="00D92B9B"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SR.3.</w:t>
            </w:r>
            <w:ins w:id="1052" w:author="Rose, Ian" w:date="2021-04-29T13:43:00Z">
              <w:r>
                <w:rPr>
                  <w:rFonts w:ascii="Arial" w:hAnsi="Arial" w:cs="v4.2.0"/>
                  <w:sz w:val="18"/>
                  <w:lang w:eastAsia="zh-CN"/>
                </w:rPr>
                <w:t>2</w:t>
              </w:r>
            </w:ins>
            <w:del w:id="1053" w:author="Rose, Ian" w:date="2021-04-29T13:43:00Z">
              <w:r w:rsidRPr="006A634C" w:rsidDel="00D92B9B">
                <w:rPr>
                  <w:rFonts w:ascii="Arial" w:hAnsi="Arial" w:cs="v4.2.0"/>
                  <w:sz w:val="18"/>
                  <w:lang w:eastAsia="zh-CN"/>
                </w:rPr>
                <w:delText>1</w:delText>
              </w:r>
            </w:del>
            <w:r w:rsidRPr="006A634C">
              <w:rPr>
                <w:rFonts w:ascii="Arial" w:hAnsi="Arial" w:cs="v4.2.0"/>
                <w:sz w:val="18"/>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5DA61B1C" w14:textId="77777777" w:rsidR="00D92B9B" w:rsidRPr="006A634C" w:rsidRDefault="00D92B9B"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N/A</w:t>
            </w:r>
          </w:p>
        </w:tc>
      </w:tr>
      <w:tr w:rsidR="00D92B9B" w:rsidRPr="006A634C" w14:paraId="0941231C" w14:textId="77777777" w:rsidTr="009A6CBE">
        <w:trPr>
          <w:cantSplit/>
          <w:trHeight w:val="243"/>
          <w:jc w:val="center"/>
        </w:trPr>
        <w:tc>
          <w:tcPr>
            <w:tcW w:w="1667" w:type="dxa"/>
            <w:vMerge/>
            <w:tcBorders>
              <w:left w:val="single" w:sz="4" w:space="0" w:color="auto"/>
              <w:bottom w:val="single" w:sz="4" w:space="0" w:color="auto"/>
              <w:right w:val="single" w:sz="4" w:space="0" w:color="auto"/>
            </w:tcBorders>
          </w:tcPr>
          <w:p w14:paraId="3F9662DC" w14:textId="77777777" w:rsidR="00D92B9B" w:rsidRPr="006A634C" w:rsidRDefault="00D92B9B" w:rsidP="006A634C">
            <w:pPr>
              <w:keepNext/>
              <w:keepLines/>
              <w:spacing w:after="0" w:line="254" w:lineRule="auto"/>
              <w:textAlignment w:val="auto"/>
              <w:rPr>
                <w:rFonts w:ascii="Arial" w:hAnsi="Arial" w:cs="Arial"/>
                <w:sz w:val="18"/>
              </w:rPr>
            </w:pPr>
          </w:p>
        </w:tc>
        <w:tc>
          <w:tcPr>
            <w:tcW w:w="1700" w:type="dxa"/>
            <w:vMerge/>
            <w:tcBorders>
              <w:left w:val="single" w:sz="4" w:space="0" w:color="auto"/>
              <w:bottom w:val="single" w:sz="4" w:space="0" w:color="auto"/>
              <w:right w:val="single" w:sz="4" w:space="0" w:color="auto"/>
            </w:tcBorders>
          </w:tcPr>
          <w:p w14:paraId="075B647F" w14:textId="77777777" w:rsidR="00D92B9B" w:rsidRPr="006A634C" w:rsidRDefault="00D92B9B"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582B160E" w14:textId="694C3EBA" w:rsidR="00D92B9B" w:rsidRPr="006A634C" w:rsidRDefault="00D92B9B" w:rsidP="006A634C">
            <w:pPr>
              <w:keepNext/>
              <w:keepLines/>
              <w:spacing w:after="0" w:line="254" w:lineRule="auto"/>
              <w:jc w:val="center"/>
              <w:textAlignment w:val="auto"/>
              <w:rPr>
                <w:rFonts w:ascii="Arial" w:hAnsi="Arial" w:cs="v4.2.0"/>
                <w:bCs/>
                <w:sz w:val="18"/>
              </w:rPr>
            </w:pPr>
            <w:ins w:id="1054" w:author="Rose, Ian" w:date="2021-04-29T13:43:00Z">
              <w:r>
                <w:rPr>
                  <w:rFonts w:ascii="Arial" w:hAnsi="Arial" w:cs="v4.2.0"/>
                  <w:bCs/>
                  <w:sz w:val="18"/>
                </w:rPr>
                <w:t>2</w:t>
              </w:r>
            </w:ins>
          </w:p>
        </w:tc>
        <w:tc>
          <w:tcPr>
            <w:tcW w:w="1701" w:type="dxa"/>
            <w:gridSpan w:val="2"/>
            <w:tcBorders>
              <w:left w:val="single" w:sz="4" w:space="0" w:color="auto"/>
              <w:bottom w:val="single" w:sz="4" w:space="0" w:color="auto"/>
              <w:right w:val="single" w:sz="4" w:space="0" w:color="auto"/>
            </w:tcBorders>
          </w:tcPr>
          <w:p w14:paraId="07FA0097" w14:textId="15BD01F6" w:rsidR="00D92B9B" w:rsidRPr="006A634C" w:rsidRDefault="00D92B9B" w:rsidP="006A634C">
            <w:pPr>
              <w:keepNext/>
              <w:keepLines/>
              <w:spacing w:after="0" w:line="254" w:lineRule="auto"/>
              <w:jc w:val="center"/>
              <w:textAlignment w:val="auto"/>
              <w:rPr>
                <w:rFonts w:ascii="Arial" w:hAnsi="Arial" w:cs="v4.2.0"/>
                <w:sz w:val="18"/>
                <w:lang w:eastAsia="zh-CN"/>
              </w:rPr>
            </w:pPr>
            <w:ins w:id="1055" w:author="Rose, Ian" w:date="2021-04-29T13:43:00Z">
              <w:r w:rsidRPr="006A634C">
                <w:rPr>
                  <w:rFonts w:ascii="Arial" w:hAnsi="Arial" w:cs="v4.2.0"/>
                  <w:sz w:val="18"/>
                  <w:lang w:eastAsia="zh-CN"/>
                </w:rPr>
                <w:t>SR.3.</w:t>
              </w:r>
              <w:r>
                <w:rPr>
                  <w:rFonts w:ascii="Arial" w:hAnsi="Arial" w:cs="v4.2.0"/>
                  <w:sz w:val="18"/>
                  <w:lang w:eastAsia="zh-CN"/>
                </w:rPr>
                <w:t>3</w:t>
              </w:r>
              <w:r w:rsidRPr="006A634C">
                <w:rPr>
                  <w:rFonts w:ascii="Arial" w:hAnsi="Arial" w:cs="v4.2.0"/>
                  <w:sz w:val="18"/>
                  <w:lang w:eastAsia="zh-CN"/>
                </w:rPr>
                <w:t xml:space="preserve"> TDD</w:t>
              </w:r>
            </w:ins>
          </w:p>
        </w:tc>
        <w:tc>
          <w:tcPr>
            <w:tcW w:w="1842" w:type="dxa"/>
            <w:gridSpan w:val="3"/>
            <w:vMerge/>
            <w:tcBorders>
              <w:left w:val="single" w:sz="4" w:space="0" w:color="auto"/>
              <w:bottom w:val="single" w:sz="4" w:space="0" w:color="auto"/>
              <w:right w:val="single" w:sz="4" w:space="0" w:color="auto"/>
            </w:tcBorders>
          </w:tcPr>
          <w:p w14:paraId="1CF54ABE" w14:textId="77777777" w:rsidR="00D92B9B" w:rsidRPr="006A634C" w:rsidRDefault="00D92B9B" w:rsidP="006A634C">
            <w:pPr>
              <w:keepNext/>
              <w:keepLines/>
              <w:spacing w:after="0" w:line="254" w:lineRule="auto"/>
              <w:jc w:val="center"/>
              <w:textAlignment w:val="auto"/>
              <w:rPr>
                <w:rFonts w:ascii="Arial" w:hAnsi="Arial" w:cs="v4.2.0"/>
                <w:sz w:val="18"/>
                <w:lang w:eastAsia="zh-CN"/>
              </w:rPr>
            </w:pPr>
          </w:p>
        </w:tc>
      </w:tr>
      <w:tr w:rsidR="00D92B9B" w:rsidRPr="006A634C" w14:paraId="5598E28A" w14:textId="77777777" w:rsidTr="009A6CBE">
        <w:trPr>
          <w:cantSplit/>
          <w:trHeight w:val="366"/>
          <w:jc w:val="center"/>
        </w:trPr>
        <w:tc>
          <w:tcPr>
            <w:tcW w:w="1667" w:type="dxa"/>
            <w:vMerge w:val="restart"/>
            <w:tcBorders>
              <w:top w:val="single" w:sz="4" w:space="0" w:color="auto"/>
              <w:left w:val="single" w:sz="4" w:space="0" w:color="auto"/>
              <w:right w:val="single" w:sz="4" w:space="0" w:color="auto"/>
            </w:tcBorders>
            <w:hideMark/>
          </w:tcPr>
          <w:p w14:paraId="46E7EDAF" w14:textId="77777777" w:rsidR="00D92B9B" w:rsidRPr="006A634C" w:rsidRDefault="00D92B9B"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rPr>
              <w:t>RMSI CORESET RMC configuration</w:t>
            </w:r>
          </w:p>
        </w:tc>
        <w:tc>
          <w:tcPr>
            <w:tcW w:w="1700" w:type="dxa"/>
            <w:vMerge w:val="restart"/>
            <w:tcBorders>
              <w:top w:val="single" w:sz="4" w:space="0" w:color="auto"/>
              <w:left w:val="single" w:sz="4" w:space="0" w:color="auto"/>
              <w:right w:val="single" w:sz="4" w:space="0" w:color="auto"/>
            </w:tcBorders>
          </w:tcPr>
          <w:p w14:paraId="4A962A17" w14:textId="77777777" w:rsidR="00D92B9B" w:rsidRPr="006A634C" w:rsidRDefault="00D92B9B"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DD9942F" w14:textId="77777777" w:rsidR="00D92B9B" w:rsidRPr="006A634C" w:rsidRDefault="00D92B9B" w:rsidP="006A634C">
            <w:pPr>
              <w:keepNext/>
              <w:keepLines/>
              <w:spacing w:after="0" w:line="254" w:lineRule="auto"/>
              <w:jc w:val="center"/>
              <w:textAlignment w:val="auto"/>
              <w:rPr>
                <w:rFonts w:ascii="Arial" w:hAnsi="Arial" w:cs="v4.2.0"/>
                <w:sz w:val="18"/>
                <w:lang w:eastAsia="zh-CN"/>
              </w:rPr>
            </w:pPr>
            <w:r w:rsidRPr="006A634C">
              <w:rPr>
                <w:rFonts w:ascii="Arial" w:hAnsi="Arial" w:cs="v4.2.0"/>
                <w:bCs/>
                <w:sz w:val="18"/>
              </w:rPr>
              <w:t>1</w:t>
            </w:r>
            <w:del w:id="1056" w:author="Rose, Ian" w:date="2021-04-29T13:44:00Z">
              <w:r w:rsidRPr="006A634C" w:rsidDel="00D92B9B">
                <w:rPr>
                  <w:rFonts w:ascii="Arial" w:hAnsi="Arial" w:cs="v4.2.0"/>
                  <w:bCs/>
                  <w:sz w:val="18"/>
                </w:rPr>
                <w:delText>, 2</w:delText>
              </w:r>
            </w:del>
          </w:p>
        </w:tc>
        <w:tc>
          <w:tcPr>
            <w:tcW w:w="1701" w:type="dxa"/>
            <w:gridSpan w:val="2"/>
            <w:tcBorders>
              <w:top w:val="single" w:sz="4" w:space="0" w:color="auto"/>
              <w:left w:val="single" w:sz="4" w:space="0" w:color="auto"/>
              <w:right w:val="single" w:sz="4" w:space="0" w:color="auto"/>
            </w:tcBorders>
            <w:hideMark/>
          </w:tcPr>
          <w:p w14:paraId="1F16DB7E" w14:textId="77777777" w:rsidR="00D92B9B" w:rsidRPr="006A634C" w:rsidRDefault="00D92B9B"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CR.3.1 TDD</w:t>
            </w:r>
          </w:p>
        </w:tc>
        <w:tc>
          <w:tcPr>
            <w:tcW w:w="1842" w:type="dxa"/>
            <w:gridSpan w:val="3"/>
            <w:tcBorders>
              <w:top w:val="single" w:sz="4" w:space="0" w:color="auto"/>
              <w:left w:val="single" w:sz="4" w:space="0" w:color="auto"/>
              <w:right w:val="single" w:sz="4" w:space="0" w:color="auto"/>
            </w:tcBorders>
            <w:hideMark/>
          </w:tcPr>
          <w:p w14:paraId="4AEF3389" w14:textId="77777777" w:rsidR="00D92B9B" w:rsidRPr="006A634C" w:rsidRDefault="00D92B9B"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 xml:space="preserve">CR.3.1 TDD </w:t>
            </w:r>
          </w:p>
        </w:tc>
      </w:tr>
      <w:tr w:rsidR="00D92B9B" w:rsidRPr="006A634C" w14:paraId="17DBF639" w14:textId="77777777" w:rsidTr="009A6CBE">
        <w:trPr>
          <w:cantSplit/>
          <w:trHeight w:val="365"/>
          <w:jc w:val="center"/>
        </w:trPr>
        <w:tc>
          <w:tcPr>
            <w:tcW w:w="1667" w:type="dxa"/>
            <w:vMerge/>
            <w:tcBorders>
              <w:left w:val="single" w:sz="4" w:space="0" w:color="auto"/>
              <w:bottom w:val="single" w:sz="4" w:space="0" w:color="auto"/>
              <w:right w:val="single" w:sz="4" w:space="0" w:color="auto"/>
            </w:tcBorders>
          </w:tcPr>
          <w:p w14:paraId="0C78E236" w14:textId="77777777" w:rsidR="00D92B9B" w:rsidRPr="006A634C" w:rsidRDefault="00D92B9B" w:rsidP="00D92B9B">
            <w:pPr>
              <w:keepNext/>
              <w:keepLines/>
              <w:spacing w:after="0" w:line="254" w:lineRule="auto"/>
              <w:textAlignment w:val="auto"/>
              <w:rPr>
                <w:rFonts w:ascii="Arial" w:hAnsi="Arial" w:cs="Arial"/>
                <w:sz w:val="18"/>
              </w:rPr>
            </w:pPr>
          </w:p>
        </w:tc>
        <w:tc>
          <w:tcPr>
            <w:tcW w:w="1700" w:type="dxa"/>
            <w:vMerge/>
            <w:tcBorders>
              <w:left w:val="single" w:sz="4" w:space="0" w:color="auto"/>
              <w:bottom w:val="single" w:sz="4" w:space="0" w:color="auto"/>
              <w:right w:val="single" w:sz="4" w:space="0" w:color="auto"/>
            </w:tcBorders>
          </w:tcPr>
          <w:p w14:paraId="148AE637" w14:textId="77777777" w:rsidR="00D92B9B" w:rsidRPr="006A634C" w:rsidRDefault="00D92B9B" w:rsidP="00D92B9B">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2FAE7FF7" w14:textId="1D8C9F38" w:rsidR="00D92B9B" w:rsidRPr="006A634C" w:rsidRDefault="00D92B9B" w:rsidP="00D92B9B">
            <w:pPr>
              <w:keepNext/>
              <w:keepLines/>
              <w:spacing w:after="0" w:line="254" w:lineRule="auto"/>
              <w:jc w:val="center"/>
              <w:textAlignment w:val="auto"/>
              <w:rPr>
                <w:rFonts w:ascii="Arial" w:hAnsi="Arial" w:cs="v4.2.0"/>
                <w:bCs/>
                <w:sz w:val="18"/>
              </w:rPr>
            </w:pPr>
            <w:ins w:id="1057" w:author="Rose, Ian" w:date="2021-04-29T13:44:00Z">
              <w:r>
                <w:rPr>
                  <w:rFonts w:ascii="Arial" w:hAnsi="Arial" w:cs="v4.2.0"/>
                  <w:bCs/>
                  <w:sz w:val="18"/>
                </w:rPr>
                <w:t>2</w:t>
              </w:r>
            </w:ins>
          </w:p>
        </w:tc>
        <w:tc>
          <w:tcPr>
            <w:tcW w:w="1701" w:type="dxa"/>
            <w:gridSpan w:val="2"/>
            <w:tcBorders>
              <w:left w:val="single" w:sz="4" w:space="0" w:color="auto"/>
              <w:bottom w:val="single" w:sz="4" w:space="0" w:color="auto"/>
              <w:right w:val="single" w:sz="4" w:space="0" w:color="auto"/>
            </w:tcBorders>
          </w:tcPr>
          <w:p w14:paraId="546FE44D" w14:textId="72A6FA9E" w:rsidR="00D92B9B" w:rsidRPr="006A634C" w:rsidRDefault="00D92B9B" w:rsidP="00D92B9B">
            <w:pPr>
              <w:keepNext/>
              <w:keepLines/>
              <w:spacing w:after="0" w:line="254" w:lineRule="auto"/>
              <w:jc w:val="center"/>
              <w:textAlignment w:val="auto"/>
              <w:rPr>
                <w:rFonts w:ascii="Arial" w:hAnsi="Arial" w:cs="v4.2.0"/>
                <w:sz w:val="18"/>
                <w:lang w:eastAsia="zh-CN"/>
              </w:rPr>
            </w:pPr>
            <w:ins w:id="1058" w:author="Rose, Ian" w:date="2021-04-29T13:44:00Z">
              <w:r w:rsidRPr="00D92B9B">
                <w:rPr>
                  <w:rFonts w:ascii="Arial" w:hAnsi="Arial" w:cs="v4.2.0"/>
                  <w:sz w:val="18"/>
                  <w:lang w:eastAsia="zh-CN"/>
                  <w:rPrChange w:id="1059" w:author="Rose, Ian" w:date="2021-04-29T13:45:00Z">
                    <w:rPr>
                      <w:rFonts w:cs="v4.2.0"/>
                      <w:lang w:eastAsia="zh-CN"/>
                    </w:rPr>
                  </w:rPrChange>
                </w:rPr>
                <w:t>CR.3.2 TDD</w:t>
              </w:r>
            </w:ins>
          </w:p>
        </w:tc>
        <w:tc>
          <w:tcPr>
            <w:tcW w:w="1842" w:type="dxa"/>
            <w:gridSpan w:val="3"/>
            <w:tcBorders>
              <w:left w:val="single" w:sz="4" w:space="0" w:color="auto"/>
              <w:bottom w:val="single" w:sz="4" w:space="0" w:color="auto"/>
              <w:right w:val="single" w:sz="4" w:space="0" w:color="auto"/>
            </w:tcBorders>
          </w:tcPr>
          <w:p w14:paraId="63964B84" w14:textId="0AE9629B" w:rsidR="00D92B9B" w:rsidRPr="006A634C" w:rsidRDefault="00D92B9B" w:rsidP="00D92B9B">
            <w:pPr>
              <w:keepNext/>
              <w:keepLines/>
              <w:spacing w:after="0" w:line="254" w:lineRule="auto"/>
              <w:jc w:val="center"/>
              <w:textAlignment w:val="auto"/>
              <w:rPr>
                <w:rFonts w:ascii="Arial" w:hAnsi="Arial" w:cs="v4.2.0"/>
                <w:sz w:val="18"/>
                <w:lang w:eastAsia="zh-CN"/>
              </w:rPr>
            </w:pPr>
            <w:ins w:id="1060" w:author="Rose, Ian" w:date="2021-04-29T13:44:00Z">
              <w:r w:rsidRPr="00D92B9B">
                <w:rPr>
                  <w:rFonts w:ascii="Arial" w:hAnsi="Arial" w:cs="v4.2.0"/>
                  <w:sz w:val="18"/>
                  <w:lang w:eastAsia="zh-CN"/>
                  <w:rPrChange w:id="1061" w:author="Rose, Ian" w:date="2021-04-29T13:45:00Z">
                    <w:rPr>
                      <w:rFonts w:cs="v4.2.0"/>
                      <w:lang w:eastAsia="zh-CN"/>
                    </w:rPr>
                  </w:rPrChange>
                </w:rPr>
                <w:t>CR.3.2 TDD</w:t>
              </w:r>
            </w:ins>
          </w:p>
        </w:tc>
      </w:tr>
      <w:tr w:rsidR="008A224F" w:rsidRPr="006A634C" w14:paraId="7C4172C8" w14:textId="77777777" w:rsidTr="009A6CBE">
        <w:trPr>
          <w:cantSplit/>
          <w:trHeight w:val="366"/>
          <w:jc w:val="center"/>
        </w:trPr>
        <w:tc>
          <w:tcPr>
            <w:tcW w:w="1667" w:type="dxa"/>
            <w:vMerge w:val="restart"/>
            <w:tcBorders>
              <w:top w:val="single" w:sz="4" w:space="0" w:color="auto"/>
              <w:left w:val="single" w:sz="4" w:space="0" w:color="auto"/>
              <w:right w:val="single" w:sz="4" w:space="0" w:color="auto"/>
            </w:tcBorders>
            <w:hideMark/>
          </w:tcPr>
          <w:p w14:paraId="6537A4D1" w14:textId="77777777" w:rsidR="008A224F" w:rsidRPr="006A634C" w:rsidRDefault="008A224F" w:rsidP="006A634C">
            <w:pPr>
              <w:keepNext/>
              <w:keepLines/>
              <w:spacing w:after="0" w:line="254" w:lineRule="auto"/>
              <w:textAlignment w:val="auto"/>
              <w:rPr>
                <w:rFonts w:ascii="Arial" w:hAnsi="Arial" w:cs="Arial"/>
                <w:sz w:val="18"/>
              </w:rPr>
            </w:pPr>
            <w:r w:rsidRPr="006A634C">
              <w:rPr>
                <w:rFonts w:ascii="Arial" w:hAnsi="Arial" w:cs="Arial"/>
                <w:sz w:val="18"/>
              </w:rPr>
              <w:t>Dedicated CORESET RMC configuration</w:t>
            </w:r>
          </w:p>
        </w:tc>
        <w:tc>
          <w:tcPr>
            <w:tcW w:w="1700" w:type="dxa"/>
            <w:vMerge w:val="restart"/>
            <w:tcBorders>
              <w:top w:val="single" w:sz="4" w:space="0" w:color="auto"/>
              <w:left w:val="single" w:sz="4" w:space="0" w:color="auto"/>
              <w:right w:val="single" w:sz="4" w:space="0" w:color="auto"/>
            </w:tcBorders>
          </w:tcPr>
          <w:p w14:paraId="22BADA37" w14:textId="77777777" w:rsidR="008A224F" w:rsidRPr="006A634C" w:rsidRDefault="008A224F"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5524638" w14:textId="77777777" w:rsidR="008A224F" w:rsidRPr="006A634C" w:rsidRDefault="008A224F"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w:t>
            </w:r>
            <w:del w:id="1062" w:author="Rose, Ian" w:date="2021-04-29T13:46:00Z">
              <w:r w:rsidRPr="006A634C" w:rsidDel="008A224F">
                <w:rPr>
                  <w:rFonts w:ascii="Arial" w:hAnsi="Arial" w:cs="v4.2.0"/>
                  <w:bCs/>
                  <w:sz w:val="18"/>
                </w:rPr>
                <w:delText>, 2</w:delText>
              </w:r>
            </w:del>
          </w:p>
        </w:tc>
        <w:tc>
          <w:tcPr>
            <w:tcW w:w="1701" w:type="dxa"/>
            <w:gridSpan w:val="2"/>
            <w:tcBorders>
              <w:top w:val="single" w:sz="4" w:space="0" w:color="auto"/>
              <w:left w:val="single" w:sz="4" w:space="0" w:color="auto"/>
              <w:right w:val="single" w:sz="4" w:space="0" w:color="auto"/>
            </w:tcBorders>
            <w:hideMark/>
          </w:tcPr>
          <w:p w14:paraId="705CD52A" w14:textId="77777777" w:rsidR="008A224F" w:rsidRPr="006A634C" w:rsidRDefault="008A224F"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CCR.3.1 TDD</w:t>
            </w:r>
          </w:p>
        </w:tc>
        <w:tc>
          <w:tcPr>
            <w:tcW w:w="1842" w:type="dxa"/>
            <w:gridSpan w:val="3"/>
            <w:tcBorders>
              <w:top w:val="single" w:sz="4" w:space="0" w:color="auto"/>
              <w:left w:val="single" w:sz="4" w:space="0" w:color="auto"/>
              <w:right w:val="single" w:sz="4" w:space="0" w:color="auto"/>
            </w:tcBorders>
            <w:hideMark/>
          </w:tcPr>
          <w:p w14:paraId="346AB228" w14:textId="77777777" w:rsidR="008A224F" w:rsidRPr="006A634C" w:rsidRDefault="008A224F"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 xml:space="preserve">CCR.3.1 TDD </w:t>
            </w:r>
          </w:p>
        </w:tc>
      </w:tr>
      <w:tr w:rsidR="008A224F" w:rsidRPr="006A634C" w14:paraId="26D8B3E3" w14:textId="77777777" w:rsidTr="009A6CBE">
        <w:trPr>
          <w:cantSplit/>
          <w:trHeight w:val="365"/>
          <w:jc w:val="center"/>
        </w:trPr>
        <w:tc>
          <w:tcPr>
            <w:tcW w:w="1667" w:type="dxa"/>
            <w:vMerge/>
            <w:tcBorders>
              <w:left w:val="single" w:sz="4" w:space="0" w:color="auto"/>
              <w:bottom w:val="single" w:sz="4" w:space="0" w:color="auto"/>
              <w:right w:val="single" w:sz="4" w:space="0" w:color="auto"/>
            </w:tcBorders>
          </w:tcPr>
          <w:p w14:paraId="10E2D8F4" w14:textId="77777777" w:rsidR="008A224F" w:rsidRPr="006A634C" w:rsidRDefault="008A224F" w:rsidP="008A224F">
            <w:pPr>
              <w:keepNext/>
              <w:keepLines/>
              <w:spacing w:after="0" w:line="254" w:lineRule="auto"/>
              <w:textAlignment w:val="auto"/>
              <w:rPr>
                <w:rFonts w:ascii="Arial" w:hAnsi="Arial" w:cs="Arial"/>
                <w:sz w:val="18"/>
              </w:rPr>
            </w:pPr>
          </w:p>
        </w:tc>
        <w:tc>
          <w:tcPr>
            <w:tcW w:w="1700" w:type="dxa"/>
            <w:vMerge/>
            <w:tcBorders>
              <w:left w:val="single" w:sz="4" w:space="0" w:color="auto"/>
              <w:bottom w:val="single" w:sz="4" w:space="0" w:color="auto"/>
              <w:right w:val="single" w:sz="4" w:space="0" w:color="auto"/>
            </w:tcBorders>
          </w:tcPr>
          <w:p w14:paraId="69A9B692" w14:textId="77777777" w:rsidR="008A224F" w:rsidRPr="006A634C" w:rsidRDefault="008A224F" w:rsidP="008A224F">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2ECDE624" w14:textId="45BF3B9D" w:rsidR="008A224F" w:rsidRPr="006A634C" w:rsidRDefault="008A224F" w:rsidP="008A224F">
            <w:pPr>
              <w:keepNext/>
              <w:keepLines/>
              <w:spacing w:after="0" w:line="254" w:lineRule="auto"/>
              <w:jc w:val="center"/>
              <w:textAlignment w:val="auto"/>
              <w:rPr>
                <w:rFonts w:ascii="Arial" w:hAnsi="Arial" w:cs="v4.2.0"/>
                <w:bCs/>
                <w:sz w:val="18"/>
              </w:rPr>
            </w:pPr>
            <w:ins w:id="1063" w:author="Rose, Ian" w:date="2021-04-29T13:46:00Z">
              <w:r>
                <w:rPr>
                  <w:rFonts w:ascii="Arial" w:hAnsi="Arial" w:cs="v4.2.0"/>
                  <w:bCs/>
                  <w:sz w:val="18"/>
                </w:rPr>
                <w:t>2</w:t>
              </w:r>
            </w:ins>
          </w:p>
        </w:tc>
        <w:tc>
          <w:tcPr>
            <w:tcW w:w="1701" w:type="dxa"/>
            <w:gridSpan w:val="2"/>
            <w:tcBorders>
              <w:left w:val="single" w:sz="4" w:space="0" w:color="auto"/>
              <w:bottom w:val="single" w:sz="4" w:space="0" w:color="auto"/>
              <w:right w:val="single" w:sz="4" w:space="0" w:color="auto"/>
            </w:tcBorders>
          </w:tcPr>
          <w:p w14:paraId="2C02CA85" w14:textId="6C08A0D8" w:rsidR="008A224F" w:rsidRPr="006A634C" w:rsidRDefault="008A224F" w:rsidP="008A224F">
            <w:pPr>
              <w:keepNext/>
              <w:keepLines/>
              <w:spacing w:after="0" w:line="254" w:lineRule="auto"/>
              <w:jc w:val="center"/>
              <w:textAlignment w:val="auto"/>
              <w:rPr>
                <w:rFonts w:ascii="Arial" w:hAnsi="Arial" w:cs="v4.2.0"/>
                <w:sz w:val="18"/>
                <w:lang w:eastAsia="zh-CN"/>
              </w:rPr>
            </w:pPr>
            <w:ins w:id="1064" w:author="Rose, Ian" w:date="2021-04-29T13:46:00Z">
              <w:r w:rsidRPr="008A224F">
                <w:rPr>
                  <w:rFonts w:ascii="Arial" w:hAnsi="Arial" w:cs="v4.2.0"/>
                  <w:sz w:val="18"/>
                  <w:lang w:eastAsia="zh-CN"/>
                  <w:rPrChange w:id="1065" w:author="Rose, Ian" w:date="2021-04-29T13:46:00Z">
                    <w:rPr>
                      <w:rFonts w:cs="v4.2.0"/>
                      <w:lang w:eastAsia="zh-CN"/>
                    </w:rPr>
                  </w:rPrChange>
                </w:rPr>
                <w:t>CCR.3.7 TDD</w:t>
              </w:r>
            </w:ins>
          </w:p>
        </w:tc>
        <w:tc>
          <w:tcPr>
            <w:tcW w:w="1842" w:type="dxa"/>
            <w:gridSpan w:val="3"/>
            <w:tcBorders>
              <w:left w:val="single" w:sz="4" w:space="0" w:color="auto"/>
              <w:bottom w:val="single" w:sz="4" w:space="0" w:color="auto"/>
              <w:right w:val="single" w:sz="4" w:space="0" w:color="auto"/>
            </w:tcBorders>
          </w:tcPr>
          <w:p w14:paraId="0220292F" w14:textId="220F7C33" w:rsidR="008A224F" w:rsidRPr="006A634C" w:rsidRDefault="008A224F" w:rsidP="008A224F">
            <w:pPr>
              <w:keepNext/>
              <w:keepLines/>
              <w:spacing w:after="0" w:line="254" w:lineRule="auto"/>
              <w:jc w:val="center"/>
              <w:textAlignment w:val="auto"/>
              <w:rPr>
                <w:rFonts w:ascii="Arial" w:hAnsi="Arial" w:cs="v4.2.0"/>
                <w:sz w:val="18"/>
                <w:lang w:eastAsia="zh-CN"/>
              </w:rPr>
            </w:pPr>
            <w:ins w:id="1066" w:author="Rose, Ian" w:date="2021-04-29T13:46:00Z">
              <w:r w:rsidRPr="008A224F">
                <w:rPr>
                  <w:rFonts w:ascii="Arial" w:hAnsi="Arial" w:cs="v4.2.0"/>
                  <w:sz w:val="18"/>
                  <w:lang w:eastAsia="zh-CN"/>
                  <w:rPrChange w:id="1067" w:author="Rose, Ian" w:date="2021-04-29T13:46:00Z">
                    <w:rPr>
                      <w:rFonts w:cs="v4.2.0"/>
                      <w:lang w:eastAsia="zh-CN"/>
                    </w:rPr>
                  </w:rPrChange>
                </w:rPr>
                <w:t>CCR.3.7 TDD</w:t>
              </w:r>
            </w:ins>
          </w:p>
        </w:tc>
      </w:tr>
      <w:tr w:rsidR="006A634C" w:rsidRPr="006A634C" w14:paraId="0732D257" w14:textId="77777777" w:rsidTr="003249B1">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5DD6315" w14:textId="77777777" w:rsidR="006A634C" w:rsidRPr="006A634C" w:rsidRDefault="006A634C" w:rsidP="006A634C">
            <w:pPr>
              <w:keepNext/>
              <w:keepLines/>
              <w:spacing w:after="0" w:line="254" w:lineRule="auto"/>
              <w:textAlignment w:val="auto"/>
              <w:rPr>
                <w:rFonts w:ascii="Arial" w:hAnsi="Arial" w:cs="Arial"/>
                <w:bCs/>
                <w:sz w:val="18"/>
              </w:rPr>
            </w:pPr>
            <w:r w:rsidRPr="006A634C">
              <w:rPr>
                <w:rFonts w:ascii="Arial" w:hAnsi="Arial" w:cs="Arial"/>
                <w:bCs/>
                <w:sz w:val="18"/>
                <w:lang w:eastAsia="zh-CN"/>
              </w:rPr>
              <w:t>TRS configuration</w:t>
            </w:r>
          </w:p>
        </w:tc>
        <w:tc>
          <w:tcPr>
            <w:tcW w:w="1700" w:type="dxa"/>
            <w:tcBorders>
              <w:top w:val="single" w:sz="4" w:space="0" w:color="auto"/>
              <w:left w:val="single" w:sz="4" w:space="0" w:color="auto"/>
              <w:bottom w:val="single" w:sz="4" w:space="0" w:color="auto"/>
              <w:right w:val="single" w:sz="4" w:space="0" w:color="auto"/>
            </w:tcBorders>
          </w:tcPr>
          <w:p w14:paraId="492F035B" w14:textId="77777777" w:rsidR="006A634C" w:rsidRPr="006A634C" w:rsidRDefault="006A634C"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BA09519"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A84AE28" w14:textId="77777777" w:rsidR="006A634C" w:rsidRPr="006A634C" w:rsidRDefault="006A634C" w:rsidP="006A634C">
            <w:pPr>
              <w:keepNext/>
              <w:keepLines/>
              <w:spacing w:after="0" w:line="254" w:lineRule="auto"/>
              <w:jc w:val="center"/>
              <w:textAlignment w:val="auto"/>
              <w:rPr>
                <w:rFonts w:ascii="Arial" w:hAnsi="Arial"/>
                <w:sz w:val="18"/>
                <w:lang w:eastAsia="zh-CN"/>
              </w:rPr>
            </w:pPr>
            <w:r w:rsidRPr="006A634C">
              <w:rPr>
                <w:rFonts w:ascii="Arial" w:hAnsi="Arial"/>
                <w:sz w:val="18"/>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5F1A18B5" w14:textId="77777777" w:rsidR="006A634C" w:rsidRPr="006A634C" w:rsidRDefault="006A634C" w:rsidP="006A634C">
            <w:pPr>
              <w:keepNext/>
              <w:keepLines/>
              <w:spacing w:after="0" w:line="254" w:lineRule="auto"/>
              <w:jc w:val="center"/>
              <w:textAlignment w:val="auto"/>
              <w:rPr>
                <w:rFonts w:ascii="Arial" w:hAnsi="Arial"/>
                <w:sz w:val="18"/>
                <w:lang w:eastAsia="x-none"/>
              </w:rPr>
            </w:pPr>
            <w:r w:rsidRPr="006A634C">
              <w:rPr>
                <w:rFonts w:ascii="Arial" w:hAnsi="Arial" w:cs="v4.2.0"/>
                <w:sz w:val="18"/>
                <w:lang w:eastAsia="zh-CN"/>
              </w:rPr>
              <w:t>N/A</w:t>
            </w:r>
          </w:p>
        </w:tc>
      </w:tr>
      <w:tr w:rsidR="006A634C" w:rsidRPr="006A634C" w14:paraId="0E75E3AA" w14:textId="77777777" w:rsidTr="003249B1">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3BC0D60"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PDSCH/PDCCH TCI states</w:t>
            </w:r>
          </w:p>
        </w:tc>
        <w:tc>
          <w:tcPr>
            <w:tcW w:w="1700" w:type="dxa"/>
            <w:tcBorders>
              <w:top w:val="single" w:sz="4" w:space="0" w:color="auto"/>
              <w:left w:val="single" w:sz="4" w:space="0" w:color="auto"/>
              <w:bottom w:val="single" w:sz="4" w:space="0" w:color="auto"/>
              <w:right w:val="single" w:sz="4" w:space="0" w:color="auto"/>
            </w:tcBorders>
          </w:tcPr>
          <w:p w14:paraId="2059F771" w14:textId="77777777" w:rsidR="006A634C" w:rsidRPr="006A634C" w:rsidRDefault="006A634C"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6765C2E"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5BB180A" w14:textId="77777777" w:rsidR="006A634C" w:rsidRPr="006A634C" w:rsidRDefault="006A634C" w:rsidP="006A634C">
            <w:pPr>
              <w:keepNext/>
              <w:keepLines/>
              <w:spacing w:after="0" w:line="254" w:lineRule="auto"/>
              <w:jc w:val="center"/>
              <w:textAlignment w:val="auto"/>
              <w:rPr>
                <w:rFonts w:ascii="Arial" w:hAnsi="Arial"/>
                <w:sz w:val="18"/>
                <w:lang w:eastAsia="zh-CN"/>
              </w:rPr>
            </w:pPr>
            <w:r w:rsidRPr="006A634C">
              <w:rPr>
                <w:rFonts w:ascii="Arial" w:hAnsi="Arial"/>
                <w:sz w:val="18"/>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259634D7" w14:textId="77777777" w:rsidR="006A634C" w:rsidRPr="006A634C" w:rsidRDefault="006A634C" w:rsidP="006A634C">
            <w:pPr>
              <w:keepNext/>
              <w:keepLines/>
              <w:spacing w:after="0" w:line="254" w:lineRule="auto"/>
              <w:jc w:val="center"/>
              <w:textAlignment w:val="auto"/>
              <w:rPr>
                <w:rFonts w:ascii="Arial" w:hAnsi="Arial"/>
                <w:sz w:val="18"/>
                <w:lang w:eastAsia="x-none"/>
              </w:rPr>
            </w:pPr>
            <w:r w:rsidRPr="006A634C">
              <w:rPr>
                <w:rFonts w:ascii="Arial" w:hAnsi="Arial" w:cs="v4.2.0"/>
                <w:sz w:val="18"/>
                <w:lang w:eastAsia="zh-CN"/>
              </w:rPr>
              <w:t>N/A</w:t>
            </w:r>
          </w:p>
        </w:tc>
      </w:tr>
      <w:tr w:rsidR="006A634C" w:rsidRPr="006A634C" w14:paraId="3C1F8757" w14:textId="77777777" w:rsidTr="003249B1">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BABB624"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sz w:val="18"/>
                <w:lang w:val="da-DK"/>
              </w:rPr>
              <w:t>PDSCH/PDCCH subcarrier spacing</w:t>
            </w:r>
          </w:p>
        </w:tc>
        <w:tc>
          <w:tcPr>
            <w:tcW w:w="1700" w:type="dxa"/>
            <w:tcBorders>
              <w:top w:val="single" w:sz="4" w:space="0" w:color="auto"/>
              <w:left w:val="single" w:sz="4" w:space="0" w:color="auto"/>
              <w:bottom w:val="single" w:sz="4" w:space="0" w:color="auto"/>
              <w:right w:val="single" w:sz="4" w:space="0" w:color="auto"/>
            </w:tcBorders>
            <w:hideMark/>
          </w:tcPr>
          <w:p w14:paraId="6577648F"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eastAsia="SimSun" w:hAnsi="Arial"/>
                <w:sz w:val="18"/>
              </w:rPr>
              <w:t>kHz</w:t>
            </w:r>
          </w:p>
        </w:tc>
        <w:tc>
          <w:tcPr>
            <w:tcW w:w="1700" w:type="dxa"/>
            <w:tcBorders>
              <w:top w:val="single" w:sz="4" w:space="0" w:color="auto"/>
              <w:left w:val="single" w:sz="4" w:space="0" w:color="auto"/>
              <w:bottom w:val="single" w:sz="4" w:space="0" w:color="auto"/>
              <w:right w:val="single" w:sz="4" w:space="0" w:color="auto"/>
            </w:tcBorders>
            <w:hideMark/>
          </w:tcPr>
          <w:p w14:paraId="3059A7DA"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A89313B" w14:textId="77777777" w:rsidR="006A634C" w:rsidRPr="006A634C" w:rsidRDefault="006A634C" w:rsidP="006A634C">
            <w:pPr>
              <w:keepNext/>
              <w:keepLines/>
              <w:spacing w:after="0" w:line="254" w:lineRule="auto"/>
              <w:jc w:val="center"/>
              <w:textAlignment w:val="auto"/>
              <w:rPr>
                <w:rFonts w:ascii="Arial" w:hAnsi="Arial"/>
                <w:sz w:val="18"/>
                <w:lang w:eastAsia="zh-CN"/>
              </w:rPr>
            </w:pPr>
            <w:r w:rsidRPr="006A634C">
              <w:rPr>
                <w:rFonts w:ascii="Arial" w:eastAsia="SimSun" w:hAnsi="Arial"/>
                <w:sz w:val="18"/>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hideMark/>
          </w:tcPr>
          <w:p w14:paraId="7C3298DE"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eastAsia="SimSun" w:hAnsi="Arial" w:cs="v4.2.0"/>
                <w:sz w:val="18"/>
                <w:lang w:eastAsia="zh-CN"/>
              </w:rPr>
              <w:t>120</w:t>
            </w:r>
          </w:p>
        </w:tc>
      </w:tr>
      <w:tr w:rsidR="006A634C" w:rsidRPr="006A634C" w14:paraId="4F135E39" w14:textId="77777777" w:rsidTr="003249B1">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097F6D7"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bCs/>
                <w:sz w:val="18"/>
              </w:rPr>
              <w:t>OCNG Patterns</w:t>
            </w:r>
          </w:p>
        </w:tc>
        <w:tc>
          <w:tcPr>
            <w:tcW w:w="1700" w:type="dxa"/>
            <w:tcBorders>
              <w:top w:val="single" w:sz="4" w:space="0" w:color="auto"/>
              <w:left w:val="single" w:sz="4" w:space="0" w:color="auto"/>
              <w:bottom w:val="single" w:sz="4" w:space="0" w:color="auto"/>
              <w:right w:val="single" w:sz="4" w:space="0" w:color="auto"/>
            </w:tcBorders>
          </w:tcPr>
          <w:p w14:paraId="00E54E9B" w14:textId="77777777" w:rsidR="006A634C" w:rsidRPr="006A634C" w:rsidRDefault="006A634C"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8054222" w14:textId="77777777" w:rsidR="006A634C" w:rsidRPr="006A634C" w:rsidRDefault="006A634C" w:rsidP="006A634C">
            <w:pPr>
              <w:keepNext/>
              <w:keepLines/>
              <w:spacing w:after="0" w:line="254" w:lineRule="auto"/>
              <w:jc w:val="center"/>
              <w:textAlignment w:val="auto"/>
              <w:rPr>
                <w:rFonts w:ascii="Arial" w:hAnsi="Arial"/>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CC70A89" w14:textId="66BC8825"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sz w:val="18"/>
              </w:rPr>
              <w:t>OP.</w:t>
            </w:r>
            <w:ins w:id="1068" w:author="Rose, Ian" w:date="2021-05-10T18:22:00Z">
              <w:r w:rsidR="00495203">
                <w:rPr>
                  <w:rFonts w:ascii="Arial" w:hAnsi="Arial"/>
                  <w:sz w:val="18"/>
                </w:rPr>
                <w:t>5</w:t>
              </w:r>
            </w:ins>
            <w:del w:id="1069" w:author="Rose, Ian" w:date="2021-04-29T13:48:00Z">
              <w:r w:rsidRPr="006A634C" w:rsidDel="009D0B16">
                <w:rPr>
                  <w:rFonts w:ascii="Arial" w:hAnsi="Arial"/>
                  <w:sz w:val="18"/>
                </w:rPr>
                <w:delText>1</w:delText>
              </w:r>
            </w:del>
          </w:p>
        </w:tc>
        <w:tc>
          <w:tcPr>
            <w:tcW w:w="1842" w:type="dxa"/>
            <w:gridSpan w:val="3"/>
            <w:tcBorders>
              <w:top w:val="single" w:sz="4" w:space="0" w:color="auto"/>
              <w:left w:val="single" w:sz="4" w:space="0" w:color="auto"/>
              <w:bottom w:val="single" w:sz="4" w:space="0" w:color="auto"/>
              <w:right w:val="single" w:sz="4" w:space="0" w:color="auto"/>
            </w:tcBorders>
            <w:hideMark/>
          </w:tcPr>
          <w:p w14:paraId="7AEC1CA2" w14:textId="3B2E8492" w:rsidR="006A634C" w:rsidRPr="006A634C" w:rsidRDefault="00495203" w:rsidP="006A634C">
            <w:pPr>
              <w:keepNext/>
              <w:keepLines/>
              <w:spacing w:after="0" w:line="254" w:lineRule="auto"/>
              <w:jc w:val="center"/>
              <w:textAlignment w:val="auto"/>
              <w:rPr>
                <w:rFonts w:ascii="Arial" w:hAnsi="Arial" w:cs="Arial"/>
                <w:sz w:val="18"/>
              </w:rPr>
            </w:pPr>
            <w:ins w:id="1070" w:author="Rose, Ian" w:date="2021-05-10T18:22:00Z">
              <w:r>
                <w:rPr>
                  <w:rFonts w:ascii="Arial" w:hAnsi="Arial"/>
                  <w:sz w:val="18"/>
                </w:rPr>
                <w:t>N/A</w:t>
              </w:r>
            </w:ins>
            <w:del w:id="1071" w:author="Rose, Ian" w:date="2021-05-10T18:22:00Z">
              <w:r w:rsidR="006A634C" w:rsidRPr="006A634C" w:rsidDel="00495203">
                <w:rPr>
                  <w:rFonts w:ascii="Arial" w:hAnsi="Arial"/>
                  <w:sz w:val="18"/>
                </w:rPr>
                <w:delText>OP.</w:delText>
              </w:r>
            </w:del>
            <w:del w:id="1072" w:author="Rose, Ian" w:date="2021-04-29T13:48:00Z">
              <w:r w:rsidR="006A634C" w:rsidRPr="006A634C" w:rsidDel="009D0B16">
                <w:rPr>
                  <w:rFonts w:ascii="Arial" w:hAnsi="Arial"/>
                  <w:sz w:val="18"/>
                </w:rPr>
                <w:delText>1</w:delText>
              </w:r>
            </w:del>
          </w:p>
        </w:tc>
      </w:tr>
      <w:tr w:rsidR="006A634C" w:rsidRPr="006A634C" w14:paraId="40583C95" w14:textId="77777777" w:rsidTr="003249B1">
        <w:trPr>
          <w:cantSplit/>
          <w:trHeight w:val="8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51295C9" w14:textId="77777777" w:rsidR="006A634C" w:rsidRPr="006A634C" w:rsidRDefault="006A634C" w:rsidP="006A634C">
            <w:pPr>
              <w:keepNext/>
              <w:keepLines/>
              <w:spacing w:after="0" w:line="254" w:lineRule="auto"/>
              <w:textAlignment w:val="auto"/>
              <w:rPr>
                <w:rFonts w:ascii="Arial" w:hAnsi="Arial" w:cs="Arial"/>
                <w:bCs/>
                <w:sz w:val="18"/>
              </w:rPr>
            </w:pPr>
            <w:r w:rsidRPr="006A634C">
              <w:rPr>
                <w:rFonts w:ascii="Arial" w:hAnsi="Arial" w:cs="Arial"/>
                <w:bCs/>
                <w:sz w:val="18"/>
              </w:rPr>
              <w:t xml:space="preserve">SSB </w:t>
            </w:r>
          </w:p>
        </w:tc>
        <w:tc>
          <w:tcPr>
            <w:tcW w:w="1700" w:type="dxa"/>
            <w:vMerge w:val="restart"/>
            <w:tcBorders>
              <w:top w:val="single" w:sz="4" w:space="0" w:color="auto"/>
              <w:left w:val="single" w:sz="4" w:space="0" w:color="auto"/>
              <w:bottom w:val="single" w:sz="4" w:space="0" w:color="auto"/>
              <w:right w:val="single" w:sz="4" w:space="0" w:color="auto"/>
            </w:tcBorders>
          </w:tcPr>
          <w:p w14:paraId="25091B22" w14:textId="77777777" w:rsidR="006A634C" w:rsidRPr="006A634C" w:rsidRDefault="006A634C"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962BC65"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BE24EC1" w14:textId="77777777" w:rsidR="006A634C" w:rsidRPr="006A634C" w:rsidRDefault="006A634C" w:rsidP="006A634C">
            <w:pPr>
              <w:keepNext/>
              <w:keepLines/>
              <w:spacing w:after="0" w:line="254" w:lineRule="auto"/>
              <w:jc w:val="center"/>
              <w:textAlignment w:val="auto"/>
              <w:rPr>
                <w:rFonts w:ascii="Arial" w:hAnsi="Arial"/>
                <w:sz w:val="18"/>
              </w:rPr>
            </w:pPr>
            <w:r w:rsidRPr="006A634C">
              <w:rPr>
                <w:rFonts w:ascii="Arial" w:eastAsia="SimSun" w:hAnsi="Arial"/>
                <w:sz w:val="18"/>
              </w:rPr>
              <w:t>SSB.3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03F3F059" w14:textId="02A0AA29" w:rsidR="006A634C" w:rsidRPr="006A634C" w:rsidRDefault="006A634C" w:rsidP="006A634C">
            <w:pPr>
              <w:keepNext/>
              <w:keepLines/>
              <w:spacing w:after="0" w:line="254" w:lineRule="auto"/>
              <w:jc w:val="center"/>
              <w:textAlignment w:val="auto"/>
              <w:rPr>
                <w:rFonts w:ascii="Arial" w:hAnsi="Arial"/>
                <w:sz w:val="18"/>
              </w:rPr>
            </w:pPr>
            <w:r w:rsidRPr="006A634C">
              <w:rPr>
                <w:rFonts w:ascii="Arial" w:eastAsia="SimSun" w:hAnsi="Arial"/>
                <w:sz w:val="18"/>
              </w:rPr>
              <w:t>SSB.</w:t>
            </w:r>
            <w:ins w:id="1073" w:author="Rose, Ian" w:date="2021-05-10T18:22:00Z">
              <w:r w:rsidR="00495203">
                <w:rPr>
                  <w:rFonts w:ascii="Arial" w:eastAsia="SimSun" w:hAnsi="Arial"/>
                  <w:sz w:val="18"/>
                </w:rPr>
                <w:t>7</w:t>
              </w:r>
            </w:ins>
            <w:del w:id="1074" w:author="Rose, Ian" w:date="2021-05-10T18:22:00Z">
              <w:r w:rsidRPr="006A634C" w:rsidDel="00495203">
                <w:rPr>
                  <w:rFonts w:ascii="Arial" w:eastAsia="SimSun" w:hAnsi="Arial"/>
                  <w:sz w:val="18"/>
                </w:rPr>
                <w:delText>3</w:delText>
              </w:r>
            </w:del>
            <w:r w:rsidRPr="006A634C">
              <w:rPr>
                <w:rFonts w:ascii="Arial" w:eastAsia="SimSun" w:hAnsi="Arial"/>
                <w:sz w:val="18"/>
              </w:rPr>
              <w:t xml:space="preserve"> FR2</w:t>
            </w:r>
          </w:p>
        </w:tc>
      </w:tr>
      <w:tr w:rsidR="006A634C" w:rsidRPr="006A634C" w14:paraId="69F3A32C" w14:textId="77777777" w:rsidTr="003249B1">
        <w:trPr>
          <w:cantSplit/>
          <w:trHeight w:val="8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418E717" w14:textId="77777777" w:rsidR="006A634C" w:rsidRPr="006A634C" w:rsidRDefault="006A634C" w:rsidP="006A634C">
            <w:pPr>
              <w:overflowPunct/>
              <w:autoSpaceDE/>
              <w:autoSpaceDN/>
              <w:adjustRightInd/>
              <w:spacing w:after="0" w:line="256" w:lineRule="auto"/>
              <w:textAlignment w:val="auto"/>
              <w:rPr>
                <w:rFonts w:ascii="Arial" w:hAnsi="Arial" w:cs="Arial"/>
                <w:bCs/>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A66115C" w14:textId="77777777" w:rsidR="006A634C" w:rsidRPr="006A634C" w:rsidRDefault="006A634C" w:rsidP="006A634C">
            <w:pPr>
              <w:overflowPunct/>
              <w:autoSpaceDE/>
              <w:autoSpaceDN/>
              <w:adjustRightInd/>
              <w:spacing w:after="0" w:line="256" w:lineRule="auto"/>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8B4AC25"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63CEA59" w14:textId="77777777" w:rsidR="006A634C" w:rsidRPr="006A634C" w:rsidRDefault="006A634C" w:rsidP="006A634C">
            <w:pPr>
              <w:keepNext/>
              <w:keepLines/>
              <w:spacing w:after="0" w:line="254" w:lineRule="auto"/>
              <w:jc w:val="center"/>
              <w:textAlignment w:val="auto"/>
              <w:rPr>
                <w:rFonts w:ascii="Arial" w:hAnsi="Arial"/>
                <w:sz w:val="18"/>
              </w:rPr>
            </w:pPr>
            <w:r w:rsidRPr="006A634C">
              <w:rPr>
                <w:rFonts w:ascii="Arial" w:eastAsia="SimSun" w:hAnsi="Arial"/>
                <w:sz w:val="18"/>
              </w:rPr>
              <w:t>SSB.4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09F7292F" w14:textId="68ACA78E" w:rsidR="006A634C" w:rsidRPr="006A634C" w:rsidRDefault="006A634C" w:rsidP="006A634C">
            <w:pPr>
              <w:keepNext/>
              <w:keepLines/>
              <w:spacing w:after="0" w:line="254" w:lineRule="auto"/>
              <w:jc w:val="center"/>
              <w:textAlignment w:val="auto"/>
              <w:rPr>
                <w:rFonts w:ascii="Arial" w:hAnsi="Arial"/>
                <w:sz w:val="18"/>
              </w:rPr>
            </w:pPr>
            <w:r w:rsidRPr="006A634C">
              <w:rPr>
                <w:rFonts w:ascii="Arial" w:eastAsia="SimSun" w:hAnsi="Arial"/>
                <w:sz w:val="18"/>
              </w:rPr>
              <w:t>SSB.</w:t>
            </w:r>
            <w:ins w:id="1075" w:author="Rose, Ian" w:date="2021-05-10T18:22:00Z">
              <w:r w:rsidR="00495203">
                <w:rPr>
                  <w:rFonts w:ascii="Arial" w:eastAsia="SimSun" w:hAnsi="Arial"/>
                  <w:sz w:val="18"/>
                </w:rPr>
                <w:t>8</w:t>
              </w:r>
            </w:ins>
            <w:del w:id="1076" w:author="Rose, Ian" w:date="2021-05-10T18:22:00Z">
              <w:r w:rsidRPr="006A634C" w:rsidDel="00495203">
                <w:rPr>
                  <w:rFonts w:ascii="Arial" w:eastAsia="SimSun" w:hAnsi="Arial"/>
                  <w:sz w:val="18"/>
                </w:rPr>
                <w:delText>4</w:delText>
              </w:r>
            </w:del>
            <w:r w:rsidRPr="006A634C">
              <w:rPr>
                <w:rFonts w:ascii="Arial" w:eastAsia="SimSun" w:hAnsi="Arial"/>
                <w:sz w:val="18"/>
              </w:rPr>
              <w:t xml:space="preserve"> FR2</w:t>
            </w:r>
          </w:p>
        </w:tc>
      </w:tr>
      <w:tr w:rsidR="009D0B16" w:rsidRPr="006A634C" w14:paraId="6CDC9C01" w14:textId="77777777" w:rsidTr="009A6CBE">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2C7CA8B" w14:textId="77777777" w:rsidR="009D0B16" w:rsidRPr="006A634C" w:rsidRDefault="009D0B16" w:rsidP="006A634C">
            <w:pPr>
              <w:keepNext/>
              <w:keepLines/>
              <w:spacing w:after="0" w:line="254" w:lineRule="auto"/>
              <w:textAlignment w:val="auto"/>
              <w:rPr>
                <w:rFonts w:ascii="Arial" w:hAnsi="Arial" w:cs="Arial"/>
                <w:sz w:val="18"/>
              </w:rPr>
            </w:pPr>
            <w:r w:rsidRPr="006A634C">
              <w:rPr>
                <w:rFonts w:ascii="Arial" w:hAnsi="Arial" w:cs="v4.2.0"/>
                <w:sz w:val="18"/>
              </w:rPr>
              <w:lastRenderedPageBreak/>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05B1FE22" w14:textId="77777777" w:rsidR="009D0B16" w:rsidRPr="006A634C" w:rsidRDefault="009D0B16"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86F0458" w14:textId="77777777" w:rsidR="009D0B16" w:rsidRPr="006A634C" w:rsidRDefault="009D0B16"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1771" w:type="dxa"/>
            <w:gridSpan w:val="3"/>
            <w:tcBorders>
              <w:top w:val="single" w:sz="4" w:space="0" w:color="auto"/>
              <w:left w:val="single" w:sz="4" w:space="0" w:color="auto"/>
              <w:bottom w:val="single" w:sz="4" w:space="0" w:color="auto"/>
              <w:right w:val="single" w:sz="4" w:space="0" w:color="auto"/>
            </w:tcBorders>
            <w:hideMark/>
          </w:tcPr>
          <w:p w14:paraId="750DEC3B" w14:textId="77777777" w:rsidR="009D0B16" w:rsidRPr="006A634C" w:rsidRDefault="009D0B16" w:rsidP="006A634C">
            <w:pPr>
              <w:keepNext/>
              <w:keepLines/>
              <w:spacing w:after="0" w:line="254" w:lineRule="auto"/>
              <w:jc w:val="center"/>
              <w:textAlignment w:val="auto"/>
              <w:rPr>
                <w:rFonts w:ascii="Arial" w:hAnsi="Arial" w:cs="v4.2.0"/>
                <w:sz w:val="18"/>
              </w:rPr>
            </w:pPr>
            <w:r w:rsidRPr="006A634C">
              <w:rPr>
                <w:rFonts w:ascii="Arial" w:hAnsi="Arial" w:cs="v4.2.0"/>
                <w:sz w:val="18"/>
              </w:rPr>
              <w:t>AWGN</w:t>
            </w:r>
          </w:p>
        </w:tc>
        <w:tc>
          <w:tcPr>
            <w:tcW w:w="1772" w:type="dxa"/>
            <w:gridSpan w:val="2"/>
            <w:tcBorders>
              <w:top w:val="single" w:sz="4" w:space="0" w:color="auto"/>
              <w:left w:val="single" w:sz="4" w:space="0" w:color="auto"/>
              <w:bottom w:val="single" w:sz="4" w:space="0" w:color="auto"/>
              <w:right w:val="single" w:sz="4" w:space="0" w:color="auto"/>
            </w:tcBorders>
          </w:tcPr>
          <w:p w14:paraId="76065AF7" w14:textId="4507BDA6" w:rsidR="009D0B16" w:rsidRPr="006A634C" w:rsidRDefault="009D0B16" w:rsidP="006A634C">
            <w:pPr>
              <w:keepNext/>
              <w:keepLines/>
              <w:spacing w:after="0" w:line="254" w:lineRule="auto"/>
              <w:jc w:val="center"/>
              <w:textAlignment w:val="auto"/>
              <w:rPr>
                <w:rFonts w:ascii="Arial" w:hAnsi="Arial" w:cs="v4.2.0"/>
                <w:sz w:val="18"/>
              </w:rPr>
            </w:pPr>
            <w:ins w:id="1077" w:author="Rose, Ian" w:date="2021-04-29T13:48:00Z">
              <w:r>
                <w:rPr>
                  <w:rFonts w:ascii="Arial" w:hAnsi="Arial" w:cs="v4.2.0"/>
                  <w:sz w:val="18"/>
                </w:rPr>
                <w:t>AWGN</w:t>
              </w:r>
            </w:ins>
          </w:p>
        </w:tc>
      </w:tr>
    </w:tbl>
    <w:p w14:paraId="6659D051" w14:textId="77777777" w:rsidR="006A634C" w:rsidRPr="006A634C" w:rsidRDefault="006A634C" w:rsidP="006A634C">
      <w:pPr>
        <w:textAlignment w:val="auto"/>
      </w:pPr>
    </w:p>
    <w:p w14:paraId="1E999A4E" w14:textId="77777777" w:rsidR="006A634C" w:rsidRPr="006A634C" w:rsidRDefault="006A634C" w:rsidP="006A634C">
      <w:pPr>
        <w:keepNext/>
        <w:keepLines/>
        <w:spacing w:before="60"/>
        <w:jc w:val="center"/>
        <w:textAlignment w:val="auto"/>
        <w:rPr>
          <w:rFonts w:ascii="Arial" w:hAnsi="Arial" w:cs="v4.2.0"/>
          <w:b/>
        </w:rPr>
      </w:pPr>
      <w:r w:rsidRPr="006A634C">
        <w:rPr>
          <w:rFonts w:ascii="Arial" w:hAnsi="Arial" w:cs="v4.2.0"/>
          <w:b/>
        </w:rPr>
        <w:t xml:space="preserve">Table A.7.6.1.1.1-4: NR OTA Cell specific test parameters for intra-frequency event triggered reporting for SA with TDD </w:t>
      </w:r>
      <w:proofErr w:type="spellStart"/>
      <w:r w:rsidRPr="006A634C">
        <w:rPr>
          <w:rFonts w:ascii="Arial" w:hAnsi="Arial" w:cs="v4.2.0"/>
          <w:b/>
        </w:rPr>
        <w:t>PCell</w:t>
      </w:r>
      <w:proofErr w:type="spellEnd"/>
      <w:r w:rsidRPr="006A634C">
        <w:rPr>
          <w:rFonts w:ascii="Arial" w:hAnsi="Arial" w:cs="v4.2.0"/>
          <w:b/>
        </w:rPr>
        <w:t xml:space="preserve"> in FR2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35"/>
        <w:gridCol w:w="816"/>
        <w:gridCol w:w="70"/>
        <w:gridCol w:w="851"/>
        <w:gridCol w:w="35"/>
        <w:gridCol w:w="886"/>
        <w:tblGridChange w:id="1078">
          <w:tblGrid>
            <w:gridCol w:w="1646"/>
            <w:gridCol w:w="1721"/>
            <w:gridCol w:w="1700"/>
            <w:gridCol w:w="850"/>
            <w:gridCol w:w="35"/>
            <w:gridCol w:w="816"/>
            <w:gridCol w:w="70"/>
            <w:gridCol w:w="851"/>
            <w:gridCol w:w="35"/>
            <w:gridCol w:w="886"/>
          </w:tblGrid>
        </w:tblGridChange>
      </w:tblGrid>
      <w:tr w:rsidR="006A634C" w:rsidRPr="006A634C" w14:paraId="2807AEC3" w14:textId="77777777" w:rsidTr="00202FF3">
        <w:trPr>
          <w:cantSplit/>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05C164E0"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Parameter</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6747A43D"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4274A136"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rPr>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0F59616C"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Cell 1</w:t>
            </w:r>
          </w:p>
        </w:tc>
        <w:tc>
          <w:tcPr>
            <w:tcW w:w="1842" w:type="dxa"/>
            <w:gridSpan w:val="4"/>
            <w:tcBorders>
              <w:top w:val="single" w:sz="4" w:space="0" w:color="auto"/>
              <w:left w:val="single" w:sz="4" w:space="0" w:color="auto"/>
              <w:bottom w:val="single" w:sz="4" w:space="0" w:color="auto"/>
              <w:right w:val="single" w:sz="4" w:space="0" w:color="auto"/>
            </w:tcBorders>
            <w:hideMark/>
          </w:tcPr>
          <w:p w14:paraId="72FB26AD"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Cell 2</w:t>
            </w:r>
          </w:p>
        </w:tc>
      </w:tr>
      <w:tr w:rsidR="006A634C" w:rsidRPr="006A634C" w14:paraId="6ACBD5AD" w14:textId="77777777" w:rsidTr="00202FF3">
        <w:trPr>
          <w:cantSplit/>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49C848AE"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23990CE3"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190137E" w14:textId="77777777" w:rsidR="006A634C" w:rsidRPr="006A634C" w:rsidRDefault="006A634C" w:rsidP="006A634C">
            <w:pPr>
              <w:overflowPunct/>
              <w:autoSpaceDE/>
              <w:autoSpaceDN/>
              <w:adjustRightInd/>
              <w:spacing w:after="0" w:line="256" w:lineRule="auto"/>
              <w:textAlignment w:val="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F4896FF"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2ED5A6C1"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556B0617"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T1</w:t>
            </w:r>
          </w:p>
        </w:tc>
        <w:tc>
          <w:tcPr>
            <w:tcW w:w="921" w:type="dxa"/>
            <w:gridSpan w:val="2"/>
            <w:tcBorders>
              <w:top w:val="single" w:sz="4" w:space="0" w:color="auto"/>
              <w:left w:val="single" w:sz="4" w:space="0" w:color="auto"/>
              <w:bottom w:val="single" w:sz="4" w:space="0" w:color="auto"/>
              <w:right w:val="single" w:sz="4" w:space="0" w:color="auto"/>
            </w:tcBorders>
            <w:hideMark/>
          </w:tcPr>
          <w:p w14:paraId="05D5813E"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T2</w:t>
            </w:r>
          </w:p>
        </w:tc>
      </w:tr>
      <w:tr w:rsidR="006A634C" w:rsidRPr="006A634C" w14:paraId="39D9837D" w14:textId="77777777" w:rsidTr="00202FF3">
        <w:trPr>
          <w:cantSplit/>
          <w:trHeight w:val="219"/>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28D149DB" w14:textId="77777777" w:rsidR="006A634C" w:rsidRPr="006A634C" w:rsidRDefault="006A634C" w:rsidP="006A634C">
            <w:pPr>
              <w:keepNext/>
              <w:keepLines/>
              <w:spacing w:after="0" w:line="254" w:lineRule="auto"/>
              <w:textAlignment w:val="auto"/>
              <w:rPr>
                <w:rFonts w:ascii="Arial" w:hAnsi="Arial" w:cs="v4.2.0"/>
                <w:sz w:val="18"/>
              </w:rPr>
            </w:pPr>
            <w:proofErr w:type="spellStart"/>
            <w:r w:rsidRPr="006A634C">
              <w:rPr>
                <w:rFonts w:ascii="Arial" w:hAnsi="Arial" w:cs="v4.2.0"/>
                <w:sz w:val="18"/>
              </w:rPr>
              <w:t>AoA</w:t>
            </w:r>
            <w:proofErr w:type="spellEnd"/>
            <w:r w:rsidRPr="006A634C">
              <w:rPr>
                <w:rFonts w:ascii="Arial" w:hAnsi="Arial" w:cs="v4.2.0"/>
                <w:sz w:val="18"/>
              </w:rPr>
              <w:t xml:space="preserve"> setup</w:t>
            </w:r>
          </w:p>
        </w:tc>
        <w:tc>
          <w:tcPr>
            <w:tcW w:w="1721" w:type="dxa"/>
            <w:vMerge w:val="restart"/>
            <w:tcBorders>
              <w:top w:val="single" w:sz="4" w:space="0" w:color="auto"/>
              <w:left w:val="single" w:sz="4" w:space="0" w:color="auto"/>
              <w:bottom w:val="single" w:sz="4" w:space="0" w:color="auto"/>
              <w:right w:val="single" w:sz="4" w:space="0" w:color="auto"/>
            </w:tcBorders>
          </w:tcPr>
          <w:p w14:paraId="000B21B7" w14:textId="77777777" w:rsidR="006A634C" w:rsidRPr="006A634C" w:rsidRDefault="006A634C" w:rsidP="006A634C">
            <w:pPr>
              <w:keepNext/>
              <w:keepLines/>
              <w:spacing w:after="0" w:line="254" w:lineRule="auto"/>
              <w:jc w:val="center"/>
              <w:textAlignment w:val="auto"/>
              <w:rPr>
                <w:rFonts w:ascii="Arial" w:hAnsi="Arial" w:cs="v4.2.0"/>
                <w:sz w:val="18"/>
              </w:rPr>
            </w:pPr>
          </w:p>
        </w:tc>
        <w:tc>
          <w:tcPr>
            <w:tcW w:w="1700" w:type="dxa"/>
            <w:vMerge w:val="restart"/>
            <w:tcBorders>
              <w:top w:val="single" w:sz="4" w:space="0" w:color="auto"/>
              <w:left w:val="single" w:sz="4" w:space="0" w:color="auto"/>
              <w:bottom w:val="single" w:sz="4" w:space="0" w:color="auto"/>
              <w:right w:val="single" w:sz="4" w:space="0" w:color="auto"/>
            </w:tcBorders>
            <w:hideMark/>
          </w:tcPr>
          <w:p w14:paraId="46192413"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3543" w:type="dxa"/>
            <w:gridSpan w:val="7"/>
            <w:tcBorders>
              <w:top w:val="single" w:sz="4" w:space="0" w:color="auto"/>
              <w:left w:val="single" w:sz="4" w:space="0" w:color="auto"/>
              <w:bottom w:val="single" w:sz="4" w:space="0" w:color="auto"/>
              <w:right w:val="single" w:sz="4" w:space="0" w:color="auto"/>
            </w:tcBorders>
            <w:hideMark/>
          </w:tcPr>
          <w:p w14:paraId="4D89C864" w14:textId="5B9377C0"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Setup 3 defined in A.3.15.3</w:t>
            </w:r>
          </w:p>
        </w:tc>
      </w:tr>
      <w:tr w:rsidR="006A634C" w:rsidRPr="006A634C" w14:paraId="7BAB9568" w14:textId="77777777" w:rsidTr="00202FF3">
        <w:trPr>
          <w:cantSplit/>
          <w:trHeight w:val="219"/>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6896201C"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625AB9DF"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D9988D6"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01" w:type="dxa"/>
            <w:gridSpan w:val="3"/>
            <w:tcBorders>
              <w:top w:val="single" w:sz="4" w:space="0" w:color="auto"/>
              <w:left w:val="single" w:sz="4" w:space="0" w:color="auto"/>
              <w:bottom w:val="single" w:sz="4" w:space="0" w:color="auto"/>
              <w:right w:val="single" w:sz="4" w:space="0" w:color="auto"/>
            </w:tcBorders>
            <w:hideMark/>
          </w:tcPr>
          <w:p w14:paraId="16235801" w14:textId="77777777" w:rsidR="006A634C" w:rsidRPr="006A634C" w:rsidRDefault="006A634C" w:rsidP="006A634C">
            <w:pPr>
              <w:keepNext/>
              <w:keepLines/>
              <w:spacing w:after="0" w:line="256" w:lineRule="auto"/>
              <w:jc w:val="center"/>
              <w:textAlignment w:val="auto"/>
              <w:rPr>
                <w:rFonts w:ascii="Arial" w:hAnsi="Arial" w:cs="v4.2.0"/>
                <w:sz w:val="18"/>
              </w:rPr>
            </w:pPr>
            <w:r w:rsidRPr="006A634C">
              <w:rPr>
                <w:rFonts w:ascii="Arial" w:hAnsi="Arial"/>
                <w:sz w:val="18"/>
              </w:rPr>
              <w:t>AoA1</w:t>
            </w:r>
          </w:p>
        </w:tc>
        <w:tc>
          <w:tcPr>
            <w:tcW w:w="1842" w:type="dxa"/>
            <w:gridSpan w:val="4"/>
            <w:tcBorders>
              <w:top w:val="single" w:sz="4" w:space="0" w:color="auto"/>
              <w:left w:val="single" w:sz="4" w:space="0" w:color="auto"/>
              <w:bottom w:val="single" w:sz="4" w:space="0" w:color="auto"/>
              <w:right w:val="single" w:sz="4" w:space="0" w:color="auto"/>
            </w:tcBorders>
            <w:hideMark/>
          </w:tcPr>
          <w:p w14:paraId="64F3E52B" w14:textId="77777777" w:rsidR="006A634C" w:rsidRPr="006A634C" w:rsidRDefault="006A634C" w:rsidP="006A634C">
            <w:pPr>
              <w:keepNext/>
              <w:keepLines/>
              <w:spacing w:after="0" w:line="256" w:lineRule="auto"/>
              <w:jc w:val="center"/>
              <w:textAlignment w:val="auto"/>
              <w:rPr>
                <w:rFonts w:ascii="Arial" w:hAnsi="Arial" w:cs="v4.2.0"/>
                <w:sz w:val="18"/>
                <w:lang w:eastAsia="zh-CN"/>
              </w:rPr>
            </w:pPr>
            <w:r w:rsidRPr="006A634C">
              <w:rPr>
                <w:rFonts w:ascii="Arial" w:hAnsi="Arial" w:cs="v4.2.0"/>
                <w:sz w:val="18"/>
                <w:lang w:eastAsia="zh-CN"/>
              </w:rPr>
              <w:t>AoA2</w:t>
            </w:r>
          </w:p>
        </w:tc>
      </w:tr>
      <w:tr w:rsidR="006A634C" w:rsidRPr="006A634C" w14:paraId="05D758D5" w14:textId="77777777" w:rsidTr="00202FF3">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008FC17A" w14:textId="77777777" w:rsidR="006A634C" w:rsidRPr="006A634C" w:rsidRDefault="006A634C" w:rsidP="006A634C">
            <w:pPr>
              <w:keepNext/>
              <w:keepLines/>
              <w:spacing w:after="0" w:line="256" w:lineRule="auto"/>
              <w:textAlignment w:val="auto"/>
              <w:rPr>
                <w:rFonts w:ascii="Arial" w:hAnsi="Arial" w:cs="v4.2.0"/>
                <w:noProof/>
                <w:sz w:val="18"/>
                <w:lang w:val="en-US" w:eastAsia="zh-CN"/>
              </w:rPr>
            </w:pPr>
            <w:r w:rsidRPr="006A634C">
              <w:rPr>
                <w:rFonts w:ascii="Arial" w:hAnsi="Arial"/>
                <w:noProof/>
                <w:sz w:val="18"/>
                <w:lang w:val="en-US" w:eastAsia="zh-CN"/>
              </w:rPr>
              <w:t>Beam assumption</w:t>
            </w:r>
            <w:r w:rsidRPr="006A634C">
              <w:rPr>
                <w:rFonts w:ascii="Arial" w:hAnsi="Arial"/>
                <w:noProof/>
                <w:sz w:val="18"/>
                <w:vertAlign w:val="superscript"/>
                <w:lang w:val="en-US" w:eastAsia="zh-CN"/>
              </w:rPr>
              <w:t>Note 4</w:t>
            </w:r>
          </w:p>
        </w:tc>
        <w:tc>
          <w:tcPr>
            <w:tcW w:w="1721" w:type="dxa"/>
            <w:tcBorders>
              <w:top w:val="single" w:sz="4" w:space="0" w:color="auto"/>
              <w:left w:val="single" w:sz="4" w:space="0" w:color="auto"/>
              <w:bottom w:val="single" w:sz="4" w:space="0" w:color="auto"/>
              <w:right w:val="single" w:sz="4" w:space="0" w:color="auto"/>
            </w:tcBorders>
          </w:tcPr>
          <w:p w14:paraId="25FE2131" w14:textId="77777777" w:rsidR="006A634C" w:rsidRPr="006A634C" w:rsidRDefault="006A634C" w:rsidP="006A634C">
            <w:pPr>
              <w:keepNext/>
              <w:keepLines/>
              <w:spacing w:after="0" w:line="256" w:lineRule="auto"/>
              <w:jc w:val="center"/>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14C0D4D" w14:textId="7777777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1,2</w:t>
            </w:r>
          </w:p>
        </w:tc>
        <w:tc>
          <w:tcPr>
            <w:tcW w:w="1701" w:type="dxa"/>
            <w:gridSpan w:val="3"/>
            <w:tcBorders>
              <w:top w:val="single" w:sz="4" w:space="0" w:color="auto"/>
              <w:left w:val="single" w:sz="4" w:space="0" w:color="auto"/>
              <w:bottom w:val="single" w:sz="4" w:space="0" w:color="auto"/>
              <w:right w:val="single" w:sz="4" w:space="0" w:color="auto"/>
            </w:tcBorders>
            <w:hideMark/>
          </w:tcPr>
          <w:p w14:paraId="7DA7004C" w14:textId="7777777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Rough</w:t>
            </w:r>
          </w:p>
        </w:tc>
        <w:tc>
          <w:tcPr>
            <w:tcW w:w="1842" w:type="dxa"/>
            <w:gridSpan w:val="4"/>
            <w:tcBorders>
              <w:top w:val="single" w:sz="4" w:space="0" w:color="auto"/>
              <w:left w:val="single" w:sz="4" w:space="0" w:color="auto"/>
              <w:bottom w:val="single" w:sz="4" w:space="0" w:color="auto"/>
              <w:right w:val="single" w:sz="4" w:space="0" w:color="auto"/>
            </w:tcBorders>
            <w:hideMark/>
          </w:tcPr>
          <w:p w14:paraId="0AC36A72" w14:textId="77777777" w:rsidR="006A634C" w:rsidRPr="006A634C" w:rsidRDefault="006A634C" w:rsidP="006A634C">
            <w:pPr>
              <w:keepNext/>
              <w:keepLines/>
              <w:spacing w:after="0" w:line="256" w:lineRule="auto"/>
              <w:jc w:val="center"/>
              <w:textAlignment w:val="auto"/>
              <w:rPr>
                <w:rFonts w:ascii="Arial" w:hAnsi="Arial"/>
                <w:sz w:val="18"/>
                <w:lang w:eastAsia="zh-CN"/>
              </w:rPr>
            </w:pPr>
            <w:r w:rsidRPr="006A634C">
              <w:rPr>
                <w:rFonts w:ascii="Arial" w:hAnsi="Arial"/>
                <w:sz w:val="18"/>
                <w:lang w:eastAsia="zh-CN"/>
              </w:rPr>
              <w:t>Rough</w:t>
            </w:r>
          </w:p>
        </w:tc>
      </w:tr>
      <w:tr w:rsidR="006A634C" w:rsidRPr="006A634C" w:rsidDel="0066466D" w14:paraId="1DB0846B" w14:textId="7D5DA0D2" w:rsidTr="00202FF3">
        <w:trPr>
          <w:cantSplit/>
          <w:trHeight w:val="219"/>
          <w:jc w:val="center"/>
          <w:del w:id="1079" w:author="Rose, Ian" w:date="2021-04-29T13:51:00Z"/>
        </w:trPr>
        <w:tc>
          <w:tcPr>
            <w:tcW w:w="1646" w:type="dxa"/>
            <w:tcBorders>
              <w:top w:val="single" w:sz="4" w:space="0" w:color="auto"/>
              <w:left w:val="single" w:sz="4" w:space="0" w:color="auto"/>
              <w:bottom w:val="single" w:sz="4" w:space="0" w:color="auto"/>
              <w:right w:val="single" w:sz="4" w:space="0" w:color="auto"/>
            </w:tcBorders>
            <w:hideMark/>
          </w:tcPr>
          <w:p w14:paraId="31778672" w14:textId="4C271204" w:rsidR="006A634C" w:rsidRPr="006A634C" w:rsidDel="0066466D" w:rsidRDefault="006A634C" w:rsidP="006A634C">
            <w:pPr>
              <w:keepNext/>
              <w:keepLines/>
              <w:spacing w:after="0" w:line="254" w:lineRule="auto"/>
              <w:textAlignment w:val="auto"/>
              <w:rPr>
                <w:del w:id="1080" w:author="Rose, Ian" w:date="2021-04-29T13:51:00Z"/>
                <w:rFonts w:ascii="Arial" w:hAnsi="Arial" w:cs="Arial"/>
                <w:sz w:val="18"/>
              </w:rPr>
            </w:pPr>
            <w:del w:id="1081" w:author="Rose, Ian" w:date="2021-04-29T13:51:00Z">
              <w:r w:rsidRPr="006A634C" w:rsidDel="0066466D">
                <w:rPr>
                  <w:rFonts w:ascii="Arial" w:hAnsi="Arial" w:cs="v4.2.0"/>
                  <w:noProof/>
                  <w:position w:val="-12"/>
                  <w:sz w:val="18"/>
                  <w:lang w:val="en-US" w:eastAsia="zh-CN"/>
                </w:rPr>
                <w:drawing>
                  <wp:inline distT="0" distB="0" distL="0" distR="0" wp14:anchorId="14F54370" wp14:editId="2028D650">
                    <wp:extent cx="400685" cy="246380"/>
                    <wp:effectExtent l="0" t="0" r="0" b="1270"/>
                    <wp:docPr id="39"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0685" cy="246380"/>
                            </a:xfrm>
                            <a:prstGeom prst="rect">
                              <a:avLst/>
                            </a:prstGeom>
                            <a:noFill/>
                            <a:ln>
                              <a:noFill/>
                            </a:ln>
                          </pic:spPr>
                        </pic:pic>
                      </a:graphicData>
                    </a:graphic>
                  </wp:inline>
                </w:drawing>
              </w:r>
            </w:del>
          </w:p>
        </w:tc>
        <w:tc>
          <w:tcPr>
            <w:tcW w:w="1721" w:type="dxa"/>
            <w:tcBorders>
              <w:top w:val="single" w:sz="4" w:space="0" w:color="auto"/>
              <w:left w:val="single" w:sz="4" w:space="0" w:color="auto"/>
              <w:bottom w:val="single" w:sz="4" w:space="0" w:color="auto"/>
              <w:right w:val="single" w:sz="4" w:space="0" w:color="auto"/>
            </w:tcBorders>
            <w:hideMark/>
          </w:tcPr>
          <w:p w14:paraId="516D9D8D" w14:textId="006867E3" w:rsidR="006A634C" w:rsidRPr="006A634C" w:rsidDel="0066466D" w:rsidRDefault="006A634C" w:rsidP="006A634C">
            <w:pPr>
              <w:keepNext/>
              <w:keepLines/>
              <w:spacing w:after="0" w:line="254" w:lineRule="auto"/>
              <w:jc w:val="center"/>
              <w:textAlignment w:val="auto"/>
              <w:rPr>
                <w:del w:id="1082" w:author="Rose, Ian" w:date="2021-04-29T13:51:00Z"/>
                <w:rFonts w:ascii="Arial" w:hAnsi="Arial" w:cs="Arial"/>
                <w:sz w:val="18"/>
              </w:rPr>
            </w:pPr>
            <w:del w:id="1083" w:author="Rose, Ian" w:date="2021-04-29T13:51:00Z">
              <w:r w:rsidRPr="006A634C" w:rsidDel="0066466D">
                <w:rPr>
                  <w:rFonts w:ascii="Arial" w:hAnsi="Arial" w:cs="v4.2.0"/>
                  <w:sz w:val="18"/>
                </w:rPr>
                <w:delText>dB</w:delText>
              </w:r>
            </w:del>
          </w:p>
        </w:tc>
        <w:tc>
          <w:tcPr>
            <w:tcW w:w="1700" w:type="dxa"/>
            <w:tcBorders>
              <w:top w:val="single" w:sz="4" w:space="0" w:color="auto"/>
              <w:left w:val="single" w:sz="4" w:space="0" w:color="auto"/>
              <w:bottom w:val="single" w:sz="4" w:space="0" w:color="auto"/>
              <w:right w:val="single" w:sz="4" w:space="0" w:color="auto"/>
            </w:tcBorders>
            <w:hideMark/>
          </w:tcPr>
          <w:p w14:paraId="754217C4" w14:textId="276E9F36" w:rsidR="006A634C" w:rsidRPr="006A634C" w:rsidDel="0066466D" w:rsidRDefault="006A634C" w:rsidP="006A634C">
            <w:pPr>
              <w:keepNext/>
              <w:keepLines/>
              <w:spacing w:after="0" w:line="254" w:lineRule="auto"/>
              <w:jc w:val="center"/>
              <w:textAlignment w:val="auto"/>
              <w:rPr>
                <w:del w:id="1084" w:author="Rose, Ian" w:date="2021-04-29T13:51:00Z"/>
                <w:rFonts w:ascii="Arial" w:hAnsi="Arial" w:cs="v4.2.0"/>
                <w:sz w:val="18"/>
              </w:rPr>
            </w:pPr>
            <w:del w:id="1085" w:author="Rose, Ian" w:date="2021-04-29T13:51:00Z">
              <w:r w:rsidRPr="006A634C" w:rsidDel="0066466D">
                <w:rPr>
                  <w:rFonts w:ascii="Arial" w:hAnsi="Arial" w:cs="v4.2.0"/>
                  <w:sz w:val="18"/>
                </w:rPr>
                <w:delText>1, 2</w:delText>
              </w:r>
            </w:del>
          </w:p>
        </w:tc>
        <w:tc>
          <w:tcPr>
            <w:tcW w:w="850" w:type="dxa"/>
            <w:tcBorders>
              <w:top w:val="single" w:sz="4" w:space="0" w:color="auto"/>
              <w:left w:val="single" w:sz="4" w:space="0" w:color="auto"/>
              <w:bottom w:val="single" w:sz="4" w:space="0" w:color="auto"/>
              <w:right w:val="single" w:sz="4" w:space="0" w:color="auto"/>
            </w:tcBorders>
            <w:hideMark/>
          </w:tcPr>
          <w:p w14:paraId="0396A97A" w14:textId="4D95D701" w:rsidR="006A634C" w:rsidRPr="006A634C" w:rsidDel="0066466D" w:rsidRDefault="006A634C" w:rsidP="006A634C">
            <w:pPr>
              <w:keepNext/>
              <w:keepLines/>
              <w:spacing w:after="0" w:line="254" w:lineRule="auto"/>
              <w:jc w:val="center"/>
              <w:textAlignment w:val="auto"/>
              <w:rPr>
                <w:del w:id="1086" w:author="Rose, Ian" w:date="2021-04-29T13:51:00Z"/>
                <w:rFonts w:ascii="Arial" w:hAnsi="Arial" w:cs="Arial"/>
                <w:sz w:val="18"/>
              </w:rPr>
            </w:pPr>
            <w:del w:id="1087" w:author="Rose, Ian" w:date="2021-04-29T13:51:00Z">
              <w:r w:rsidRPr="006A634C" w:rsidDel="0066466D">
                <w:rPr>
                  <w:rFonts w:ascii="Arial" w:hAnsi="Arial" w:cs="v4.2.0"/>
                  <w:sz w:val="18"/>
                </w:rPr>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45F056C1" w14:textId="53B502F4" w:rsidR="006A634C" w:rsidRPr="006A634C" w:rsidDel="0066466D" w:rsidRDefault="006A634C" w:rsidP="006A634C">
            <w:pPr>
              <w:keepNext/>
              <w:keepLines/>
              <w:spacing w:after="0" w:line="254" w:lineRule="auto"/>
              <w:jc w:val="center"/>
              <w:textAlignment w:val="auto"/>
              <w:rPr>
                <w:del w:id="1088" w:author="Rose, Ian" w:date="2021-04-29T13:51:00Z"/>
                <w:rFonts w:ascii="Arial" w:hAnsi="Arial" w:cs="Arial"/>
                <w:sz w:val="18"/>
              </w:rPr>
            </w:pPr>
            <w:del w:id="1089" w:author="Rose, Ian" w:date="2021-04-29T13:51:00Z">
              <w:r w:rsidRPr="006A634C" w:rsidDel="0066466D">
                <w:rPr>
                  <w:rFonts w:ascii="Arial" w:hAnsi="Arial" w:cs="v4.2.0"/>
                  <w:sz w:val="18"/>
                </w:rPr>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303D151D" w14:textId="2CE2C349" w:rsidR="006A634C" w:rsidRPr="006A634C" w:rsidDel="0066466D" w:rsidRDefault="006A634C" w:rsidP="006A634C">
            <w:pPr>
              <w:keepNext/>
              <w:keepLines/>
              <w:spacing w:after="0" w:line="254" w:lineRule="auto"/>
              <w:jc w:val="center"/>
              <w:textAlignment w:val="auto"/>
              <w:rPr>
                <w:del w:id="1090" w:author="Rose, Ian" w:date="2021-04-29T13:51:00Z"/>
                <w:rFonts w:ascii="Arial" w:hAnsi="Arial" w:cs="v4.2.0"/>
                <w:sz w:val="18"/>
                <w:lang w:eastAsia="zh-CN"/>
              </w:rPr>
            </w:pPr>
            <w:del w:id="1091" w:author="Rose, Ian" w:date="2021-04-29T13:51:00Z">
              <w:r w:rsidRPr="006A634C" w:rsidDel="0066466D">
                <w:rPr>
                  <w:rFonts w:ascii="Arial" w:hAnsi="Arial" w:cs="v4.2.0"/>
                  <w:sz w:val="18"/>
                  <w:lang w:eastAsia="zh-CN"/>
                </w:rPr>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325FBBB3" w14:textId="1EA364C5" w:rsidR="006A634C" w:rsidRPr="006A634C" w:rsidDel="0066466D" w:rsidRDefault="006A634C" w:rsidP="006A634C">
            <w:pPr>
              <w:keepNext/>
              <w:keepLines/>
              <w:spacing w:after="0" w:line="254" w:lineRule="auto"/>
              <w:jc w:val="center"/>
              <w:textAlignment w:val="auto"/>
              <w:rPr>
                <w:del w:id="1092" w:author="Rose, Ian" w:date="2021-04-29T13:51:00Z"/>
                <w:rFonts w:ascii="Arial" w:hAnsi="Arial" w:cs="v4.2.0"/>
                <w:sz w:val="18"/>
                <w:lang w:eastAsia="zh-CN"/>
              </w:rPr>
            </w:pPr>
            <w:del w:id="1093" w:author="Rose, Ian" w:date="2021-04-29T13:51:00Z">
              <w:r w:rsidRPr="006A634C" w:rsidDel="0066466D">
                <w:rPr>
                  <w:rFonts w:ascii="Arial" w:hAnsi="Arial" w:cs="v4.2.0"/>
                  <w:sz w:val="18"/>
                  <w:lang w:eastAsia="zh-CN"/>
                </w:rPr>
                <w:delText>8</w:delText>
              </w:r>
            </w:del>
          </w:p>
        </w:tc>
      </w:tr>
      <w:tr w:rsidR="006A634C" w:rsidRPr="006A634C" w:rsidDel="00202FF3" w14:paraId="562F7BD0" w14:textId="1C7A4B6C" w:rsidTr="00202FF3">
        <w:trPr>
          <w:cantSplit/>
          <w:trHeight w:val="124"/>
          <w:jc w:val="center"/>
          <w:del w:id="1094" w:author="Rose, Ian" w:date="2021-05-10T18:24:00Z"/>
        </w:trPr>
        <w:tc>
          <w:tcPr>
            <w:tcW w:w="1646" w:type="dxa"/>
            <w:tcBorders>
              <w:top w:val="single" w:sz="4" w:space="0" w:color="auto"/>
              <w:left w:val="single" w:sz="4" w:space="0" w:color="auto"/>
              <w:bottom w:val="single" w:sz="4" w:space="0" w:color="auto"/>
              <w:right w:val="single" w:sz="4" w:space="0" w:color="auto"/>
            </w:tcBorders>
            <w:hideMark/>
          </w:tcPr>
          <w:p w14:paraId="17D4ADCD" w14:textId="56E2069D" w:rsidR="006A634C" w:rsidRPr="006A634C" w:rsidDel="00202FF3" w:rsidRDefault="006A634C" w:rsidP="006A634C">
            <w:pPr>
              <w:keepNext/>
              <w:keepLines/>
              <w:spacing w:after="0" w:line="254" w:lineRule="auto"/>
              <w:textAlignment w:val="auto"/>
              <w:rPr>
                <w:del w:id="1095" w:author="Rose, Ian" w:date="2021-05-10T18:24:00Z"/>
                <w:rFonts w:ascii="Arial" w:hAnsi="Arial" w:cs="Arial"/>
                <w:sz w:val="18"/>
              </w:rPr>
            </w:pPr>
            <w:del w:id="1096" w:author="Rose, Ian" w:date="2021-05-10T18:24:00Z">
              <w:r w:rsidRPr="006A634C" w:rsidDel="00202FF3">
                <w:rPr>
                  <w:rFonts w:ascii="Arial" w:hAnsi="Arial" w:cs="v4.2.0"/>
                  <w:noProof/>
                  <w:position w:val="-12"/>
                  <w:sz w:val="18"/>
                  <w:lang w:val="en-US" w:eastAsia="zh-CN"/>
                </w:rPr>
                <w:drawing>
                  <wp:inline distT="0" distB="0" distL="0" distR="0" wp14:anchorId="59B27E7F" wp14:editId="2FABBA42">
                    <wp:extent cx="260350" cy="239395"/>
                    <wp:effectExtent l="0" t="0" r="6350" b="8255"/>
                    <wp:docPr id="40"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6A634C" w:rsidDel="00202FF3">
                <w:rPr>
                  <w:rFonts w:ascii="Arial" w:hAnsi="Arial" w:cs="Arial"/>
                  <w:sz w:val="18"/>
                  <w:vertAlign w:val="superscript"/>
                </w:rPr>
                <w:delText xml:space="preserve"> Note 2</w:delText>
              </w:r>
            </w:del>
          </w:p>
        </w:tc>
        <w:tc>
          <w:tcPr>
            <w:tcW w:w="1721" w:type="dxa"/>
            <w:tcBorders>
              <w:top w:val="single" w:sz="4" w:space="0" w:color="auto"/>
              <w:left w:val="single" w:sz="4" w:space="0" w:color="auto"/>
              <w:bottom w:val="single" w:sz="4" w:space="0" w:color="auto"/>
              <w:right w:val="single" w:sz="4" w:space="0" w:color="auto"/>
            </w:tcBorders>
            <w:hideMark/>
          </w:tcPr>
          <w:p w14:paraId="551C5C66" w14:textId="4F697E03" w:rsidR="006A634C" w:rsidRPr="006A634C" w:rsidDel="00202FF3" w:rsidRDefault="006A634C" w:rsidP="006A634C">
            <w:pPr>
              <w:keepNext/>
              <w:keepLines/>
              <w:spacing w:after="0" w:line="254" w:lineRule="auto"/>
              <w:jc w:val="center"/>
              <w:textAlignment w:val="auto"/>
              <w:rPr>
                <w:del w:id="1097" w:author="Rose, Ian" w:date="2021-05-10T18:24:00Z"/>
                <w:rFonts w:ascii="Arial" w:hAnsi="Arial" w:cs="Arial"/>
                <w:sz w:val="18"/>
              </w:rPr>
            </w:pPr>
            <w:del w:id="1098" w:author="Rose, Ian" w:date="2021-05-10T18:24:00Z">
              <w:r w:rsidRPr="006A634C" w:rsidDel="00202FF3">
                <w:rPr>
                  <w:rFonts w:ascii="Arial" w:hAnsi="Arial" w:cs="v4.2.0"/>
                  <w:sz w:val="18"/>
                </w:rPr>
                <w:delText xml:space="preserve">dBm/15 </w:delText>
              </w:r>
            </w:del>
            <w:del w:id="1099" w:author="Rose, Ian" w:date="2021-04-29T13:51:00Z">
              <w:r w:rsidRPr="006A634C" w:rsidDel="0066466D">
                <w:rPr>
                  <w:rFonts w:ascii="Arial" w:hAnsi="Arial" w:cs="v4.2.0"/>
                  <w:sz w:val="18"/>
                </w:rPr>
                <w:delText>K</w:delText>
              </w:r>
            </w:del>
            <w:del w:id="1100" w:author="Rose, Ian" w:date="2021-05-10T18:24:00Z">
              <w:r w:rsidRPr="006A634C" w:rsidDel="00202FF3">
                <w:rPr>
                  <w:rFonts w:ascii="Arial" w:hAnsi="Arial" w:cs="v4.2.0"/>
                  <w:sz w:val="18"/>
                </w:rPr>
                <w:delText>Hz</w:delText>
              </w:r>
            </w:del>
          </w:p>
        </w:tc>
        <w:tc>
          <w:tcPr>
            <w:tcW w:w="1700" w:type="dxa"/>
            <w:tcBorders>
              <w:top w:val="single" w:sz="4" w:space="0" w:color="auto"/>
              <w:left w:val="single" w:sz="4" w:space="0" w:color="auto"/>
              <w:bottom w:val="single" w:sz="4" w:space="0" w:color="auto"/>
              <w:right w:val="single" w:sz="4" w:space="0" w:color="auto"/>
            </w:tcBorders>
            <w:hideMark/>
          </w:tcPr>
          <w:p w14:paraId="3C11A779" w14:textId="28E74673" w:rsidR="006A634C" w:rsidRPr="006A634C" w:rsidDel="00202FF3" w:rsidRDefault="006A634C" w:rsidP="006A634C">
            <w:pPr>
              <w:keepNext/>
              <w:keepLines/>
              <w:spacing w:after="0" w:line="254" w:lineRule="auto"/>
              <w:jc w:val="center"/>
              <w:textAlignment w:val="auto"/>
              <w:rPr>
                <w:del w:id="1101" w:author="Rose, Ian" w:date="2021-05-10T18:24:00Z"/>
                <w:rFonts w:ascii="Arial" w:hAnsi="Arial" w:cs="Arial"/>
                <w:sz w:val="18"/>
              </w:rPr>
            </w:pPr>
            <w:del w:id="1102" w:author="Rose, Ian" w:date="2021-05-10T18:24:00Z">
              <w:r w:rsidRPr="006A634C" w:rsidDel="00202FF3">
                <w:rPr>
                  <w:rFonts w:ascii="Arial" w:hAnsi="Arial" w:cs="Arial"/>
                  <w:sz w:val="18"/>
                </w:rPr>
                <w:delText>1, 2</w:delText>
              </w:r>
            </w:del>
          </w:p>
        </w:tc>
        <w:tc>
          <w:tcPr>
            <w:tcW w:w="3543" w:type="dxa"/>
            <w:gridSpan w:val="7"/>
            <w:tcBorders>
              <w:top w:val="single" w:sz="4" w:space="0" w:color="auto"/>
              <w:left w:val="single" w:sz="4" w:space="0" w:color="auto"/>
              <w:bottom w:val="single" w:sz="4" w:space="0" w:color="auto"/>
              <w:right w:val="single" w:sz="4" w:space="0" w:color="auto"/>
            </w:tcBorders>
            <w:hideMark/>
          </w:tcPr>
          <w:p w14:paraId="0C528E73" w14:textId="6E03A267" w:rsidR="006A634C" w:rsidRPr="006A634C" w:rsidDel="00202FF3" w:rsidRDefault="006A634C" w:rsidP="006A634C">
            <w:pPr>
              <w:keepNext/>
              <w:keepLines/>
              <w:spacing w:after="0" w:line="254" w:lineRule="auto"/>
              <w:jc w:val="center"/>
              <w:textAlignment w:val="auto"/>
              <w:rPr>
                <w:del w:id="1103" w:author="Rose, Ian" w:date="2021-05-10T18:24:00Z"/>
                <w:rFonts w:ascii="Arial" w:hAnsi="Arial" w:cs="Arial"/>
                <w:sz w:val="18"/>
              </w:rPr>
            </w:pPr>
            <w:del w:id="1104" w:author="Rose, Ian" w:date="2021-05-10T18:24:00Z">
              <w:r w:rsidRPr="006A634C" w:rsidDel="00202FF3">
                <w:rPr>
                  <w:rFonts w:ascii="Arial" w:hAnsi="Arial" w:cs="Arial"/>
                  <w:sz w:val="18"/>
                </w:rPr>
                <w:delText>-10</w:delText>
              </w:r>
            </w:del>
            <w:del w:id="1105" w:author="Rose, Ian" w:date="2021-04-29T13:51:00Z">
              <w:r w:rsidRPr="006A634C" w:rsidDel="0066466D">
                <w:rPr>
                  <w:rFonts w:ascii="Arial" w:hAnsi="Arial" w:cs="Arial"/>
                  <w:sz w:val="18"/>
                </w:rPr>
                <w:delText>2</w:delText>
              </w:r>
            </w:del>
          </w:p>
        </w:tc>
      </w:tr>
      <w:tr w:rsidR="00202FF3" w:rsidRPr="006A634C" w14:paraId="6C55983E" w14:textId="77777777" w:rsidTr="00397D2C">
        <w:trPr>
          <w:cantSplit/>
          <w:trHeight w:val="162"/>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76ADB094" w14:textId="4238D68B" w:rsidR="00202FF3" w:rsidRPr="006A634C" w:rsidRDefault="00202FF3" w:rsidP="00202FF3">
            <w:pPr>
              <w:keepNext/>
              <w:keepLines/>
              <w:spacing w:after="0" w:line="254" w:lineRule="auto"/>
              <w:textAlignment w:val="auto"/>
              <w:rPr>
                <w:rFonts w:ascii="Arial" w:hAnsi="Arial" w:cs="v4.2.0"/>
                <w:sz w:val="18"/>
              </w:rPr>
            </w:pPr>
            <w:del w:id="1106" w:author="Rose, Ian" w:date="2021-05-10T18:25:00Z">
              <w:r w:rsidRPr="006A634C" w:rsidDel="00202FF3">
                <w:rPr>
                  <w:rFonts w:ascii="Arial" w:hAnsi="Arial" w:cs="v4.2.0"/>
                  <w:noProof/>
                  <w:position w:val="-12"/>
                  <w:sz w:val="18"/>
                  <w:lang w:val="en-US" w:eastAsia="zh-CN"/>
                </w:rPr>
                <w:drawing>
                  <wp:inline distT="0" distB="0" distL="0" distR="0" wp14:anchorId="6A1553EF" wp14:editId="198B77A7">
                    <wp:extent cx="260350" cy="239395"/>
                    <wp:effectExtent l="0" t="0" r="6350" b="8255"/>
                    <wp:docPr id="41"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6A634C" w:rsidDel="00202FF3">
                <w:rPr>
                  <w:rFonts w:ascii="Arial" w:hAnsi="Arial" w:cs="Arial"/>
                  <w:sz w:val="18"/>
                  <w:vertAlign w:val="superscript"/>
                </w:rPr>
                <w:delText xml:space="preserve"> Note 2</w:delText>
              </w:r>
            </w:del>
            <w:ins w:id="1107" w:author="Rose, Ian" w:date="2021-05-10T18:25:00Z">
              <w:r w:rsidRPr="00EC61C3">
                <w:rPr>
                  <w:rFonts w:ascii="Arial" w:hAnsi="Arial" w:cs="Arial"/>
                  <w:sz w:val="18"/>
                  <w:lang w:val="da-DK"/>
                </w:rPr>
                <w:t>E</w:t>
              </w:r>
              <w:r w:rsidRPr="00EC61C3">
                <w:rPr>
                  <w:rFonts w:ascii="Arial" w:hAnsi="Arial" w:cs="Arial"/>
                  <w:sz w:val="18"/>
                  <w:vertAlign w:val="subscript"/>
                  <w:lang w:val="da-DK"/>
                </w:rPr>
                <w:t>s</w:t>
              </w:r>
            </w:ins>
          </w:p>
        </w:tc>
        <w:tc>
          <w:tcPr>
            <w:tcW w:w="1721" w:type="dxa"/>
            <w:vMerge w:val="restart"/>
            <w:tcBorders>
              <w:top w:val="single" w:sz="4" w:space="0" w:color="auto"/>
              <w:left w:val="single" w:sz="4" w:space="0" w:color="auto"/>
              <w:bottom w:val="single" w:sz="4" w:space="0" w:color="auto"/>
              <w:right w:val="single" w:sz="4" w:space="0" w:color="auto"/>
            </w:tcBorders>
            <w:hideMark/>
          </w:tcPr>
          <w:p w14:paraId="005C0BB1" w14:textId="77777777" w:rsidR="00202FF3" w:rsidRPr="006A634C" w:rsidRDefault="00202FF3" w:rsidP="00202FF3">
            <w:pPr>
              <w:keepNext/>
              <w:keepLines/>
              <w:spacing w:after="0" w:line="254" w:lineRule="auto"/>
              <w:jc w:val="center"/>
              <w:textAlignment w:val="auto"/>
              <w:rPr>
                <w:rFonts w:ascii="Arial" w:hAnsi="Arial" w:cs="v4.2.0"/>
                <w:sz w:val="18"/>
              </w:rPr>
            </w:pPr>
            <w:r w:rsidRPr="006A634C">
              <w:rPr>
                <w:rFonts w:ascii="Arial" w:hAnsi="Arial" w:cs="v4.2.0"/>
                <w:sz w:val="18"/>
              </w:rPr>
              <w:t>dBm/SCS</w:t>
            </w:r>
          </w:p>
        </w:tc>
        <w:tc>
          <w:tcPr>
            <w:tcW w:w="1700" w:type="dxa"/>
            <w:tcBorders>
              <w:top w:val="single" w:sz="4" w:space="0" w:color="auto"/>
              <w:left w:val="single" w:sz="4" w:space="0" w:color="auto"/>
              <w:bottom w:val="single" w:sz="4" w:space="0" w:color="auto"/>
              <w:right w:val="single" w:sz="4" w:space="0" w:color="auto"/>
            </w:tcBorders>
            <w:hideMark/>
          </w:tcPr>
          <w:p w14:paraId="66392465" w14:textId="77777777" w:rsidR="00202FF3" w:rsidRPr="006A634C" w:rsidRDefault="00202FF3" w:rsidP="00202FF3">
            <w:pPr>
              <w:keepNext/>
              <w:keepLines/>
              <w:spacing w:after="0" w:line="254" w:lineRule="auto"/>
              <w:jc w:val="center"/>
              <w:textAlignment w:val="auto"/>
              <w:rPr>
                <w:rFonts w:ascii="Arial" w:hAnsi="Arial" w:cs="Arial"/>
                <w:sz w:val="18"/>
              </w:rPr>
            </w:pPr>
            <w:r w:rsidRPr="006A634C">
              <w:rPr>
                <w:rFonts w:ascii="Arial" w:hAnsi="Arial" w:cs="Arial"/>
                <w:sz w:val="18"/>
              </w:rPr>
              <w:t>1</w:t>
            </w:r>
          </w:p>
        </w:tc>
        <w:tc>
          <w:tcPr>
            <w:tcW w:w="885" w:type="dxa"/>
            <w:gridSpan w:val="2"/>
            <w:tcBorders>
              <w:top w:val="single" w:sz="4" w:space="0" w:color="auto"/>
              <w:left w:val="single" w:sz="4" w:space="0" w:color="auto"/>
              <w:bottom w:val="single" w:sz="4" w:space="0" w:color="auto"/>
              <w:right w:val="single" w:sz="4" w:space="0" w:color="auto"/>
            </w:tcBorders>
            <w:hideMark/>
          </w:tcPr>
          <w:p w14:paraId="42001494" w14:textId="3BC9A10C" w:rsidR="00202FF3" w:rsidRPr="006A634C" w:rsidRDefault="00202FF3" w:rsidP="00202FF3">
            <w:pPr>
              <w:keepNext/>
              <w:keepLines/>
              <w:spacing w:after="0" w:line="254" w:lineRule="auto"/>
              <w:jc w:val="center"/>
              <w:textAlignment w:val="auto"/>
              <w:rPr>
                <w:rFonts w:ascii="Arial" w:hAnsi="Arial" w:cs="Arial"/>
                <w:sz w:val="18"/>
              </w:rPr>
            </w:pPr>
            <w:r w:rsidRPr="006A634C">
              <w:rPr>
                <w:rFonts w:ascii="Arial" w:hAnsi="Arial" w:cs="Arial"/>
                <w:sz w:val="18"/>
              </w:rPr>
              <w:t>-</w:t>
            </w:r>
            <w:ins w:id="1108" w:author="Rose, Ian" w:date="2021-05-10T18:26:00Z">
              <w:r>
                <w:rPr>
                  <w:rFonts w:ascii="Arial" w:hAnsi="Arial" w:cs="Arial"/>
                  <w:sz w:val="18"/>
                </w:rPr>
                <w:t>89</w:t>
              </w:r>
            </w:ins>
            <w:del w:id="1109" w:author="Rose, Ian" w:date="2021-05-10T18:26:00Z">
              <w:r w:rsidRPr="006A634C" w:rsidDel="00202FF3">
                <w:rPr>
                  <w:rFonts w:ascii="Arial" w:hAnsi="Arial" w:cs="Arial"/>
                  <w:sz w:val="18"/>
                </w:rPr>
                <w:delText>93</w:delText>
              </w:r>
            </w:del>
          </w:p>
        </w:tc>
        <w:tc>
          <w:tcPr>
            <w:tcW w:w="886" w:type="dxa"/>
            <w:gridSpan w:val="2"/>
            <w:tcBorders>
              <w:top w:val="single" w:sz="4" w:space="0" w:color="auto"/>
              <w:left w:val="single" w:sz="4" w:space="0" w:color="auto"/>
              <w:bottom w:val="single" w:sz="4" w:space="0" w:color="auto"/>
              <w:right w:val="single" w:sz="4" w:space="0" w:color="auto"/>
            </w:tcBorders>
          </w:tcPr>
          <w:p w14:paraId="18224AA2" w14:textId="5B250D3E" w:rsidR="00202FF3" w:rsidRPr="006A634C" w:rsidRDefault="00202FF3" w:rsidP="00202FF3">
            <w:pPr>
              <w:keepNext/>
              <w:keepLines/>
              <w:spacing w:after="0" w:line="254" w:lineRule="auto"/>
              <w:jc w:val="center"/>
              <w:textAlignment w:val="auto"/>
              <w:rPr>
                <w:rFonts w:ascii="Arial" w:hAnsi="Arial" w:cs="Arial"/>
                <w:sz w:val="18"/>
              </w:rPr>
            </w:pPr>
            <w:ins w:id="1110" w:author="Rose, Ian" w:date="2021-05-10T18:26:00Z">
              <w:r w:rsidRPr="00202FF3">
                <w:rPr>
                  <w:rFonts w:ascii="Arial" w:hAnsi="Arial" w:cs="Arial"/>
                  <w:sz w:val="18"/>
                  <w:rPrChange w:id="1111" w:author="Rose, Ian" w:date="2021-05-10T18:26:00Z">
                    <w:rPr>
                      <w:rFonts w:cs="Arial"/>
                    </w:rPr>
                  </w:rPrChange>
                </w:rPr>
                <w:t>-89</w:t>
              </w:r>
            </w:ins>
          </w:p>
        </w:tc>
        <w:tc>
          <w:tcPr>
            <w:tcW w:w="886" w:type="dxa"/>
            <w:gridSpan w:val="2"/>
            <w:tcBorders>
              <w:top w:val="single" w:sz="4" w:space="0" w:color="auto"/>
              <w:left w:val="single" w:sz="4" w:space="0" w:color="auto"/>
              <w:bottom w:val="single" w:sz="4" w:space="0" w:color="auto"/>
              <w:right w:val="single" w:sz="4" w:space="0" w:color="auto"/>
            </w:tcBorders>
          </w:tcPr>
          <w:p w14:paraId="7695ECA9" w14:textId="3779F68A" w:rsidR="00202FF3" w:rsidRPr="006A634C" w:rsidRDefault="00202FF3" w:rsidP="00202FF3">
            <w:pPr>
              <w:keepNext/>
              <w:keepLines/>
              <w:spacing w:after="0" w:line="254" w:lineRule="auto"/>
              <w:jc w:val="center"/>
              <w:textAlignment w:val="auto"/>
              <w:rPr>
                <w:rFonts w:ascii="Arial" w:hAnsi="Arial" w:cs="Arial"/>
                <w:sz w:val="18"/>
              </w:rPr>
            </w:pPr>
            <w:ins w:id="1112" w:author="Rose, Ian" w:date="2021-05-10T18:26:00Z">
              <w:r w:rsidRPr="00202FF3">
                <w:rPr>
                  <w:rFonts w:ascii="Arial" w:hAnsi="Arial" w:cs="Arial"/>
                  <w:sz w:val="18"/>
                  <w:rPrChange w:id="1113" w:author="Rose, Ian" w:date="2021-05-10T18:26:00Z">
                    <w:rPr/>
                  </w:rPrChange>
                </w:rPr>
                <w:t>-Infinity</w:t>
              </w:r>
            </w:ins>
          </w:p>
        </w:tc>
        <w:tc>
          <w:tcPr>
            <w:tcW w:w="886" w:type="dxa"/>
            <w:tcBorders>
              <w:top w:val="single" w:sz="4" w:space="0" w:color="auto"/>
              <w:left w:val="single" w:sz="4" w:space="0" w:color="auto"/>
              <w:bottom w:val="single" w:sz="4" w:space="0" w:color="auto"/>
              <w:right w:val="single" w:sz="4" w:space="0" w:color="auto"/>
            </w:tcBorders>
          </w:tcPr>
          <w:p w14:paraId="39361F25" w14:textId="5CF3DF01" w:rsidR="00202FF3" w:rsidRPr="006A634C" w:rsidRDefault="00202FF3" w:rsidP="00202FF3">
            <w:pPr>
              <w:keepNext/>
              <w:keepLines/>
              <w:spacing w:after="0" w:line="254" w:lineRule="auto"/>
              <w:jc w:val="center"/>
              <w:textAlignment w:val="auto"/>
              <w:rPr>
                <w:rFonts w:ascii="Arial" w:hAnsi="Arial" w:cs="Arial"/>
                <w:sz w:val="18"/>
              </w:rPr>
            </w:pPr>
            <w:ins w:id="1114" w:author="Rose, Ian" w:date="2021-05-10T18:26:00Z">
              <w:r w:rsidRPr="00202FF3">
                <w:rPr>
                  <w:rFonts w:ascii="Arial" w:hAnsi="Arial" w:cs="Arial"/>
                  <w:sz w:val="18"/>
                  <w:rPrChange w:id="1115" w:author="Rose, Ian" w:date="2021-05-10T18:26:00Z">
                    <w:rPr>
                      <w:rFonts w:cs="Arial"/>
                    </w:rPr>
                  </w:rPrChange>
                </w:rPr>
                <w:t>-89</w:t>
              </w:r>
            </w:ins>
          </w:p>
        </w:tc>
      </w:tr>
      <w:tr w:rsidR="00202FF3" w:rsidRPr="006A634C" w14:paraId="33B1B1AF" w14:textId="77777777" w:rsidTr="004C7192">
        <w:trPr>
          <w:cantSplit/>
          <w:trHeight w:val="162"/>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2ABE7F81" w14:textId="77777777" w:rsidR="00202FF3" w:rsidRPr="006A634C" w:rsidRDefault="00202FF3" w:rsidP="00202FF3">
            <w:pPr>
              <w:overflowPunct/>
              <w:autoSpaceDE/>
              <w:autoSpaceDN/>
              <w:adjustRightInd/>
              <w:spacing w:after="0" w:line="256" w:lineRule="auto"/>
              <w:textAlignment w:val="auto"/>
              <w:rPr>
                <w:rFonts w:ascii="Arial" w:hAnsi="Arial" w:cs="v4.2.0"/>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692E50CD" w14:textId="77777777" w:rsidR="00202FF3" w:rsidRPr="006A634C" w:rsidRDefault="00202FF3" w:rsidP="00202FF3">
            <w:pPr>
              <w:overflowPunct/>
              <w:autoSpaceDE/>
              <w:autoSpaceDN/>
              <w:adjustRightInd/>
              <w:spacing w:after="0" w:line="256" w:lineRule="auto"/>
              <w:textAlignment w:val="auto"/>
              <w:rPr>
                <w:rFonts w:ascii="Arial" w:hAnsi="Arial" w:cs="v4.2.0"/>
                <w:sz w:val="18"/>
              </w:rPr>
            </w:pPr>
          </w:p>
        </w:tc>
        <w:tc>
          <w:tcPr>
            <w:tcW w:w="1700" w:type="dxa"/>
            <w:tcBorders>
              <w:top w:val="single" w:sz="4" w:space="0" w:color="auto"/>
              <w:left w:val="single" w:sz="4" w:space="0" w:color="auto"/>
              <w:bottom w:val="single" w:sz="4" w:space="0" w:color="auto"/>
              <w:right w:val="single" w:sz="4" w:space="0" w:color="auto"/>
            </w:tcBorders>
            <w:hideMark/>
          </w:tcPr>
          <w:p w14:paraId="30DEB99E" w14:textId="77777777" w:rsidR="00202FF3" w:rsidRPr="006A634C" w:rsidRDefault="00202FF3" w:rsidP="00202FF3">
            <w:pPr>
              <w:keepNext/>
              <w:keepLines/>
              <w:spacing w:after="0" w:line="254" w:lineRule="auto"/>
              <w:jc w:val="center"/>
              <w:textAlignment w:val="auto"/>
              <w:rPr>
                <w:rFonts w:ascii="Arial" w:hAnsi="Arial" w:cs="Arial"/>
                <w:sz w:val="18"/>
              </w:rPr>
            </w:pPr>
            <w:r w:rsidRPr="006A634C">
              <w:rPr>
                <w:rFonts w:ascii="Arial" w:hAnsi="Arial" w:cs="Arial"/>
                <w:sz w:val="18"/>
              </w:rPr>
              <w:t>2</w:t>
            </w:r>
          </w:p>
        </w:tc>
        <w:tc>
          <w:tcPr>
            <w:tcW w:w="885" w:type="dxa"/>
            <w:gridSpan w:val="2"/>
            <w:tcBorders>
              <w:top w:val="single" w:sz="4" w:space="0" w:color="auto"/>
              <w:left w:val="single" w:sz="4" w:space="0" w:color="auto"/>
              <w:bottom w:val="single" w:sz="4" w:space="0" w:color="auto"/>
              <w:right w:val="single" w:sz="4" w:space="0" w:color="auto"/>
            </w:tcBorders>
            <w:hideMark/>
          </w:tcPr>
          <w:p w14:paraId="71189CB3" w14:textId="0565ADAA" w:rsidR="00202FF3" w:rsidRPr="006A634C" w:rsidRDefault="00202FF3" w:rsidP="00202FF3">
            <w:pPr>
              <w:keepNext/>
              <w:keepLines/>
              <w:spacing w:after="0" w:line="254" w:lineRule="auto"/>
              <w:jc w:val="center"/>
              <w:textAlignment w:val="auto"/>
              <w:rPr>
                <w:rFonts w:ascii="Arial" w:hAnsi="Arial" w:cs="Arial"/>
                <w:sz w:val="18"/>
              </w:rPr>
            </w:pPr>
            <w:r w:rsidRPr="006A634C">
              <w:rPr>
                <w:rFonts w:ascii="Arial" w:hAnsi="Arial" w:cs="Arial"/>
                <w:sz w:val="18"/>
              </w:rPr>
              <w:t>-</w:t>
            </w:r>
            <w:ins w:id="1116" w:author="Rose, Ian" w:date="2021-05-10T18:26:00Z">
              <w:r>
                <w:rPr>
                  <w:rFonts w:ascii="Arial" w:hAnsi="Arial" w:cs="Arial"/>
                  <w:sz w:val="18"/>
                </w:rPr>
                <w:t>86</w:t>
              </w:r>
            </w:ins>
            <w:del w:id="1117" w:author="Rose, Ian" w:date="2021-05-10T18:26:00Z">
              <w:r w:rsidRPr="006A634C" w:rsidDel="00202FF3">
                <w:rPr>
                  <w:rFonts w:ascii="Arial" w:hAnsi="Arial" w:cs="Arial"/>
                  <w:sz w:val="18"/>
                </w:rPr>
                <w:delText>90</w:delText>
              </w:r>
            </w:del>
          </w:p>
        </w:tc>
        <w:tc>
          <w:tcPr>
            <w:tcW w:w="886" w:type="dxa"/>
            <w:gridSpan w:val="2"/>
            <w:tcBorders>
              <w:top w:val="single" w:sz="4" w:space="0" w:color="auto"/>
              <w:left w:val="single" w:sz="4" w:space="0" w:color="auto"/>
              <w:bottom w:val="single" w:sz="4" w:space="0" w:color="auto"/>
              <w:right w:val="single" w:sz="4" w:space="0" w:color="auto"/>
            </w:tcBorders>
          </w:tcPr>
          <w:p w14:paraId="58406C92" w14:textId="12BEFF29" w:rsidR="00202FF3" w:rsidRPr="006A634C" w:rsidRDefault="00202FF3" w:rsidP="00202FF3">
            <w:pPr>
              <w:keepNext/>
              <w:keepLines/>
              <w:spacing w:after="0" w:line="254" w:lineRule="auto"/>
              <w:jc w:val="center"/>
              <w:textAlignment w:val="auto"/>
              <w:rPr>
                <w:rFonts w:ascii="Arial" w:hAnsi="Arial" w:cs="Arial"/>
                <w:sz w:val="18"/>
              </w:rPr>
            </w:pPr>
            <w:ins w:id="1118" w:author="Rose, Ian" w:date="2021-05-10T18:26:00Z">
              <w:r w:rsidRPr="00202FF3">
                <w:rPr>
                  <w:rFonts w:ascii="Arial" w:hAnsi="Arial" w:cs="Arial"/>
                  <w:sz w:val="18"/>
                  <w:rPrChange w:id="1119" w:author="Rose, Ian" w:date="2021-05-10T18:27:00Z">
                    <w:rPr>
                      <w:rFonts w:cs="Arial"/>
                    </w:rPr>
                  </w:rPrChange>
                </w:rPr>
                <w:t>-86</w:t>
              </w:r>
            </w:ins>
          </w:p>
        </w:tc>
        <w:tc>
          <w:tcPr>
            <w:tcW w:w="886" w:type="dxa"/>
            <w:gridSpan w:val="2"/>
            <w:tcBorders>
              <w:top w:val="single" w:sz="4" w:space="0" w:color="auto"/>
              <w:left w:val="single" w:sz="4" w:space="0" w:color="auto"/>
              <w:bottom w:val="single" w:sz="4" w:space="0" w:color="auto"/>
              <w:right w:val="single" w:sz="4" w:space="0" w:color="auto"/>
            </w:tcBorders>
          </w:tcPr>
          <w:p w14:paraId="3A920C75" w14:textId="444F7A8C" w:rsidR="00202FF3" w:rsidRPr="006A634C" w:rsidRDefault="00202FF3" w:rsidP="00202FF3">
            <w:pPr>
              <w:keepNext/>
              <w:keepLines/>
              <w:spacing w:after="0" w:line="254" w:lineRule="auto"/>
              <w:jc w:val="center"/>
              <w:textAlignment w:val="auto"/>
              <w:rPr>
                <w:rFonts w:ascii="Arial" w:hAnsi="Arial" w:cs="Arial"/>
                <w:sz w:val="18"/>
              </w:rPr>
            </w:pPr>
            <w:ins w:id="1120" w:author="Rose, Ian" w:date="2021-05-10T18:26:00Z">
              <w:r w:rsidRPr="00202FF3">
                <w:rPr>
                  <w:rFonts w:ascii="Arial" w:hAnsi="Arial" w:cs="Arial"/>
                  <w:sz w:val="18"/>
                  <w:rPrChange w:id="1121" w:author="Rose, Ian" w:date="2021-05-10T18:27:00Z">
                    <w:rPr/>
                  </w:rPrChange>
                </w:rPr>
                <w:t>-Infinity</w:t>
              </w:r>
            </w:ins>
          </w:p>
        </w:tc>
        <w:tc>
          <w:tcPr>
            <w:tcW w:w="886" w:type="dxa"/>
            <w:tcBorders>
              <w:top w:val="single" w:sz="4" w:space="0" w:color="auto"/>
              <w:left w:val="single" w:sz="4" w:space="0" w:color="auto"/>
              <w:bottom w:val="single" w:sz="4" w:space="0" w:color="auto"/>
              <w:right w:val="single" w:sz="4" w:space="0" w:color="auto"/>
            </w:tcBorders>
          </w:tcPr>
          <w:p w14:paraId="6B83A083" w14:textId="381D1E9B" w:rsidR="00202FF3" w:rsidRPr="006A634C" w:rsidRDefault="00202FF3" w:rsidP="00202FF3">
            <w:pPr>
              <w:keepNext/>
              <w:keepLines/>
              <w:spacing w:after="0" w:line="254" w:lineRule="auto"/>
              <w:jc w:val="center"/>
              <w:textAlignment w:val="auto"/>
              <w:rPr>
                <w:rFonts w:ascii="Arial" w:hAnsi="Arial" w:cs="Arial"/>
                <w:sz w:val="18"/>
              </w:rPr>
            </w:pPr>
            <w:ins w:id="1122" w:author="Rose, Ian" w:date="2021-05-10T18:26:00Z">
              <w:r w:rsidRPr="00202FF3">
                <w:rPr>
                  <w:rFonts w:ascii="Arial" w:hAnsi="Arial" w:cs="Arial"/>
                  <w:sz w:val="18"/>
                  <w:rPrChange w:id="1123" w:author="Rose, Ian" w:date="2021-05-10T18:27:00Z">
                    <w:rPr>
                      <w:rFonts w:cs="Arial"/>
                    </w:rPr>
                  </w:rPrChange>
                </w:rPr>
                <w:t>-86</w:t>
              </w:r>
            </w:ins>
          </w:p>
        </w:tc>
      </w:tr>
      <w:tr w:rsidR="0066466D" w:rsidRPr="006A634C" w14:paraId="4DBE49B5" w14:textId="77777777" w:rsidTr="0066466D">
        <w:trPr>
          <w:cantSplit/>
          <w:trHeight w:val="90"/>
          <w:jc w:val="center"/>
          <w:ins w:id="1124" w:author="Rose, Ian" w:date="2021-04-29T13:51:00Z"/>
        </w:trPr>
        <w:tc>
          <w:tcPr>
            <w:tcW w:w="1646" w:type="dxa"/>
            <w:tcBorders>
              <w:top w:val="single" w:sz="4" w:space="0" w:color="auto"/>
              <w:left w:val="single" w:sz="4" w:space="0" w:color="auto"/>
              <w:bottom w:val="single" w:sz="4" w:space="0" w:color="auto"/>
              <w:right w:val="single" w:sz="4" w:space="0" w:color="auto"/>
            </w:tcBorders>
          </w:tcPr>
          <w:p w14:paraId="6051E54D" w14:textId="4D0F51C2" w:rsidR="0066466D" w:rsidRPr="006A634C" w:rsidRDefault="0066466D" w:rsidP="0066466D">
            <w:pPr>
              <w:keepNext/>
              <w:keepLines/>
              <w:spacing w:after="0" w:line="254" w:lineRule="auto"/>
              <w:textAlignment w:val="auto"/>
              <w:rPr>
                <w:ins w:id="1125" w:author="Rose, Ian" w:date="2021-04-29T13:51:00Z"/>
                <w:rFonts w:ascii="Arial" w:hAnsi="Arial" w:cs="v4.2.0"/>
                <w:sz w:val="18"/>
              </w:rPr>
            </w:pPr>
            <w:ins w:id="1126" w:author="Rose, Ian" w:date="2021-04-29T13:52:00Z">
              <w:r w:rsidRPr="0066466D">
                <w:rPr>
                  <w:rFonts w:ascii="Arial" w:hAnsi="Arial" w:cs="v4.2.0"/>
                  <w:noProof/>
                  <w:sz w:val="18"/>
                  <w:rPrChange w:id="1127" w:author="Rose, Ian" w:date="2021-04-29T13:52:00Z">
                    <w:rPr>
                      <w:noProof/>
                      <w:position w:val="-12"/>
                      <w:lang w:eastAsia="en-GB"/>
                    </w:rPr>
                  </w:rPrChange>
                </w:rPr>
                <w:drawing>
                  <wp:inline distT="0" distB="0" distL="0" distR="0" wp14:anchorId="5FC06DD8" wp14:editId="7442E6A9">
                    <wp:extent cx="401955" cy="248285"/>
                    <wp:effectExtent l="0" t="0" r="0" b="0"/>
                    <wp:docPr id="8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66466D">
                <w:rPr>
                  <w:rFonts w:ascii="Arial" w:hAnsi="Arial" w:cs="v4.2.0"/>
                  <w:sz w:val="18"/>
                  <w:rPrChange w:id="1128" w:author="Rose, Ian" w:date="2021-04-29T13:52:00Z">
                    <w:rPr>
                      <w:szCs w:val="18"/>
                      <w:vertAlign w:val="subscript"/>
                    </w:rPr>
                  </w:rPrChange>
                </w:rPr>
                <w:t xml:space="preserve"> </w:t>
              </w:r>
              <w:r w:rsidRPr="0066466D">
                <w:rPr>
                  <w:rFonts w:ascii="Arial" w:hAnsi="Arial" w:cs="v4.2.0"/>
                  <w:sz w:val="18"/>
                  <w:vertAlign w:val="superscript"/>
                  <w:rPrChange w:id="1129" w:author="Rose, Ian" w:date="2021-04-29T13:52:00Z">
                    <w:rPr>
                      <w:szCs w:val="18"/>
                      <w:vertAlign w:val="subscript"/>
                    </w:rPr>
                  </w:rPrChange>
                </w:rPr>
                <w:t>BB</w:t>
              </w:r>
              <w:r w:rsidRPr="0066466D">
                <w:rPr>
                  <w:rFonts w:ascii="Arial" w:hAnsi="Arial" w:cs="v4.2.0"/>
                  <w:sz w:val="18"/>
                  <w:vertAlign w:val="superscript"/>
                  <w:rPrChange w:id="1130" w:author="Rose, Ian" w:date="2021-04-29T13:52:00Z">
                    <w:rPr>
                      <w:szCs w:val="18"/>
                      <w:vertAlign w:val="superscript"/>
                    </w:rPr>
                  </w:rPrChange>
                </w:rPr>
                <w:t xml:space="preserve"> Note 5</w:t>
              </w:r>
            </w:ins>
          </w:p>
        </w:tc>
        <w:tc>
          <w:tcPr>
            <w:tcW w:w="1721" w:type="dxa"/>
            <w:tcBorders>
              <w:top w:val="single" w:sz="4" w:space="0" w:color="auto"/>
              <w:left w:val="single" w:sz="4" w:space="0" w:color="auto"/>
              <w:bottom w:val="single" w:sz="4" w:space="0" w:color="auto"/>
              <w:right w:val="single" w:sz="4" w:space="0" w:color="auto"/>
            </w:tcBorders>
          </w:tcPr>
          <w:p w14:paraId="40D6B089" w14:textId="4597D083" w:rsidR="0066466D" w:rsidRPr="006A634C" w:rsidRDefault="0066466D" w:rsidP="0066466D">
            <w:pPr>
              <w:keepNext/>
              <w:keepLines/>
              <w:spacing w:after="0" w:line="254" w:lineRule="auto"/>
              <w:jc w:val="center"/>
              <w:textAlignment w:val="auto"/>
              <w:rPr>
                <w:ins w:id="1131" w:author="Rose, Ian" w:date="2021-04-29T13:51:00Z"/>
                <w:rFonts w:ascii="Arial" w:hAnsi="Arial" w:cs="v4.2.0"/>
                <w:sz w:val="18"/>
              </w:rPr>
            </w:pPr>
            <w:ins w:id="1132" w:author="Rose, Ian" w:date="2021-04-29T13:52:00Z">
              <w:r w:rsidRPr="0066466D">
                <w:rPr>
                  <w:rFonts w:ascii="Arial" w:hAnsi="Arial" w:cs="v4.2.0"/>
                  <w:sz w:val="18"/>
                  <w:rPrChange w:id="1133" w:author="Rose, Ian" w:date="2021-04-29T13:53:00Z">
                    <w:rPr/>
                  </w:rPrChange>
                </w:rPr>
                <w:t>dB</w:t>
              </w:r>
            </w:ins>
          </w:p>
        </w:tc>
        <w:tc>
          <w:tcPr>
            <w:tcW w:w="1700" w:type="dxa"/>
            <w:tcBorders>
              <w:top w:val="single" w:sz="4" w:space="0" w:color="auto"/>
              <w:left w:val="single" w:sz="4" w:space="0" w:color="auto"/>
              <w:bottom w:val="single" w:sz="4" w:space="0" w:color="auto"/>
              <w:right w:val="single" w:sz="4" w:space="0" w:color="auto"/>
            </w:tcBorders>
          </w:tcPr>
          <w:p w14:paraId="073F5163" w14:textId="3B1F8AB0" w:rsidR="0066466D" w:rsidRPr="006A634C" w:rsidRDefault="0066466D" w:rsidP="0066466D">
            <w:pPr>
              <w:keepNext/>
              <w:keepLines/>
              <w:spacing w:after="0" w:line="254" w:lineRule="auto"/>
              <w:jc w:val="center"/>
              <w:textAlignment w:val="auto"/>
              <w:rPr>
                <w:ins w:id="1134" w:author="Rose, Ian" w:date="2021-04-29T13:51:00Z"/>
                <w:rFonts w:ascii="Arial" w:hAnsi="Arial" w:cs="v4.2.0"/>
                <w:sz w:val="18"/>
              </w:rPr>
            </w:pPr>
            <w:ins w:id="1135" w:author="Rose, Ian" w:date="2021-04-29T13:53:00Z">
              <w:r w:rsidRPr="006A634C">
                <w:rPr>
                  <w:rFonts w:ascii="Arial" w:hAnsi="Arial" w:cs="Arial"/>
                  <w:sz w:val="18"/>
                </w:rPr>
                <w:t>1, 2</w:t>
              </w:r>
            </w:ins>
          </w:p>
        </w:tc>
        <w:tc>
          <w:tcPr>
            <w:tcW w:w="850" w:type="dxa"/>
            <w:tcBorders>
              <w:top w:val="single" w:sz="4" w:space="0" w:color="auto"/>
              <w:left w:val="single" w:sz="4" w:space="0" w:color="auto"/>
              <w:bottom w:val="single" w:sz="4" w:space="0" w:color="auto"/>
              <w:right w:val="single" w:sz="4" w:space="0" w:color="auto"/>
            </w:tcBorders>
          </w:tcPr>
          <w:p w14:paraId="2321FFBC" w14:textId="1DB1C8B3" w:rsidR="0066466D" w:rsidRPr="006A634C" w:rsidRDefault="0066466D" w:rsidP="0066466D">
            <w:pPr>
              <w:keepNext/>
              <w:keepLines/>
              <w:spacing w:after="0" w:line="256" w:lineRule="auto"/>
              <w:jc w:val="center"/>
              <w:textAlignment w:val="auto"/>
              <w:rPr>
                <w:ins w:id="1136" w:author="Rose, Ian" w:date="2021-04-29T13:51:00Z"/>
                <w:rFonts w:ascii="Arial" w:hAnsi="Arial"/>
                <w:sz w:val="18"/>
              </w:rPr>
            </w:pPr>
            <w:ins w:id="1137" w:author="Rose, Ian" w:date="2021-04-29T13:52:00Z">
              <w:r w:rsidRPr="0066466D">
                <w:rPr>
                  <w:rFonts w:ascii="Arial" w:hAnsi="Arial"/>
                  <w:sz w:val="18"/>
                  <w:rPrChange w:id="1138" w:author="Rose, Ian" w:date="2021-04-29T13:54:00Z">
                    <w:rPr/>
                  </w:rPrChange>
                </w:rPr>
                <w:t>-0.</w:t>
              </w:r>
            </w:ins>
            <w:ins w:id="1139" w:author="Rose, Ian" w:date="2021-05-10T18:27:00Z">
              <w:r w:rsidR="00202FF3">
                <w:rPr>
                  <w:rFonts w:ascii="Arial" w:hAnsi="Arial"/>
                  <w:sz w:val="18"/>
                </w:rPr>
                <w:t>1</w:t>
              </w:r>
            </w:ins>
            <w:ins w:id="1140" w:author="Rose, Ian" w:date="2021-04-29T13:52:00Z">
              <w:r w:rsidRPr="0066466D">
                <w:rPr>
                  <w:rFonts w:ascii="Arial" w:hAnsi="Arial"/>
                  <w:sz w:val="18"/>
                  <w:rPrChange w:id="1141" w:author="Rose, Ian" w:date="2021-04-29T13:54:00Z">
                    <w:rPr/>
                  </w:rPrChange>
                </w:rPr>
                <w:t>2</w:t>
              </w:r>
            </w:ins>
          </w:p>
        </w:tc>
        <w:tc>
          <w:tcPr>
            <w:tcW w:w="851" w:type="dxa"/>
            <w:gridSpan w:val="2"/>
            <w:tcBorders>
              <w:top w:val="single" w:sz="4" w:space="0" w:color="auto"/>
              <w:left w:val="single" w:sz="4" w:space="0" w:color="auto"/>
              <w:bottom w:val="single" w:sz="4" w:space="0" w:color="auto"/>
              <w:right w:val="single" w:sz="4" w:space="0" w:color="auto"/>
            </w:tcBorders>
          </w:tcPr>
          <w:p w14:paraId="6A5C8EAF" w14:textId="3FF03D27" w:rsidR="0066466D" w:rsidRPr="006A634C" w:rsidRDefault="0066466D" w:rsidP="0066466D">
            <w:pPr>
              <w:keepNext/>
              <w:keepLines/>
              <w:spacing w:after="0" w:line="256" w:lineRule="auto"/>
              <w:jc w:val="center"/>
              <w:textAlignment w:val="auto"/>
              <w:rPr>
                <w:ins w:id="1142" w:author="Rose, Ian" w:date="2021-04-29T13:51:00Z"/>
                <w:rFonts w:ascii="Arial" w:hAnsi="Arial"/>
                <w:sz w:val="18"/>
              </w:rPr>
            </w:pPr>
            <w:ins w:id="1143" w:author="Rose, Ian" w:date="2021-04-29T13:52:00Z">
              <w:r w:rsidRPr="0066466D">
                <w:rPr>
                  <w:rFonts w:ascii="Arial" w:hAnsi="Arial"/>
                  <w:sz w:val="18"/>
                  <w:rPrChange w:id="1144" w:author="Rose, Ian" w:date="2021-04-29T13:54:00Z">
                    <w:rPr/>
                  </w:rPrChange>
                </w:rPr>
                <w:t>-</w:t>
              </w:r>
            </w:ins>
            <w:ins w:id="1145" w:author="Rose, Ian" w:date="2021-05-10T18:27:00Z">
              <w:r w:rsidR="00202FF3">
                <w:rPr>
                  <w:rFonts w:ascii="Arial" w:hAnsi="Arial"/>
                  <w:sz w:val="18"/>
                </w:rPr>
                <w:t>0.12</w:t>
              </w:r>
            </w:ins>
          </w:p>
        </w:tc>
        <w:tc>
          <w:tcPr>
            <w:tcW w:w="921" w:type="dxa"/>
            <w:gridSpan w:val="2"/>
            <w:tcBorders>
              <w:top w:val="single" w:sz="4" w:space="0" w:color="auto"/>
              <w:left w:val="single" w:sz="4" w:space="0" w:color="auto"/>
              <w:bottom w:val="single" w:sz="4" w:space="0" w:color="auto"/>
              <w:right w:val="single" w:sz="4" w:space="0" w:color="auto"/>
            </w:tcBorders>
          </w:tcPr>
          <w:p w14:paraId="7BDAC309" w14:textId="00CA4B6D" w:rsidR="0066466D" w:rsidRPr="006A634C" w:rsidRDefault="0066466D" w:rsidP="0066466D">
            <w:pPr>
              <w:keepNext/>
              <w:keepLines/>
              <w:spacing w:after="0" w:line="256" w:lineRule="auto"/>
              <w:jc w:val="center"/>
              <w:textAlignment w:val="auto"/>
              <w:rPr>
                <w:ins w:id="1146" w:author="Rose, Ian" w:date="2021-04-29T13:51:00Z"/>
                <w:rFonts w:ascii="Arial" w:hAnsi="Arial"/>
                <w:sz w:val="18"/>
              </w:rPr>
            </w:pPr>
            <w:ins w:id="1147" w:author="Rose, Ian" w:date="2021-04-29T13:52:00Z">
              <w:r w:rsidRPr="0066466D">
                <w:rPr>
                  <w:rFonts w:ascii="Arial" w:hAnsi="Arial"/>
                  <w:sz w:val="18"/>
                  <w:rPrChange w:id="1148" w:author="Rose, Ian" w:date="2021-04-29T13:54:00Z">
                    <w:rPr/>
                  </w:rPrChange>
                </w:rPr>
                <w:t>-Infinity</w:t>
              </w:r>
            </w:ins>
          </w:p>
        </w:tc>
        <w:tc>
          <w:tcPr>
            <w:tcW w:w="921" w:type="dxa"/>
            <w:gridSpan w:val="2"/>
            <w:tcBorders>
              <w:top w:val="single" w:sz="4" w:space="0" w:color="auto"/>
              <w:left w:val="single" w:sz="4" w:space="0" w:color="auto"/>
              <w:bottom w:val="single" w:sz="4" w:space="0" w:color="auto"/>
              <w:right w:val="single" w:sz="4" w:space="0" w:color="auto"/>
            </w:tcBorders>
          </w:tcPr>
          <w:p w14:paraId="12792CF4" w14:textId="20155CEF" w:rsidR="0066466D" w:rsidRPr="006A634C" w:rsidRDefault="0066466D" w:rsidP="0066466D">
            <w:pPr>
              <w:keepNext/>
              <w:keepLines/>
              <w:spacing w:after="0" w:line="256" w:lineRule="auto"/>
              <w:jc w:val="center"/>
              <w:textAlignment w:val="auto"/>
              <w:rPr>
                <w:ins w:id="1149" w:author="Rose, Ian" w:date="2021-04-29T13:51:00Z"/>
                <w:rFonts w:ascii="Arial" w:hAnsi="Arial"/>
                <w:sz w:val="18"/>
              </w:rPr>
            </w:pPr>
            <w:ins w:id="1150" w:author="Rose, Ian" w:date="2021-04-29T13:52:00Z">
              <w:r w:rsidRPr="0066466D">
                <w:rPr>
                  <w:rFonts w:ascii="Arial" w:hAnsi="Arial"/>
                  <w:sz w:val="18"/>
                  <w:rPrChange w:id="1151" w:author="Rose, Ian" w:date="2021-04-29T13:54:00Z">
                    <w:rPr>
                      <w:rFonts w:ascii="Arial" w:hAnsi="Arial" w:cs="v4.2.0"/>
                      <w:sz w:val="18"/>
                      <w:lang w:eastAsia="zh-CN"/>
                    </w:rPr>
                  </w:rPrChange>
                </w:rPr>
                <w:t>-</w:t>
              </w:r>
            </w:ins>
            <w:ins w:id="1152" w:author="Rose, Ian" w:date="2021-05-10T18:27:00Z">
              <w:r w:rsidR="00202FF3">
                <w:rPr>
                  <w:rFonts w:ascii="Arial" w:hAnsi="Arial"/>
                  <w:sz w:val="18"/>
                </w:rPr>
                <w:t>0</w:t>
              </w:r>
            </w:ins>
            <w:ins w:id="1153" w:author="Rose, Ian" w:date="2021-04-29T13:52:00Z">
              <w:r w:rsidRPr="0066466D">
                <w:rPr>
                  <w:rFonts w:ascii="Arial" w:hAnsi="Arial"/>
                  <w:sz w:val="18"/>
                  <w:rPrChange w:id="1154" w:author="Rose, Ian" w:date="2021-04-29T13:54:00Z">
                    <w:rPr>
                      <w:rFonts w:ascii="Arial" w:hAnsi="Arial" w:cs="v4.2.0"/>
                      <w:sz w:val="18"/>
                      <w:lang w:eastAsia="zh-CN"/>
                    </w:rPr>
                  </w:rPrChange>
                </w:rPr>
                <w:t>.</w:t>
              </w:r>
            </w:ins>
            <w:ins w:id="1155" w:author="Rose, Ian" w:date="2021-05-10T18:27:00Z">
              <w:r w:rsidR="00202FF3">
                <w:rPr>
                  <w:rFonts w:ascii="Arial" w:hAnsi="Arial"/>
                  <w:sz w:val="18"/>
                </w:rPr>
                <w:t>12</w:t>
              </w:r>
            </w:ins>
          </w:p>
        </w:tc>
      </w:tr>
      <w:tr w:rsidR="006A634C" w:rsidRPr="006A634C" w14:paraId="592D5873" w14:textId="77777777" w:rsidTr="001C327E">
        <w:trPr>
          <w:cantSplit/>
          <w:trHeight w:val="90"/>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42FA5639" w14:textId="4BD56F63"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sz w:val="18"/>
              </w:rPr>
              <w:t>SS</w:t>
            </w:r>
            <w:ins w:id="1156" w:author="Rose, Ian" w:date="2021-04-29T13:54:00Z">
              <w:r w:rsidR="00AB2F8B">
                <w:rPr>
                  <w:rFonts w:ascii="Arial" w:hAnsi="Arial" w:cs="v4.2.0"/>
                  <w:sz w:val="18"/>
                </w:rPr>
                <w:t>B</w:t>
              </w:r>
            </w:ins>
            <w:del w:id="1157" w:author="Rose, Ian" w:date="2021-04-29T13:54:00Z">
              <w:r w:rsidRPr="006A634C" w:rsidDel="00AB2F8B">
                <w:rPr>
                  <w:rFonts w:ascii="Arial" w:hAnsi="Arial" w:cs="v4.2.0"/>
                  <w:sz w:val="18"/>
                </w:rPr>
                <w:delText>-RS</w:delText>
              </w:r>
            </w:del>
            <w:ins w:id="1158" w:author="Rose, Ian" w:date="2021-04-29T13:54:00Z">
              <w:r w:rsidR="00AB2F8B">
                <w:rPr>
                  <w:rFonts w:ascii="Arial" w:hAnsi="Arial" w:cs="v4.2.0"/>
                  <w:sz w:val="18"/>
                </w:rPr>
                <w:t>_</w:t>
              </w:r>
            </w:ins>
            <w:r w:rsidRPr="006A634C">
              <w:rPr>
                <w:rFonts w:ascii="Arial" w:hAnsi="Arial" w:cs="v4.2.0"/>
                <w:sz w:val="18"/>
              </w:rPr>
              <w:t>RP</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18CAA5C5"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dBm/SCS</w:t>
            </w:r>
          </w:p>
        </w:tc>
        <w:tc>
          <w:tcPr>
            <w:tcW w:w="1700" w:type="dxa"/>
            <w:tcBorders>
              <w:top w:val="single" w:sz="4" w:space="0" w:color="auto"/>
              <w:left w:val="single" w:sz="4" w:space="0" w:color="auto"/>
              <w:bottom w:val="single" w:sz="4" w:space="0" w:color="auto"/>
              <w:right w:val="single" w:sz="4" w:space="0" w:color="auto"/>
            </w:tcBorders>
            <w:hideMark/>
          </w:tcPr>
          <w:p w14:paraId="314640F9"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F375217" w14:textId="6E9B0CB2"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3855410E" w14:textId="4D42FAA1"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39AD83F0" w14:textId="7777777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lang w:eastAsia="zh-CN"/>
              </w:rPr>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50AB5D76" w14:textId="4E8D61AC"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-8</w:t>
            </w:r>
            <w:ins w:id="1159" w:author="Rose, Ian" w:date="2021-05-10T18:29:00Z">
              <w:r w:rsidR="00202FF3">
                <w:rPr>
                  <w:rFonts w:ascii="Arial" w:hAnsi="Arial"/>
                  <w:sz w:val="18"/>
                </w:rPr>
                <w:t>9</w:t>
              </w:r>
            </w:ins>
            <w:del w:id="1160" w:author="Rose, Ian" w:date="2021-05-10T18:29:00Z">
              <w:r w:rsidRPr="006A634C" w:rsidDel="00202FF3">
                <w:rPr>
                  <w:rFonts w:ascii="Arial" w:hAnsi="Arial"/>
                  <w:sz w:val="18"/>
                </w:rPr>
                <w:delText>5</w:delText>
              </w:r>
            </w:del>
          </w:p>
        </w:tc>
      </w:tr>
      <w:tr w:rsidR="006A634C" w:rsidRPr="006A634C" w14:paraId="275DF944" w14:textId="77777777" w:rsidTr="001C327E">
        <w:trPr>
          <w:cantSplit/>
          <w:trHeight w:val="90"/>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3BA712C9"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13888F26"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00" w:type="dxa"/>
            <w:tcBorders>
              <w:top w:val="single" w:sz="4" w:space="0" w:color="auto"/>
              <w:left w:val="single" w:sz="4" w:space="0" w:color="auto"/>
              <w:bottom w:val="single" w:sz="4" w:space="0" w:color="auto"/>
              <w:right w:val="single" w:sz="4" w:space="0" w:color="auto"/>
            </w:tcBorders>
            <w:hideMark/>
          </w:tcPr>
          <w:p w14:paraId="78E86E62" w14:textId="77777777" w:rsidR="006A634C" w:rsidRPr="006A634C" w:rsidRDefault="006A634C" w:rsidP="006A634C">
            <w:pPr>
              <w:keepNext/>
              <w:keepLines/>
              <w:spacing w:after="0" w:line="254" w:lineRule="auto"/>
              <w:jc w:val="center"/>
              <w:textAlignment w:val="auto"/>
              <w:rPr>
                <w:rFonts w:ascii="Arial" w:hAnsi="Arial" w:cs="v4.2.0"/>
                <w:sz w:val="18"/>
                <w:u w:val="words"/>
              </w:rPr>
            </w:pPr>
            <w:r w:rsidRPr="006A634C">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07DF8DAE" w14:textId="1864B1D3"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264B0B3A" w14:textId="6A06BB4D"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27FA80B2" w14:textId="7777777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lang w:eastAsia="zh-CN"/>
              </w:rPr>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5027F139" w14:textId="20E8EB7D"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-8</w:t>
            </w:r>
            <w:ins w:id="1161" w:author="Rose, Ian" w:date="2021-05-10T18:29:00Z">
              <w:r w:rsidR="00202FF3">
                <w:rPr>
                  <w:rFonts w:ascii="Arial" w:hAnsi="Arial"/>
                  <w:sz w:val="18"/>
                </w:rPr>
                <w:t>6</w:t>
              </w:r>
            </w:ins>
            <w:del w:id="1162" w:author="Rose, Ian" w:date="2021-05-10T18:29:00Z">
              <w:r w:rsidRPr="006A634C" w:rsidDel="00202FF3">
                <w:rPr>
                  <w:rFonts w:ascii="Arial" w:hAnsi="Arial"/>
                  <w:sz w:val="18"/>
                </w:rPr>
                <w:delText>2</w:delText>
              </w:r>
            </w:del>
          </w:p>
        </w:tc>
      </w:tr>
      <w:tr w:rsidR="006A634C" w:rsidRPr="006A634C" w:rsidDel="00AB2F8B" w14:paraId="38E76A38" w14:textId="2AEA817C" w:rsidTr="001C327E">
        <w:trPr>
          <w:cantSplit/>
          <w:trHeight w:val="219"/>
          <w:jc w:val="center"/>
          <w:del w:id="1163" w:author="Rose, Ian" w:date="2021-04-29T13:55:00Z"/>
        </w:trPr>
        <w:tc>
          <w:tcPr>
            <w:tcW w:w="1646" w:type="dxa"/>
            <w:tcBorders>
              <w:top w:val="single" w:sz="4" w:space="0" w:color="auto"/>
              <w:left w:val="single" w:sz="4" w:space="0" w:color="auto"/>
              <w:bottom w:val="single" w:sz="4" w:space="0" w:color="auto"/>
              <w:right w:val="single" w:sz="4" w:space="0" w:color="auto"/>
            </w:tcBorders>
            <w:hideMark/>
          </w:tcPr>
          <w:p w14:paraId="5B306C36" w14:textId="086DF513" w:rsidR="006A634C" w:rsidRPr="006A634C" w:rsidDel="00AB2F8B" w:rsidRDefault="006A634C" w:rsidP="006A634C">
            <w:pPr>
              <w:keepNext/>
              <w:keepLines/>
              <w:spacing w:after="0" w:line="254" w:lineRule="auto"/>
              <w:textAlignment w:val="auto"/>
              <w:rPr>
                <w:del w:id="1164" w:author="Rose, Ian" w:date="2021-04-29T13:55:00Z"/>
                <w:rFonts w:ascii="Arial" w:hAnsi="Arial" w:cs="Arial"/>
                <w:sz w:val="18"/>
              </w:rPr>
            </w:pPr>
            <w:del w:id="1165" w:author="Rose, Ian" w:date="2021-04-29T13:55:00Z">
              <w:r w:rsidRPr="006A634C" w:rsidDel="00AB2F8B">
                <w:rPr>
                  <w:rFonts w:ascii="Arial" w:hAnsi="Arial" w:cs="v4.2.0"/>
                  <w:noProof/>
                  <w:position w:val="-12"/>
                  <w:sz w:val="18"/>
                  <w:lang w:val="en-US" w:eastAsia="zh-CN"/>
                </w:rPr>
                <w:drawing>
                  <wp:inline distT="0" distB="0" distL="0" distR="0" wp14:anchorId="2F8D44F6" wp14:editId="599B4DD5">
                    <wp:extent cx="513715" cy="246380"/>
                    <wp:effectExtent l="0" t="0" r="635" b="1270"/>
                    <wp:docPr id="42"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3715" cy="246380"/>
                            </a:xfrm>
                            <a:prstGeom prst="rect">
                              <a:avLst/>
                            </a:prstGeom>
                            <a:noFill/>
                            <a:ln>
                              <a:noFill/>
                            </a:ln>
                          </pic:spPr>
                        </pic:pic>
                      </a:graphicData>
                    </a:graphic>
                  </wp:inline>
                </w:drawing>
              </w:r>
            </w:del>
          </w:p>
        </w:tc>
        <w:tc>
          <w:tcPr>
            <w:tcW w:w="1721" w:type="dxa"/>
            <w:tcBorders>
              <w:top w:val="single" w:sz="4" w:space="0" w:color="auto"/>
              <w:left w:val="single" w:sz="4" w:space="0" w:color="auto"/>
              <w:bottom w:val="single" w:sz="4" w:space="0" w:color="auto"/>
              <w:right w:val="single" w:sz="4" w:space="0" w:color="auto"/>
            </w:tcBorders>
            <w:hideMark/>
          </w:tcPr>
          <w:p w14:paraId="6BB42A88" w14:textId="576EC083" w:rsidR="006A634C" w:rsidRPr="006A634C" w:rsidDel="00AB2F8B" w:rsidRDefault="006A634C" w:rsidP="006A634C">
            <w:pPr>
              <w:keepNext/>
              <w:keepLines/>
              <w:spacing w:after="0" w:line="254" w:lineRule="auto"/>
              <w:jc w:val="center"/>
              <w:textAlignment w:val="auto"/>
              <w:rPr>
                <w:del w:id="1166" w:author="Rose, Ian" w:date="2021-04-29T13:55:00Z"/>
                <w:rFonts w:ascii="Arial" w:hAnsi="Arial" w:cs="Arial"/>
                <w:sz w:val="18"/>
              </w:rPr>
            </w:pPr>
            <w:del w:id="1167" w:author="Rose, Ian" w:date="2021-04-29T13:55:00Z">
              <w:r w:rsidRPr="006A634C" w:rsidDel="00AB2F8B">
                <w:rPr>
                  <w:rFonts w:ascii="Arial" w:hAnsi="Arial" w:cs="v4.2.0"/>
                  <w:sz w:val="18"/>
                </w:rPr>
                <w:delText>dB</w:delText>
              </w:r>
            </w:del>
          </w:p>
        </w:tc>
        <w:tc>
          <w:tcPr>
            <w:tcW w:w="1700" w:type="dxa"/>
            <w:tcBorders>
              <w:top w:val="single" w:sz="4" w:space="0" w:color="auto"/>
              <w:left w:val="single" w:sz="4" w:space="0" w:color="auto"/>
              <w:bottom w:val="single" w:sz="4" w:space="0" w:color="auto"/>
              <w:right w:val="single" w:sz="4" w:space="0" w:color="auto"/>
            </w:tcBorders>
            <w:hideMark/>
          </w:tcPr>
          <w:p w14:paraId="79D09837" w14:textId="7128C4E8" w:rsidR="006A634C" w:rsidRPr="006A634C" w:rsidDel="00AB2F8B" w:rsidRDefault="006A634C" w:rsidP="006A634C">
            <w:pPr>
              <w:keepNext/>
              <w:keepLines/>
              <w:spacing w:after="0" w:line="254" w:lineRule="auto"/>
              <w:jc w:val="center"/>
              <w:textAlignment w:val="auto"/>
              <w:rPr>
                <w:del w:id="1168" w:author="Rose, Ian" w:date="2021-04-29T13:55:00Z"/>
                <w:rFonts w:ascii="Arial" w:hAnsi="Arial" w:cs="v4.2.0"/>
                <w:sz w:val="18"/>
              </w:rPr>
            </w:pPr>
            <w:del w:id="1169" w:author="Rose, Ian" w:date="2021-04-29T13:55:00Z">
              <w:r w:rsidRPr="006A634C" w:rsidDel="00AB2F8B">
                <w:rPr>
                  <w:rFonts w:ascii="Arial" w:hAnsi="Arial" w:cs="v4.2.0"/>
                  <w:sz w:val="18"/>
                </w:rPr>
                <w:delText>1, 2</w:delText>
              </w:r>
            </w:del>
          </w:p>
        </w:tc>
        <w:tc>
          <w:tcPr>
            <w:tcW w:w="850" w:type="dxa"/>
            <w:tcBorders>
              <w:top w:val="single" w:sz="4" w:space="0" w:color="auto"/>
              <w:left w:val="single" w:sz="4" w:space="0" w:color="auto"/>
              <w:bottom w:val="single" w:sz="4" w:space="0" w:color="auto"/>
              <w:right w:val="single" w:sz="4" w:space="0" w:color="auto"/>
            </w:tcBorders>
            <w:hideMark/>
          </w:tcPr>
          <w:p w14:paraId="526C7D13" w14:textId="3F7E47D9" w:rsidR="006A634C" w:rsidRPr="006A634C" w:rsidDel="00AB2F8B" w:rsidRDefault="006A634C" w:rsidP="006A634C">
            <w:pPr>
              <w:keepNext/>
              <w:keepLines/>
              <w:spacing w:after="0" w:line="256" w:lineRule="auto"/>
              <w:jc w:val="center"/>
              <w:textAlignment w:val="auto"/>
              <w:rPr>
                <w:del w:id="1170" w:author="Rose, Ian" w:date="2021-04-29T13:55:00Z"/>
                <w:rFonts w:ascii="Arial" w:hAnsi="Arial" w:cs="Arial"/>
                <w:sz w:val="18"/>
              </w:rPr>
            </w:pPr>
            <w:del w:id="1171" w:author="Rose, Ian" w:date="2021-04-29T13:55:00Z">
              <w:r w:rsidRPr="006A634C" w:rsidDel="00AB2F8B">
                <w:rPr>
                  <w:rFonts w:ascii="Arial" w:hAnsi="Arial"/>
                  <w:sz w:val="18"/>
                </w:rPr>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27072EED" w14:textId="425D71B8" w:rsidR="006A634C" w:rsidRPr="006A634C" w:rsidDel="00AB2F8B" w:rsidRDefault="006A634C" w:rsidP="006A634C">
            <w:pPr>
              <w:keepNext/>
              <w:keepLines/>
              <w:spacing w:after="0" w:line="256" w:lineRule="auto"/>
              <w:jc w:val="center"/>
              <w:textAlignment w:val="auto"/>
              <w:rPr>
                <w:del w:id="1172" w:author="Rose, Ian" w:date="2021-04-29T13:55:00Z"/>
                <w:rFonts w:ascii="Arial" w:hAnsi="Arial" w:cs="Arial"/>
                <w:sz w:val="18"/>
              </w:rPr>
            </w:pPr>
            <w:del w:id="1173" w:author="Rose, Ian" w:date="2021-04-29T13:55:00Z">
              <w:r w:rsidRPr="006A634C" w:rsidDel="00AB2F8B">
                <w:rPr>
                  <w:rFonts w:ascii="Arial" w:hAnsi="Arial"/>
                  <w:sz w:val="18"/>
                </w:rPr>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599FF896" w14:textId="600D9BB8" w:rsidR="006A634C" w:rsidRPr="006A634C" w:rsidDel="00AB2F8B" w:rsidRDefault="006A634C" w:rsidP="006A634C">
            <w:pPr>
              <w:keepNext/>
              <w:keepLines/>
              <w:spacing w:after="0" w:line="256" w:lineRule="auto"/>
              <w:jc w:val="center"/>
              <w:textAlignment w:val="auto"/>
              <w:rPr>
                <w:del w:id="1174" w:author="Rose, Ian" w:date="2021-04-29T13:55:00Z"/>
                <w:rFonts w:ascii="Arial" w:hAnsi="Arial"/>
                <w:sz w:val="18"/>
              </w:rPr>
            </w:pPr>
            <w:del w:id="1175" w:author="Rose, Ian" w:date="2021-04-29T13:55:00Z">
              <w:r w:rsidRPr="006A634C" w:rsidDel="00AB2F8B">
                <w:rPr>
                  <w:rFonts w:ascii="Arial" w:hAnsi="Arial"/>
                  <w:sz w:val="18"/>
                  <w:lang w:eastAsia="zh-CN"/>
                </w:rPr>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69107F10" w14:textId="154C4B1E" w:rsidR="006A634C" w:rsidRPr="006A634C" w:rsidDel="00AB2F8B" w:rsidRDefault="006A634C" w:rsidP="006A634C">
            <w:pPr>
              <w:keepNext/>
              <w:keepLines/>
              <w:spacing w:after="0" w:line="256" w:lineRule="auto"/>
              <w:jc w:val="center"/>
              <w:textAlignment w:val="auto"/>
              <w:rPr>
                <w:del w:id="1176" w:author="Rose, Ian" w:date="2021-04-29T13:55:00Z"/>
                <w:rFonts w:ascii="Arial" w:hAnsi="Arial"/>
                <w:sz w:val="18"/>
              </w:rPr>
            </w:pPr>
            <w:del w:id="1177" w:author="Rose, Ian" w:date="2021-04-29T13:55:00Z">
              <w:r w:rsidRPr="006A634C" w:rsidDel="00AB2F8B">
                <w:rPr>
                  <w:rFonts w:ascii="Arial" w:hAnsi="Arial"/>
                  <w:sz w:val="18"/>
                </w:rPr>
                <w:delText>8</w:delText>
              </w:r>
            </w:del>
          </w:p>
        </w:tc>
      </w:tr>
      <w:tr w:rsidR="00AB2F8B" w:rsidRPr="006A634C" w14:paraId="1E862A28" w14:textId="77777777" w:rsidTr="009A6CBE">
        <w:trPr>
          <w:cantSplit/>
          <w:trHeight w:val="161"/>
          <w:jc w:val="center"/>
        </w:trPr>
        <w:tc>
          <w:tcPr>
            <w:tcW w:w="1646" w:type="dxa"/>
            <w:vMerge w:val="restart"/>
            <w:tcBorders>
              <w:top w:val="single" w:sz="4" w:space="0" w:color="auto"/>
              <w:left w:val="single" w:sz="4" w:space="0" w:color="auto"/>
              <w:right w:val="single" w:sz="4" w:space="0" w:color="auto"/>
            </w:tcBorders>
            <w:hideMark/>
          </w:tcPr>
          <w:p w14:paraId="20E2C548" w14:textId="77777777" w:rsidR="00AB2F8B" w:rsidRPr="006A634C" w:rsidRDefault="00AB2F8B" w:rsidP="006A634C">
            <w:pPr>
              <w:keepNext/>
              <w:keepLines/>
              <w:spacing w:after="0" w:line="254" w:lineRule="auto"/>
              <w:textAlignment w:val="auto"/>
              <w:rPr>
                <w:rFonts w:ascii="Arial" w:hAnsi="Arial" w:cs="v4.2.0"/>
                <w:sz w:val="18"/>
              </w:rPr>
            </w:pPr>
            <w:r w:rsidRPr="006A634C">
              <w:rPr>
                <w:rFonts w:ascii="Arial" w:hAnsi="Arial" w:cs="v4.2.0"/>
                <w:noProof/>
                <w:position w:val="-6"/>
                <w:sz w:val="18"/>
                <w:lang w:val="en-US" w:eastAsia="zh-CN"/>
              </w:rPr>
              <w:drawing>
                <wp:inline distT="0" distB="0" distL="0" distR="0" wp14:anchorId="3605D49F" wp14:editId="18BAB55A">
                  <wp:extent cx="175895" cy="175895"/>
                  <wp:effectExtent l="0" t="0" r="0" b="0"/>
                  <wp:docPr id="43"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p>
        </w:tc>
        <w:tc>
          <w:tcPr>
            <w:tcW w:w="1721" w:type="dxa"/>
            <w:vMerge w:val="restart"/>
            <w:tcBorders>
              <w:top w:val="single" w:sz="4" w:space="0" w:color="auto"/>
              <w:left w:val="single" w:sz="4" w:space="0" w:color="auto"/>
              <w:right w:val="single" w:sz="4" w:space="0" w:color="auto"/>
            </w:tcBorders>
            <w:hideMark/>
          </w:tcPr>
          <w:p w14:paraId="36B713F4" w14:textId="77777777" w:rsidR="00AB2F8B" w:rsidRPr="006A634C" w:rsidRDefault="00AB2F8B" w:rsidP="006A634C">
            <w:pPr>
              <w:keepNext/>
              <w:keepLines/>
              <w:spacing w:after="0" w:line="254" w:lineRule="auto"/>
              <w:jc w:val="center"/>
              <w:textAlignment w:val="auto"/>
              <w:rPr>
                <w:rFonts w:ascii="Arial" w:hAnsi="Arial" w:cs="v4.2.0"/>
                <w:sz w:val="18"/>
              </w:rPr>
            </w:pPr>
            <w:r w:rsidRPr="006A634C">
              <w:rPr>
                <w:rFonts w:ascii="Arial" w:hAnsi="Arial" w:cs="v4.2.0"/>
                <w:sz w:val="18"/>
              </w:rPr>
              <w:t>dBm/95.04MHz</w:t>
            </w:r>
          </w:p>
        </w:tc>
        <w:tc>
          <w:tcPr>
            <w:tcW w:w="1700" w:type="dxa"/>
            <w:tcBorders>
              <w:top w:val="single" w:sz="4" w:space="0" w:color="auto"/>
              <w:left w:val="single" w:sz="4" w:space="0" w:color="auto"/>
              <w:bottom w:val="single" w:sz="4" w:space="0" w:color="auto"/>
              <w:right w:val="single" w:sz="4" w:space="0" w:color="auto"/>
            </w:tcBorders>
            <w:hideMark/>
          </w:tcPr>
          <w:p w14:paraId="28854558" w14:textId="77777777" w:rsidR="00AB2F8B" w:rsidRPr="006A634C" w:rsidRDefault="00AB2F8B" w:rsidP="006A634C">
            <w:pPr>
              <w:keepNext/>
              <w:keepLines/>
              <w:spacing w:after="0" w:line="254" w:lineRule="auto"/>
              <w:jc w:val="center"/>
              <w:textAlignment w:val="auto"/>
              <w:rPr>
                <w:rFonts w:ascii="Arial" w:hAnsi="Arial" w:cs="v4.2.0"/>
                <w:sz w:val="18"/>
              </w:rPr>
            </w:pPr>
            <w:r w:rsidRPr="006A634C">
              <w:rPr>
                <w:rFonts w:ascii="Arial" w:hAnsi="Arial" w:cs="v4.2.0"/>
                <w:sz w:val="18"/>
              </w:rPr>
              <w:t>1</w:t>
            </w:r>
            <w:del w:id="1178" w:author="Rose, Ian" w:date="2021-04-29T13:56:00Z">
              <w:r w:rsidRPr="006A634C" w:rsidDel="00AB2F8B">
                <w:rPr>
                  <w:rFonts w:ascii="Arial" w:hAnsi="Arial" w:cs="v4.2.0"/>
                  <w:sz w:val="18"/>
                </w:rPr>
                <w:delText>, 2</w:delText>
              </w:r>
            </w:del>
          </w:p>
        </w:tc>
        <w:tc>
          <w:tcPr>
            <w:tcW w:w="850" w:type="dxa"/>
            <w:tcBorders>
              <w:top w:val="single" w:sz="4" w:space="0" w:color="auto"/>
              <w:left w:val="single" w:sz="4" w:space="0" w:color="auto"/>
              <w:right w:val="single" w:sz="4" w:space="0" w:color="auto"/>
            </w:tcBorders>
            <w:hideMark/>
          </w:tcPr>
          <w:p w14:paraId="2ECA49BB" w14:textId="4C633429" w:rsidR="00AB2F8B" w:rsidRPr="006A634C" w:rsidRDefault="00AB2F8B" w:rsidP="006A634C">
            <w:pPr>
              <w:keepNext/>
              <w:keepLines/>
              <w:spacing w:after="0" w:line="256" w:lineRule="auto"/>
              <w:jc w:val="center"/>
              <w:textAlignment w:val="auto"/>
              <w:rPr>
                <w:rFonts w:ascii="Arial" w:hAnsi="Arial"/>
                <w:sz w:val="18"/>
              </w:rPr>
            </w:pPr>
            <w:r w:rsidRPr="006A634C">
              <w:rPr>
                <w:rFonts w:ascii="Arial" w:hAnsi="Arial"/>
                <w:sz w:val="18"/>
              </w:rPr>
              <w:t>-</w:t>
            </w:r>
            <w:ins w:id="1179" w:author="Rose, Ian" w:date="2021-04-29T13:56:00Z">
              <w:r>
                <w:rPr>
                  <w:rFonts w:ascii="Arial" w:hAnsi="Arial"/>
                  <w:sz w:val="18"/>
                </w:rPr>
                <w:t>6</w:t>
              </w:r>
            </w:ins>
            <w:ins w:id="1180" w:author="Rose, Ian" w:date="2021-05-10T18:29:00Z">
              <w:r w:rsidR="00202FF3">
                <w:rPr>
                  <w:rFonts w:ascii="Arial" w:hAnsi="Arial"/>
                  <w:sz w:val="18"/>
                </w:rPr>
                <w:t>4</w:t>
              </w:r>
            </w:ins>
            <w:ins w:id="1181" w:author="Rose, Ian" w:date="2021-04-29T13:56:00Z">
              <w:r>
                <w:rPr>
                  <w:rFonts w:ascii="Arial" w:hAnsi="Arial"/>
                  <w:sz w:val="18"/>
                </w:rPr>
                <w:t>.</w:t>
              </w:r>
            </w:ins>
            <w:ins w:id="1182" w:author="Rose, Ian" w:date="2021-05-10T18:29:00Z">
              <w:r w:rsidR="00202FF3">
                <w:rPr>
                  <w:rFonts w:ascii="Arial" w:hAnsi="Arial"/>
                  <w:sz w:val="18"/>
                </w:rPr>
                <w:t>41</w:t>
              </w:r>
            </w:ins>
            <w:del w:id="1183" w:author="Rose, Ian" w:date="2021-04-29T13:56:00Z">
              <w:r w:rsidRPr="006A634C" w:rsidDel="00AB2F8B">
                <w:rPr>
                  <w:rFonts w:ascii="Arial" w:hAnsi="Arial"/>
                  <w:sz w:val="18"/>
                </w:rPr>
                <w:delText>58.56</w:delText>
              </w:r>
            </w:del>
          </w:p>
        </w:tc>
        <w:tc>
          <w:tcPr>
            <w:tcW w:w="851" w:type="dxa"/>
            <w:gridSpan w:val="2"/>
            <w:tcBorders>
              <w:top w:val="single" w:sz="4" w:space="0" w:color="auto"/>
              <w:left w:val="single" w:sz="4" w:space="0" w:color="auto"/>
              <w:right w:val="single" w:sz="4" w:space="0" w:color="auto"/>
            </w:tcBorders>
          </w:tcPr>
          <w:p w14:paraId="1BC2024F" w14:textId="16ACA56A" w:rsidR="00AB2F8B" w:rsidRPr="006A634C" w:rsidRDefault="00AB2F8B" w:rsidP="006A634C">
            <w:pPr>
              <w:keepNext/>
              <w:keepLines/>
              <w:spacing w:after="0" w:line="256" w:lineRule="auto"/>
              <w:jc w:val="center"/>
              <w:textAlignment w:val="auto"/>
              <w:rPr>
                <w:rFonts w:ascii="Arial" w:hAnsi="Arial"/>
                <w:sz w:val="18"/>
              </w:rPr>
            </w:pPr>
            <w:ins w:id="1184" w:author="Rose, Ian" w:date="2021-04-29T13:57:00Z">
              <w:r>
                <w:rPr>
                  <w:rFonts w:ascii="Arial" w:hAnsi="Arial"/>
                  <w:sz w:val="18"/>
                </w:rPr>
                <w:t>-</w:t>
              </w:r>
            </w:ins>
            <w:ins w:id="1185" w:author="Rose, Ian" w:date="2021-05-10T18:29:00Z">
              <w:r w:rsidR="00202FF3">
                <w:rPr>
                  <w:rFonts w:ascii="Arial" w:hAnsi="Arial"/>
                  <w:sz w:val="18"/>
                </w:rPr>
                <w:t>64.41</w:t>
              </w:r>
            </w:ins>
          </w:p>
        </w:tc>
        <w:tc>
          <w:tcPr>
            <w:tcW w:w="1842" w:type="dxa"/>
            <w:gridSpan w:val="4"/>
            <w:vMerge w:val="restart"/>
            <w:tcBorders>
              <w:top w:val="single" w:sz="4" w:space="0" w:color="auto"/>
              <w:left w:val="single" w:sz="4" w:space="0" w:color="auto"/>
              <w:right w:val="single" w:sz="4" w:space="0" w:color="auto"/>
            </w:tcBorders>
            <w:hideMark/>
          </w:tcPr>
          <w:p w14:paraId="7CDF5328" w14:textId="012FBEA7" w:rsidR="00AB2F8B" w:rsidRPr="006A634C" w:rsidRDefault="00AB2F8B" w:rsidP="006A634C">
            <w:pPr>
              <w:keepNext/>
              <w:keepLines/>
              <w:spacing w:after="0" w:line="256" w:lineRule="auto"/>
              <w:jc w:val="center"/>
              <w:textAlignment w:val="auto"/>
              <w:rPr>
                <w:rFonts w:ascii="Arial" w:hAnsi="Arial"/>
                <w:sz w:val="18"/>
              </w:rPr>
            </w:pPr>
            <w:ins w:id="1186" w:author="Rose, Ian" w:date="2021-04-29T13:58:00Z">
              <w:r w:rsidRPr="00AB2F8B">
                <w:rPr>
                  <w:rFonts w:ascii="Arial" w:hAnsi="Arial"/>
                  <w:sz w:val="18"/>
                </w:rPr>
                <w:t xml:space="preserve">See Cell </w:t>
              </w:r>
              <w:r>
                <w:rPr>
                  <w:rFonts w:ascii="Arial" w:hAnsi="Arial"/>
                  <w:sz w:val="18"/>
                </w:rPr>
                <w:t>1</w:t>
              </w:r>
              <w:r w:rsidRPr="00AB2F8B">
                <w:rPr>
                  <w:rFonts w:ascii="Arial" w:hAnsi="Arial"/>
                  <w:sz w:val="18"/>
                </w:rPr>
                <w:t xml:space="preserve"> columns</w:t>
              </w:r>
              <w:r w:rsidRPr="00AB2F8B" w:rsidDel="00AB2F8B">
                <w:rPr>
                  <w:rFonts w:ascii="Arial" w:hAnsi="Arial"/>
                  <w:sz w:val="18"/>
                </w:rPr>
                <w:t xml:space="preserve"> </w:t>
              </w:r>
            </w:ins>
            <w:del w:id="1187" w:author="Rose, Ian" w:date="2021-04-29T13:57:00Z">
              <w:r w:rsidRPr="006A634C" w:rsidDel="00AB2F8B">
                <w:rPr>
                  <w:rFonts w:ascii="Arial" w:hAnsi="Arial"/>
                  <w:sz w:val="18"/>
                </w:rPr>
                <w:delText>-55.38</w:delText>
              </w:r>
            </w:del>
          </w:p>
        </w:tc>
      </w:tr>
      <w:tr w:rsidR="00AB2F8B" w:rsidRPr="006A634C" w14:paraId="308BD1CA" w14:textId="77777777" w:rsidTr="009A6CBE">
        <w:trPr>
          <w:cantSplit/>
          <w:trHeight w:val="160"/>
          <w:jc w:val="center"/>
        </w:trPr>
        <w:tc>
          <w:tcPr>
            <w:tcW w:w="1646" w:type="dxa"/>
            <w:vMerge/>
            <w:tcBorders>
              <w:left w:val="single" w:sz="4" w:space="0" w:color="auto"/>
              <w:bottom w:val="single" w:sz="4" w:space="0" w:color="auto"/>
              <w:right w:val="single" w:sz="4" w:space="0" w:color="auto"/>
            </w:tcBorders>
          </w:tcPr>
          <w:p w14:paraId="291BD8DC" w14:textId="77777777" w:rsidR="00AB2F8B" w:rsidRPr="006A634C" w:rsidRDefault="00AB2F8B" w:rsidP="006A634C">
            <w:pPr>
              <w:keepNext/>
              <w:keepLines/>
              <w:spacing w:after="0" w:line="254" w:lineRule="auto"/>
              <w:textAlignment w:val="auto"/>
              <w:rPr>
                <w:rFonts w:ascii="Arial" w:hAnsi="Arial" w:cs="v4.2.0"/>
                <w:noProof/>
                <w:position w:val="-6"/>
                <w:sz w:val="18"/>
                <w:lang w:val="en-US" w:eastAsia="zh-CN"/>
              </w:rPr>
            </w:pPr>
          </w:p>
        </w:tc>
        <w:tc>
          <w:tcPr>
            <w:tcW w:w="1721" w:type="dxa"/>
            <w:vMerge/>
            <w:tcBorders>
              <w:left w:val="single" w:sz="4" w:space="0" w:color="auto"/>
              <w:bottom w:val="single" w:sz="4" w:space="0" w:color="auto"/>
              <w:right w:val="single" w:sz="4" w:space="0" w:color="auto"/>
            </w:tcBorders>
          </w:tcPr>
          <w:p w14:paraId="2C5B2D84" w14:textId="77777777" w:rsidR="00AB2F8B" w:rsidRPr="006A634C" w:rsidRDefault="00AB2F8B" w:rsidP="006A634C">
            <w:pPr>
              <w:keepNext/>
              <w:keepLines/>
              <w:spacing w:after="0" w:line="254" w:lineRule="auto"/>
              <w:jc w:val="center"/>
              <w:textAlignment w:val="auto"/>
              <w:rPr>
                <w:rFonts w:ascii="Arial" w:hAnsi="Arial" w:cs="v4.2.0"/>
                <w:sz w:val="18"/>
              </w:rPr>
            </w:pPr>
          </w:p>
        </w:tc>
        <w:tc>
          <w:tcPr>
            <w:tcW w:w="1700" w:type="dxa"/>
            <w:tcBorders>
              <w:top w:val="single" w:sz="4" w:space="0" w:color="auto"/>
              <w:left w:val="single" w:sz="4" w:space="0" w:color="auto"/>
              <w:bottom w:val="single" w:sz="4" w:space="0" w:color="auto"/>
              <w:right w:val="single" w:sz="4" w:space="0" w:color="auto"/>
            </w:tcBorders>
          </w:tcPr>
          <w:p w14:paraId="40EDE045" w14:textId="29C21E91" w:rsidR="00AB2F8B" w:rsidRPr="006A634C" w:rsidRDefault="00AB2F8B" w:rsidP="006A634C">
            <w:pPr>
              <w:keepNext/>
              <w:keepLines/>
              <w:spacing w:after="0" w:line="254" w:lineRule="auto"/>
              <w:jc w:val="center"/>
              <w:textAlignment w:val="auto"/>
              <w:rPr>
                <w:rFonts w:ascii="Arial" w:hAnsi="Arial" w:cs="v4.2.0"/>
                <w:sz w:val="18"/>
              </w:rPr>
            </w:pPr>
            <w:ins w:id="1188" w:author="Rose, Ian" w:date="2021-04-29T13:56:00Z">
              <w:r>
                <w:rPr>
                  <w:rFonts w:ascii="Arial" w:hAnsi="Arial" w:cs="v4.2.0"/>
                  <w:sz w:val="18"/>
                </w:rPr>
                <w:t>2</w:t>
              </w:r>
            </w:ins>
          </w:p>
        </w:tc>
        <w:tc>
          <w:tcPr>
            <w:tcW w:w="850" w:type="dxa"/>
            <w:tcBorders>
              <w:left w:val="single" w:sz="4" w:space="0" w:color="auto"/>
              <w:bottom w:val="single" w:sz="4" w:space="0" w:color="auto"/>
              <w:right w:val="single" w:sz="4" w:space="0" w:color="auto"/>
            </w:tcBorders>
          </w:tcPr>
          <w:p w14:paraId="7F465188" w14:textId="4703C932" w:rsidR="00AB2F8B" w:rsidRPr="006A634C" w:rsidRDefault="00AB2F8B" w:rsidP="006A634C">
            <w:pPr>
              <w:keepNext/>
              <w:keepLines/>
              <w:spacing w:after="0" w:line="256" w:lineRule="auto"/>
              <w:jc w:val="center"/>
              <w:textAlignment w:val="auto"/>
              <w:rPr>
                <w:rFonts w:ascii="Arial" w:hAnsi="Arial"/>
                <w:sz w:val="18"/>
              </w:rPr>
            </w:pPr>
            <w:ins w:id="1189" w:author="Rose, Ian" w:date="2021-04-29T13:57:00Z">
              <w:r>
                <w:rPr>
                  <w:rFonts w:ascii="Arial" w:hAnsi="Arial"/>
                  <w:sz w:val="18"/>
                </w:rPr>
                <w:t>-</w:t>
              </w:r>
            </w:ins>
            <w:ins w:id="1190" w:author="Rose, Ian" w:date="2021-05-10T18:29:00Z">
              <w:r w:rsidR="00202FF3">
                <w:rPr>
                  <w:rFonts w:ascii="Arial" w:hAnsi="Arial"/>
                  <w:sz w:val="18"/>
                </w:rPr>
                <w:t>61.41</w:t>
              </w:r>
            </w:ins>
          </w:p>
        </w:tc>
        <w:tc>
          <w:tcPr>
            <w:tcW w:w="851" w:type="dxa"/>
            <w:gridSpan w:val="2"/>
            <w:tcBorders>
              <w:left w:val="single" w:sz="4" w:space="0" w:color="auto"/>
              <w:bottom w:val="single" w:sz="4" w:space="0" w:color="auto"/>
              <w:right w:val="single" w:sz="4" w:space="0" w:color="auto"/>
            </w:tcBorders>
          </w:tcPr>
          <w:p w14:paraId="00C17D34" w14:textId="3AA20CF0" w:rsidR="00AB2F8B" w:rsidRPr="006A634C" w:rsidRDefault="00AB2F8B" w:rsidP="006A634C">
            <w:pPr>
              <w:keepNext/>
              <w:keepLines/>
              <w:spacing w:after="0" w:line="256" w:lineRule="auto"/>
              <w:jc w:val="center"/>
              <w:textAlignment w:val="auto"/>
              <w:rPr>
                <w:rFonts w:ascii="Arial" w:hAnsi="Arial"/>
                <w:sz w:val="18"/>
              </w:rPr>
            </w:pPr>
            <w:ins w:id="1191" w:author="Rose, Ian" w:date="2021-04-29T13:57:00Z">
              <w:r>
                <w:rPr>
                  <w:rFonts w:ascii="Arial" w:hAnsi="Arial"/>
                  <w:sz w:val="18"/>
                </w:rPr>
                <w:t>-</w:t>
              </w:r>
            </w:ins>
            <w:ins w:id="1192" w:author="Rose, Ian" w:date="2021-05-10T18:29:00Z">
              <w:r w:rsidR="00202FF3">
                <w:rPr>
                  <w:rFonts w:ascii="Arial" w:hAnsi="Arial"/>
                  <w:sz w:val="18"/>
                </w:rPr>
                <w:t>61.41</w:t>
              </w:r>
            </w:ins>
          </w:p>
        </w:tc>
        <w:tc>
          <w:tcPr>
            <w:tcW w:w="1842" w:type="dxa"/>
            <w:gridSpan w:val="4"/>
            <w:vMerge/>
            <w:tcBorders>
              <w:left w:val="single" w:sz="4" w:space="0" w:color="auto"/>
              <w:bottom w:val="single" w:sz="4" w:space="0" w:color="auto"/>
              <w:right w:val="single" w:sz="4" w:space="0" w:color="auto"/>
            </w:tcBorders>
          </w:tcPr>
          <w:p w14:paraId="19ECE7F8" w14:textId="77777777" w:rsidR="00AB2F8B" w:rsidRPr="006A634C" w:rsidRDefault="00AB2F8B" w:rsidP="006A634C">
            <w:pPr>
              <w:keepNext/>
              <w:keepLines/>
              <w:spacing w:after="0" w:line="256" w:lineRule="auto"/>
              <w:jc w:val="center"/>
              <w:textAlignment w:val="auto"/>
              <w:rPr>
                <w:rFonts w:ascii="Arial" w:hAnsi="Arial"/>
                <w:sz w:val="18"/>
              </w:rPr>
            </w:pPr>
          </w:p>
        </w:tc>
      </w:tr>
      <w:tr w:rsidR="001C327E" w:rsidRPr="006A634C" w14:paraId="69E98304" w14:textId="77777777" w:rsidTr="00AB09B2">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3" w:author="Rose, Ian" w:date="2021-05-10T18:30: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0"/>
          <w:jc w:val="center"/>
          <w:ins w:id="1194" w:author="Rose, Ian" w:date="2021-05-10T18:30:00Z"/>
          <w:trPrChange w:id="1195" w:author="Rose, Ian" w:date="2021-05-10T18:30:00Z">
            <w:trPr>
              <w:cantSplit/>
              <w:trHeight w:val="160"/>
              <w:jc w:val="center"/>
            </w:trPr>
          </w:trPrChange>
        </w:trPr>
        <w:tc>
          <w:tcPr>
            <w:tcW w:w="3367" w:type="dxa"/>
            <w:gridSpan w:val="2"/>
            <w:tcBorders>
              <w:left w:val="single" w:sz="4" w:space="0" w:color="auto"/>
              <w:bottom w:val="single" w:sz="4" w:space="0" w:color="auto"/>
              <w:right w:val="single" w:sz="4" w:space="0" w:color="auto"/>
            </w:tcBorders>
            <w:tcPrChange w:id="1196" w:author="Rose, Ian" w:date="2021-05-10T18:30:00Z">
              <w:tcPr>
                <w:tcW w:w="3367" w:type="dxa"/>
                <w:gridSpan w:val="2"/>
                <w:tcBorders>
                  <w:left w:val="single" w:sz="4" w:space="0" w:color="auto"/>
                  <w:bottom w:val="single" w:sz="4" w:space="0" w:color="auto"/>
                  <w:right w:val="single" w:sz="4" w:space="0" w:color="auto"/>
                </w:tcBorders>
              </w:tcPr>
            </w:tcPrChange>
          </w:tcPr>
          <w:p w14:paraId="49AA6D31" w14:textId="2D03FC70" w:rsidR="001C327E" w:rsidRPr="001C327E" w:rsidRDefault="001C327E">
            <w:pPr>
              <w:pStyle w:val="TAC"/>
              <w:jc w:val="left"/>
              <w:rPr>
                <w:ins w:id="1197" w:author="Rose, Ian" w:date="2021-05-10T18:30:00Z"/>
                <w:rFonts w:eastAsia="?? ??"/>
                <w:rPrChange w:id="1198" w:author="Rose, Ian" w:date="2021-05-10T18:31:00Z">
                  <w:rPr>
                    <w:ins w:id="1199" w:author="Rose, Ian" w:date="2021-05-10T18:30:00Z"/>
                    <w:rFonts w:ascii="Arial" w:hAnsi="Arial" w:cs="v4.2.0"/>
                    <w:sz w:val="18"/>
                  </w:rPr>
                </w:rPrChange>
              </w:rPr>
              <w:pPrChange w:id="1200" w:author="Rose, Ian" w:date="2021-05-10T18:31:00Z">
                <w:pPr>
                  <w:keepNext/>
                  <w:keepLines/>
                  <w:spacing w:after="0" w:line="254" w:lineRule="auto"/>
                  <w:jc w:val="center"/>
                  <w:textAlignment w:val="auto"/>
                </w:pPr>
              </w:pPrChange>
            </w:pPr>
            <w:ins w:id="1201" w:author="Rose, Ian" w:date="2021-05-10T18:30:00Z">
              <w:r w:rsidRPr="00EC61C3">
                <w:rPr>
                  <w:rFonts w:eastAsia="?? ??"/>
                </w:rPr>
                <w:t xml:space="preserve">Time multiplexing of the downlink transmissions from each </w:t>
              </w:r>
              <w:proofErr w:type="spellStart"/>
              <w:r w:rsidRPr="00EC61C3">
                <w:rPr>
                  <w:rFonts w:eastAsia="?? ??"/>
                </w:rPr>
                <w:t>AoA</w:t>
              </w:r>
              <w:proofErr w:type="spellEnd"/>
            </w:ins>
          </w:p>
        </w:tc>
        <w:tc>
          <w:tcPr>
            <w:tcW w:w="1700" w:type="dxa"/>
            <w:tcBorders>
              <w:top w:val="single" w:sz="4" w:space="0" w:color="auto"/>
              <w:left w:val="single" w:sz="4" w:space="0" w:color="auto"/>
              <w:bottom w:val="single" w:sz="4" w:space="0" w:color="auto"/>
              <w:right w:val="single" w:sz="4" w:space="0" w:color="auto"/>
            </w:tcBorders>
            <w:tcPrChange w:id="1202" w:author="Rose, Ian" w:date="2021-05-10T18:30:00Z">
              <w:tcPr>
                <w:tcW w:w="1700" w:type="dxa"/>
                <w:tcBorders>
                  <w:top w:val="single" w:sz="4" w:space="0" w:color="auto"/>
                  <w:left w:val="single" w:sz="4" w:space="0" w:color="auto"/>
                  <w:bottom w:val="single" w:sz="4" w:space="0" w:color="auto"/>
                  <w:right w:val="single" w:sz="4" w:space="0" w:color="auto"/>
                </w:tcBorders>
              </w:tcPr>
            </w:tcPrChange>
          </w:tcPr>
          <w:p w14:paraId="2A2BDCA0" w14:textId="5B498535" w:rsidR="001C327E" w:rsidRDefault="001C327E" w:rsidP="001C327E">
            <w:pPr>
              <w:keepNext/>
              <w:keepLines/>
              <w:spacing w:after="0" w:line="254" w:lineRule="auto"/>
              <w:jc w:val="center"/>
              <w:textAlignment w:val="auto"/>
              <w:rPr>
                <w:ins w:id="1203" w:author="Rose, Ian" w:date="2021-05-10T18:30:00Z"/>
                <w:rFonts w:ascii="Arial" w:hAnsi="Arial" w:cs="v4.2.0"/>
                <w:sz w:val="18"/>
              </w:rPr>
            </w:pPr>
            <w:ins w:id="1204" w:author="Rose, Ian" w:date="2021-05-10T18:31:00Z">
              <w:r w:rsidRPr="006A634C">
                <w:rPr>
                  <w:rFonts w:ascii="Arial" w:hAnsi="Arial" w:cs="Arial"/>
                  <w:sz w:val="18"/>
                </w:rPr>
                <w:t>1, 2</w:t>
              </w:r>
            </w:ins>
          </w:p>
        </w:tc>
        <w:tc>
          <w:tcPr>
            <w:tcW w:w="3543" w:type="dxa"/>
            <w:gridSpan w:val="7"/>
            <w:tcBorders>
              <w:left w:val="single" w:sz="4" w:space="0" w:color="auto"/>
              <w:bottom w:val="single" w:sz="4" w:space="0" w:color="auto"/>
              <w:right w:val="single" w:sz="4" w:space="0" w:color="auto"/>
            </w:tcBorders>
            <w:vAlign w:val="center"/>
            <w:tcPrChange w:id="1205" w:author="Rose, Ian" w:date="2021-05-10T18:30:00Z">
              <w:tcPr>
                <w:tcW w:w="3543" w:type="dxa"/>
                <w:gridSpan w:val="7"/>
                <w:tcBorders>
                  <w:left w:val="single" w:sz="4" w:space="0" w:color="auto"/>
                  <w:bottom w:val="single" w:sz="4" w:space="0" w:color="auto"/>
                  <w:right w:val="single" w:sz="4" w:space="0" w:color="auto"/>
                </w:tcBorders>
              </w:tcPr>
            </w:tcPrChange>
          </w:tcPr>
          <w:p w14:paraId="2C0F818B" w14:textId="30B5AE09" w:rsidR="001C327E" w:rsidRPr="001C327E" w:rsidRDefault="001C327E">
            <w:pPr>
              <w:pStyle w:val="TAC"/>
              <w:rPr>
                <w:ins w:id="1206" w:author="Rose, Ian" w:date="2021-05-10T18:30:00Z"/>
                <w:rFonts w:eastAsia="?? ??"/>
                <w:lang w:val="en-US"/>
                <w:rPrChange w:id="1207" w:author="Rose, Ian" w:date="2021-05-10T18:31:00Z">
                  <w:rPr>
                    <w:ins w:id="1208" w:author="Rose, Ian" w:date="2021-05-10T18:30:00Z"/>
                    <w:rFonts w:ascii="Arial" w:hAnsi="Arial"/>
                    <w:sz w:val="18"/>
                  </w:rPr>
                </w:rPrChange>
              </w:rPr>
              <w:pPrChange w:id="1209" w:author="Rose, Ian" w:date="2021-05-10T18:31:00Z">
                <w:pPr>
                  <w:keepNext/>
                  <w:keepLines/>
                  <w:spacing w:after="0" w:line="256" w:lineRule="auto"/>
                  <w:jc w:val="center"/>
                  <w:textAlignment w:val="auto"/>
                </w:pPr>
              </w:pPrChange>
            </w:pPr>
            <w:ins w:id="1210" w:author="Rose, Ian" w:date="2021-05-10T18:31:00Z">
              <w:r w:rsidRPr="00EC61C3">
                <w:rPr>
                  <w:rFonts w:eastAsia="?? ??"/>
                  <w:lang w:val="en-US"/>
                </w:rPr>
                <w:t>Defined in Figure A.</w:t>
              </w:r>
              <w:r>
                <w:rPr>
                  <w:rFonts w:eastAsia="?? ??"/>
                  <w:lang w:val="en-US"/>
                </w:rPr>
                <w:t>7</w:t>
              </w:r>
              <w:r w:rsidRPr="00EC61C3">
                <w:rPr>
                  <w:rFonts w:eastAsia="?? ??"/>
                  <w:lang w:val="en-US"/>
                </w:rPr>
                <w:t>.</w:t>
              </w:r>
              <w:r>
                <w:rPr>
                  <w:rFonts w:eastAsia="?? ??"/>
                  <w:lang w:val="en-US"/>
                </w:rPr>
                <w:t>6</w:t>
              </w:r>
              <w:r w:rsidRPr="00EC61C3">
                <w:rPr>
                  <w:rFonts w:eastAsia="?? ??"/>
                  <w:lang w:val="en-US"/>
                </w:rPr>
                <w:t>.1.1.1-</w:t>
              </w:r>
              <w:r>
                <w:rPr>
                  <w:rFonts w:eastAsia="?? ??"/>
                  <w:lang w:val="en-US"/>
                </w:rPr>
                <w:t>1</w:t>
              </w:r>
            </w:ins>
          </w:p>
        </w:tc>
      </w:tr>
      <w:tr w:rsidR="006A634C" w:rsidRPr="006A634C" w14:paraId="41DE0E45" w14:textId="77777777" w:rsidTr="0066466D">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1" w:author="Rose, Ian" w:date="2021-04-29T13:51: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12" w:author="Rose, Ian" w:date="2021-04-29T13:51:00Z">
            <w:trPr>
              <w:cantSplit/>
              <w:jc w:val="center"/>
            </w:trPr>
          </w:trPrChange>
        </w:trPr>
        <w:tc>
          <w:tcPr>
            <w:tcW w:w="8610" w:type="dxa"/>
            <w:gridSpan w:val="10"/>
            <w:tcBorders>
              <w:top w:val="single" w:sz="4" w:space="0" w:color="auto"/>
              <w:left w:val="single" w:sz="4" w:space="0" w:color="auto"/>
              <w:bottom w:val="single" w:sz="4" w:space="0" w:color="auto"/>
              <w:right w:val="single" w:sz="4" w:space="0" w:color="auto"/>
            </w:tcBorders>
            <w:hideMark/>
            <w:tcPrChange w:id="1213" w:author="Rose, Ian" w:date="2021-04-29T13:51:00Z">
              <w:tcPr>
                <w:tcW w:w="8613" w:type="dxa"/>
                <w:gridSpan w:val="10"/>
                <w:tcBorders>
                  <w:top w:val="single" w:sz="4" w:space="0" w:color="auto"/>
                  <w:left w:val="single" w:sz="4" w:space="0" w:color="auto"/>
                  <w:bottom w:val="single" w:sz="4" w:space="0" w:color="auto"/>
                  <w:right w:val="single" w:sz="4" w:space="0" w:color="auto"/>
                </w:tcBorders>
                <w:hideMark/>
              </w:tcPr>
            </w:tcPrChange>
          </w:tcPr>
          <w:p w14:paraId="1C0C077E" w14:textId="77777777" w:rsidR="006A634C" w:rsidRPr="006A634C" w:rsidRDefault="006A634C" w:rsidP="006A634C">
            <w:pPr>
              <w:keepNext/>
              <w:keepLines/>
              <w:spacing w:after="0" w:line="256" w:lineRule="auto"/>
              <w:ind w:left="851" w:hanging="851"/>
              <w:textAlignment w:val="auto"/>
              <w:rPr>
                <w:rFonts w:ascii="Arial" w:hAnsi="Arial"/>
                <w:sz w:val="18"/>
              </w:rPr>
            </w:pPr>
            <w:r w:rsidRPr="006A634C">
              <w:rPr>
                <w:rFonts w:ascii="Arial" w:hAnsi="Arial"/>
                <w:sz w:val="18"/>
              </w:rPr>
              <w:t>Note 1:</w:t>
            </w:r>
            <w:r w:rsidRPr="006A634C">
              <w:rPr>
                <w:rFonts w:ascii="Arial" w:hAnsi="Arial"/>
                <w:sz w:val="18"/>
              </w:rPr>
              <w:tab/>
              <w:t xml:space="preserve">The resources for uplink transmission are assigned to the UE prior to the start of </w:t>
            </w:r>
            <w:proofErr w:type="gramStart"/>
            <w:r w:rsidRPr="006A634C">
              <w:rPr>
                <w:rFonts w:ascii="Arial" w:hAnsi="Arial"/>
                <w:sz w:val="18"/>
              </w:rPr>
              <w:t>time period</w:t>
            </w:r>
            <w:proofErr w:type="gramEnd"/>
            <w:r w:rsidRPr="006A634C">
              <w:rPr>
                <w:rFonts w:ascii="Arial" w:hAnsi="Arial"/>
                <w:sz w:val="18"/>
              </w:rPr>
              <w:t xml:space="preserve"> T2.</w:t>
            </w:r>
          </w:p>
          <w:p w14:paraId="148820C7" w14:textId="0527E3E6" w:rsidR="006A634C" w:rsidRPr="006A634C" w:rsidRDefault="006A634C" w:rsidP="006A634C">
            <w:pPr>
              <w:keepNext/>
              <w:keepLines/>
              <w:spacing w:after="0" w:line="256" w:lineRule="auto"/>
              <w:ind w:left="851" w:hanging="851"/>
              <w:textAlignment w:val="auto"/>
              <w:rPr>
                <w:rFonts w:ascii="Arial" w:hAnsi="Arial"/>
                <w:sz w:val="18"/>
              </w:rPr>
            </w:pPr>
            <w:r w:rsidRPr="006A634C">
              <w:rPr>
                <w:rFonts w:ascii="Arial" w:hAnsi="Arial"/>
                <w:sz w:val="18"/>
              </w:rPr>
              <w:t>Note 2:</w:t>
            </w:r>
            <w:r w:rsidRPr="006A634C">
              <w:rPr>
                <w:rFonts w:ascii="Arial" w:hAnsi="Arial"/>
                <w:sz w:val="18"/>
              </w:rPr>
              <w:tab/>
            </w:r>
            <w:ins w:id="1214" w:author="Rose, Ian" w:date="2021-05-10T18:32:00Z">
              <w:r w:rsidR="00B30BEF">
                <w:rPr>
                  <w:rFonts w:ascii="Arial" w:hAnsi="Arial"/>
                  <w:sz w:val="18"/>
                </w:rPr>
                <w:t>Void</w:t>
              </w:r>
            </w:ins>
            <w:del w:id="1215" w:author="Rose, Ian" w:date="2021-05-10T18:32:00Z">
              <w:r w:rsidRPr="006A634C" w:rsidDel="00B30BEF">
                <w:rPr>
                  <w:rFonts w:ascii="Arial" w:hAnsi="Arial"/>
                  <w:sz w:val="18"/>
                </w:rPr>
                <w:delText xml:space="preserve">Interference from other cells and noise sources not specified in the test is assumed to be constant over subcarriers and time and shall be modelled as AWGN of appropriate power for </w:delText>
              </w:r>
              <w:r w:rsidRPr="006A634C" w:rsidDel="00B30BEF">
                <w:rPr>
                  <w:rFonts w:ascii="Arial" w:hAnsi="Arial" w:cs="v4.2.0"/>
                  <w:noProof/>
                  <w:position w:val="-12"/>
                  <w:sz w:val="18"/>
                  <w:lang w:val="en-US" w:eastAsia="zh-CN"/>
                </w:rPr>
                <w:drawing>
                  <wp:inline distT="0" distB="0" distL="0" distR="0" wp14:anchorId="4DCBEC26" wp14:editId="232F5F53">
                    <wp:extent cx="260350" cy="239395"/>
                    <wp:effectExtent l="0" t="0" r="6350" b="8255"/>
                    <wp:docPr id="44"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6A634C" w:rsidDel="00B30BEF">
                <w:rPr>
                  <w:rFonts w:ascii="Arial" w:hAnsi="Arial"/>
                  <w:sz w:val="18"/>
                </w:rPr>
                <w:delText xml:space="preserve"> to be fulfilled.</w:delText>
              </w:r>
            </w:del>
          </w:p>
          <w:p w14:paraId="455E2804" w14:textId="126E36E8" w:rsidR="006A634C" w:rsidRPr="006A634C" w:rsidRDefault="006A634C" w:rsidP="006A634C">
            <w:pPr>
              <w:keepNext/>
              <w:keepLines/>
              <w:spacing w:after="0" w:line="256" w:lineRule="auto"/>
              <w:ind w:left="851" w:hanging="851"/>
              <w:textAlignment w:val="auto"/>
              <w:rPr>
                <w:rFonts w:ascii="Arial" w:hAnsi="Arial"/>
                <w:sz w:val="18"/>
              </w:rPr>
            </w:pPr>
            <w:r w:rsidRPr="006A634C">
              <w:rPr>
                <w:rFonts w:ascii="Arial" w:hAnsi="Arial"/>
                <w:sz w:val="18"/>
              </w:rPr>
              <w:t>Note 3:</w:t>
            </w:r>
            <w:r w:rsidRPr="006A634C">
              <w:rPr>
                <w:rFonts w:ascii="Arial" w:hAnsi="Arial"/>
                <w:sz w:val="18"/>
              </w:rPr>
              <w:tab/>
            </w:r>
            <w:ins w:id="1216" w:author="Rose, Ian" w:date="2021-04-29T13:58:00Z">
              <w:r w:rsidR="004E5D4A" w:rsidRPr="004E5D4A">
                <w:rPr>
                  <w:rFonts w:ascii="Arial" w:hAnsi="Arial"/>
                  <w:sz w:val="18"/>
                  <w:lang w:val="en-US"/>
                </w:rPr>
                <w:t>Es/</w:t>
              </w:r>
              <w:proofErr w:type="spellStart"/>
              <w:r w:rsidR="004E5D4A" w:rsidRPr="004E5D4A">
                <w:rPr>
                  <w:rFonts w:ascii="Arial" w:hAnsi="Arial"/>
                  <w:sz w:val="18"/>
                  <w:lang w:val="en-US"/>
                </w:rPr>
                <w:t>Iot</w:t>
              </w:r>
              <w:proofErr w:type="spellEnd"/>
              <w:r w:rsidR="004E5D4A" w:rsidRPr="004E5D4A">
                <w:rPr>
                  <w:rFonts w:ascii="Arial" w:hAnsi="Arial"/>
                  <w:sz w:val="18"/>
                  <w:lang w:val="en-US"/>
                </w:rPr>
                <w:t xml:space="preserve">, </w:t>
              </w:r>
            </w:ins>
            <w:r w:rsidRPr="006A634C">
              <w:rPr>
                <w:rFonts w:ascii="Arial" w:hAnsi="Arial"/>
                <w:sz w:val="18"/>
              </w:rPr>
              <w:t>SS</w:t>
            </w:r>
            <w:ins w:id="1217" w:author="Rose, Ian" w:date="2021-04-29T13:58:00Z">
              <w:r w:rsidR="004E5D4A">
                <w:rPr>
                  <w:rFonts w:ascii="Arial" w:hAnsi="Arial"/>
                  <w:sz w:val="18"/>
                </w:rPr>
                <w:t>B</w:t>
              </w:r>
            </w:ins>
            <w:del w:id="1218" w:author="Rose, Ian" w:date="2021-04-29T13:58:00Z">
              <w:r w:rsidRPr="006A634C" w:rsidDel="004E5D4A">
                <w:rPr>
                  <w:rFonts w:ascii="Arial" w:hAnsi="Arial"/>
                  <w:sz w:val="18"/>
                </w:rPr>
                <w:delText>-RS</w:delText>
              </w:r>
            </w:del>
            <w:ins w:id="1219" w:author="Rose, Ian" w:date="2021-04-29T13:58:00Z">
              <w:r w:rsidR="004E5D4A">
                <w:rPr>
                  <w:rFonts w:ascii="Arial" w:hAnsi="Arial"/>
                  <w:sz w:val="18"/>
                </w:rPr>
                <w:t>_</w:t>
              </w:r>
            </w:ins>
            <w:r w:rsidRPr="006A634C">
              <w:rPr>
                <w:rFonts w:ascii="Arial" w:hAnsi="Arial"/>
                <w:sz w:val="18"/>
              </w:rPr>
              <w:t xml:space="preserve">RP </w:t>
            </w:r>
            <w:ins w:id="1220" w:author="Rose, Ian" w:date="2021-04-29T13:58:00Z">
              <w:r w:rsidR="004E5D4A">
                <w:rPr>
                  <w:rFonts w:ascii="Arial" w:hAnsi="Arial"/>
                  <w:sz w:val="18"/>
                </w:rPr>
                <w:t xml:space="preserve">and Io </w:t>
              </w:r>
            </w:ins>
            <w:r w:rsidRPr="006A634C">
              <w:rPr>
                <w:rFonts w:ascii="Arial" w:hAnsi="Arial"/>
                <w:sz w:val="18"/>
              </w:rPr>
              <w:t>levels have been derived from other parameters for information purposes. They are not settable parameters themselves.</w:t>
            </w:r>
          </w:p>
          <w:p w14:paraId="2A136725" w14:textId="77777777" w:rsidR="006A634C" w:rsidRDefault="006A634C" w:rsidP="006A634C">
            <w:pPr>
              <w:keepNext/>
              <w:keepLines/>
              <w:spacing w:after="0" w:line="256" w:lineRule="auto"/>
              <w:ind w:left="851" w:hanging="851"/>
              <w:textAlignment w:val="auto"/>
              <w:rPr>
                <w:ins w:id="1221" w:author="Rose, Ian" w:date="2021-04-29T13:58:00Z"/>
                <w:rFonts w:ascii="Arial" w:hAnsi="Arial" w:cs="Arial"/>
                <w:sz w:val="18"/>
              </w:rPr>
            </w:pPr>
            <w:r w:rsidRPr="006A634C">
              <w:rPr>
                <w:rFonts w:ascii="Arial" w:hAnsi="Arial" w:cs="Arial"/>
                <w:sz w:val="18"/>
              </w:rPr>
              <w:t>Note 4:</w:t>
            </w:r>
            <w:r w:rsidRPr="006A634C">
              <w:rPr>
                <w:rFonts w:ascii="Arial" w:hAnsi="Arial" w:cs="Arial"/>
                <w:sz w:val="18"/>
              </w:rPr>
              <w:tab/>
              <w:t>Information about types of UE beam is given in B.2.1.3, and does not limit UE implementation or test system implementation</w:t>
            </w:r>
          </w:p>
          <w:p w14:paraId="4832045C" w14:textId="7D9B5D4D" w:rsidR="004E5D4A" w:rsidRPr="006A634C" w:rsidRDefault="004E5D4A" w:rsidP="006A634C">
            <w:pPr>
              <w:keepNext/>
              <w:keepLines/>
              <w:spacing w:after="0" w:line="256" w:lineRule="auto"/>
              <w:ind w:left="851" w:hanging="851"/>
              <w:textAlignment w:val="auto"/>
              <w:rPr>
                <w:rFonts w:ascii="Arial" w:hAnsi="Arial"/>
                <w:sz w:val="18"/>
              </w:rPr>
            </w:pPr>
            <w:ins w:id="1222" w:author="Rose, Ian" w:date="2021-04-29T13:59:00Z">
              <w:r w:rsidRPr="004E5D4A">
                <w:rPr>
                  <w:rFonts w:ascii="Arial" w:hAnsi="Arial"/>
                  <w:sz w:val="18"/>
                  <w:lang w:val="en-US"/>
                </w:rPr>
                <w:t>Note 5:</w:t>
              </w:r>
              <w:r w:rsidRPr="004E5D4A">
                <w:rPr>
                  <w:rFonts w:ascii="Arial" w:hAnsi="Arial"/>
                  <w:sz w:val="18"/>
                  <w:lang w:val="en-US"/>
                </w:rPr>
                <w:tab/>
                <w:t>Calculation of Es/</w:t>
              </w:r>
              <w:proofErr w:type="spellStart"/>
              <w:r w:rsidRPr="004E5D4A">
                <w:rPr>
                  <w:rFonts w:ascii="Arial" w:hAnsi="Arial"/>
                  <w:sz w:val="18"/>
                  <w:lang w:val="en-US"/>
                </w:rPr>
                <w:t>Iot</w:t>
              </w:r>
              <w:r w:rsidRPr="004E5D4A">
                <w:rPr>
                  <w:rFonts w:ascii="Arial" w:hAnsi="Arial"/>
                  <w:sz w:val="18"/>
                  <w:vertAlign w:val="subscript"/>
                  <w:lang w:val="en-US"/>
                </w:rPr>
                <w:t>BB</w:t>
              </w:r>
              <w:proofErr w:type="spellEnd"/>
              <w:r w:rsidRPr="004E5D4A">
                <w:rPr>
                  <w:rFonts w:ascii="Arial" w:hAnsi="Arial"/>
                  <w:sz w:val="18"/>
                  <w:lang w:val="en-US"/>
                </w:rPr>
                <w:t xml:space="preserve"> includes the effect of UE internal noise up to the value assumed for the associated </w:t>
              </w:r>
              <w:proofErr w:type="spellStart"/>
              <w:r w:rsidRPr="004E5D4A">
                <w:rPr>
                  <w:rFonts w:ascii="Arial" w:hAnsi="Arial"/>
                  <w:sz w:val="18"/>
                  <w:lang w:val="en-US"/>
                </w:rPr>
                <w:t>Refsens</w:t>
              </w:r>
              <w:proofErr w:type="spellEnd"/>
              <w:r w:rsidRPr="004E5D4A">
                <w:rPr>
                  <w:rFonts w:ascii="Arial" w:hAnsi="Arial"/>
                  <w:sz w:val="18"/>
                  <w:lang w:val="en-US"/>
                </w:rPr>
                <w:t xml:space="preserve"> requirement in clause 7.3.2 of TS 38.101-2 [19], and an allowance of 1dB for UE multi-band relaxation factor ΔMB</w:t>
              </w:r>
              <w:r w:rsidRPr="004E5D4A">
                <w:rPr>
                  <w:rFonts w:ascii="Arial" w:hAnsi="Arial"/>
                  <w:sz w:val="18"/>
                  <w:vertAlign w:val="subscript"/>
                  <w:lang w:val="en-US"/>
                </w:rPr>
                <w:t>P</w:t>
              </w:r>
              <w:r w:rsidRPr="004E5D4A">
                <w:rPr>
                  <w:rFonts w:ascii="Arial" w:hAnsi="Arial"/>
                  <w:sz w:val="18"/>
                  <w:lang w:val="en-US"/>
                </w:rPr>
                <w:t xml:space="preserve"> from TS 38.101-2 [19] Table 6.2.1.3-4.</w:t>
              </w:r>
            </w:ins>
          </w:p>
        </w:tc>
      </w:tr>
    </w:tbl>
    <w:p w14:paraId="7ED64687" w14:textId="77777777" w:rsidR="006A634C" w:rsidRPr="006A634C" w:rsidRDefault="006A634C" w:rsidP="006A634C">
      <w:pPr>
        <w:textAlignment w:val="auto"/>
        <w:rPr>
          <w:snapToGrid w:val="0"/>
        </w:rPr>
      </w:pPr>
    </w:p>
    <w:bookmarkStart w:id="1223" w:name="_Toc535476753"/>
    <w:p w14:paraId="302E016C" w14:textId="77777777" w:rsidR="000B382B" w:rsidRDefault="000B382B" w:rsidP="000B382B">
      <w:pPr>
        <w:pStyle w:val="TF"/>
        <w:rPr>
          <w:ins w:id="1224" w:author="Rose, Ian" w:date="2021-05-10T18:33:00Z"/>
        </w:rPr>
      </w:pPr>
      <w:ins w:id="1225" w:author="Rose, Ian" w:date="2021-05-10T18:33:00Z">
        <w:r>
          <w:object w:dxaOrig="8511" w:dyaOrig="5731" w14:anchorId="6CE1DED2">
            <v:shape id="_x0000_i1055" type="#_x0000_t75" style="width:362.75pt;height:244.25pt" o:ole="">
              <v:imagedata r:id="rId32" o:title=""/>
            </v:shape>
            <o:OLEObject Type="Embed" ProgID="Visio.Drawing.15" ShapeID="_x0000_i1055" DrawAspect="Content" ObjectID="_1683569496" r:id="rId53"/>
          </w:object>
        </w:r>
      </w:ins>
    </w:p>
    <w:p w14:paraId="6FF94BB2" w14:textId="7F1E8692" w:rsidR="000B382B" w:rsidRPr="00EC61C3" w:rsidRDefault="000B382B" w:rsidP="000B382B">
      <w:pPr>
        <w:pStyle w:val="TF"/>
        <w:rPr>
          <w:ins w:id="1226" w:author="Rose, Ian" w:date="2021-05-10T18:33:00Z"/>
          <w:lang w:val="en-US"/>
        </w:rPr>
      </w:pPr>
      <w:ins w:id="1227" w:author="Rose, Ian" w:date="2021-05-10T18:33:00Z">
        <w:r w:rsidRPr="00EC61C3">
          <w:rPr>
            <w:lang w:val="en-US"/>
          </w:rPr>
          <w:t>Figure A.</w:t>
        </w:r>
        <w:r>
          <w:rPr>
            <w:lang w:val="en-US"/>
          </w:rPr>
          <w:t>7</w:t>
        </w:r>
        <w:r w:rsidRPr="00EC61C3">
          <w:rPr>
            <w:lang w:val="en-US"/>
          </w:rPr>
          <w:t>.</w:t>
        </w:r>
        <w:r>
          <w:rPr>
            <w:lang w:val="en-US"/>
          </w:rPr>
          <w:t>6</w:t>
        </w:r>
        <w:r w:rsidRPr="00EC61C3">
          <w:rPr>
            <w:lang w:val="en-US"/>
          </w:rPr>
          <w:t>.1.1.1-</w:t>
        </w:r>
        <w:r>
          <w:rPr>
            <w:lang w:val="en-US"/>
          </w:rPr>
          <w:t>1</w:t>
        </w:r>
        <w:r w:rsidRPr="00EC61C3">
          <w:rPr>
            <w:lang w:val="en-US"/>
          </w:rPr>
          <w:t xml:space="preserve">: </w:t>
        </w:r>
        <w:r w:rsidRPr="00EC61C3">
          <w:t>Time multiplexed downlink transmissions</w:t>
        </w:r>
        <w:r>
          <w:t xml:space="preserve"> (Config 1 example)</w:t>
        </w:r>
      </w:ins>
    </w:p>
    <w:p w14:paraId="7D5CA499" w14:textId="77777777" w:rsidR="006A634C" w:rsidRPr="006A634C" w:rsidRDefault="006A634C" w:rsidP="006A634C">
      <w:pPr>
        <w:keepNext/>
        <w:keepLines/>
        <w:spacing w:before="120"/>
        <w:ind w:left="1701" w:hanging="1701"/>
        <w:textAlignment w:val="auto"/>
        <w:outlineLvl w:val="4"/>
        <w:rPr>
          <w:rFonts w:ascii="Arial" w:hAnsi="Arial"/>
          <w:snapToGrid w:val="0"/>
          <w:sz w:val="22"/>
        </w:rPr>
      </w:pPr>
      <w:r w:rsidRPr="006A634C">
        <w:rPr>
          <w:rFonts w:ascii="Arial" w:hAnsi="Arial"/>
          <w:snapToGrid w:val="0"/>
          <w:sz w:val="22"/>
        </w:rPr>
        <w:t>A.7.6.1.1.2</w:t>
      </w:r>
      <w:r w:rsidRPr="006A634C">
        <w:rPr>
          <w:rFonts w:ascii="Arial" w:hAnsi="Arial"/>
          <w:snapToGrid w:val="0"/>
          <w:sz w:val="22"/>
        </w:rPr>
        <w:tab/>
        <w:t>Test Requirements</w:t>
      </w:r>
      <w:bookmarkEnd w:id="1223"/>
    </w:p>
    <w:p w14:paraId="66236FA6" w14:textId="77777777" w:rsidR="006A634C" w:rsidRPr="006A634C" w:rsidRDefault="006A634C" w:rsidP="006A634C">
      <w:pPr>
        <w:textAlignment w:val="auto"/>
        <w:rPr>
          <w:rFonts w:cs="v4.2.0"/>
        </w:rPr>
      </w:pPr>
      <w:r w:rsidRPr="006A634C">
        <w:rPr>
          <w:rFonts w:cs="v4.2.0"/>
        </w:rPr>
        <w:t xml:space="preserve">In the test, the UE shall send one Event A3 triggered measurement report, with a measurement reporting delay less than X </w:t>
      </w:r>
      <w:proofErr w:type="spellStart"/>
      <w:r w:rsidRPr="006A634C">
        <w:rPr>
          <w:rFonts w:cs="v4.2.0"/>
        </w:rPr>
        <w:t>ms</w:t>
      </w:r>
      <w:proofErr w:type="spellEnd"/>
      <w:r w:rsidRPr="006A634C">
        <w:rPr>
          <w:rFonts w:cs="v4.2.0"/>
        </w:rPr>
        <w:t xml:space="preserve"> from the beginning of </w:t>
      </w:r>
      <w:proofErr w:type="gramStart"/>
      <w:r w:rsidRPr="006A634C">
        <w:rPr>
          <w:rFonts w:cs="v4.2.0"/>
        </w:rPr>
        <w:t>time period</w:t>
      </w:r>
      <w:proofErr w:type="gramEnd"/>
      <w:r w:rsidRPr="006A634C">
        <w:rPr>
          <w:rFonts w:cs="v4.2.0"/>
        </w:rPr>
        <w:t xml:space="preserve"> T2, where X is</w:t>
      </w:r>
    </w:p>
    <w:p w14:paraId="787F2D0F" w14:textId="77777777" w:rsidR="006A634C" w:rsidRPr="006A634C" w:rsidRDefault="006A634C" w:rsidP="006A634C">
      <w:pPr>
        <w:ind w:left="568" w:hanging="284"/>
        <w:textAlignment w:val="auto"/>
        <w:rPr>
          <w:rFonts w:cs="v4.2.0"/>
        </w:rPr>
      </w:pPr>
      <w:r w:rsidRPr="006A634C">
        <w:rPr>
          <w:rFonts w:cs="v4.2.0"/>
        </w:rPr>
        <w:t>-</w:t>
      </w:r>
      <w:r w:rsidRPr="006A634C">
        <w:rPr>
          <w:rFonts w:cs="v4.2.0"/>
        </w:rPr>
        <w:tab/>
        <w:t xml:space="preserve">2.4s for </w:t>
      </w:r>
      <w:r w:rsidRPr="006A634C">
        <w:t>a UE supporting power class 1,</w:t>
      </w:r>
    </w:p>
    <w:p w14:paraId="41F09F05" w14:textId="77777777" w:rsidR="006A634C" w:rsidRPr="006A634C" w:rsidRDefault="006A634C" w:rsidP="006A634C">
      <w:pPr>
        <w:ind w:left="568" w:hanging="284"/>
        <w:textAlignment w:val="auto"/>
        <w:rPr>
          <w:rFonts w:cs="v4.2.0"/>
        </w:rPr>
      </w:pPr>
      <w:r w:rsidRPr="006A634C">
        <w:t>-</w:t>
      </w:r>
      <w:r w:rsidRPr="006A634C">
        <w:tab/>
        <w:t>1.44s for a UE supporting power class 2, 3 and 4</w:t>
      </w:r>
    </w:p>
    <w:p w14:paraId="47116559" w14:textId="77777777" w:rsidR="006A634C" w:rsidRPr="006A634C" w:rsidRDefault="006A634C" w:rsidP="006A634C">
      <w:pPr>
        <w:textAlignment w:val="auto"/>
        <w:rPr>
          <w:rFonts w:cs="v4.2.0"/>
        </w:rPr>
      </w:pPr>
      <w:r w:rsidRPr="006A634C">
        <w:rPr>
          <w:rFonts w:cs="v4.2.0"/>
        </w:rPr>
        <w:t>The UE is not required to read the neighbour cell SSB index in this test.</w:t>
      </w:r>
    </w:p>
    <w:p w14:paraId="0169DBB5" w14:textId="77777777" w:rsidR="006A634C" w:rsidRPr="006A634C" w:rsidRDefault="006A634C" w:rsidP="006A634C">
      <w:pPr>
        <w:textAlignment w:val="auto"/>
        <w:rPr>
          <w:rFonts w:cs="v4.2.0"/>
        </w:rPr>
      </w:pPr>
      <w:r w:rsidRPr="006A634C">
        <w:rPr>
          <w:rFonts w:cs="v4.2.0"/>
        </w:rPr>
        <w:t xml:space="preserve">The UE shall not send event triggered measurement reports, </w:t>
      </w:r>
      <w:proofErr w:type="gramStart"/>
      <w:r w:rsidRPr="006A634C">
        <w:rPr>
          <w:rFonts w:cs="v4.2.0"/>
        </w:rPr>
        <w:t>as long as</w:t>
      </w:r>
      <w:proofErr w:type="gramEnd"/>
      <w:r w:rsidRPr="006A634C">
        <w:rPr>
          <w:rFonts w:cs="v4.2.0"/>
        </w:rPr>
        <w:t xml:space="preserve"> the reporting criteria are not fulfilled.</w:t>
      </w:r>
    </w:p>
    <w:p w14:paraId="551E5019" w14:textId="77777777" w:rsidR="006A634C" w:rsidRPr="006A634C" w:rsidRDefault="006A634C" w:rsidP="006A634C">
      <w:pPr>
        <w:textAlignment w:val="auto"/>
        <w:rPr>
          <w:rFonts w:cs="v4.2.0"/>
        </w:rPr>
      </w:pPr>
      <w:r w:rsidRPr="006A634C">
        <w:rPr>
          <w:rFonts w:cs="v4.2.0"/>
        </w:rPr>
        <w:t>The rate of correct events observed during repeated tests shall be at least 90%.</w:t>
      </w:r>
    </w:p>
    <w:p w14:paraId="06F3A268" w14:textId="77777777" w:rsidR="006A634C" w:rsidRPr="006A634C" w:rsidRDefault="006A634C" w:rsidP="006A634C">
      <w:pPr>
        <w:keepLines/>
        <w:ind w:left="1135" w:hanging="851"/>
        <w:textAlignment w:val="auto"/>
      </w:pPr>
      <w:r w:rsidRPr="006A634C">
        <w:t>NOTE:</w:t>
      </w:r>
      <w:r w:rsidRPr="006A634C">
        <w:tab/>
        <w:t>The actual overall delays measured in the test may be up to 2xTTI</w:t>
      </w:r>
      <w:r w:rsidRPr="006A634C">
        <w:rPr>
          <w:vertAlign w:val="subscript"/>
        </w:rPr>
        <w:t>DCCH</w:t>
      </w:r>
      <w:r w:rsidRPr="006A634C">
        <w:t xml:space="preserve"> higher than the measurement reporting delays above because of TTI insertion uncertainty of the measurement report in DCCH.</w:t>
      </w:r>
    </w:p>
    <w:p w14:paraId="4BAA2E1F" w14:textId="77777777" w:rsidR="006A634C" w:rsidRPr="006A634C" w:rsidRDefault="006A634C" w:rsidP="006A634C">
      <w:pPr>
        <w:keepNext/>
        <w:keepLines/>
        <w:spacing w:before="120"/>
        <w:ind w:left="1418" w:hanging="1418"/>
        <w:textAlignment w:val="auto"/>
        <w:outlineLvl w:val="3"/>
        <w:rPr>
          <w:rFonts w:ascii="Arial" w:hAnsi="Arial"/>
          <w:snapToGrid w:val="0"/>
          <w:sz w:val="24"/>
        </w:rPr>
      </w:pPr>
      <w:bookmarkStart w:id="1228" w:name="_Toc535476754"/>
      <w:r w:rsidRPr="006A634C">
        <w:rPr>
          <w:rFonts w:ascii="Arial" w:hAnsi="Arial"/>
          <w:snapToGrid w:val="0"/>
          <w:sz w:val="24"/>
        </w:rPr>
        <w:t>A.7.6.1.</w:t>
      </w:r>
      <w:r w:rsidRPr="006A634C">
        <w:rPr>
          <w:rFonts w:ascii="Arial" w:hAnsi="Arial"/>
          <w:snapToGrid w:val="0"/>
          <w:sz w:val="24"/>
          <w:lang w:eastAsia="zh-CN"/>
        </w:rPr>
        <w:t>2</w:t>
      </w:r>
      <w:r w:rsidRPr="006A634C">
        <w:rPr>
          <w:rFonts w:ascii="Arial" w:hAnsi="Arial"/>
          <w:snapToGrid w:val="0"/>
          <w:sz w:val="24"/>
        </w:rPr>
        <w:tab/>
        <w:t>SA event triggered reporting</w:t>
      </w:r>
      <w:r w:rsidRPr="006A634C">
        <w:rPr>
          <w:rFonts w:ascii="Arial" w:hAnsi="Arial"/>
          <w:snapToGrid w:val="0"/>
          <w:sz w:val="24"/>
          <w:lang w:eastAsia="zh-CN"/>
        </w:rPr>
        <w:t xml:space="preserve"> test without gap under DRX</w:t>
      </w:r>
      <w:bookmarkEnd w:id="1228"/>
    </w:p>
    <w:p w14:paraId="5AB839E5" w14:textId="77777777" w:rsidR="006A634C" w:rsidRPr="006A634C" w:rsidRDefault="006A634C" w:rsidP="006A634C">
      <w:pPr>
        <w:keepNext/>
        <w:keepLines/>
        <w:spacing w:before="120"/>
        <w:ind w:left="1701" w:hanging="1701"/>
        <w:textAlignment w:val="auto"/>
        <w:outlineLvl w:val="4"/>
        <w:rPr>
          <w:rFonts w:ascii="Arial" w:hAnsi="Arial"/>
          <w:snapToGrid w:val="0"/>
          <w:sz w:val="22"/>
        </w:rPr>
      </w:pPr>
      <w:bookmarkStart w:id="1229" w:name="_Toc535476755"/>
      <w:r w:rsidRPr="006A634C">
        <w:rPr>
          <w:rFonts w:ascii="Arial" w:hAnsi="Arial"/>
          <w:snapToGrid w:val="0"/>
          <w:sz w:val="22"/>
        </w:rPr>
        <w:t>A.7.6.1.</w:t>
      </w:r>
      <w:r w:rsidRPr="006A634C">
        <w:rPr>
          <w:rFonts w:ascii="Arial" w:hAnsi="Arial"/>
          <w:snapToGrid w:val="0"/>
          <w:sz w:val="22"/>
          <w:lang w:eastAsia="zh-CN"/>
        </w:rPr>
        <w:t>2</w:t>
      </w:r>
      <w:r w:rsidRPr="006A634C">
        <w:rPr>
          <w:rFonts w:ascii="Arial" w:hAnsi="Arial"/>
          <w:snapToGrid w:val="0"/>
          <w:sz w:val="22"/>
        </w:rPr>
        <w:t>.1</w:t>
      </w:r>
      <w:r w:rsidRPr="006A634C">
        <w:rPr>
          <w:rFonts w:ascii="Arial" w:hAnsi="Arial"/>
          <w:snapToGrid w:val="0"/>
          <w:sz w:val="22"/>
        </w:rPr>
        <w:tab/>
        <w:t>Test purpose and Environment</w:t>
      </w:r>
      <w:bookmarkEnd w:id="1229"/>
    </w:p>
    <w:p w14:paraId="6891EFD7" w14:textId="77777777" w:rsidR="006A634C" w:rsidRPr="006A634C" w:rsidRDefault="006A634C" w:rsidP="006A634C">
      <w:pPr>
        <w:textAlignment w:val="auto"/>
      </w:pPr>
      <w:r w:rsidRPr="006A634C">
        <w:rPr>
          <w:rFonts w:cs="v4.2.0"/>
        </w:rPr>
        <w:t>The purpose of this test is to verify that the UE makes correct reporting of an event. This test will partly verify the TDD intra-frequency cell search requirements in clause 9.2.5.1 and 9.2.5.2.</w:t>
      </w:r>
      <w:r w:rsidRPr="006A634C">
        <w:t xml:space="preserve"> Supported test configurations are shown in table A.7.6.1.2.1-1.</w:t>
      </w:r>
    </w:p>
    <w:p w14:paraId="41AAE94A" w14:textId="77777777" w:rsidR="006A634C" w:rsidRPr="006A634C" w:rsidRDefault="006A634C" w:rsidP="006A634C">
      <w:pPr>
        <w:keepNext/>
        <w:keepLines/>
        <w:spacing w:before="60"/>
        <w:jc w:val="center"/>
        <w:textAlignment w:val="auto"/>
        <w:rPr>
          <w:rFonts w:ascii="Arial" w:eastAsia="Malgun Gothic" w:hAnsi="Arial"/>
          <w:b/>
        </w:rPr>
      </w:pPr>
      <w:r w:rsidRPr="006A634C">
        <w:rPr>
          <w:rFonts w:ascii="Arial" w:eastAsia="Malgun Gothic" w:hAnsi="Arial"/>
          <w:b/>
        </w:rPr>
        <w:lastRenderedPageBreak/>
        <w:t>Table A.7.6.1.2.1-1: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6A634C" w:rsidRPr="006A634C" w14:paraId="6C20F016"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54C4A216" w14:textId="77777777" w:rsidR="006A634C" w:rsidRPr="006A634C" w:rsidRDefault="006A634C" w:rsidP="006A634C">
            <w:pPr>
              <w:keepNext/>
              <w:keepLines/>
              <w:spacing w:after="0" w:line="254" w:lineRule="auto"/>
              <w:jc w:val="center"/>
              <w:textAlignment w:val="auto"/>
              <w:rPr>
                <w:rFonts w:ascii="Arial" w:hAnsi="Arial"/>
                <w:b/>
                <w:sz w:val="18"/>
              </w:rPr>
            </w:pPr>
            <w:r w:rsidRPr="006A634C">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168AF68B" w14:textId="77777777" w:rsidR="006A634C" w:rsidRPr="006A634C" w:rsidRDefault="006A634C" w:rsidP="006A634C">
            <w:pPr>
              <w:keepNext/>
              <w:keepLines/>
              <w:spacing w:after="0" w:line="254" w:lineRule="auto"/>
              <w:jc w:val="center"/>
              <w:textAlignment w:val="auto"/>
              <w:rPr>
                <w:rFonts w:ascii="Arial" w:hAnsi="Arial"/>
                <w:b/>
                <w:sz w:val="18"/>
              </w:rPr>
            </w:pPr>
            <w:r w:rsidRPr="006A634C">
              <w:rPr>
                <w:rFonts w:ascii="Arial" w:hAnsi="Arial"/>
                <w:b/>
                <w:sz w:val="18"/>
              </w:rPr>
              <w:t>Description</w:t>
            </w:r>
          </w:p>
        </w:tc>
      </w:tr>
      <w:tr w:rsidR="006A634C" w:rsidRPr="006A634C" w14:paraId="1BF86CB6"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46A761AB"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1E5AC9B2"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120 kHz SSB SCS, 100 MHz bandwidth, TDD duplex mode</w:t>
            </w:r>
          </w:p>
        </w:tc>
      </w:tr>
      <w:tr w:rsidR="006A634C" w:rsidRPr="006A634C" w14:paraId="4AD2F9C8"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246F3AB1"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5A2B5118"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240 kHz SSB SCS, 100 MHz bandwidth, TDD duplex mode</w:t>
            </w:r>
          </w:p>
        </w:tc>
      </w:tr>
      <w:tr w:rsidR="006A634C" w:rsidRPr="006A634C" w14:paraId="1F686CE3" w14:textId="77777777" w:rsidTr="006A634C">
        <w:tc>
          <w:tcPr>
            <w:tcW w:w="9855" w:type="dxa"/>
            <w:gridSpan w:val="2"/>
            <w:tcBorders>
              <w:top w:val="single" w:sz="4" w:space="0" w:color="auto"/>
              <w:left w:val="single" w:sz="4" w:space="0" w:color="auto"/>
              <w:bottom w:val="single" w:sz="4" w:space="0" w:color="auto"/>
              <w:right w:val="single" w:sz="4" w:space="0" w:color="auto"/>
            </w:tcBorders>
            <w:hideMark/>
          </w:tcPr>
          <w:p w14:paraId="1AC5555C" w14:textId="77777777" w:rsidR="006A634C" w:rsidRPr="006A634C" w:rsidRDefault="006A634C" w:rsidP="006A634C">
            <w:pPr>
              <w:keepNext/>
              <w:keepLines/>
              <w:spacing w:after="0" w:line="254" w:lineRule="auto"/>
              <w:ind w:left="851" w:hanging="851"/>
              <w:textAlignment w:val="auto"/>
              <w:rPr>
                <w:rFonts w:ascii="Arial" w:hAnsi="Arial"/>
                <w:sz w:val="18"/>
              </w:rPr>
            </w:pPr>
            <w:r w:rsidRPr="006A634C">
              <w:rPr>
                <w:rFonts w:ascii="Arial" w:hAnsi="Arial"/>
                <w:sz w:val="18"/>
                <w:lang w:eastAsia="zh-CN"/>
              </w:rPr>
              <w:t>Note:</w:t>
            </w:r>
            <w:r w:rsidRPr="006A634C">
              <w:rPr>
                <w:rFonts w:ascii="Arial" w:hAnsi="Arial"/>
                <w:sz w:val="18"/>
                <w:lang w:eastAsia="zh-CN"/>
              </w:rPr>
              <w:tab/>
            </w:r>
            <w:r w:rsidRPr="006A634C">
              <w:rPr>
                <w:rFonts w:ascii="Arial" w:hAnsi="Arial"/>
                <w:sz w:val="18"/>
              </w:rPr>
              <w:t>The UE is only required to be tested in one of the supported test configurations.</w:t>
            </w:r>
          </w:p>
        </w:tc>
      </w:tr>
    </w:tbl>
    <w:p w14:paraId="0425F85E" w14:textId="77777777" w:rsidR="006A634C" w:rsidRPr="006A634C" w:rsidRDefault="006A634C" w:rsidP="006A634C">
      <w:pPr>
        <w:textAlignment w:val="auto"/>
        <w:rPr>
          <w:rFonts w:cs="v4.2.0"/>
          <w:lang w:eastAsia="ko-KR"/>
        </w:rPr>
      </w:pPr>
    </w:p>
    <w:p w14:paraId="3FB5CE98" w14:textId="77777777" w:rsidR="006A634C" w:rsidRPr="006A634C" w:rsidRDefault="006A634C" w:rsidP="006A634C">
      <w:pPr>
        <w:textAlignment w:val="auto"/>
        <w:rPr>
          <w:rFonts w:cs="v4.2.0"/>
        </w:rPr>
      </w:pPr>
      <w:r w:rsidRPr="006A634C">
        <w:rPr>
          <w:rFonts w:cs="v4.2.0"/>
        </w:rPr>
        <w:t xml:space="preserve">There are two cells in the test, </w:t>
      </w:r>
      <w:proofErr w:type="spellStart"/>
      <w:r w:rsidRPr="006A634C">
        <w:rPr>
          <w:rFonts w:cs="v4.2.0"/>
        </w:rPr>
        <w:t>PCell</w:t>
      </w:r>
      <w:proofErr w:type="spellEnd"/>
      <w:r w:rsidRPr="006A634C">
        <w:rPr>
          <w:rFonts w:cs="v4.2.0"/>
        </w:rPr>
        <w:t xml:space="preserve"> (Cell 1) and a FR2 neighbour cell (Cell 2) on the same frequency as the </w:t>
      </w:r>
      <w:proofErr w:type="spellStart"/>
      <w:r w:rsidRPr="006A634C">
        <w:rPr>
          <w:rFonts w:cs="v4.2.0"/>
        </w:rPr>
        <w:t>PCell</w:t>
      </w:r>
      <w:proofErr w:type="spellEnd"/>
      <w:r w:rsidRPr="006A634C">
        <w:rPr>
          <w:rFonts w:cs="v4.2.0"/>
        </w:rPr>
        <w:t>. The test parameters for the Cell 1 and Cell 2 are given in Table A.7.6.1.</w:t>
      </w:r>
      <w:r w:rsidRPr="006A634C">
        <w:rPr>
          <w:rFonts w:cs="v4.2.0"/>
          <w:lang w:eastAsia="zh-CN"/>
        </w:rPr>
        <w:t>2</w:t>
      </w:r>
      <w:r w:rsidRPr="006A634C">
        <w:rPr>
          <w:rFonts w:cs="v4.2.0"/>
        </w:rPr>
        <w:t>.1-2 ~ 6.</w:t>
      </w:r>
    </w:p>
    <w:p w14:paraId="3CC369A5" w14:textId="77777777" w:rsidR="006A634C" w:rsidRPr="006A634C" w:rsidRDefault="006A634C" w:rsidP="006A634C">
      <w:pPr>
        <w:textAlignment w:val="auto"/>
        <w:rPr>
          <w:rFonts w:cs="v4.2.0"/>
        </w:rPr>
      </w:pPr>
      <w:r w:rsidRPr="006A634C">
        <w:rPr>
          <w:rFonts w:cs="v4.2.0"/>
        </w:rPr>
        <w:t xml:space="preserve">In the measurement control information, a measurement object is configured for the frequency of the </w:t>
      </w:r>
      <w:proofErr w:type="spellStart"/>
      <w:r w:rsidRPr="006A634C">
        <w:rPr>
          <w:rFonts w:cs="v4.2.0"/>
        </w:rPr>
        <w:t>PCell</w:t>
      </w:r>
      <w:proofErr w:type="spellEnd"/>
      <w:r w:rsidRPr="006A634C">
        <w:rPr>
          <w:rFonts w:cs="v4.2.0"/>
        </w:rPr>
        <w:t>, and it is indicated to the UE that event-triggered reporting with Event A3 is used.</w:t>
      </w:r>
    </w:p>
    <w:p w14:paraId="2FB8C346" w14:textId="77777777" w:rsidR="006A634C" w:rsidRPr="006A634C" w:rsidRDefault="006A634C" w:rsidP="006A634C">
      <w:pPr>
        <w:textAlignment w:val="auto"/>
        <w:rPr>
          <w:rFonts w:cs="v4.2.0"/>
        </w:rPr>
      </w:pPr>
      <w:r w:rsidRPr="006A634C">
        <w:rPr>
          <w:rFonts w:cs="v4.2.0"/>
        </w:rPr>
        <w:t>The test consists of two successive time periods, with time duration of T1, and T2 respectively. During time duration T1, the UE shall not have any timing information of Cell 2.</w:t>
      </w:r>
    </w:p>
    <w:p w14:paraId="5E281039" w14:textId="77777777" w:rsidR="006A634C" w:rsidRPr="006A634C" w:rsidRDefault="006A634C" w:rsidP="006A634C">
      <w:pPr>
        <w:textAlignment w:val="auto"/>
        <w:rPr>
          <w:rFonts w:cs="v4.2.0"/>
        </w:rPr>
      </w:pPr>
      <w:r w:rsidRPr="006A634C">
        <w:rPr>
          <w:rFonts w:cs="v4.2.0"/>
        </w:rPr>
        <w:t xml:space="preserve">UE needs to be provided at least once every 500ms with new </w:t>
      </w:r>
      <w:r w:rsidRPr="006A634C">
        <w:rPr>
          <w:noProof/>
        </w:rPr>
        <w:t xml:space="preserve">Timing Advance </w:t>
      </w:r>
      <w:r w:rsidRPr="006A634C">
        <w:t xml:space="preserve">Command </w:t>
      </w:r>
      <w:r w:rsidRPr="006A634C">
        <w:rPr>
          <w:noProof/>
        </w:rPr>
        <w:t>MAC control element to restart the Time alignment timer to keep UE uplink time alignment. Furhtermore UE is allocated with PUSCH resource at every DRX cycle.</w:t>
      </w:r>
    </w:p>
    <w:p w14:paraId="42033299" w14:textId="77777777" w:rsidR="006A634C" w:rsidRPr="006A634C" w:rsidRDefault="006A634C" w:rsidP="006A634C">
      <w:pPr>
        <w:textAlignment w:val="auto"/>
        <w:rPr>
          <w:rFonts w:cs="v4.2.0"/>
        </w:rPr>
      </w:pPr>
    </w:p>
    <w:p w14:paraId="0FB8F3E6" w14:textId="77777777" w:rsidR="006A634C" w:rsidRPr="006A634C" w:rsidRDefault="006A634C" w:rsidP="006A634C">
      <w:pPr>
        <w:keepNext/>
        <w:keepLines/>
        <w:spacing w:before="60"/>
        <w:jc w:val="center"/>
        <w:textAlignment w:val="auto"/>
        <w:rPr>
          <w:rFonts w:ascii="Arial" w:hAnsi="Arial" w:cs="v4.2.0"/>
          <w:b/>
        </w:rPr>
      </w:pPr>
      <w:r w:rsidRPr="006A634C">
        <w:rPr>
          <w:rFonts w:ascii="Arial" w:hAnsi="Arial" w:cs="v4.2.0"/>
          <w:b/>
        </w:rPr>
        <w:t>Table A.7.6.1.</w:t>
      </w:r>
      <w:r w:rsidRPr="006A634C">
        <w:rPr>
          <w:rFonts w:ascii="Arial" w:hAnsi="Arial" w:cs="v4.2.0"/>
          <w:b/>
          <w:lang w:eastAsia="zh-CN"/>
        </w:rPr>
        <w:t>2</w:t>
      </w:r>
      <w:r w:rsidRPr="006A634C">
        <w:rPr>
          <w:rFonts w:ascii="Arial" w:hAnsi="Arial" w:cs="v4.2.0"/>
          <w:b/>
        </w:rPr>
        <w:t xml:space="preserve">.1-2: General test parameters for intra-frequency event triggered reporting for SA with TDD </w:t>
      </w:r>
      <w:proofErr w:type="spellStart"/>
      <w:r w:rsidRPr="006A634C">
        <w:rPr>
          <w:rFonts w:ascii="Arial" w:hAnsi="Arial" w:cs="v4.2.0"/>
          <w:b/>
        </w:rPr>
        <w:t>PCell</w:t>
      </w:r>
      <w:proofErr w:type="spellEnd"/>
      <w:r w:rsidRPr="006A634C">
        <w:rPr>
          <w:rFonts w:ascii="Arial" w:hAnsi="Arial" w:cs="v4.2.0"/>
          <w:b/>
        </w:rPr>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5"/>
        <w:gridCol w:w="566"/>
        <w:gridCol w:w="786"/>
        <w:gridCol w:w="873"/>
        <w:gridCol w:w="864"/>
        <w:gridCol w:w="3696"/>
      </w:tblGrid>
      <w:tr w:rsidR="006A634C" w:rsidRPr="006A634C" w14:paraId="53D320E3" w14:textId="77777777" w:rsidTr="006A634C">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457169A3"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EE7D10"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40A967"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3DAF9F0C"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7565E8"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Comment</w:t>
            </w:r>
          </w:p>
        </w:tc>
      </w:tr>
      <w:tr w:rsidR="006A634C" w:rsidRPr="006A634C" w14:paraId="0D6B5645" w14:textId="77777777" w:rsidTr="006A634C">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199BA"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358AE"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DB219" w14:textId="77777777" w:rsidR="006A634C" w:rsidRPr="006A634C" w:rsidRDefault="006A634C" w:rsidP="006A634C">
            <w:pPr>
              <w:overflowPunct/>
              <w:autoSpaceDE/>
              <w:autoSpaceDN/>
              <w:adjustRightInd/>
              <w:spacing w:after="0" w:line="256" w:lineRule="auto"/>
              <w:textAlignment w:val="auto"/>
              <w:rPr>
                <w:rFonts w:ascii="Arial" w:hAnsi="Arial" w:cs="v4.2.0"/>
                <w:b/>
                <w:sz w:val="18"/>
              </w:rPr>
            </w:pPr>
          </w:p>
        </w:tc>
        <w:tc>
          <w:tcPr>
            <w:tcW w:w="0" w:type="auto"/>
            <w:tcBorders>
              <w:top w:val="single" w:sz="4" w:space="0" w:color="auto"/>
              <w:left w:val="single" w:sz="4" w:space="0" w:color="auto"/>
              <w:bottom w:val="single" w:sz="4" w:space="0" w:color="auto"/>
              <w:right w:val="single" w:sz="4" w:space="0" w:color="auto"/>
            </w:tcBorders>
            <w:hideMark/>
          </w:tcPr>
          <w:p w14:paraId="76664D55"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rPr>
              <w:t>Test 1</w:t>
            </w:r>
          </w:p>
        </w:tc>
        <w:tc>
          <w:tcPr>
            <w:tcW w:w="0" w:type="auto"/>
            <w:tcBorders>
              <w:top w:val="single" w:sz="4" w:space="0" w:color="auto"/>
              <w:left w:val="single" w:sz="4" w:space="0" w:color="auto"/>
              <w:bottom w:val="single" w:sz="4" w:space="0" w:color="auto"/>
              <w:right w:val="single" w:sz="4" w:space="0" w:color="auto"/>
            </w:tcBorders>
            <w:hideMark/>
          </w:tcPr>
          <w:p w14:paraId="4DB1B76E"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6D30C"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r>
      <w:tr w:rsidR="006A634C" w:rsidRPr="006A634C" w14:paraId="1654EBEC"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69D93F8C"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14:paraId="4E67DDB0"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B07E23"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AE3A5FB" w14:textId="77777777" w:rsidR="006A634C" w:rsidRPr="006A634C" w:rsidRDefault="006A634C" w:rsidP="006A634C">
            <w:pPr>
              <w:keepNext/>
              <w:keepLines/>
              <w:spacing w:after="0" w:line="254" w:lineRule="auto"/>
              <w:textAlignment w:val="auto"/>
              <w:rPr>
                <w:rFonts w:ascii="Arial" w:hAnsi="Arial" w:cs="v4.2.0"/>
                <w:sz w:val="18"/>
              </w:rPr>
            </w:pPr>
            <w:proofErr w:type="spellStart"/>
            <w:r w:rsidRPr="006A634C">
              <w:rPr>
                <w:rFonts w:ascii="Arial" w:hAnsi="Arial" w:cs="v4.2.0"/>
                <w:sz w:val="18"/>
              </w:rPr>
              <w:t>PCell</w:t>
            </w:r>
            <w:proofErr w:type="spellEnd"/>
            <w:r w:rsidRPr="006A634C">
              <w:rPr>
                <w:rFonts w:ascii="Arial"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3A6380E7"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3C6B21BC"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52EB7395"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2DBDF379" w14:textId="77777777" w:rsidR="006A634C" w:rsidRPr="006A634C" w:rsidRDefault="006A634C" w:rsidP="006A634C">
            <w:pPr>
              <w:keepNext/>
              <w:keepLines/>
              <w:spacing w:after="0" w:line="254" w:lineRule="auto"/>
              <w:textAlignment w:val="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32225A" w14:textId="77777777" w:rsidR="006A634C" w:rsidRPr="006A634C" w:rsidRDefault="006A634C" w:rsidP="006A634C">
            <w:pPr>
              <w:keepNext/>
              <w:keepLines/>
              <w:spacing w:after="0" w:line="254" w:lineRule="auto"/>
              <w:textAlignment w:val="auto"/>
              <w:rPr>
                <w:rFonts w:ascii="Arial" w:hAnsi="Arial" w:cs="v4.2.0"/>
                <w:bCs/>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D5CB5C7"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68B68076"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Cell to be identified.</w:t>
            </w:r>
          </w:p>
        </w:tc>
      </w:tr>
      <w:tr w:rsidR="006A634C" w:rsidRPr="006A634C" w14:paraId="63C1F5B6"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74F9EE3A" w14:textId="77777777" w:rsidR="006A634C" w:rsidRPr="006A634C" w:rsidRDefault="006A634C" w:rsidP="006A634C">
            <w:pPr>
              <w:keepNext/>
              <w:keepLines/>
              <w:spacing w:after="0" w:line="254" w:lineRule="auto"/>
              <w:textAlignment w:val="auto"/>
              <w:rPr>
                <w:rFonts w:ascii="Arial" w:hAnsi="Arial" w:cs="Arial"/>
                <w:b/>
                <w:sz w:val="18"/>
                <w:lang w:val="it-IT"/>
              </w:rPr>
            </w:pPr>
            <w:r w:rsidRPr="006A634C">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33352B78" w14:textId="77777777" w:rsidR="006A634C" w:rsidRPr="006A634C" w:rsidRDefault="006A634C" w:rsidP="006A634C">
            <w:pPr>
              <w:keepNext/>
              <w:keepLines/>
              <w:spacing w:after="0" w:line="254" w:lineRule="auto"/>
              <w:textAlignment w:val="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D172F0" w14:textId="77777777" w:rsidR="006A634C" w:rsidRPr="006A634C" w:rsidRDefault="006A634C" w:rsidP="006A634C">
            <w:pPr>
              <w:keepNext/>
              <w:keepLines/>
              <w:spacing w:after="0" w:line="254" w:lineRule="auto"/>
              <w:textAlignment w:val="auto"/>
              <w:rPr>
                <w:rFonts w:ascii="Arial" w:hAnsi="Arial" w:cs="v4.2.0"/>
                <w:bCs/>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3331A96" w14:textId="77777777" w:rsidR="006A634C" w:rsidRPr="006A634C" w:rsidRDefault="006A634C" w:rsidP="006A634C">
            <w:pPr>
              <w:keepNext/>
              <w:keepLines/>
              <w:spacing w:after="0" w:line="254" w:lineRule="auto"/>
              <w:textAlignment w:val="auto"/>
              <w:rPr>
                <w:rFonts w:ascii="Arial" w:hAnsi="Arial" w:cs="v4.2.0"/>
                <w:bCs/>
                <w:sz w:val="18"/>
              </w:rPr>
            </w:pPr>
            <w:r w:rsidRPr="006A634C">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2A8FA537"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One TDD carrier frequency is used for the NR cells.</w:t>
            </w:r>
          </w:p>
        </w:tc>
      </w:tr>
      <w:tr w:rsidR="006A634C" w:rsidRPr="006A634C" w14:paraId="645F1D5D"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22FC32F1" w14:textId="77777777" w:rsidR="006A634C" w:rsidRPr="006A634C" w:rsidRDefault="006A634C" w:rsidP="006A634C">
            <w:pPr>
              <w:keepNext/>
              <w:keepLines/>
              <w:spacing w:after="0" w:line="254" w:lineRule="auto"/>
              <w:textAlignment w:val="auto"/>
              <w:rPr>
                <w:rFonts w:ascii="Arial" w:hAnsi="Arial" w:cs="v4.2.0"/>
                <w:sz w:val="18"/>
                <w:lang w:val="it-IT" w:eastAsia="zh-CN"/>
              </w:rPr>
            </w:pPr>
            <w:r w:rsidRPr="006A634C">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403B09A3" w14:textId="77777777" w:rsidR="006A634C" w:rsidRPr="006A634C" w:rsidRDefault="006A634C" w:rsidP="006A634C">
            <w:pPr>
              <w:keepNext/>
              <w:keepLines/>
              <w:spacing w:after="0" w:line="254" w:lineRule="auto"/>
              <w:textAlignment w:val="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ED93FF"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C53790D"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6957B246"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1A60B1E8"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2FF6753E"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1CFC9A0D"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EA5FD"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4229667"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7DF0CFCC"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1C28E50E"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A95E13C"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32EE6701"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F271A5"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5FEB071"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06C3AF4E"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3C363DF4"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67E819E2"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4E35DE19"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64D9C"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82C1C0F"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0F3D42BE"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0943BB18"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7F385B2"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 xml:space="preserve">Time </w:t>
            </w:r>
            <w:proofErr w:type="gramStart"/>
            <w:r w:rsidRPr="006A634C">
              <w:rPr>
                <w:rFonts w:ascii="Arial" w:hAnsi="Arial" w:cs="v4.2.0"/>
                <w:sz w:val="18"/>
              </w:rPr>
              <w:t>To</w:t>
            </w:r>
            <w:proofErr w:type="gramEnd"/>
            <w:r w:rsidRPr="006A634C">
              <w:rPr>
                <w:rFonts w:ascii="Arial" w:hAnsi="Arial" w:cs="v4.2.0"/>
                <w:sz w:val="18"/>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245CBF27"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E0B92"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CAE8FB2"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0FCB6739"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4EAF22C0"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66D42D7"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28A9F1A5"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A821FB"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F2C6842"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25A89028"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L3 filtering is not used</w:t>
            </w:r>
          </w:p>
        </w:tc>
      </w:tr>
      <w:tr w:rsidR="006A634C" w:rsidRPr="006A634C" w14:paraId="44AC24F7"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2FD4FFE2"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19695CAB"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14BE3F"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v4.2.0"/>
                <w:bCs/>
                <w:sz w:val="18"/>
              </w:rPr>
              <w:t>1, 2</w:t>
            </w:r>
          </w:p>
        </w:tc>
        <w:tc>
          <w:tcPr>
            <w:tcW w:w="873" w:type="dxa"/>
            <w:tcBorders>
              <w:top w:val="single" w:sz="4" w:space="0" w:color="auto"/>
              <w:left w:val="single" w:sz="4" w:space="0" w:color="auto"/>
              <w:bottom w:val="single" w:sz="4" w:space="0" w:color="auto"/>
              <w:right w:val="single" w:sz="4" w:space="0" w:color="auto"/>
            </w:tcBorders>
            <w:hideMark/>
          </w:tcPr>
          <w:p w14:paraId="08D36496"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Arial"/>
                <w:sz w:val="18"/>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30C67EF9"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Arial"/>
                <w:sz w:val="18"/>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4A01DDF0"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sz w:val="18"/>
              </w:rPr>
              <w:t>DRX related parameters are defined in Table A.7.6.1.2.1-5</w:t>
            </w:r>
          </w:p>
        </w:tc>
      </w:tr>
      <w:tr w:rsidR="006A634C" w:rsidRPr="006A634C" w14:paraId="013FD97C" w14:textId="77777777" w:rsidTr="006A634C">
        <w:trPr>
          <w:cantSplit/>
        </w:trPr>
        <w:tc>
          <w:tcPr>
            <w:tcW w:w="0" w:type="auto"/>
            <w:tcBorders>
              <w:top w:val="single" w:sz="4" w:space="0" w:color="auto"/>
              <w:left w:val="single" w:sz="4" w:space="0" w:color="auto"/>
              <w:bottom w:val="single" w:sz="4" w:space="0" w:color="auto"/>
              <w:right w:val="single" w:sz="4" w:space="0" w:color="auto"/>
            </w:tcBorders>
          </w:tcPr>
          <w:p w14:paraId="1B12FD56" w14:textId="77777777" w:rsidR="006A634C" w:rsidRPr="006A634C" w:rsidRDefault="006A634C" w:rsidP="006A634C">
            <w:pPr>
              <w:keepNext/>
              <w:keepLines/>
              <w:spacing w:after="0" w:line="254" w:lineRule="auto"/>
              <w:textAlignment w:val="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28D8B68"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29F357" w14:textId="77777777" w:rsidR="006A634C" w:rsidRPr="006A634C" w:rsidRDefault="006A634C" w:rsidP="006A634C">
            <w:pPr>
              <w:keepNext/>
              <w:keepLines/>
              <w:spacing w:after="0" w:line="254" w:lineRule="auto"/>
              <w:textAlignment w:val="auto"/>
              <w:rPr>
                <w:rFonts w:ascii="Arial" w:hAnsi="Arial" w:cs="v4.2.0"/>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2369334A" w14:textId="77777777" w:rsidR="006A634C" w:rsidRPr="006A634C" w:rsidRDefault="006A634C" w:rsidP="006A634C">
            <w:pPr>
              <w:keepNext/>
              <w:keepLines/>
              <w:spacing w:after="0" w:line="254" w:lineRule="auto"/>
              <w:textAlignment w:val="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5E159D4" w14:textId="77777777" w:rsidR="006A634C" w:rsidRPr="006A634C" w:rsidRDefault="006A634C" w:rsidP="006A634C">
            <w:pPr>
              <w:keepNext/>
              <w:keepLines/>
              <w:spacing w:after="0" w:line="254" w:lineRule="auto"/>
              <w:textAlignment w:val="auto"/>
              <w:rPr>
                <w:rFonts w:ascii="Arial" w:hAnsi="Arial" w:cs="v4.2.0"/>
                <w:sz w:val="18"/>
                <w:lang w:eastAsia="zh-CN"/>
              </w:rPr>
            </w:pPr>
          </w:p>
        </w:tc>
      </w:tr>
      <w:tr w:rsidR="006A634C" w:rsidRPr="006A634C" w14:paraId="73B4A959"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98717C2" w14:textId="77777777" w:rsidR="006A634C" w:rsidRPr="006A634C" w:rsidRDefault="006A634C" w:rsidP="006A634C">
            <w:pPr>
              <w:keepNext/>
              <w:keepLines/>
              <w:spacing w:after="0" w:line="254" w:lineRule="auto"/>
              <w:textAlignment w:val="auto"/>
              <w:rPr>
                <w:rFonts w:ascii="Arial" w:hAnsi="Arial" w:cs="Arial"/>
                <w:sz w:val="18"/>
                <w:lang w:eastAsia="ja-JP"/>
              </w:rPr>
            </w:pPr>
            <w:r w:rsidRPr="006A634C">
              <w:rPr>
                <w:rFonts w:ascii="Arial" w:hAnsi="Arial" w:cs="Arial"/>
                <w:sz w:val="18"/>
              </w:rPr>
              <w:t xml:space="preserve">Time offset between Cell </w:t>
            </w:r>
            <w:r w:rsidRPr="006A634C">
              <w:rPr>
                <w:rFonts w:ascii="Arial" w:hAnsi="Arial" w:cs="Arial"/>
                <w:sz w:val="18"/>
                <w:lang w:eastAsia="ja-JP"/>
              </w:rPr>
              <w:t>1</w:t>
            </w:r>
            <w:r w:rsidRPr="006A634C">
              <w:rPr>
                <w:rFonts w:ascii="Arial" w:hAnsi="Arial" w:cs="Arial"/>
                <w:sz w:val="18"/>
              </w:rPr>
              <w:t xml:space="preserve"> and Cell </w:t>
            </w:r>
            <w:r w:rsidRPr="006A634C">
              <w:rPr>
                <w:rFonts w:ascii="Arial" w:hAnsi="Arial" w:cs="Arial"/>
                <w:sz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1EA71950"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2DB02"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6189BC1"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 xml:space="preserve">3 </w:t>
            </w:r>
            <w:r w:rsidRPr="006A634C">
              <w:rPr>
                <w:rFonts w:ascii="Arial" w:hAnsi="Arial" w:cs="v4.2.0"/>
                <w:sz w:val="18"/>
              </w:rPr>
              <w:sym w:font="Symbol" w:char="F06D"/>
            </w: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691C09E6"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Synchronous cells</w:t>
            </w:r>
          </w:p>
        </w:tc>
      </w:tr>
      <w:tr w:rsidR="006A634C" w:rsidRPr="006A634C" w14:paraId="7E8FD6C1"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74D1B1A4"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2B98D997"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036D2"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1A3DC46"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764635EE"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38B5ED49"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6F2EAE82"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6CE9AFEE"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F1D4B"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AE3AC5F"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14:paraId="1B58A875"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33435238" w14:textId="77777777" w:rsidR="006A634C" w:rsidRPr="006A634C" w:rsidRDefault="006A634C" w:rsidP="006A634C">
            <w:pPr>
              <w:keepNext/>
              <w:keepLines/>
              <w:spacing w:after="0" w:line="254" w:lineRule="auto"/>
              <w:textAlignment w:val="auto"/>
              <w:rPr>
                <w:rFonts w:ascii="Arial" w:hAnsi="Arial" w:cs="Arial"/>
                <w:sz w:val="18"/>
              </w:rPr>
            </w:pPr>
          </w:p>
        </w:tc>
      </w:tr>
    </w:tbl>
    <w:p w14:paraId="365CD32D" w14:textId="77777777" w:rsidR="006A634C" w:rsidRPr="006A634C" w:rsidRDefault="006A634C" w:rsidP="006A634C">
      <w:pPr>
        <w:textAlignment w:val="auto"/>
      </w:pPr>
    </w:p>
    <w:p w14:paraId="221E2E08" w14:textId="77777777" w:rsidR="006A634C" w:rsidRPr="006A634C" w:rsidRDefault="006A634C" w:rsidP="006A634C">
      <w:pPr>
        <w:spacing w:after="160" w:line="256" w:lineRule="auto"/>
        <w:textAlignment w:val="auto"/>
      </w:pPr>
      <w:r w:rsidRPr="006A634C">
        <w:br w:type="page"/>
      </w:r>
    </w:p>
    <w:p w14:paraId="7AD8A3B9" w14:textId="77777777" w:rsidR="006A634C" w:rsidRPr="006A634C" w:rsidRDefault="006A634C" w:rsidP="006A634C">
      <w:pPr>
        <w:keepNext/>
        <w:keepLines/>
        <w:spacing w:before="60"/>
        <w:jc w:val="center"/>
        <w:textAlignment w:val="auto"/>
        <w:rPr>
          <w:rFonts w:ascii="Arial" w:hAnsi="Arial" w:cs="v4.2.0"/>
          <w:b/>
        </w:rPr>
      </w:pPr>
      <w:r w:rsidRPr="006A634C">
        <w:rPr>
          <w:rFonts w:ascii="Arial" w:hAnsi="Arial" w:cs="v4.2.0"/>
          <w:b/>
        </w:rPr>
        <w:lastRenderedPageBreak/>
        <w:t>Table A.7.6.1.</w:t>
      </w:r>
      <w:r w:rsidRPr="006A634C">
        <w:rPr>
          <w:rFonts w:ascii="Arial" w:hAnsi="Arial" w:cs="v4.2.0"/>
          <w:b/>
          <w:lang w:eastAsia="zh-CN"/>
        </w:rPr>
        <w:t>2</w:t>
      </w:r>
      <w:r w:rsidRPr="006A634C">
        <w:rPr>
          <w:rFonts w:ascii="Arial" w:hAnsi="Arial" w:cs="v4.2.0"/>
          <w:b/>
        </w:rPr>
        <w:t xml:space="preserve">.1-3: NR Cell specific test parameters for intra-frequency event triggered reporting for SA with TDD </w:t>
      </w:r>
      <w:proofErr w:type="spellStart"/>
      <w:r w:rsidRPr="006A634C">
        <w:rPr>
          <w:rFonts w:ascii="Arial" w:hAnsi="Arial" w:cs="v4.2.0"/>
          <w:b/>
        </w:rPr>
        <w:t>PCell</w:t>
      </w:r>
      <w:proofErr w:type="spellEnd"/>
      <w:r w:rsidRPr="006A634C">
        <w:rPr>
          <w:rFonts w:ascii="Arial" w:hAnsi="Arial" w:cs="v4.2.0"/>
          <w:b/>
        </w:rPr>
        <w:t xml:space="preserve"> in FR2 without gap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70"/>
        <w:gridCol w:w="851"/>
        <w:gridCol w:w="921"/>
        <w:tblGridChange w:id="1230">
          <w:tblGrid>
            <w:gridCol w:w="1667"/>
            <w:gridCol w:w="1700"/>
            <w:gridCol w:w="1700"/>
            <w:gridCol w:w="850"/>
            <w:gridCol w:w="851"/>
            <w:gridCol w:w="70"/>
            <w:gridCol w:w="851"/>
            <w:gridCol w:w="921"/>
          </w:tblGrid>
        </w:tblGridChange>
      </w:tblGrid>
      <w:tr w:rsidR="006A634C" w:rsidRPr="006A634C" w14:paraId="1EE57CF4" w14:textId="77777777" w:rsidTr="00C64A4F">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40DE099"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036E391C"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36918D63"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8E9DADF"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0E7E5091"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Cell 2</w:t>
            </w:r>
          </w:p>
        </w:tc>
      </w:tr>
      <w:tr w:rsidR="006A634C" w:rsidRPr="006A634C" w14:paraId="0D90A631" w14:textId="77777777" w:rsidTr="00C64A4F">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4F771E8"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3D9C640"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497271E" w14:textId="77777777" w:rsidR="006A634C" w:rsidRPr="006A634C" w:rsidRDefault="006A634C" w:rsidP="006A634C">
            <w:pPr>
              <w:overflowPunct/>
              <w:autoSpaceDE/>
              <w:autoSpaceDN/>
              <w:adjustRightInd/>
              <w:spacing w:after="0" w:line="256" w:lineRule="auto"/>
              <w:textAlignment w:val="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5C487A2"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F94349C"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13B30796"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636C0D6"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T2</w:t>
            </w:r>
          </w:p>
        </w:tc>
      </w:tr>
      <w:tr w:rsidR="006A634C" w:rsidRPr="006A634C" w14:paraId="6C284CDA" w14:textId="77777777" w:rsidTr="00C64A4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1444E1E"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lang w:val="it-IT" w:eastAsia="zh-CN"/>
              </w:rPr>
              <w:t xml:space="preserve">TDD configuration </w:t>
            </w:r>
          </w:p>
        </w:tc>
        <w:tc>
          <w:tcPr>
            <w:tcW w:w="1700" w:type="dxa"/>
            <w:tcBorders>
              <w:top w:val="single" w:sz="4" w:space="0" w:color="auto"/>
              <w:left w:val="single" w:sz="4" w:space="0" w:color="auto"/>
              <w:bottom w:val="single" w:sz="4" w:space="0" w:color="auto"/>
              <w:right w:val="single" w:sz="4" w:space="0" w:color="auto"/>
            </w:tcBorders>
          </w:tcPr>
          <w:p w14:paraId="34757DBC"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A656EEA"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05CCF47"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4388A4D5"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TDDConf.3.1</w:t>
            </w:r>
          </w:p>
        </w:tc>
      </w:tr>
      <w:tr w:rsidR="006A634C" w:rsidRPr="006A634C" w14:paraId="309A4810" w14:textId="77777777" w:rsidTr="00C64A4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119405A" w14:textId="77777777" w:rsidR="006A634C" w:rsidRPr="006A634C" w:rsidRDefault="006A634C" w:rsidP="006A634C">
            <w:pPr>
              <w:keepNext/>
              <w:keepLines/>
              <w:spacing w:after="0" w:line="254" w:lineRule="auto"/>
              <w:textAlignment w:val="auto"/>
              <w:rPr>
                <w:rFonts w:ascii="Arial" w:hAnsi="Arial" w:cs="Arial"/>
                <w:sz w:val="18"/>
                <w:lang w:val="it-IT" w:eastAsia="zh-CN"/>
              </w:rPr>
            </w:pPr>
            <w:proofErr w:type="spellStart"/>
            <w:r w:rsidRPr="006A634C">
              <w:rPr>
                <w:rFonts w:ascii="Arial" w:eastAsia="SimSun" w:hAnsi="Arial"/>
                <w:bCs/>
                <w:sz w:val="18"/>
              </w:rPr>
              <w:t>BW</w:t>
            </w:r>
            <w:r w:rsidRPr="006A634C">
              <w:rPr>
                <w:rFonts w:ascii="Arial" w:eastAsia="SimSun" w:hAnsi="Arial"/>
                <w:sz w:val="18"/>
                <w:vertAlign w:val="subscript"/>
              </w:rPr>
              <w:t>channel</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0C6B1F6" w14:textId="77777777" w:rsidR="006A634C" w:rsidRPr="006A634C" w:rsidRDefault="006A634C" w:rsidP="006A634C">
            <w:pPr>
              <w:keepNext/>
              <w:keepLines/>
              <w:spacing w:after="0" w:line="254" w:lineRule="auto"/>
              <w:jc w:val="center"/>
              <w:textAlignment w:val="auto"/>
              <w:rPr>
                <w:rFonts w:ascii="Arial" w:hAnsi="Arial" w:cs="Arial"/>
                <w:sz w:val="18"/>
                <w:lang w:val="it-IT"/>
              </w:rPr>
            </w:pPr>
            <w:r w:rsidRPr="006A634C">
              <w:rPr>
                <w:rFonts w:ascii="Arial" w:eastAsia="SimSun" w:hAnsi="Arial" w:cs="v4.2.0"/>
                <w:sz w:val="18"/>
              </w:rPr>
              <w:t>MHz</w:t>
            </w:r>
          </w:p>
        </w:tc>
        <w:tc>
          <w:tcPr>
            <w:tcW w:w="1700" w:type="dxa"/>
            <w:tcBorders>
              <w:top w:val="single" w:sz="4" w:space="0" w:color="auto"/>
              <w:left w:val="single" w:sz="4" w:space="0" w:color="auto"/>
              <w:bottom w:val="single" w:sz="4" w:space="0" w:color="auto"/>
              <w:right w:val="single" w:sz="4" w:space="0" w:color="auto"/>
            </w:tcBorders>
            <w:hideMark/>
          </w:tcPr>
          <w:p w14:paraId="01A5E81D"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4C6476C"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eastAsia="SimSun" w:hAnsi="Arial"/>
                <w:sz w:val="18"/>
                <w:szCs w:val="18"/>
                <w:lang w:val="de-DE"/>
              </w:rPr>
              <w:t>100: N</w:t>
            </w:r>
            <w:r w:rsidRPr="006A634C">
              <w:rPr>
                <w:rFonts w:ascii="Arial" w:eastAsia="SimSun" w:hAnsi="Arial"/>
                <w:sz w:val="18"/>
                <w:szCs w:val="18"/>
                <w:vertAlign w:val="subscript"/>
                <w:lang w:val="de-DE"/>
              </w:rPr>
              <w:t xml:space="preserve">RB,c </w:t>
            </w:r>
            <w:r w:rsidRPr="006A634C">
              <w:rPr>
                <w:rFonts w:ascii="Arial" w:eastAsia="SimSun" w:hAnsi="Arial"/>
                <w:sz w:val="18"/>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vAlign w:val="center"/>
            <w:hideMark/>
          </w:tcPr>
          <w:p w14:paraId="55AEDE7D"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eastAsia="SimSun" w:hAnsi="Arial"/>
                <w:sz w:val="18"/>
                <w:szCs w:val="18"/>
                <w:lang w:val="de-DE"/>
              </w:rPr>
              <w:t>100: N</w:t>
            </w:r>
            <w:r w:rsidRPr="006A634C">
              <w:rPr>
                <w:rFonts w:ascii="Arial" w:eastAsia="SimSun" w:hAnsi="Arial"/>
                <w:sz w:val="18"/>
                <w:szCs w:val="18"/>
                <w:vertAlign w:val="subscript"/>
                <w:lang w:val="de-DE"/>
              </w:rPr>
              <w:t xml:space="preserve">RB,c </w:t>
            </w:r>
            <w:r w:rsidRPr="006A634C">
              <w:rPr>
                <w:rFonts w:ascii="Arial" w:eastAsia="SimSun" w:hAnsi="Arial"/>
                <w:sz w:val="18"/>
                <w:szCs w:val="18"/>
                <w:lang w:val="de-DE"/>
              </w:rPr>
              <w:t>= 66</w:t>
            </w:r>
          </w:p>
        </w:tc>
      </w:tr>
      <w:tr w:rsidR="00C64A4F" w:rsidRPr="006A634C" w14:paraId="72BD3541" w14:textId="77777777" w:rsidTr="00C64A4F">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1" w:author="Rose, Ian" w:date="2021-04-29T14:05: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232" w:author="Rose, Ian" w:date="2021-04-29T14:02:00Z"/>
          <w:trPrChange w:id="1233" w:author="Rose, Ian" w:date="2021-04-29T14:05:00Z">
            <w:trPr>
              <w:cantSplit/>
              <w:jc w:val="center"/>
            </w:trPr>
          </w:trPrChange>
        </w:trPr>
        <w:tc>
          <w:tcPr>
            <w:tcW w:w="1667" w:type="dxa"/>
            <w:tcBorders>
              <w:top w:val="single" w:sz="4" w:space="0" w:color="auto"/>
              <w:left w:val="single" w:sz="4" w:space="0" w:color="auto"/>
              <w:bottom w:val="single" w:sz="4" w:space="0" w:color="auto"/>
              <w:right w:val="single" w:sz="4" w:space="0" w:color="auto"/>
            </w:tcBorders>
            <w:tcPrChange w:id="1234" w:author="Rose, Ian" w:date="2021-04-29T14:05:00Z">
              <w:tcPr>
                <w:tcW w:w="1668" w:type="dxa"/>
                <w:tcBorders>
                  <w:top w:val="single" w:sz="4" w:space="0" w:color="auto"/>
                  <w:left w:val="single" w:sz="4" w:space="0" w:color="auto"/>
                  <w:bottom w:val="single" w:sz="4" w:space="0" w:color="auto"/>
                  <w:right w:val="single" w:sz="4" w:space="0" w:color="auto"/>
                </w:tcBorders>
              </w:tcPr>
            </w:tcPrChange>
          </w:tcPr>
          <w:p w14:paraId="228D7B2F" w14:textId="7E8DF2AB" w:rsidR="00C64A4F" w:rsidRPr="00C64A4F" w:rsidRDefault="00C64A4F" w:rsidP="00C64A4F">
            <w:pPr>
              <w:keepNext/>
              <w:keepLines/>
              <w:spacing w:after="0" w:line="254" w:lineRule="auto"/>
              <w:textAlignment w:val="auto"/>
              <w:rPr>
                <w:ins w:id="1235" w:author="Rose, Ian" w:date="2021-04-29T14:02:00Z"/>
                <w:rFonts w:ascii="Arial" w:hAnsi="Arial" w:cs="Arial"/>
                <w:bCs/>
                <w:sz w:val="18"/>
                <w:lang w:eastAsia="zh-CN"/>
                <w:rPrChange w:id="1236" w:author="Rose, Ian" w:date="2021-04-29T14:05:00Z">
                  <w:rPr>
                    <w:ins w:id="1237" w:author="Rose, Ian" w:date="2021-04-29T14:02:00Z"/>
                    <w:rFonts w:ascii="Arial" w:eastAsia="SimSun" w:hAnsi="Arial"/>
                    <w:bCs/>
                    <w:sz w:val="18"/>
                  </w:rPr>
                </w:rPrChange>
              </w:rPr>
            </w:pPr>
            <w:ins w:id="1238" w:author="Rose, Ian" w:date="2021-04-29T14:05:00Z">
              <w:r w:rsidRPr="00C64A4F">
                <w:rPr>
                  <w:rFonts w:ascii="Arial" w:hAnsi="Arial" w:cs="Arial"/>
                  <w:bCs/>
                  <w:sz w:val="18"/>
                  <w:lang w:eastAsia="zh-CN"/>
                  <w:rPrChange w:id="1239" w:author="Rose, Ian" w:date="2021-04-29T14:05:00Z">
                    <w:rPr/>
                  </w:rPrChange>
                </w:rPr>
                <w:t>Data RBs allocated</w:t>
              </w:r>
            </w:ins>
          </w:p>
        </w:tc>
        <w:tc>
          <w:tcPr>
            <w:tcW w:w="1700" w:type="dxa"/>
            <w:tcBorders>
              <w:top w:val="single" w:sz="4" w:space="0" w:color="auto"/>
              <w:left w:val="single" w:sz="4" w:space="0" w:color="auto"/>
              <w:bottom w:val="single" w:sz="4" w:space="0" w:color="auto"/>
              <w:right w:val="single" w:sz="4" w:space="0" w:color="auto"/>
            </w:tcBorders>
            <w:tcPrChange w:id="1240" w:author="Rose, Ian" w:date="2021-04-29T14:05:00Z">
              <w:tcPr>
                <w:tcW w:w="1701" w:type="dxa"/>
                <w:tcBorders>
                  <w:top w:val="single" w:sz="4" w:space="0" w:color="auto"/>
                  <w:left w:val="single" w:sz="4" w:space="0" w:color="auto"/>
                  <w:bottom w:val="single" w:sz="4" w:space="0" w:color="auto"/>
                  <w:right w:val="single" w:sz="4" w:space="0" w:color="auto"/>
                </w:tcBorders>
              </w:tcPr>
            </w:tcPrChange>
          </w:tcPr>
          <w:p w14:paraId="28BB7798" w14:textId="77777777" w:rsidR="00C64A4F" w:rsidRPr="00C64A4F" w:rsidRDefault="00C64A4F">
            <w:pPr>
              <w:keepNext/>
              <w:keepLines/>
              <w:spacing w:after="0" w:line="254" w:lineRule="auto"/>
              <w:textAlignment w:val="auto"/>
              <w:rPr>
                <w:ins w:id="1241" w:author="Rose, Ian" w:date="2021-04-29T14:02:00Z"/>
                <w:rFonts w:ascii="Arial" w:hAnsi="Arial" w:cs="Arial"/>
                <w:bCs/>
                <w:sz w:val="18"/>
                <w:lang w:eastAsia="zh-CN"/>
                <w:rPrChange w:id="1242" w:author="Rose, Ian" w:date="2021-04-29T14:05:00Z">
                  <w:rPr>
                    <w:ins w:id="1243" w:author="Rose, Ian" w:date="2021-04-29T14:02:00Z"/>
                    <w:rFonts w:ascii="Arial" w:eastAsia="SimSun" w:hAnsi="Arial" w:cs="v4.2.0"/>
                    <w:sz w:val="18"/>
                  </w:rPr>
                </w:rPrChange>
              </w:rPr>
              <w:pPrChange w:id="1244" w:author="Rose, Ian" w:date="2021-04-29T14:05:00Z">
                <w:pPr>
                  <w:keepNext/>
                  <w:keepLines/>
                  <w:spacing w:after="0" w:line="254" w:lineRule="auto"/>
                  <w:jc w:val="center"/>
                  <w:textAlignment w:val="auto"/>
                </w:pPr>
              </w:pPrChange>
            </w:pPr>
          </w:p>
        </w:tc>
        <w:tc>
          <w:tcPr>
            <w:tcW w:w="1700" w:type="dxa"/>
            <w:tcBorders>
              <w:top w:val="single" w:sz="4" w:space="0" w:color="auto"/>
              <w:left w:val="single" w:sz="4" w:space="0" w:color="auto"/>
              <w:bottom w:val="single" w:sz="4" w:space="0" w:color="auto"/>
              <w:right w:val="single" w:sz="4" w:space="0" w:color="auto"/>
            </w:tcBorders>
            <w:tcPrChange w:id="1245" w:author="Rose, Ian" w:date="2021-04-29T14:05:00Z">
              <w:tcPr>
                <w:tcW w:w="1701" w:type="dxa"/>
                <w:tcBorders>
                  <w:top w:val="single" w:sz="4" w:space="0" w:color="auto"/>
                  <w:left w:val="single" w:sz="4" w:space="0" w:color="auto"/>
                  <w:bottom w:val="single" w:sz="4" w:space="0" w:color="auto"/>
                  <w:right w:val="single" w:sz="4" w:space="0" w:color="auto"/>
                </w:tcBorders>
              </w:tcPr>
            </w:tcPrChange>
          </w:tcPr>
          <w:p w14:paraId="3AE7BA91" w14:textId="326C866A" w:rsidR="00C64A4F" w:rsidRPr="00C64A4F" w:rsidRDefault="00C64A4F" w:rsidP="00C64A4F">
            <w:pPr>
              <w:keepNext/>
              <w:keepLines/>
              <w:spacing w:after="0" w:line="254" w:lineRule="auto"/>
              <w:jc w:val="center"/>
              <w:textAlignment w:val="auto"/>
              <w:rPr>
                <w:ins w:id="1246" w:author="Rose, Ian" w:date="2021-04-29T14:02:00Z"/>
                <w:rFonts w:ascii="Arial" w:hAnsi="Arial" w:cs="Arial"/>
                <w:bCs/>
                <w:sz w:val="18"/>
                <w:lang w:eastAsia="zh-CN"/>
                <w:rPrChange w:id="1247" w:author="Rose, Ian" w:date="2021-04-29T14:05:00Z">
                  <w:rPr>
                    <w:ins w:id="1248" w:author="Rose, Ian" w:date="2021-04-29T14:02:00Z"/>
                    <w:rFonts w:ascii="Arial" w:eastAsia="SimSun" w:hAnsi="Arial" w:cs="v4.2.0"/>
                    <w:bCs/>
                    <w:sz w:val="18"/>
                  </w:rPr>
                </w:rPrChange>
              </w:rPr>
            </w:pPr>
            <w:ins w:id="1249" w:author="Rose, Ian" w:date="2021-04-29T14:05:00Z">
              <w:r w:rsidRPr="00C64A4F">
                <w:rPr>
                  <w:rFonts w:ascii="Arial" w:hAnsi="Arial" w:cs="Arial"/>
                  <w:bCs/>
                  <w:sz w:val="18"/>
                  <w:lang w:eastAsia="zh-CN"/>
                  <w:rPrChange w:id="1250" w:author="Rose, Ian" w:date="2021-04-29T14:05:00Z">
                    <w:rPr>
                      <w:rFonts w:cs="v4.2.0"/>
                      <w:bCs/>
                    </w:rPr>
                  </w:rPrChange>
                </w:rPr>
                <w:t>1</w:t>
              </w:r>
              <w:r>
                <w:rPr>
                  <w:rFonts w:ascii="Arial" w:hAnsi="Arial" w:cs="Arial"/>
                  <w:bCs/>
                  <w:sz w:val="18"/>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Change w:id="1251" w:author="Rose, Ian" w:date="2021-04-29T14:05: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66ED16ED" w14:textId="6D2C0ACF" w:rsidR="00C64A4F" w:rsidRPr="00C64A4F" w:rsidRDefault="00C64A4F" w:rsidP="00C64A4F">
            <w:pPr>
              <w:keepNext/>
              <w:keepLines/>
              <w:spacing w:after="0" w:line="254" w:lineRule="auto"/>
              <w:jc w:val="center"/>
              <w:textAlignment w:val="auto"/>
              <w:rPr>
                <w:ins w:id="1252" w:author="Rose, Ian" w:date="2021-04-29T14:02:00Z"/>
                <w:rFonts w:ascii="Arial" w:hAnsi="Arial" w:cs="Arial"/>
                <w:bCs/>
                <w:sz w:val="18"/>
                <w:lang w:eastAsia="zh-CN"/>
                <w:rPrChange w:id="1253" w:author="Rose, Ian" w:date="2021-04-29T14:05:00Z">
                  <w:rPr>
                    <w:ins w:id="1254" w:author="Rose, Ian" w:date="2021-04-29T14:02:00Z"/>
                    <w:rFonts w:ascii="Arial" w:eastAsia="SimSun" w:hAnsi="Arial"/>
                    <w:sz w:val="18"/>
                    <w:szCs w:val="18"/>
                    <w:lang w:val="de-DE"/>
                  </w:rPr>
                </w:rPrChange>
              </w:rPr>
            </w:pPr>
            <w:ins w:id="1255" w:author="Rose, Ian" w:date="2021-04-29T14:05:00Z">
              <w:r w:rsidRPr="00C64A4F">
                <w:rPr>
                  <w:rFonts w:ascii="Arial" w:hAnsi="Arial" w:cs="Arial"/>
                  <w:bCs/>
                  <w:sz w:val="18"/>
                  <w:lang w:eastAsia="zh-CN"/>
                  <w:rPrChange w:id="1256" w:author="Rose, Ian" w:date="2021-04-29T14:05:00Z">
                    <w:rPr>
                      <w:rFonts w:eastAsia="SimSun"/>
                      <w:szCs w:val="18"/>
                      <w:lang w:val="de-DE"/>
                    </w:rPr>
                  </w:rPrChange>
                </w:rPr>
                <w:t>66</w:t>
              </w:r>
            </w:ins>
          </w:p>
        </w:tc>
        <w:tc>
          <w:tcPr>
            <w:tcW w:w="1842" w:type="dxa"/>
            <w:gridSpan w:val="3"/>
            <w:tcBorders>
              <w:top w:val="single" w:sz="4" w:space="0" w:color="auto"/>
              <w:left w:val="single" w:sz="4" w:space="0" w:color="auto"/>
              <w:bottom w:val="single" w:sz="4" w:space="0" w:color="auto"/>
              <w:right w:val="single" w:sz="4" w:space="0" w:color="auto"/>
            </w:tcBorders>
            <w:tcPrChange w:id="1257" w:author="Rose, Ian" w:date="2021-04-29T14:05:00Z">
              <w:tcPr>
                <w:tcW w:w="1842" w:type="dxa"/>
                <w:gridSpan w:val="3"/>
                <w:tcBorders>
                  <w:top w:val="single" w:sz="4" w:space="0" w:color="auto"/>
                  <w:left w:val="single" w:sz="4" w:space="0" w:color="auto"/>
                  <w:bottom w:val="single" w:sz="4" w:space="0" w:color="auto"/>
                  <w:right w:val="single" w:sz="4" w:space="0" w:color="auto"/>
                </w:tcBorders>
                <w:vAlign w:val="center"/>
              </w:tcPr>
            </w:tcPrChange>
          </w:tcPr>
          <w:p w14:paraId="30958287" w14:textId="4DA78DB3" w:rsidR="00C64A4F" w:rsidRPr="00C64A4F" w:rsidRDefault="00C64A4F" w:rsidP="00C64A4F">
            <w:pPr>
              <w:keepNext/>
              <w:keepLines/>
              <w:spacing w:after="0" w:line="254" w:lineRule="auto"/>
              <w:jc w:val="center"/>
              <w:textAlignment w:val="auto"/>
              <w:rPr>
                <w:ins w:id="1258" w:author="Rose, Ian" w:date="2021-04-29T14:02:00Z"/>
                <w:rFonts w:ascii="Arial" w:hAnsi="Arial" w:cs="Arial"/>
                <w:bCs/>
                <w:sz w:val="18"/>
                <w:lang w:eastAsia="zh-CN"/>
                <w:rPrChange w:id="1259" w:author="Rose, Ian" w:date="2021-04-29T14:05:00Z">
                  <w:rPr>
                    <w:ins w:id="1260" w:author="Rose, Ian" w:date="2021-04-29T14:02:00Z"/>
                    <w:rFonts w:ascii="Arial" w:eastAsia="SimSun" w:hAnsi="Arial"/>
                    <w:sz w:val="18"/>
                    <w:szCs w:val="18"/>
                    <w:lang w:val="de-DE"/>
                  </w:rPr>
                </w:rPrChange>
              </w:rPr>
            </w:pPr>
            <w:ins w:id="1261" w:author="Rose, Ian" w:date="2021-04-29T14:05:00Z">
              <w:r w:rsidRPr="00C64A4F">
                <w:rPr>
                  <w:rFonts w:ascii="Arial" w:hAnsi="Arial" w:cs="Arial"/>
                  <w:bCs/>
                  <w:sz w:val="18"/>
                  <w:lang w:eastAsia="zh-CN"/>
                  <w:rPrChange w:id="1262" w:author="Rose, Ian" w:date="2021-04-29T14:05:00Z">
                    <w:rPr>
                      <w:rFonts w:eastAsia="SimSun"/>
                      <w:szCs w:val="18"/>
                      <w:lang w:val="de-DE"/>
                    </w:rPr>
                  </w:rPrChange>
                </w:rPr>
                <w:t>66</w:t>
              </w:r>
            </w:ins>
          </w:p>
        </w:tc>
      </w:tr>
      <w:tr w:rsidR="006A634C" w:rsidRPr="006A634C" w14:paraId="46F669F9" w14:textId="77777777" w:rsidTr="00C64A4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9CB61CF" w14:textId="77777777" w:rsidR="006A634C" w:rsidRPr="006A634C" w:rsidRDefault="006A634C" w:rsidP="006A634C">
            <w:pPr>
              <w:keepNext/>
              <w:keepLines/>
              <w:spacing w:after="0" w:line="254" w:lineRule="auto"/>
              <w:textAlignment w:val="auto"/>
              <w:rPr>
                <w:rFonts w:ascii="Arial" w:hAnsi="Arial" w:cs="Arial"/>
                <w:sz w:val="18"/>
                <w:lang w:val="it-IT" w:eastAsia="zh-CN"/>
              </w:rPr>
            </w:pPr>
            <w:proofErr w:type="spellStart"/>
            <w:r w:rsidRPr="006A634C">
              <w:rPr>
                <w:rFonts w:ascii="Arial" w:hAnsi="Arial" w:cs="Arial"/>
                <w:bCs/>
                <w:sz w:val="18"/>
                <w:lang w:eastAsia="zh-CN"/>
              </w:rPr>
              <w:t>Intial</w:t>
            </w:r>
            <w:proofErr w:type="spellEnd"/>
            <w:r w:rsidRPr="006A634C">
              <w:rPr>
                <w:rFonts w:ascii="Arial" w:hAnsi="Arial" w:cs="Arial"/>
                <w:bCs/>
                <w:sz w:val="18"/>
                <w:lang w:eastAsia="zh-CN"/>
              </w:rPr>
              <w:t xml:space="preserve"> BWP configuration</w:t>
            </w:r>
          </w:p>
        </w:tc>
        <w:tc>
          <w:tcPr>
            <w:tcW w:w="1700" w:type="dxa"/>
            <w:tcBorders>
              <w:top w:val="single" w:sz="4" w:space="0" w:color="auto"/>
              <w:left w:val="single" w:sz="4" w:space="0" w:color="auto"/>
              <w:bottom w:val="single" w:sz="4" w:space="0" w:color="auto"/>
              <w:right w:val="single" w:sz="4" w:space="0" w:color="auto"/>
            </w:tcBorders>
          </w:tcPr>
          <w:p w14:paraId="7A740D6D"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133F686"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1854A1F"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DLBWP.0.1</w:t>
            </w:r>
          </w:p>
          <w:p w14:paraId="01796021"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286995CD"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DLBWP.0.1</w:t>
            </w:r>
          </w:p>
          <w:p w14:paraId="75A49BB5"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ULBWP.0.1</w:t>
            </w:r>
          </w:p>
        </w:tc>
      </w:tr>
      <w:tr w:rsidR="006A634C" w:rsidRPr="006A634C" w14:paraId="2FA208AB" w14:textId="77777777" w:rsidTr="00C64A4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64C5763"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69C15A50"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9B297E3"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379BDBA"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40704F61"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DLBWP.1.1</w:t>
            </w:r>
          </w:p>
        </w:tc>
      </w:tr>
      <w:tr w:rsidR="006A634C" w:rsidRPr="006A634C" w14:paraId="6411B4F4" w14:textId="77777777" w:rsidTr="00C64A4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6334615"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28149C26"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9B735D9"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49989B8"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5145210C"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ULBWP.1.1</w:t>
            </w:r>
          </w:p>
        </w:tc>
      </w:tr>
      <w:tr w:rsidR="006A634C" w:rsidRPr="006A634C" w14:paraId="25DA4CD6" w14:textId="77777777" w:rsidTr="00C64A4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657EE8D"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RLM-RS</w:t>
            </w:r>
          </w:p>
        </w:tc>
        <w:tc>
          <w:tcPr>
            <w:tcW w:w="1700" w:type="dxa"/>
            <w:tcBorders>
              <w:top w:val="single" w:sz="4" w:space="0" w:color="auto"/>
              <w:left w:val="single" w:sz="4" w:space="0" w:color="auto"/>
              <w:bottom w:val="single" w:sz="4" w:space="0" w:color="auto"/>
              <w:right w:val="single" w:sz="4" w:space="0" w:color="auto"/>
            </w:tcBorders>
          </w:tcPr>
          <w:p w14:paraId="46675F01"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06B483A8"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2B72C9"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5BDF700B"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SSB</w:t>
            </w:r>
          </w:p>
        </w:tc>
      </w:tr>
      <w:tr w:rsidR="0030515E" w:rsidRPr="006A634C" w14:paraId="1791CFAA" w14:textId="77777777" w:rsidTr="009A6CBE">
        <w:trPr>
          <w:cantSplit/>
          <w:trHeight w:val="244"/>
          <w:jc w:val="center"/>
        </w:trPr>
        <w:tc>
          <w:tcPr>
            <w:tcW w:w="1667" w:type="dxa"/>
            <w:vMerge w:val="restart"/>
            <w:tcBorders>
              <w:top w:val="single" w:sz="4" w:space="0" w:color="auto"/>
              <w:left w:val="single" w:sz="4" w:space="0" w:color="auto"/>
              <w:right w:val="single" w:sz="4" w:space="0" w:color="auto"/>
            </w:tcBorders>
            <w:hideMark/>
          </w:tcPr>
          <w:p w14:paraId="42C2645D" w14:textId="77777777" w:rsidR="0030515E" w:rsidRPr="006A634C" w:rsidRDefault="0030515E"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rPr>
              <w:t>PDSCH RMC configuration</w:t>
            </w:r>
          </w:p>
        </w:tc>
        <w:tc>
          <w:tcPr>
            <w:tcW w:w="1700" w:type="dxa"/>
            <w:vMerge w:val="restart"/>
            <w:tcBorders>
              <w:top w:val="single" w:sz="4" w:space="0" w:color="auto"/>
              <w:left w:val="single" w:sz="4" w:space="0" w:color="auto"/>
              <w:right w:val="single" w:sz="4" w:space="0" w:color="auto"/>
            </w:tcBorders>
          </w:tcPr>
          <w:p w14:paraId="36912D96" w14:textId="77777777" w:rsidR="0030515E" w:rsidRPr="006A634C" w:rsidRDefault="0030515E"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right w:val="single" w:sz="4" w:space="0" w:color="auto"/>
            </w:tcBorders>
            <w:hideMark/>
          </w:tcPr>
          <w:p w14:paraId="7A8E993F" w14:textId="77777777" w:rsidR="0030515E" w:rsidRPr="006A634C" w:rsidRDefault="0030515E" w:rsidP="006A634C">
            <w:pPr>
              <w:keepNext/>
              <w:keepLines/>
              <w:spacing w:after="0" w:line="254" w:lineRule="auto"/>
              <w:jc w:val="center"/>
              <w:textAlignment w:val="auto"/>
              <w:rPr>
                <w:rFonts w:ascii="Arial" w:hAnsi="Arial" w:cs="v4.2.0"/>
                <w:sz w:val="18"/>
                <w:lang w:eastAsia="zh-CN"/>
              </w:rPr>
            </w:pPr>
            <w:r w:rsidRPr="006A634C">
              <w:rPr>
                <w:rFonts w:ascii="Arial" w:hAnsi="Arial" w:cs="v4.2.0"/>
                <w:bCs/>
                <w:sz w:val="18"/>
              </w:rPr>
              <w:t>1</w:t>
            </w:r>
            <w:del w:id="1263" w:author="Rose, Ian" w:date="2021-04-29T14:06:00Z">
              <w:r w:rsidRPr="006A634C" w:rsidDel="0030515E">
                <w:rPr>
                  <w:rFonts w:ascii="Arial" w:hAnsi="Arial" w:cs="v4.2.0"/>
                  <w:bCs/>
                  <w:sz w:val="18"/>
                </w:rPr>
                <w:delText>, 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4B9A0A36" w14:textId="5A98F41A" w:rsidR="0030515E" w:rsidRPr="006A634C" w:rsidRDefault="0030515E"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SR.3.</w:t>
            </w:r>
            <w:ins w:id="1264" w:author="Rose, Ian" w:date="2021-04-29T14:07:00Z">
              <w:r>
                <w:rPr>
                  <w:rFonts w:ascii="Arial" w:hAnsi="Arial" w:cs="v4.2.0"/>
                  <w:sz w:val="18"/>
                  <w:lang w:eastAsia="zh-CN"/>
                </w:rPr>
                <w:t>2</w:t>
              </w:r>
            </w:ins>
            <w:del w:id="1265" w:author="Rose, Ian" w:date="2021-04-29T14:07:00Z">
              <w:r w:rsidRPr="006A634C" w:rsidDel="0030515E">
                <w:rPr>
                  <w:rFonts w:ascii="Arial" w:hAnsi="Arial" w:cs="v4.2.0"/>
                  <w:sz w:val="18"/>
                  <w:lang w:eastAsia="zh-CN"/>
                </w:rPr>
                <w:delText>1</w:delText>
              </w:r>
            </w:del>
            <w:r w:rsidRPr="006A634C">
              <w:rPr>
                <w:rFonts w:ascii="Arial" w:hAnsi="Arial" w:cs="v4.2.0"/>
                <w:sz w:val="18"/>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6F868B10" w14:textId="77777777" w:rsidR="0030515E" w:rsidRPr="006A634C" w:rsidRDefault="0030515E"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N/A</w:t>
            </w:r>
          </w:p>
        </w:tc>
      </w:tr>
      <w:tr w:rsidR="0030515E" w:rsidRPr="006A634C" w14:paraId="5DA8933F" w14:textId="77777777" w:rsidTr="009A6CBE">
        <w:trPr>
          <w:cantSplit/>
          <w:trHeight w:val="243"/>
          <w:jc w:val="center"/>
        </w:trPr>
        <w:tc>
          <w:tcPr>
            <w:tcW w:w="1667" w:type="dxa"/>
            <w:vMerge/>
            <w:tcBorders>
              <w:left w:val="single" w:sz="4" w:space="0" w:color="auto"/>
              <w:bottom w:val="single" w:sz="4" w:space="0" w:color="auto"/>
              <w:right w:val="single" w:sz="4" w:space="0" w:color="auto"/>
            </w:tcBorders>
          </w:tcPr>
          <w:p w14:paraId="30ACBEBD" w14:textId="77777777" w:rsidR="0030515E" w:rsidRPr="006A634C" w:rsidRDefault="0030515E" w:rsidP="0030515E">
            <w:pPr>
              <w:keepNext/>
              <w:keepLines/>
              <w:spacing w:after="0" w:line="254" w:lineRule="auto"/>
              <w:textAlignment w:val="auto"/>
              <w:rPr>
                <w:rFonts w:ascii="Arial" w:hAnsi="Arial" w:cs="Arial"/>
                <w:sz w:val="18"/>
              </w:rPr>
            </w:pPr>
          </w:p>
        </w:tc>
        <w:tc>
          <w:tcPr>
            <w:tcW w:w="1700" w:type="dxa"/>
            <w:vMerge/>
            <w:tcBorders>
              <w:left w:val="single" w:sz="4" w:space="0" w:color="auto"/>
              <w:bottom w:val="single" w:sz="4" w:space="0" w:color="auto"/>
              <w:right w:val="single" w:sz="4" w:space="0" w:color="auto"/>
            </w:tcBorders>
          </w:tcPr>
          <w:p w14:paraId="6E1E2BD4" w14:textId="77777777" w:rsidR="0030515E" w:rsidRPr="006A634C" w:rsidRDefault="0030515E" w:rsidP="0030515E">
            <w:pPr>
              <w:keepNext/>
              <w:keepLines/>
              <w:spacing w:after="0" w:line="254" w:lineRule="auto"/>
              <w:jc w:val="center"/>
              <w:textAlignment w:val="auto"/>
              <w:rPr>
                <w:rFonts w:ascii="Arial" w:hAnsi="Arial" w:cs="Arial"/>
                <w:sz w:val="18"/>
                <w:lang w:val="it-IT"/>
              </w:rPr>
            </w:pPr>
          </w:p>
        </w:tc>
        <w:tc>
          <w:tcPr>
            <w:tcW w:w="1700" w:type="dxa"/>
            <w:tcBorders>
              <w:left w:val="single" w:sz="4" w:space="0" w:color="auto"/>
              <w:bottom w:val="single" w:sz="4" w:space="0" w:color="auto"/>
              <w:right w:val="single" w:sz="4" w:space="0" w:color="auto"/>
            </w:tcBorders>
          </w:tcPr>
          <w:p w14:paraId="168455AF" w14:textId="5C2034DD" w:rsidR="0030515E" w:rsidRPr="006A634C" w:rsidRDefault="0030515E" w:rsidP="0030515E">
            <w:pPr>
              <w:keepNext/>
              <w:keepLines/>
              <w:spacing w:after="0" w:line="254" w:lineRule="auto"/>
              <w:jc w:val="center"/>
              <w:textAlignment w:val="auto"/>
              <w:rPr>
                <w:rFonts w:ascii="Arial" w:hAnsi="Arial" w:cs="v4.2.0"/>
                <w:bCs/>
                <w:sz w:val="18"/>
              </w:rPr>
            </w:pPr>
            <w:ins w:id="1266" w:author="Rose, Ian" w:date="2021-04-29T14:07:00Z">
              <w:r>
                <w:rPr>
                  <w:rFonts w:ascii="Arial" w:hAnsi="Arial" w:cs="v4.2.0"/>
                  <w:bCs/>
                  <w:sz w:val="18"/>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DD7E32D" w14:textId="4B08399C" w:rsidR="0030515E" w:rsidRPr="006A634C" w:rsidRDefault="0030515E" w:rsidP="0030515E">
            <w:pPr>
              <w:keepNext/>
              <w:keepLines/>
              <w:spacing w:after="0" w:line="254" w:lineRule="auto"/>
              <w:jc w:val="center"/>
              <w:textAlignment w:val="auto"/>
              <w:rPr>
                <w:rFonts w:ascii="Arial" w:hAnsi="Arial" w:cs="v4.2.0"/>
                <w:sz w:val="18"/>
                <w:lang w:eastAsia="zh-CN"/>
              </w:rPr>
            </w:pPr>
            <w:ins w:id="1267" w:author="Rose, Ian" w:date="2021-04-29T14:07:00Z">
              <w:r w:rsidRPr="006A634C">
                <w:rPr>
                  <w:rFonts w:ascii="Arial" w:hAnsi="Arial" w:cs="v4.2.0"/>
                  <w:sz w:val="18"/>
                  <w:lang w:eastAsia="zh-CN"/>
                </w:rPr>
                <w:t>SR.3.</w:t>
              </w:r>
              <w:r>
                <w:rPr>
                  <w:rFonts w:ascii="Arial" w:hAnsi="Arial" w:cs="v4.2.0"/>
                  <w:sz w:val="18"/>
                  <w:lang w:eastAsia="zh-CN"/>
                </w:rPr>
                <w:t>3</w:t>
              </w:r>
              <w:r w:rsidRPr="006A634C">
                <w:rPr>
                  <w:rFonts w:ascii="Arial" w:hAnsi="Arial" w:cs="v4.2.0"/>
                  <w:sz w:val="18"/>
                  <w:lang w:eastAsia="zh-CN"/>
                </w:rPr>
                <w:t xml:space="preserve"> TDD </w:t>
              </w:r>
            </w:ins>
          </w:p>
        </w:tc>
        <w:tc>
          <w:tcPr>
            <w:tcW w:w="1842" w:type="dxa"/>
            <w:gridSpan w:val="3"/>
            <w:vMerge/>
            <w:tcBorders>
              <w:left w:val="single" w:sz="4" w:space="0" w:color="auto"/>
              <w:bottom w:val="single" w:sz="4" w:space="0" w:color="auto"/>
              <w:right w:val="single" w:sz="4" w:space="0" w:color="auto"/>
            </w:tcBorders>
          </w:tcPr>
          <w:p w14:paraId="0E3335EE" w14:textId="77777777" w:rsidR="0030515E" w:rsidRPr="006A634C" w:rsidRDefault="0030515E" w:rsidP="0030515E">
            <w:pPr>
              <w:keepNext/>
              <w:keepLines/>
              <w:spacing w:after="0" w:line="254" w:lineRule="auto"/>
              <w:jc w:val="center"/>
              <w:textAlignment w:val="auto"/>
              <w:rPr>
                <w:rFonts w:ascii="Arial" w:hAnsi="Arial" w:cs="v4.2.0"/>
                <w:sz w:val="18"/>
                <w:lang w:eastAsia="zh-CN"/>
              </w:rPr>
            </w:pPr>
          </w:p>
        </w:tc>
      </w:tr>
      <w:tr w:rsidR="0030515E" w:rsidRPr="006A634C" w14:paraId="38EC3F6E" w14:textId="77777777" w:rsidTr="009A6CBE">
        <w:trPr>
          <w:cantSplit/>
          <w:trHeight w:val="366"/>
          <w:jc w:val="center"/>
        </w:trPr>
        <w:tc>
          <w:tcPr>
            <w:tcW w:w="1667" w:type="dxa"/>
            <w:vMerge w:val="restart"/>
            <w:tcBorders>
              <w:top w:val="single" w:sz="4" w:space="0" w:color="auto"/>
              <w:left w:val="single" w:sz="4" w:space="0" w:color="auto"/>
              <w:right w:val="single" w:sz="4" w:space="0" w:color="auto"/>
            </w:tcBorders>
            <w:hideMark/>
          </w:tcPr>
          <w:p w14:paraId="4FD86122" w14:textId="77777777" w:rsidR="0030515E" w:rsidRPr="006A634C" w:rsidRDefault="0030515E"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rPr>
              <w:t>RMSI CORESET RMC configuration</w:t>
            </w:r>
          </w:p>
        </w:tc>
        <w:tc>
          <w:tcPr>
            <w:tcW w:w="1700" w:type="dxa"/>
            <w:vMerge w:val="restart"/>
            <w:tcBorders>
              <w:top w:val="single" w:sz="4" w:space="0" w:color="auto"/>
              <w:left w:val="single" w:sz="4" w:space="0" w:color="auto"/>
              <w:right w:val="single" w:sz="4" w:space="0" w:color="auto"/>
            </w:tcBorders>
          </w:tcPr>
          <w:p w14:paraId="3B132DEB" w14:textId="77777777" w:rsidR="0030515E" w:rsidRPr="006A634C" w:rsidRDefault="0030515E"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9D55EAB" w14:textId="77777777" w:rsidR="0030515E" w:rsidRPr="006A634C" w:rsidRDefault="0030515E" w:rsidP="006A634C">
            <w:pPr>
              <w:keepNext/>
              <w:keepLines/>
              <w:spacing w:after="0" w:line="254" w:lineRule="auto"/>
              <w:jc w:val="center"/>
              <w:textAlignment w:val="auto"/>
              <w:rPr>
                <w:rFonts w:ascii="Arial" w:hAnsi="Arial" w:cs="v4.2.0"/>
                <w:sz w:val="18"/>
                <w:lang w:eastAsia="zh-CN"/>
              </w:rPr>
            </w:pPr>
            <w:r w:rsidRPr="006A634C">
              <w:rPr>
                <w:rFonts w:ascii="Arial" w:hAnsi="Arial" w:cs="v4.2.0"/>
                <w:bCs/>
                <w:sz w:val="18"/>
              </w:rPr>
              <w:t>1</w:t>
            </w:r>
            <w:del w:id="1268" w:author="Rose, Ian" w:date="2021-04-29T14:08:00Z">
              <w:r w:rsidRPr="006A634C" w:rsidDel="0030515E">
                <w:rPr>
                  <w:rFonts w:ascii="Arial" w:hAnsi="Arial" w:cs="v4.2.0"/>
                  <w:bCs/>
                  <w:sz w:val="18"/>
                </w:rPr>
                <w:delText>, 2</w:delText>
              </w:r>
            </w:del>
          </w:p>
        </w:tc>
        <w:tc>
          <w:tcPr>
            <w:tcW w:w="1701" w:type="dxa"/>
            <w:gridSpan w:val="2"/>
            <w:tcBorders>
              <w:top w:val="single" w:sz="4" w:space="0" w:color="auto"/>
              <w:left w:val="single" w:sz="4" w:space="0" w:color="auto"/>
              <w:right w:val="single" w:sz="4" w:space="0" w:color="auto"/>
            </w:tcBorders>
            <w:hideMark/>
          </w:tcPr>
          <w:p w14:paraId="399DBF35" w14:textId="77777777" w:rsidR="0030515E" w:rsidRPr="006A634C" w:rsidRDefault="0030515E"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CR.3.1 TDD</w:t>
            </w:r>
          </w:p>
        </w:tc>
        <w:tc>
          <w:tcPr>
            <w:tcW w:w="1842" w:type="dxa"/>
            <w:gridSpan w:val="3"/>
            <w:tcBorders>
              <w:top w:val="single" w:sz="4" w:space="0" w:color="auto"/>
              <w:left w:val="single" w:sz="4" w:space="0" w:color="auto"/>
              <w:right w:val="single" w:sz="4" w:space="0" w:color="auto"/>
            </w:tcBorders>
            <w:hideMark/>
          </w:tcPr>
          <w:p w14:paraId="73BD1C1B" w14:textId="77777777" w:rsidR="0030515E" w:rsidRPr="006A634C" w:rsidRDefault="0030515E"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 xml:space="preserve">CR.3.1 TDD </w:t>
            </w:r>
          </w:p>
        </w:tc>
      </w:tr>
      <w:tr w:rsidR="0030515E" w:rsidRPr="006A634C" w14:paraId="5628FF07" w14:textId="77777777" w:rsidTr="009A6CBE">
        <w:trPr>
          <w:cantSplit/>
          <w:trHeight w:val="365"/>
          <w:jc w:val="center"/>
        </w:trPr>
        <w:tc>
          <w:tcPr>
            <w:tcW w:w="1667" w:type="dxa"/>
            <w:vMerge/>
            <w:tcBorders>
              <w:left w:val="single" w:sz="4" w:space="0" w:color="auto"/>
              <w:bottom w:val="single" w:sz="4" w:space="0" w:color="auto"/>
              <w:right w:val="single" w:sz="4" w:space="0" w:color="auto"/>
            </w:tcBorders>
          </w:tcPr>
          <w:p w14:paraId="3F1879CB" w14:textId="77777777" w:rsidR="0030515E" w:rsidRPr="006A634C" w:rsidRDefault="0030515E" w:rsidP="0030515E">
            <w:pPr>
              <w:keepNext/>
              <w:keepLines/>
              <w:spacing w:after="0" w:line="254" w:lineRule="auto"/>
              <w:textAlignment w:val="auto"/>
              <w:rPr>
                <w:rFonts w:ascii="Arial" w:hAnsi="Arial" w:cs="Arial"/>
                <w:sz w:val="18"/>
              </w:rPr>
            </w:pPr>
          </w:p>
        </w:tc>
        <w:tc>
          <w:tcPr>
            <w:tcW w:w="1700" w:type="dxa"/>
            <w:vMerge/>
            <w:tcBorders>
              <w:left w:val="single" w:sz="4" w:space="0" w:color="auto"/>
              <w:bottom w:val="single" w:sz="4" w:space="0" w:color="auto"/>
              <w:right w:val="single" w:sz="4" w:space="0" w:color="auto"/>
            </w:tcBorders>
          </w:tcPr>
          <w:p w14:paraId="29053784" w14:textId="77777777" w:rsidR="0030515E" w:rsidRPr="006A634C" w:rsidRDefault="0030515E" w:rsidP="0030515E">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482F8377" w14:textId="1A55B1FE" w:rsidR="0030515E" w:rsidRPr="006A634C" w:rsidRDefault="0030515E" w:rsidP="0030515E">
            <w:pPr>
              <w:keepNext/>
              <w:keepLines/>
              <w:spacing w:after="0" w:line="254" w:lineRule="auto"/>
              <w:jc w:val="center"/>
              <w:textAlignment w:val="auto"/>
              <w:rPr>
                <w:rFonts w:ascii="Arial" w:hAnsi="Arial" w:cs="v4.2.0"/>
                <w:bCs/>
                <w:sz w:val="18"/>
              </w:rPr>
            </w:pPr>
            <w:ins w:id="1269" w:author="Rose, Ian" w:date="2021-04-29T14:08:00Z">
              <w:r>
                <w:rPr>
                  <w:rFonts w:ascii="Arial" w:hAnsi="Arial" w:cs="v4.2.0"/>
                  <w:bCs/>
                  <w:sz w:val="18"/>
                </w:rPr>
                <w:t>2</w:t>
              </w:r>
            </w:ins>
          </w:p>
        </w:tc>
        <w:tc>
          <w:tcPr>
            <w:tcW w:w="1701" w:type="dxa"/>
            <w:gridSpan w:val="2"/>
            <w:tcBorders>
              <w:left w:val="single" w:sz="4" w:space="0" w:color="auto"/>
              <w:bottom w:val="single" w:sz="4" w:space="0" w:color="auto"/>
              <w:right w:val="single" w:sz="4" w:space="0" w:color="auto"/>
            </w:tcBorders>
          </w:tcPr>
          <w:p w14:paraId="61D35521" w14:textId="0BD3CCBE" w:rsidR="0030515E" w:rsidRPr="006A634C" w:rsidRDefault="0030515E" w:rsidP="0030515E">
            <w:pPr>
              <w:keepNext/>
              <w:keepLines/>
              <w:spacing w:after="0" w:line="254" w:lineRule="auto"/>
              <w:jc w:val="center"/>
              <w:textAlignment w:val="auto"/>
              <w:rPr>
                <w:rFonts w:ascii="Arial" w:hAnsi="Arial" w:cs="v4.2.0"/>
                <w:sz w:val="18"/>
                <w:lang w:eastAsia="zh-CN"/>
              </w:rPr>
            </w:pPr>
            <w:ins w:id="1270" w:author="Rose, Ian" w:date="2021-04-29T14:08:00Z">
              <w:r w:rsidRPr="006A634C">
                <w:rPr>
                  <w:rFonts w:ascii="Arial" w:hAnsi="Arial" w:cs="v4.2.0"/>
                  <w:sz w:val="18"/>
                  <w:lang w:eastAsia="zh-CN"/>
                </w:rPr>
                <w:t>CR.3.</w:t>
              </w:r>
              <w:r>
                <w:rPr>
                  <w:rFonts w:ascii="Arial" w:hAnsi="Arial" w:cs="v4.2.0"/>
                  <w:sz w:val="18"/>
                  <w:lang w:eastAsia="zh-CN"/>
                </w:rPr>
                <w:t>2</w:t>
              </w:r>
              <w:r w:rsidRPr="006A634C">
                <w:rPr>
                  <w:rFonts w:ascii="Arial" w:hAnsi="Arial" w:cs="v4.2.0"/>
                  <w:sz w:val="18"/>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0375B838" w14:textId="531A9E02" w:rsidR="0030515E" w:rsidRPr="006A634C" w:rsidRDefault="0030515E" w:rsidP="0030515E">
            <w:pPr>
              <w:keepNext/>
              <w:keepLines/>
              <w:spacing w:after="0" w:line="254" w:lineRule="auto"/>
              <w:jc w:val="center"/>
              <w:textAlignment w:val="auto"/>
              <w:rPr>
                <w:rFonts w:ascii="Arial" w:hAnsi="Arial" w:cs="v4.2.0"/>
                <w:sz w:val="18"/>
                <w:lang w:eastAsia="zh-CN"/>
              </w:rPr>
            </w:pPr>
            <w:ins w:id="1271" w:author="Rose, Ian" w:date="2021-04-29T14:08:00Z">
              <w:r w:rsidRPr="006A634C">
                <w:rPr>
                  <w:rFonts w:ascii="Arial" w:hAnsi="Arial" w:cs="v4.2.0"/>
                  <w:sz w:val="18"/>
                  <w:lang w:eastAsia="zh-CN"/>
                </w:rPr>
                <w:t>CR.3.</w:t>
              </w:r>
              <w:r>
                <w:rPr>
                  <w:rFonts w:ascii="Arial" w:hAnsi="Arial" w:cs="v4.2.0"/>
                  <w:sz w:val="18"/>
                  <w:lang w:eastAsia="zh-CN"/>
                </w:rPr>
                <w:t>2</w:t>
              </w:r>
              <w:r w:rsidRPr="006A634C">
                <w:rPr>
                  <w:rFonts w:ascii="Arial" w:hAnsi="Arial" w:cs="v4.2.0"/>
                  <w:sz w:val="18"/>
                  <w:lang w:eastAsia="zh-CN"/>
                </w:rPr>
                <w:t xml:space="preserve"> TDD</w:t>
              </w:r>
            </w:ins>
          </w:p>
        </w:tc>
      </w:tr>
      <w:tr w:rsidR="0030515E" w:rsidRPr="006A634C" w14:paraId="3E120F68" w14:textId="77777777" w:rsidTr="009A6CBE">
        <w:trPr>
          <w:cantSplit/>
          <w:trHeight w:val="366"/>
          <w:jc w:val="center"/>
        </w:trPr>
        <w:tc>
          <w:tcPr>
            <w:tcW w:w="1667" w:type="dxa"/>
            <w:vMerge w:val="restart"/>
            <w:tcBorders>
              <w:top w:val="single" w:sz="4" w:space="0" w:color="auto"/>
              <w:left w:val="single" w:sz="4" w:space="0" w:color="auto"/>
              <w:right w:val="single" w:sz="4" w:space="0" w:color="auto"/>
            </w:tcBorders>
            <w:hideMark/>
          </w:tcPr>
          <w:p w14:paraId="5A4A301B" w14:textId="77777777" w:rsidR="0030515E" w:rsidRPr="006A634C" w:rsidRDefault="0030515E" w:rsidP="006A634C">
            <w:pPr>
              <w:keepNext/>
              <w:keepLines/>
              <w:spacing w:after="0" w:line="254" w:lineRule="auto"/>
              <w:textAlignment w:val="auto"/>
              <w:rPr>
                <w:rFonts w:ascii="Arial" w:hAnsi="Arial" w:cs="Arial"/>
                <w:sz w:val="18"/>
              </w:rPr>
            </w:pPr>
            <w:r w:rsidRPr="006A634C">
              <w:rPr>
                <w:rFonts w:ascii="Arial" w:hAnsi="Arial" w:cs="Arial"/>
                <w:sz w:val="18"/>
              </w:rPr>
              <w:t>Dedicated CORESET RMC configuration</w:t>
            </w:r>
          </w:p>
        </w:tc>
        <w:tc>
          <w:tcPr>
            <w:tcW w:w="1700" w:type="dxa"/>
            <w:vMerge w:val="restart"/>
            <w:tcBorders>
              <w:top w:val="single" w:sz="4" w:space="0" w:color="auto"/>
              <w:left w:val="single" w:sz="4" w:space="0" w:color="auto"/>
              <w:right w:val="single" w:sz="4" w:space="0" w:color="auto"/>
            </w:tcBorders>
          </w:tcPr>
          <w:p w14:paraId="6B247125" w14:textId="77777777" w:rsidR="0030515E" w:rsidRPr="006A634C" w:rsidRDefault="0030515E"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0158383" w14:textId="77777777" w:rsidR="0030515E" w:rsidRPr="006A634C" w:rsidRDefault="0030515E"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w:t>
            </w:r>
            <w:del w:id="1272" w:author="Rose, Ian" w:date="2021-04-29T14:09:00Z">
              <w:r w:rsidRPr="006A634C" w:rsidDel="0030515E">
                <w:rPr>
                  <w:rFonts w:ascii="Arial" w:hAnsi="Arial" w:cs="v4.2.0"/>
                  <w:bCs/>
                  <w:sz w:val="18"/>
                </w:rPr>
                <w:delText>, 2</w:delText>
              </w:r>
            </w:del>
          </w:p>
        </w:tc>
        <w:tc>
          <w:tcPr>
            <w:tcW w:w="1701" w:type="dxa"/>
            <w:gridSpan w:val="2"/>
            <w:tcBorders>
              <w:top w:val="single" w:sz="4" w:space="0" w:color="auto"/>
              <w:left w:val="single" w:sz="4" w:space="0" w:color="auto"/>
              <w:right w:val="single" w:sz="4" w:space="0" w:color="auto"/>
            </w:tcBorders>
            <w:hideMark/>
          </w:tcPr>
          <w:p w14:paraId="04632829" w14:textId="77777777" w:rsidR="0030515E" w:rsidRPr="006A634C" w:rsidRDefault="0030515E"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CCR.3.1 TDD</w:t>
            </w:r>
          </w:p>
        </w:tc>
        <w:tc>
          <w:tcPr>
            <w:tcW w:w="1842" w:type="dxa"/>
            <w:gridSpan w:val="3"/>
            <w:tcBorders>
              <w:top w:val="single" w:sz="4" w:space="0" w:color="auto"/>
              <w:left w:val="single" w:sz="4" w:space="0" w:color="auto"/>
              <w:right w:val="single" w:sz="4" w:space="0" w:color="auto"/>
            </w:tcBorders>
            <w:hideMark/>
          </w:tcPr>
          <w:p w14:paraId="6B087233" w14:textId="77777777" w:rsidR="0030515E" w:rsidRPr="006A634C" w:rsidRDefault="0030515E"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 xml:space="preserve">CCR.3.1 TDD </w:t>
            </w:r>
          </w:p>
        </w:tc>
      </w:tr>
      <w:tr w:rsidR="0030515E" w:rsidRPr="006A634C" w14:paraId="1F4F33F9" w14:textId="77777777" w:rsidTr="009A6CBE">
        <w:trPr>
          <w:cantSplit/>
          <w:trHeight w:val="365"/>
          <w:jc w:val="center"/>
        </w:trPr>
        <w:tc>
          <w:tcPr>
            <w:tcW w:w="1667" w:type="dxa"/>
            <w:vMerge/>
            <w:tcBorders>
              <w:left w:val="single" w:sz="4" w:space="0" w:color="auto"/>
              <w:bottom w:val="single" w:sz="4" w:space="0" w:color="auto"/>
              <w:right w:val="single" w:sz="4" w:space="0" w:color="auto"/>
            </w:tcBorders>
          </w:tcPr>
          <w:p w14:paraId="33929F7B" w14:textId="77777777" w:rsidR="0030515E" w:rsidRPr="006A634C" w:rsidRDefault="0030515E" w:rsidP="0030515E">
            <w:pPr>
              <w:keepNext/>
              <w:keepLines/>
              <w:spacing w:after="0" w:line="254" w:lineRule="auto"/>
              <w:textAlignment w:val="auto"/>
              <w:rPr>
                <w:rFonts w:ascii="Arial" w:hAnsi="Arial" w:cs="Arial"/>
                <w:sz w:val="18"/>
              </w:rPr>
            </w:pPr>
          </w:p>
        </w:tc>
        <w:tc>
          <w:tcPr>
            <w:tcW w:w="1700" w:type="dxa"/>
            <w:vMerge/>
            <w:tcBorders>
              <w:left w:val="single" w:sz="4" w:space="0" w:color="auto"/>
              <w:bottom w:val="single" w:sz="4" w:space="0" w:color="auto"/>
              <w:right w:val="single" w:sz="4" w:space="0" w:color="auto"/>
            </w:tcBorders>
          </w:tcPr>
          <w:p w14:paraId="1AFD084E" w14:textId="77777777" w:rsidR="0030515E" w:rsidRPr="006A634C" w:rsidRDefault="0030515E" w:rsidP="0030515E">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78344AE9" w14:textId="680AE080" w:rsidR="0030515E" w:rsidRPr="006A634C" w:rsidRDefault="0030515E" w:rsidP="0030515E">
            <w:pPr>
              <w:keepNext/>
              <w:keepLines/>
              <w:spacing w:after="0" w:line="254" w:lineRule="auto"/>
              <w:jc w:val="center"/>
              <w:textAlignment w:val="auto"/>
              <w:rPr>
                <w:rFonts w:ascii="Arial" w:hAnsi="Arial" w:cs="v4.2.0"/>
                <w:bCs/>
                <w:sz w:val="18"/>
              </w:rPr>
            </w:pPr>
            <w:ins w:id="1273" w:author="Rose, Ian" w:date="2021-04-29T14:09:00Z">
              <w:r>
                <w:rPr>
                  <w:rFonts w:ascii="Arial" w:hAnsi="Arial" w:cs="v4.2.0"/>
                  <w:bCs/>
                  <w:sz w:val="18"/>
                </w:rPr>
                <w:t>2</w:t>
              </w:r>
            </w:ins>
          </w:p>
        </w:tc>
        <w:tc>
          <w:tcPr>
            <w:tcW w:w="1701" w:type="dxa"/>
            <w:gridSpan w:val="2"/>
            <w:tcBorders>
              <w:left w:val="single" w:sz="4" w:space="0" w:color="auto"/>
              <w:bottom w:val="single" w:sz="4" w:space="0" w:color="auto"/>
              <w:right w:val="single" w:sz="4" w:space="0" w:color="auto"/>
            </w:tcBorders>
          </w:tcPr>
          <w:p w14:paraId="092ABDCA" w14:textId="7612EC5C" w:rsidR="0030515E" w:rsidRPr="006A634C" w:rsidRDefault="0030515E" w:rsidP="0030515E">
            <w:pPr>
              <w:keepNext/>
              <w:keepLines/>
              <w:spacing w:after="0" w:line="254" w:lineRule="auto"/>
              <w:jc w:val="center"/>
              <w:textAlignment w:val="auto"/>
              <w:rPr>
                <w:rFonts w:ascii="Arial" w:hAnsi="Arial" w:cs="v4.2.0"/>
                <w:sz w:val="18"/>
                <w:lang w:eastAsia="zh-CN"/>
              </w:rPr>
            </w:pPr>
            <w:ins w:id="1274" w:author="Rose, Ian" w:date="2021-04-29T14:09:00Z">
              <w:r w:rsidRPr="006A634C">
                <w:rPr>
                  <w:rFonts w:ascii="Arial" w:hAnsi="Arial" w:cs="v4.2.0"/>
                  <w:sz w:val="18"/>
                  <w:lang w:eastAsia="zh-CN"/>
                </w:rPr>
                <w:t>CCR.3.</w:t>
              </w:r>
              <w:r>
                <w:rPr>
                  <w:rFonts w:ascii="Arial" w:hAnsi="Arial" w:cs="v4.2.0"/>
                  <w:sz w:val="18"/>
                  <w:lang w:eastAsia="zh-CN"/>
                </w:rPr>
                <w:t>7</w:t>
              </w:r>
              <w:r w:rsidRPr="006A634C">
                <w:rPr>
                  <w:rFonts w:ascii="Arial" w:hAnsi="Arial" w:cs="v4.2.0"/>
                  <w:sz w:val="18"/>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47BFACA6" w14:textId="4FA38A81" w:rsidR="0030515E" w:rsidRPr="006A634C" w:rsidRDefault="0030515E" w:rsidP="0030515E">
            <w:pPr>
              <w:keepNext/>
              <w:keepLines/>
              <w:spacing w:after="0" w:line="254" w:lineRule="auto"/>
              <w:jc w:val="center"/>
              <w:textAlignment w:val="auto"/>
              <w:rPr>
                <w:rFonts w:ascii="Arial" w:hAnsi="Arial" w:cs="v4.2.0"/>
                <w:sz w:val="18"/>
                <w:lang w:eastAsia="zh-CN"/>
              </w:rPr>
            </w:pPr>
            <w:ins w:id="1275" w:author="Rose, Ian" w:date="2021-04-29T14:09:00Z">
              <w:r w:rsidRPr="006A634C">
                <w:rPr>
                  <w:rFonts w:ascii="Arial" w:hAnsi="Arial" w:cs="v4.2.0"/>
                  <w:sz w:val="18"/>
                  <w:lang w:eastAsia="zh-CN"/>
                </w:rPr>
                <w:t>CCR.3.</w:t>
              </w:r>
              <w:r>
                <w:rPr>
                  <w:rFonts w:ascii="Arial" w:hAnsi="Arial" w:cs="v4.2.0"/>
                  <w:sz w:val="18"/>
                  <w:lang w:eastAsia="zh-CN"/>
                </w:rPr>
                <w:t>7</w:t>
              </w:r>
              <w:r w:rsidRPr="006A634C">
                <w:rPr>
                  <w:rFonts w:ascii="Arial" w:hAnsi="Arial" w:cs="v4.2.0"/>
                  <w:sz w:val="18"/>
                  <w:lang w:eastAsia="zh-CN"/>
                </w:rPr>
                <w:t xml:space="preserve"> TDD</w:t>
              </w:r>
            </w:ins>
          </w:p>
        </w:tc>
      </w:tr>
      <w:tr w:rsidR="0030515E" w:rsidRPr="006A634C" w14:paraId="54B693CA" w14:textId="77777777" w:rsidTr="00C64A4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5E5CC71" w14:textId="77777777" w:rsidR="0030515E" w:rsidRPr="006A634C" w:rsidRDefault="0030515E" w:rsidP="0030515E">
            <w:pPr>
              <w:keepNext/>
              <w:keepLines/>
              <w:spacing w:after="0" w:line="254" w:lineRule="auto"/>
              <w:textAlignment w:val="auto"/>
              <w:rPr>
                <w:rFonts w:ascii="Arial" w:hAnsi="Arial" w:cs="Arial"/>
                <w:bCs/>
                <w:sz w:val="18"/>
              </w:rPr>
            </w:pPr>
            <w:r w:rsidRPr="006A634C">
              <w:rPr>
                <w:rFonts w:ascii="Arial" w:hAnsi="Arial" w:cs="Arial"/>
                <w:bCs/>
                <w:sz w:val="18"/>
                <w:lang w:eastAsia="zh-CN"/>
              </w:rPr>
              <w:t>TRS configuration</w:t>
            </w:r>
          </w:p>
        </w:tc>
        <w:tc>
          <w:tcPr>
            <w:tcW w:w="1700" w:type="dxa"/>
            <w:tcBorders>
              <w:top w:val="single" w:sz="4" w:space="0" w:color="auto"/>
              <w:left w:val="single" w:sz="4" w:space="0" w:color="auto"/>
              <w:bottom w:val="single" w:sz="4" w:space="0" w:color="auto"/>
              <w:right w:val="single" w:sz="4" w:space="0" w:color="auto"/>
            </w:tcBorders>
          </w:tcPr>
          <w:p w14:paraId="6BE0E5B6" w14:textId="77777777" w:rsidR="0030515E" w:rsidRPr="006A634C" w:rsidRDefault="0030515E" w:rsidP="0030515E">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DD96F14" w14:textId="77777777" w:rsidR="0030515E" w:rsidRPr="006A634C" w:rsidRDefault="0030515E" w:rsidP="0030515E">
            <w:pPr>
              <w:keepNext/>
              <w:keepLines/>
              <w:spacing w:after="0" w:line="254" w:lineRule="auto"/>
              <w:jc w:val="center"/>
              <w:textAlignment w:val="auto"/>
              <w:rPr>
                <w:rFonts w:ascii="Arial" w:hAnsi="Arial" w:cs="v4.2.0"/>
                <w:bCs/>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98724C4" w14:textId="77777777" w:rsidR="0030515E" w:rsidRPr="006A634C" w:rsidRDefault="0030515E" w:rsidP="0030515E">
            <w:pPr>
              <w:keepNext/>
              <w:keepLines/>
              <w:spacing w:after="0" w:line="254" w:lineRule="auto"/>
              <w:jc w:val="center"/>
              <w:textAlignment w:val="auto"/>
              <w:rPr>
                <w:rFonts w:ascii="Arial" w:hAnsi="Arial"/>
                <w:sz w:val="18"/>
                <w:lang w:eastAsia="zh-CN"/>
              </w:rPr>
            </w:pPr>
            <w:r w:rsidRPr="006A634C">
              <w:rPr>
                <w:rFonts w:ascii="Arial" w:hAnsi="Arial"/>
                <w:sz w:val="18"/>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209A2628" w14:textId="77777777" w:rsidR="0030515E" w:rsidRPr="006A634C" w:rsidRDefault="0030515E" w:rsidP="0030515E">
            <w:pPr>
              <w:keepNext/>
              <w:keepLines/>
              <w:spacing w:after="0" w:line="254" w:lineRule="auto"/>
              <w:jc w:val="center"/>
              <w:textAlignment w:val="auto"/>
              <w:rPr>
                <w:rFonts w:ascii="Arial" w:hAnsi="Arial"/>
                <w:sz w:val="18"/>
                <w:lang w:eastAsia="x-none"/>
              </w:rPr>
            </w:pPr>
            <w:r w:rsidRPr="006A634C">
              <w:rPr>
                <w:rFonts w:ascii="Arial" w:hAnsi="Arial" w:cs="v4.2.0"/>
                <w:sz w:val="18"/>
                <w:lang w:eastAsia="zh-CN"/>
              </w:rPr>
              <w:t>N/A</w:t>
            </w:r>
          </w:p>
        </w:tc>
      </w:tr>
      <w:tr w:rsidR="0030515E" w:rsidRPr="006A634C" w14:paraId="4363A16C" w14:textId="77777777" w:rsidTr="00C64A4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B507C41" w14:textId="77777777" w:rsidR="0030515E" w:rsidRPr="006A634C" w:rsidRDefault="0030515E" w:rsidP="0030515E">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PDSCH/PDCCH TCI states</w:t>
            </w:r>
          </w:p>
        </w:tc>
        <w:tc>
          <w:tcPr>
            <w:tcW w:w="1700" w:type="dxa"/>
            <w:tcBorders>
              <w:top w:val="single" w:sz="4" w:space="0" w:color="auto"/>
              <w:left w:val="single" w:sz="4" w:space="0" w:color="auto"/>
              <w:bottom w:val="single" w:sz="4" w:space="0" w:color="auto"/>
              <w:right w:val="single" w:sz="4" w:space="0" w:color="auto"/>
            </w:tcBorders>
          </w:tcPr>
          <w:p w14:paraId="59BBBB94" w14:textId="77777777" w:rsidR="0030515E" w:rsidRPr="006A634C" w:rsidRDefault="0030515E" w:rsidP="0030515E">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218013F" w14:textId="77777777" w:rsidR="0030515E" w:rsidRPr="006A634C" w:rsidRDefault="0030515E" w:rsidP="0030515E">
            <w:pPr>
              <w:keepNext/>
              <w:keepLines/>
              <w:spacing w:after="0" w:line="254" w:lineRule="auto"/>
              <w:jc w:val="center"/>
              <w:textAlignment w:val="auto"/>
              <w:rPr>
                <w:rFonts w:ascii="Arial" w:hAnsi="Arial" w:cs="v4.2.0"/>
                <w:bCs/>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DF4979E" w14:textId="77777777" w:rsidR="0030515E" w:rsidRPr="006A634C" w:rsidRDefault="0030515E" w:rsidP="0030515E">
            <w:pPr>
              <w:keepNext/>
              <w:keepLines/>
              <w:spacing w:after="0" w:line="254" w:lineRule="auto"/>
              <w:jc w:val="center"/>
              <w:textAlignment w:val="auto"/>
              <w:rPr>
                <w:rFonts w:ascii="Arial" w:hAnsi="Arial"/>
                <w:sz w:val="18"/>
                <w:lang w:eastAsia="zh-CN"/>
              </w:rPr>
            </w:pPr>
            <w:r w:rsidRPr="006A634C">
              <w:rPr>
                <w:rFonts w:ascii="Arial" w:hAnsi="Arial"/>
                <w:sz w:val="18"/>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6B69580B" w14:textId="77777777" w:rsidR="0030515E" w:rsidRPr="006A634C" w:rsidRDefault="0030515E" w:rsidP="0030515E">
            <w:pPr>
              <w:keepNext/>
              <w:keepLines/>
              <w:spacing w:after="0" w:line="254" w:lineRule="auto"/>
              <w:jc w:val="center"/>
              <w:textAlignment w:val="auto"/>
              <w:rPr>
                <w:rFonts w:ascii="Arial" w:hAnsi="Arial"/>
                <w:sz w:val="18"/>
                <w:lang w:eastAsia="x-none"/>
              </w:rPr>
            </w:pPr>
            <w:r w:rsidRPr="006A634C">
              <w:rPr>
                <w:rFonts w:ascii="Arial" w:hAnsi="Arial" w:cs="v4.2.0"/>
                <w:sz w:val="18"/>
                <w:lang w:eastAsia="zh-CN"/>
              </w:rPr>
              <w:t>N/A</w:t>
            </w:r>
          </w:p>
        </w:tc>
      </w:tr>
      <w:tr w:rsidR="0030515E" w:rsidRPr="006A634C" w14:paraId="42DEB7AE" w14:textId="77777777" w:rsidTr="00C64A4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03476C9" w14:textId="77777777" w:rsidR="0030515E" w:rsidRPr="006A634C" w:rsidRDefault="0030515E" w:rsidP="0030515E">
            <w:pPr>
              <w:keepNext/>
              <w:keepLines/>
              <w:spacing w:after="0" w:line="254" w:lineRule="auto"/>
              <w:textAlignment w:val="auto"/>
              <w:rPr>
                <w:rFonts w:ascii="Arial" w:hAnsi="Arial" w:cs="Arial"/>
                <w:bCs/>
                <w:sz w:val="18"/>
                <w:lang w:eastAsia="zh-CN"/>
              </w:rPr>
            </w:pPr>
            <w:r w:rsidRPr="006A634C">
              <w:rPr>
                <w:rFonts w:ascii="Arial" w:hAnsi="Arial"/>
                <w:sz w:val="18"/>
                <w:lang w:val="da-DK"/>
              </w:rPr>
              <w:t>PDSCH/PDCCH subcarrier spacing</w:t>
            </w:r>
          </w:p>
        </w:tc>
        <w:tc>
          <w:tcPr>
            <w:tcW w:w="1700" w:type="dxa"/>
            <w:tcBorders>
              <w:top w:val="single" w:sz="4" w:space="0" w:color="auto"/>
              <w:left w:val="single" w:sz="4" w:space="0" w:color="auto"/>
              <w:bottom w:val="single" w:sz="4" w:space="0" w:color="auto"/>
              <w:right w:val="single" w:sz="4" w:space="0" w:color="auto"/>
            </w:tcBorders>
            <w:hideMark/>
          </w:tcPr>
          <w:p w14:paraId="57BDF2F5" w14:textId="77777777" w:rsidR="0030515E" w:rsidRPr="006A634C" w:rsidRDefault="0030515E" w:rsidP="0030515E">
            <w:pPr>
              <w:keepNext/>
              <w:keepLines/>
              <w:spacing w:after="0" w:line="254" w:lineRule="auto"/>
              <w:jc w:val="center"/>
              <w:textAlignment w:val="auto"/>
              <w:rPr>
                <w:rFonts w:ascii="Arial" w:hAnsi="Arial" w:cs="Arial"/>
                <w:sz w:val="18"/>
              </w:rPr>
            </w:pPr>
            <w:r w:rsidRPr="006A634C">
              <w:rPr>
                <w:rFonts w:ascii="Arial" w:eastAsia="SimSun" w:hAnsi="Arial"/>
                <w:sz w:val="18"/>
              </w:rPr>
              <w:t>kHz</w:t>
            </w:r>
          </w:p>
        </w:tc>
        <w:tc>
          <w:tcPr>
            <w:tcW w:w="1700" w:type="dxa"/>
            <w:tcBorders>
              <w:top w:val="single" w:sz="4" w:space="0" w:color="auto"/>
              <w:left w:val="single" w:sz="4" w:space="0" w:color="auto"/>
              <w:bottom w:val="single" w:sz="4" w:space="0" w:color="auto"/>
              <w:right w:val="single" w:sz="4" w:space="0" w:color="auto"/>
            </w:tcBorders>
            <w:hideMark/>
          </w:tcPr>
          <w:p w14:paraId="2D1E7719" w14:textId="77777777" w:rsidR="0030515E" w:rsidRPr="006A634C" w:rsidRDefault="0030515E" w:rsidP="0030515E">
            <w:pPr>
              <w:keepNext/>
              <w:keepLines/>
              <w:spacing w:after="0" w:line="254" w:lineRule="auto"/>
              <w:jc w:val="center"/>
              <w:textAlignment w:val="auto"/>
              <w:rPr>
                <w:rFonts w:ascii="Arial" w:hAnsi="Arial" w:cs="v4.2.0"/>
                <w:bCs/>
                <w:sz w:val="18"/>
              </w:rPr>
            </w:pPr>
            <w:r w:rsidRPr="006A634C">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4CBC89C" w14:textId="77777777" w:rsidR="0030515E" w:rsidRPr="006A634C" w:rsidRDefault="0030515E" w:rsidP="0030515E">
            <w:pPr>
              <w:keepNext/>
              <w:keepLines/>
              <w:spacing w:after="0" w:line="254" w:lineRule="auto"/>
              <w:jc w:val="center"/>
              <w:textAlignment w:val="auto"/>
              <w:rPr>
                <w:rFonts w:ascii="Arial" w:hAnsi="Arial"/>
                <w:sz w:val="18"/>
                <w:lang w:eastAsia="zh-CN"/>
              </w:rPr>
            </w:pPr>
            <w:r w:rsidRPr="006A634C">
              <w:rPr>
                <w:rFonts w:ascii="Arial" w:eastAsia="SimSun" w:hAnsi="Arial"/>
                <w:sz w:val="18"/>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hideMark/>
          </w:tcPr>
          <w:p w14:paraId="18DBC9F0" w14:textId="77777777" w:rsidR="0030515E" w:rsidRPr="006A634C" w:rsidRDefault="0030515E" w:rsidP="0030515E">
            <w:pPr>
              <w:keepNext/>
              <w:keepLines/>
              <w:spacing w:after="0" w:line="254" w:lineRule="auto"/>
              <w:jc w:val="center"/>
              <w:textAlignment w:val="auto"/>
              <w:rPr>
                <w:rFonts w:ascii="Arial" w:hAnsi="Arial" w:cs="v4.2.0"/>
                <w:sz w:val="18"/>
                <w:lang w:eastAsia="zh-CN"/>
              </w:rPr>
            </w:pPr>
            <w:r w:rsidRPr="006A634C">
              <w:rPr>
                <w:rFonts w:ascii="Arial" w:eastAsia="SimSun" w:hAnsi="Arial" w:cs="v4.2.0"/>
                <w:sz w:val="18"/>
                <w:lang w:eastAsia="zh-CN"/>
              </w:rPr>
              <w:t>120</w:t>
            </w:r>
          </w:p>
        </w:tc>
      </w:tr>
      <w:tr w:rsidR="0030515E" w:rsidRPr="006A634C" w14:paraId="4F4AA060" w14:textId="77777777" w:rsidTr="00C64A4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5397097" w14:textId="77777777" w:rsidR="0030515E" w:rsidRPr="006A634C" w:rsidRDefault="0030515E" w:rsidP="0030515E">
            <w:pPr>
              <w:keepNext/>
              <w:keepLines/>
              <w:spacing w:after="0" w:line="254" w:lineRule="auto"/>
              <w:textAlignment w:val="auto"/>
              <w:rPr>
                <w:rFonts w:ascii="Arial" w:hAnsi="Arial" w:cs="Arial"/>
                <w:sz w:val="18"/>
              </w:rPr>
            </w:pPr>
            <w:r w:rsidRPr="006A634C">
              <w:rPr>
                <w:rFonts w:ascii="Arial" w:hAnsi="Arial" w:cs="Arial"/>
                <w:bCs/>
                <w:sz w:val="18"/>
              </w:rPr>
              <w:t>OCNG Patterns</w:t>
            </w:r>
          </w:p>
        </w:tc>
        <w:tc>
          <w:tcPr>
            <w:tcW w:w="1700" w:type="dxa"/>
            <w:tcBorders>
              <w:top w:val="single" w:sz="4" w:space="0" w:color="auto"/>
              <w:left w:val="single" w:sz="4" w:space="0" w:color="auto"/>
              <w:bottom w:val="single" w:sz="4" w:space="0" w:color="auto"/>
              <w:right w:val="single" w:sz="4" w:space="0" w:color="auto"/>
            </w:tcBorders>
          </w:tcPr>
          <w:p w14:paraId="37A13DA7" w14:textId="77777777" w:rsidR="0030515E" w:rsidRPr="006A634C" w:rsidRDefault="0030515E" w:rsidP="0030515E">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FC6FF9E" w14:textId="77777777" w:rsidR="0030515E" w:rsidRPr="006A634C" w:rsidRDefault="0030515E" w:rsidP="0030515E">
            <w:pPr>
              <w:keepNext/>
              <w:keepLines/>
              <w:spacing w:after="0" w:line="254" w:lineRule="auto"/>
              <w:jc w:val="center"/>
              <w:textAlignment w:val="auto"/>
              <w:rPr>
                <w:rFonts w:ascii="Arial" w:hAnsi="Arial"/>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04922F8" w14:textId="77777777" w:rsidR="0030515E" w:rsidRPr="006A634C" w:rsidRDefault="0030515E" w:rsidP="0030515E">
            <w:pPr>
              <w:keepNext/>
              <w:keepLines/>
              <w:spacing w:after="0" w:line="254" w:lineRule="auto"/>
              <w:jc w:val="center"/>
              <w:textAlignment w:val="auto"/>
              <w:rPr>
                <w:rFonts w:ascii="Arial" w:hAnsi="Arial" w:cs="v4.2.0"/>
                <w:sz w:val="18"/>
              </w:rPr>
            </w:pPr>
            <w:r w:rsidRPr="006A634C">
              <w:rPr>
                <w:rFonts w:ascii="Arial" w:hAnsi="Arial"/>
                <w:sz w:val="18"/>
              </w:rPr>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20CF6461" w14:textId="77777777" w:rsidR="0030515E" w:rsidRPr="006A634C" w:rsidRDefault="0030515E" w:rsidP="0030515E">
            <w:pPr>
              <w:keepNext/>
              <w:keepLines/>
              <w:spacing w:after="0" w:line="254" w:lineRule="auto"/>
              <w:jc w:val="center"/>
              <w:textAlignment w:val="auto"/>
              <w:rPr>
                <w:rFonts w:ascii="Arial" w:hAnsi="Arial" w:cs="Arial"/>
                <w:sz w:val="18"/>
              </w:rPr>
            </w:pPr>
            <w:r w:rsidRPr="006A634C">
              <w:rPr>
                <w:rFonts w:ascii="Arial" w:hAnsi="Arial"/>
                <w:sz w:val="18"/>
              </w:rPr>
              <w:t>OP.1</w:t>
            </w:r>
          </w:p>
        </w:tc>
      </w:tr>
      <w:tr w:rsidR="0030515E" w:rsidRPr="006A634C" w14:paraId="054C5ACF" w14:textId="77777777" w:rsidTr="00C64A4F">
        <w:trPr>
          <w:cantSplit/>
          <w:trHeight w:val="8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CF7531F" w14:textId="77777777" w:rsidR="0030515E" w:rsidRPr="006A634C" w:rsidRDefault="0030515E" w:rsidP="0030515E">
            <w:pPr>
              <w:keepNext/>
              <w:keepLines/>
              <w:spacing w:after="0" w:line="254" w:lineRule="auto"/>
              <w:textAlignment w:val="auto"/>
              <w:rPr>
                <w:rFonts w:ascii="Arial" w:hAnsi="Arial" w:cs="Arial"/>
                <w:bCs/>
                <w:sz w:val="18"/>
              </w:rPr>
            </w:pPr>
            <w:r w:rsidRPr="006A634C">
              <w:rPr>
                <w:rFonts w:ascii="Arial" w:hAnsi="Arial" w:cs="Arial"/>
                <w:bCs/>
                <w:sz w:val="18"/>
              </w:rPr>
              <w:t xml:space="preserve">SSB </w:t>
            </w:r>
          </w:p>
        </w:tc>
        <w:tc>
          <w:tcPr>
            <w:tcW w:w="1700" w:type="dxa"/>
            <w:vMerge w:val="restart"/>
            <w:tcBorders>
              <w:top w:val="single" w:sz="4" w:space="0" w:color="auto"/>
              <w:left w:val="single" w:sz="4" w:space="0" w:color="auto"/>
              <w:bottom w:val="single" w:sz="4" w:space="0" w:color="auto"/>
              <w:right w:val="single" w:sz="4" w:space="0" w:color="auto"/>
            </w:tcBorders>
          </w:tcPr>
          <w:p w14:paraId="373CBAB5" w14:textId="77777777" w:rsidR="0030515E" w:rsidRPr="006A634C" w:rsidRDefault="0030515E" w:rsidP="0030515E">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FD381B4" w14:textId="77777777" w:rsidR="0030515E" w:rsidRPr="006A634C" w:rsidRDefault="0030515E" w:rsidP="0030515E">
            <w:pPr>
              <w:keepNext/>
              <w:keepLines/>
              <w:spacing w:after="0" w:line="254" w:lineRule="auto"/>
              <w:jc w:val="center"/>
              <w:textAlignment w:val="auto"/>
              <w:rPr>
                <w:rFonts w:ascii="Arial" w:hAnsi="Arial" w:cs="v4.2.0"/>
                <w:bCs/>
                <w:sz w:val="18"/>
              </w:rPr>
            </w:pPr>
            <w:r w:rsidRPr="006A634C">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023A8F6" w14:textId="77777777" w:rsidR="0030515E" w:rsidRPr="006A634C" w:rsidRDefault="0030515E" w:rsidP="0030515E">
            <w:pPr>
              <w:keepNext/>
              <w:keepLines/>
              <w:spacing w:after="0" w:line="254" w:lineRule="auto"/>
              <w:jc w:val="center"/>
              <w:textAlignment w:val="auto"/>
              <w:rPr>
                <w:rFonts w:ascii="Arial" w:hAnsi="Arial"/>
                <w:sz w:val="18"/>
              </w:rPr>
            </w:pPr>
            <w:r w:rsidRPr="006A634C">
              <w:rPr>
                <w:rFonts w:ascii="Arial" w:eastAsia="SimSun" w:hAnsi="Arial"/>
                <w:sz w:val="18"/>
              </w:rPr>
              <w:t>SSB.3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5315C5A6" w14:textId="77777777" w:rsidR="0030515E" w:rsidRPr="006A634C" w:rsidRDefault="0030515E" w:rsidP="0030515E">
            <w:pPr>
              <w:keepNext/>
              <w:keepLines/>
              <w:spacing w:after="0" w:line="254" w:lineRule="auto"/>
              <w:jc w:val="center"/>
              <w:textAlignment w:val="auto"/>
              <w:rPr>
                <w:rFonts w:ascii="Arial" w:hAnsi="Arial"/>
                <w:sz w:val="18"/>
              </w:rPr>
            </w:pPr>
            <w:r w:rsidRPr="006A634C">
              <w:rPr>
                <w:rFonts w:ascii="Arial" w:eastAsia="SimSun" w:hAnsi="Arial"/>
                <w:sz w:val="18"/>
              </w:rPr>
              <w:t>SSB.3 FR2</w:t>
            </w:r>
          </w:p>
        </w:tc>
      </w:tr>
      <w:tr w:rsidR="0030515E" w:rsidRPr="006A634C" w14:paraId="2F7E4F37" w14:textId="77777777" w:rsidTr="00C64A4F">
        <w:trPr>
          <w:cantSplit/>
          <w:trHeight w:val="8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D446115" w14:textId="77777777" w:rsidR="0030515E" w:rsidRPr="006A634C" w:rsidRDefault="0030515E" w:rsidP="0030515E">
            <w:pPr>
              <w:overflowPunct/>
              <w:autoSpaceDE/>
              <w:autoSpaceDN/>
              <w:adjustRightInd/>
              <w:spacing w:after="0" w:line="256" w:lineRule="auto"/>
              <w:textAlignment w:val="auto"/>
              <w:rPr>
                <w:rFonts w:ascii="Arial" w:hAnsi="Arial" w:cs="Arial"/>
                <w:bCs/>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34D5113" w14:textId="77777777" w:rsidR="0030515E" w:rsidRPr="006A634C" w:rsidRDefault="0030515E" w:rsidP="0030515E">
            <w:pPr>
              <w:overflowPunct/>
              <w:autoSpaceDE/>
              <w:autoSpaceDN/>
              <w:adjustRightInd/>
              <w:spacing w:after="0" w:line="256" w:lineRule="auto"/>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82C15B3" w14:textId="77777777" w:rsidR="0030515E" w:rsidRPr="006A634C" w:rsidRDefault="0030515E" w:rsidP="0030515E">
            <w:pPr>
              <w:keepNext/>
              <w:keepLines/>
              <w:spacing w:after="0" w:line="254" w:lineRule="auto"/>
              <w:jc w:val="center"/>
              <w:textAlignment w:val="auto"/>
              <w:rPr>
                <w:rFonts w:ascii="Arial" w:hAnsi="Arial" w:cs="v4.2.0"/>
                <w:bCs/>
                <w:sz w:val="18"/>
              </w:rPr>
            </w:pPr>
            <w:r w:rsidRPr="006A634C">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E495F05" w14:textId="77777777" w:rsidR="0030515E" w:rsidRPr="006A634C" w:rsidRDefault="0030515E" w:rsidP="0030515E">
            <w:pPr>
              <w:keepNext/>
              <w:keepLines/>
              <w:spacing w:after="0" w:line="254" w:lineRule="auto"/>
              <w:jc w:val="center"/>
              <w:textAlignment w:val="auto"/>
              <w:rPr>
                <w:rFonts w:ascii="Arial" w:hAnsi="Arial"/>
                <w:sz w:val="18"/>
              </w:rPr>
            </w:pPr>
            <w:r w:rsidRPr="006A634C">
              <w:rPr>
                <w:rFonts w:ascii="Arial" w:eastAsia="SimSun" w:hAnsi="Arial"/>
                <w:sz w:val="18"/>
              </w:rPr>
              <w:t>SSB.4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5FCF51B4" w14:textId="77777777" w:rsidR="0030515E" w:rsidRPr="006A634C" w:rsidRDefault="0030515E" w:rsidP="0030515E">
            <w:pPr>
              <w:keepNext/>
              <w:keepLines/>
              <w:spacing w:after="0" w:line="254" w:lineRule="auto"/>
              <w:jc w:val="center"/>
              <w:textAlignment w:val="auto"/>
              <w:rPr>
                <w:rFonts w:ascii="Arial" w:hAnsi="Arial"/>
                <w:sz w:val="18"/>
              </w:rPr>
            </w:pPr>
            <w:r w:rsidRPr="006A634C">
              <w:rPr>
                <w:rFonts w:ascii="Arial" w:eastAsia="SimSun" w:hAnsi="Arial"/>
                <w:sz w:val="18"/>
              </w:rPr>
              <w:t>SSB.4 FR2</w:t>
            </w:r>
          </w:p>
        </w:tc>
      </w:tr>
      <w:tr w:rsidR="00B16031" w:rsidRPr="006A634C" w14:paraId="3F6704EA" w14:textId="77777777" w:rsidTr="009A6CBE">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BB1CF3E" w14:textId="77777777" w:rsidR="00B16031" w:rsidRPr="006A634C" w:rsidRDefault="00B16031" w:rsidP="0030515E">
            <w:pPr>
              <w:keepNext/>
              <w:keepLines/>
              <w:spacing w:after="0" w:line="254" w:lineRule="auto"/>
              <w:textAlignment w:val="auto"/>
              <w:rPr>
                <w:rFonts w:ascii="Arial" w:hAnsi="Arial" w:cs="Arial"/>
                <w:sz w:val="18"/>
              </w:rPr>
            </w:pPr>
            <w:r w:rsidRPr="006A634C">
              <w:rPr>
                <w:rFonts w:ascii="Arial" w:hAnsi="Arial" w:cs="v4.2.0"/>
                <w:sz w:val="18"/>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0F684455" w14:textId="77777777" w:rsidR="00B16031" w:rsidRPr="006A634C" w:rsidRDefault="00B16031" w:rsidP="0030515E">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E123D4F" w14:textId="77777777" w:rsidR="00B16031" w:rsidRPr="006A634C" w:rsidRDefault="00B16031" w:rsidP="0030515E">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1771" w:type="dxa"/>
            <w:gridSpan w:val="3"/>
            <w:tcBorders>
              <w:top w:val="single" w:sz="4" w:space="0" w:color="auto"/>
              <w:left w:val="single" w:sz="4" w:space="0" w:color="auto"/>
              <w:bottom w:val="single" w:sz="4" w:space="0" w:color="auto"/>
              <w:right w:val="single" w:sz="4" w:space="0" w:color="auto"/>
            </w:tcBorders>
            <w:hideMark/>
          </w:tcPr>
          <w:p w14:paraId="72526F8B" w14:textId="77777777" w:rsidR="00B16031" w:rsidRPr="006A634C" w:rsidRDefault="00B16031" w:rsidP="0030515E">
            <w:pPr>
              <w:keepNext/>
              <w:keepLines/>
              <w:spacing w:after="0" w:line="254" w:lineRule="auto"/>
              <w:jc w:val="center"/>
              <w:textAlignment w:val="auto"/>
              <w:rPr>
                <w:rFonts w:ascii="Arial" w:hAnsi="Arial" w:cs="v4.2.0"/>
                <w:sz w:val="18"/>
              </w:rPr>
            </w:pPr>
            <w:r w:rsidRPr="006A634C">
              <w:rPr>
                <w:rFonts w:ascii="Arial" w:hAnsi="Arial" w:cs="v4.2.0"/>
                <w:sz w:val="18"/>
              </w:rPr>
              <w:t>AWGN</w:t>
            </w:r>
          </w:p>
        </w:tc>
        <w:tc>
          <w:tcPr>
            <w:tcW w:w="1772" w:type="dxa"/>
            <w:gridSpan w:val="2"/>
            <w:tcBorders>
              <w:top w:val="single" w:sz="4" w:space="0" w:color="auto"/>
              <w:left w:val="single" w:sz="4" w:space="0" w:color="auto"/>
              <w:bottom w:val="single" w:sz="4" w:space="0" w:color="auto"/>
              <w:right w:val="single" w:sz="4" w:space="0" w:color="auto"/>
            </w:tcBorders>
          </w:tcPr>
          <w:p w14:paraId="0CC6BDAB" w14:textId="67148E74" w:rsidR="00B16031" w:rsidRPr="006A634C" w:rsidRDefault="00B16031" w:rsidP="0030515E">
            <w:pPr>
              <w:keepNext/>
              <w:keepLines/>
              <w:spacing w:after="0" w:line="254" w:lineRule="auto"/>
              <w:jc w:val="center"/>
              <w:textAlignment w:val="auto"/>
              <w:rPr>
                <w:rFonts w:ascii="Arial" w:hAnsi="Arial" w:cs="v4.2.0"/>
                <w:sz w:val="18"/>
              </w:rPr>
            </w:pPr>
            <w:ins w:id="1276" w:author="Rose, Ian" w:date="2021-04-29T14:10:00Z">
              <w:r>
                <w:rPr>
                  <w:rFonts w:ascii="Arial" w:hAnsi="Arial" w:cs="v4.2.0"/>
                  <w:sz w:val="18"/>
                </w:rPr>
                <w:t>AWGN</w:t>
              </w:r>
            </w:ins>
          </w:p>
        </w:tc>
      </w:tr>
    </w:tbl>
    <w:p w14:paraId="6E345CE5" w14:textId="77777777" w:rsidR="006A634C" w:rsidRPr="006A634C" w:rsidRDefault="006A634C" w:rsidP="006A634C">
      <w:pPr>
        <w:textAlignment w:val="auto"/>
      </w:pPr>
    </w:p>
    <w:p w14:paraId="69DCBFDD" w14:textId="77777777" w:rsidR="006A634C" w:rsidRPr="006A634C" w:rsidRDefault="006A634C" w:rsidP="006A634C">
      <w:pPr>
        <w:keepNext/>
        <w:keepLines/>
        <w:spacing w:before="60"/>
        <w:jc w:val="center"/>
        <w:textAlignment w:val="auto"/>
        <w:rPr>
          <w:rFonts w:ascii="Arial" w:hAnsi="Arial" w:cs="v4.2.0"/>
          <w:b/>
        </w:rPr>
      </w:pPr>
      <w:r w:rsidRPr="006A634C">
        <w:rPr>
          <w:rFonts w:ascii="Arial" w:hAnsi="Arial" w:cs="v4.2.0"/>
          <w:b/>
        </w:rPr>
        <w:t>Table A.7.6.1.</w:t>
      </w:r>
      <w:r w:rsidRPr="006A634C">
        <w:rPr>
          <w:rFonts w:ascii="Arial" w:hAnsi="Arial" w:cs="v4.2.0"/>
          <w:b/>
          <w:lang w:eastAsia="zh-CN"/>
        </w:rPr>
        <w:t>2</w:t>
      </w:r>
      <w:r w:rsidRPr="006A634C">
        <w:rPr>
          <w:rFonts w:ascii="Arial" w:hAnsi="Arial" w:cs="v4.2.0"/>
          <w:b/>
        </w:rPr>
        <w:t xml:space="preserve">.1-4: NR OTA Cell specific test parameters for intra-frequency event triggered reporting for SA with TDD </w:t>
      </w:r>
      <w:proofErr w:type="spellStart"/>
      <w:r w:rsidRPr="006A634C">
        <w:rPr>
          <w:rFonts w:ascii="Arial" w:hAnsi="Arial" w:cs="v4.2.0"/>
          <w:b/>
        </w:rPr>
        <w:t>PCell</w:t>
      </w:r>
      <w:proofErr w:type="spellEnd"/>
      <w:r w:rsidRPr="006A634C">
        <w:rPr>
          <w:rFonts w:ascii="Arial" w:hAnsi="Arial" w:cs="v4.2.0"/>
          <w:b/>
        </w:rPr>
        <w:t xml:space="preserve"> in FR2 without gap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851"/>
        <w:gridCol w:w="921"/>
        <w:gridCol w:w="921"/>
      </w:tblGrid>
      <w:tr w:rsidR="006A634C" w:rsidRPr="006A634C" w14:paraId="1B695C35" w14:textId="77777777" w:rsidTr="00AC64FB">
        <w:trPr>
          <w:cantSplit/>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54B97918"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Parameter</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6A677890"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E892D44"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F9A5456"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EA2176C"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Cell 2</w:t>
            </w:r>
          </w:p>
        </w:tc>
      </w:tr>
      <w:tr w:rsidR="006A634C" w:rsidRPr="006A634C" w14:paraId="37E452F9" w14:textId="77777777" w:rsidTr="00AC64FB">
        <w:trPr>
          <w:cantSplit/>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34032C28"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78C1B845"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AC722AE" w14:textId="77777777" w:rsidR="006A634C" w:rsidRPr="006A634C" w:rsidRDefault="006A634C" w:rsidP="006A634C">
            <w:pPr>
              <w:overflowPunct/>
              <w:autoSpaceDE/>
              <w:autoSpaceDN/>
              <w:adjustRightInd/>
              <w:spacing w:after="0" w:line="256" w:lineRule="auto"/>
              <w:textAlignment w:val="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48A518B"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966FD4A"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F0FD7C7"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DD5A33D"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T2</w:t>
            </w:r>
          </w:p>
        </w:tc>
      </w:tr>
      <w:tr w:rsidR="006A634C" w:rsidRPr="006A634C" w14:paraId="5EF667F3" w14:textId="77777777" w:rsidTr="00AC64FB">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4D4FDF04" w14:textId="77777777" w:rsidR="006A634C" w:rsidRPr="006A634C" w:rsidRDefault="006A634C" w:rsidP="006A634C">
            <w:pPr>
              <w:keepNext/>
              <w:keepLines/>
              <w:spacing w:after="0" w:line="254" w:lineRule="auto"/>
              <w:textAlignment w:val="auto"/>
              <w:rPr>
                <w:rFonts w:ascii="Arial" w:hAnsi="Arial" w:cs="v4.2.0"/>
                <w:sz w:val="18"/>
              </w:rPr>
            </w:pPr>
            <w:proofErr w:type="spellStart"/>
            <w:r w:rsidRPr="006A634C">
              <w:rPr>
                <w:rFonts w:ascii="Arial" w:hAnsi="Arial" w:cs="v4.2.0"/>
                <w:sz w:val="18"/>
              </w:rPr>
              <w:t>AoA</w:t>
            </w:r>
            <w:proofErr w:type="spellEnd"/>
            <w:r w:rsidRPr="006A634C">
              <w:rPr>
                <w:rFonts w:ascii="Arial" w:hAnsi="Arial" w:cs="v4.2.0"/>
                <w:sz w:val="18"/>
              </w:rPr>
              <w:t xml:space="preserve"> setup</w:t>
            </w:r>
          </w:p>
        </w:tc>
        <w:tc>
          <w:tcPr>
            <w:tcW w:w="1721" w:type="dxa"/>
            <w:tcBorders>
              <w:top w:val="single" w:sz="4" w:space="0" w:color="auto"/>
              <w:left w:val="single" w:sz="4" w:space="0" w:color="auto"/>
              <w:bottom w:val="single" w:sz="4" w:space="0" w:color="auto"/>
              <w:right w:val="single" w:sz="4" w:space="0" w:color="auto"/>
            </w:tcBorders>
          </w:tcPr>
          <w:p w14:paraId="0C2B7E03" w14:textId="77777777" w:rsidR="006A634C" w:rsidRPr="006A634C" w:rsidRDefault="006A634C" w:rsidP="006A634C">
            <w:pPr>
              <w:keepNext/>
              <w:keepLines/>
              <w:spacing w:after="0" w:line="254" w:lineRule="auto"/>
              <w:jc w:val="center"/>
              <w:textAlignment w:val="auto"/>
              <w:rPr>
                <w:rFonts w:ascii="Arial" w:hAnsi="Arial" w:cs="v4.2.0"/>
                <w:sz w:val="18"/>
              </w:rPr>
            </w:pPr>
          </w:p>
        </w:tc>
        <w:tc>
          <w:tcPr>
            <w:tcW w:w="1700" w:type="dxa"/>
            <w:tcBorders>
              <w:top w:val="single" w:sz="4" w:space="0" w:color="auto"/>
              <w:left w:val="single" w:sz="4" w:space="0" w:color="auto"/>
              <w:bottom w:val="single" w:sz="4" w:space="0" w:color="auto"/>
              <w:right w:val="single" w:sz="4" w:space="0" w:color="auto"/>
            </w:tcBorders>
            <w:hideMark/>
          </w:tcPr>
          <w:p w14:paraId="7B8DFF98"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1936781"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Setup 1 defined in A.3.15.1</w:t>
            </w:r>
          </w:p>
        </w:tc>
      </w:tr>
      <w:tr w:rsidR="006A634C" w:rsidRPr="006A634C" w14:paraId="43A2E6C5" w14:textId="77777777" w:rsidTr="00AC64FB">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2DFEB5F0" w14:textId="77777777" w:rsidR="006A634C" w:rsidRPr="006A634C" w:rsidRDefault="006A634C" w:rsidP="006A634C">
            <w:pPr>
              <w:keepNext/>
              <w:keepLines/>
              <w:spacing w:after="0" w:line="256" w:lineRule="auto"/>
              <w:textAlignment w:val="auto"/>
              <w:rPr>
                <w:rFonts w:ascii="Arial" w:hAnsi="Arial" w:cs="v4.2.0"/>
                <w:sz w:val="18"/>
              </w:rPr>
            </w:pPr>
            <w:r w:rsidRPr="006A634C">
              <w:rPr>
                <w:rFonts w:ascii="Arial" w:hAnsi="Arial"/>
                <w:noProof/>
                <w:sz w:val="18"/>
                <w:lang w:val="en-US" w:eastAsia="zh-CN"/>
              </w:rPr>
              <w:t>Beam assumption</w:t>
            </w:r>
            <w:r w:rsidRPr="006A634C">
              <w:rPr>
                <w:rFonts w:ascii="Arial" w:hAnsi="Arial"/>
                <w:noProof/>
                <w:sz w:val="18"/>
                <w:vertAlign w:val="superscript"/>
                <w:lang w:val="en-US" w:eastAsia="zh-CN"/>
              </w:rPr>
              <w:t>Note 4</w:t>
            </w:r>
          </w:p>
        </w:tc>
        <w:tc>
          <w:tcPr>
            <w:tcW w:w="1721" w:type="dxa"/>
            <w:tcBorders>
              <w:top w:val="single" w:sz="4" w:space="0" w:color="auto"/>
              <w:left w:val="single" w:sz="4" w:space="0" w:color="auto"/>
              <w:bottom w:val="single" w:sz="4" w:space="0" w:color="auto"/>
              <w:right w:val="single" w:sz="4" w:space="0" w:color="auto"/>
            </w:tcBorders>
          </w:tcPr>
          <w:p w14:paraId="1F9677CE" w14:textId="77777777" w:rsidR="006A634C" w:rsidRPr="006A634C" w:rsidRDefault="006A634C" w:rsidP="006A634C">
            <w:pPr>
              <w:keepNext/>
              <w:keepLines/>
              <w:spacing w:after="0" w:line="256" w:lineRule="auto"/>
              <w:jc w:val="center"/>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A7ED57A" w14:textId="7777777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1ED099A4" w14:textId="7777777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Rough</w:t>
            </w:r>
          </w:p>
        </w:tc>
      </w:tr>
      <w:tr w:rsidR="006A634C" w:rsidRPr="006A634C" w14:paraId="1E2BC036" w14:textId="77777777" w:rsidTr="00AC64FB">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5B7BE443" w14:textId="5DD5721B"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noProof/>
                <w:position w:val="-12"/>
                <w:sz w:val="18"/>
                <w:lang w:val="en-US" w:eastAsia="zh-CN"/>
              </w:rPr>
              <w:drawing>
                <wp:inline distT="0" distB="0" distL="0" distR="0" wp14:anchorId="6B68ADBE" wp14:editId="29DE53E0">
                  <wp:extent cx="400685" cy="246380"/>
                  <wp:effectExtent l="0" t="0" r="0" b="1270"/>
                  <wp:docPr id="45"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0685" cy="246380"/>
                          </a:xfrm>
                          <a:prstGeom prst="rect">
                            <a:avLst/>
                          </a:prstGeom>
                          <a:noFill/>
                          <a:ln>
                            <a:noFill/>
                          </a:ln>
                        </pic:spPr>
                      </pic:pic>
                    </a:graphicData>
                  </a:graphic>
                </wp:inline>
              </w:drawing>
            </w:r>
            <w:ins w:id="1277" w:author="Rose, Ian" w:date="2021-04-29T14:56:00Z">
              <w:r w:rsidR="00AC64FB" w:rsidRPr="00E101AF">
                <w:rPr>
                  <w:rFonts w:ascii="Arial" w:hAnsi="Arial" w:cs="v4.2.0"/>
                  <w:sz w:val="18"/>
                </w:rPr>
                <w:t xml:space="preserve"> </w:t>
              </w:r>
              <w:r w:rsidR="00AC64FB" w:rsidRPr="00E101AF">
                <w:rPr>
                  <w:rFonts w:ascii="Arial" w:hAnsi="Arial" w:cs="v4.2.0"/>
                  <w:sz w:val="18"/>
                  <w:vertAlign w:val="superscript"/>
                </w:rPr>
                <w:t>BB Note 5</w:t>
              </w:r>
            </w:ins>
          </w:p>
        </w:tc>
        <w:tc>
          <w:tcPr>
            <w:tcW w:w="1721" w:type="dxa"/>
            <w:tcBorders>
              <w:top w:val="single" w:sz="4" w:space="0" w:color="auto"/>
              <w:left w:val="single" w:sz="4" w:space="0" w:color="auto"/>
              <w:bottom w:val="single" w:sz="4" w:space="0" w:color="auto"/>
              <w:right w:val="single" w:sz="4" w:space="0" w:color="auto"/>
            </w:tcBorders>
            <w:hideMark/>
          </w:tcPr>
          <w:p w14:paraId="3AF0D03B"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437144DF"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6B6BE5E4" w14:textId="7BCCBB7B" w:rsidR="006A634C" w:rsidRPr="006A634C" w:rsidRDefault="00AC64FB" w:rsidP="006A634C">
            <w:pPr>
              <w:keepNext/>
              <w:keepLines/>
              <w:spacing w:after="0" w:line="254" w:lineRule="auto"/>
              <w:jc w:val="center"/>
              <w:textAlignment w:val="auto"/>
              <w:rPr>
                <w:rFonts w:ascii="Arial" w:hAnsi="Arial" w:cs="Arial"/>
                <w:sz w:val="18"/>
              </w:rPr>
            </w:pPr>
            <w:ins w:id="1278" w:author="Rose, Ian" w:date="2021-04-29T14:56:00Z">
              <w:r>
                <w:rPr>
                  <w:rFonts w:ascii="Arial" w:hAnsi="Arial" w:cs="v4.2.0"/>
                  <w:sz w:val="18"/>
                </w:rPr>
                <w:t>3.77</w:t>
              </w:r>
            </w:ins>
            <w:del w:id="1279" w:author="Rose, Ian" w:date="2021-04-29T14:56:00Z">
              <w:r w:rsidR="006A634C" w:rsidRPr="006A634C" w:rsidDel="00AC64FB">
                <w:rPr>
                  <w:rFonts w:ascii="Arial" w:hAnsi="Arial" w:cs="v4.2.0"/>
                  <w:sz w:val="18"/>
                </w:rPr>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255F5597" w14:textId="7CB356B1"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-1.</w:t>
            </w:r>
            <w:ins w:id="1280" w:author="Rose, Ian" w:date="2021-04-29T14:56:00Z">
              <w:r w:rsidR="00AC64FB">
                <w:rPr>
                  <w:rFonts w:ascii="Arial" w:hAnsi="Arial" w:cs="v4.2.0"/>
                  <w:sz w:val="18"/>
                </w:rPr>
                <w:t>52</w:t>
              </w:r>
            </w:ins>
            <w:del w:id="1281" w:author="Rose, Ian" w:date="2021-04-29T14:56:00Z">
              <w:r w:rsidRPr="006A634C" w:rsidDel="00AC64FB">
                <w:rPr>
                  <w:rFonts w:ascii="Arial" w:hAnsi="Arial" w:cs="v4.2.0"/>
                  <w:sz w:val="18"/>
                </w:rPr>
                <w:delText>46</w:delText>
              </w:r>
            </w:del>
          </w:p>
        </w:tc>
        <w:tc>
          <w:tcPr>
            <w:tcW w:w="921" w:type="dxa"/>
            <w:tcBorders>
              <w:top w:val="single" w:sz="4" w:space="0" w:color="auto"/>
              <w:left w:val="single" w:sz="4" w:space="0" w:color="auto"/>
              <w:bottom w:val="single" w:sz="4" w:space="0" w:color="auto"/>
              <w:right w:val="single" w:sz="4" w:space="0" w:color="auto"/>
            </w:tcBorders>
            <w:hideMark/>
          </w:tcPr>
          <w:p w14:paraId="55633BC6"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AF9046D" w14:textId="4E81680F"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w:t>
            </w:r>
            <w:ins w:id="1282" w:author="Rose, Ian" w:date="2021-04-29T14:56:00Z">
              <w:r w:rsidR="00AC64FB">
                <w:rPr>
                  <w:rFonts w:ascii="Arial" w:hAnsi="Arial" w:cs="v4.2.0"/>
                  <w:sz w:val="18"/>
                  <w:lang w:eastAsia="zh-CN"/>
                </w:rPr>
                <w:t>52</w:t>
              </w:r>
            </w:ins>
            <w:del w:id="1283" w:author="Rose, Ian" w:date="2021-04-29T14:56:00Z">
              <w:r w:rsidRPr="006A634C" w:rsidDel="00AC64FB">
                <w:rPr>
                  <w:rFonts w:ascii="Arial" w:hAnsi="Arial" w:cs="v4.2.0"/>
                  <w:sz w:val="18"/>
                  <w:lang w:eastAsia="zh-CN"/>
                </w:rPr>
                <w:delText>46</w:delText>
              </w:r>
            </w:del>
          </w:p>
        </w:tc>
      </w:tr>
      <w:tr w:rsidR="006A634C" w:rsidRPr="006A634C" w14:paraId="774CDFD6" w14:textId="77777777" w:rsidTr="00AC64FB">
        <w:trPr>
          <w:cantSplit/>
          <w:trHeight w:val="124"/>
          <w:jc w:val="center"/>
        </w:trPr>
        <w:tc>
          <w:tcPr>
            <w:tcW w:w="1646" w:type="dxa"/>
            <w:tcBorders>
              <w:top w:val="single" w:sz="4" w:space="0" w:color="auto"/>
              <w:left w:val="single" w:sz="4" w:space="0" w:color="auto"/>
              <w:bottom w:val="single" w:sz="4" w:space="0" w:color="auto"/>
              <w:right w:val="single" w:sz="4" w:space="0" w:color="auto"/>
            </w:tcBorders>
            <w:hideMark/>
          </w:tcPr>
          <w:p w14:paraId="0F799FB4"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noProof/>
                <w:position w:val="-12"/>
                <w:sz w:val="18"/>
                <w:lang w:val="en-US" w:eastAsia="zh-CN"/>
              </w:rPr>
              <w:drawing>
                <wp:inline distT="0" distB="0" distL="0" distR="0" wp14:anchorId="514489F9" wp14:editId="4D6DE7E1">
                  <wp:extent cx="260350" cy="239395"/>
                  <wp:effectExtent l="0" t="0" r="6350" b="8255"/>
                  <wp:docPr id="46"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6A634C">
              <w:rPr>
                <w:rFonts w:ascii="Arial" w:hAnsi="Arial" w:cs="Arial"/>
                <w:sz w:val="18"/>
                <w:vertAlign w:val="superscript"/>
              </w:rPr>
              <w:t xml:space="preserve"> Note 2</w:t>
            </w:r>
          </w:p>
        </w:tc>
        <w:tc>
          <w:tcPr>
            <w:tcW w:w="1721" w:type="dxa"/>
            <w:tcBorders>
              <w:top w:val="single" w:sz="4" w:space="0" w:color="auto"/>
              <w:left w:val="single" w:sz="4" w:space="0" w:color="auto"/>
              <w:bottom w:val="single" w:sz="4" w:space="0" w:color="auto"/>
              <w:right w:val="single" w:sz="4" w:space="0" w:color="auto"/>
            </w:tcBorders>
            <w:hideMark/>
          </w:tcPr>
          <w:p w14:paraId="47F065D3"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 xml:space="preserve">dBm/15 </w:t>
            </w:r>
            <w:proofErr w:type="spellStart"/>
            <w:r w:rsidRPr="006A634C">
              <w:rPr>
                <w:rFonts w:ascii="Arial" w:hAnsi="Arial" w:cs="v4.2.0"/>
                <w:sz w:val="18"/>
              </w:rPr>
              <w:t>KHz</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C7F3AA6"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7F9DAD4"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Arial"/>
                <w:sz w:val="18"/>
              </w:rPr>
              <w:t>-98</w:t>
            </w:r>
          </w:p>
        </w:tc>
      </w:tr>
      <w:tr w:rsidR="006A634C" w:rsidRPr="006A634C" w14:paraId="5F36C92F" w14:textId="77777777" w:rsidTr="00AC64FB">
        <w:trPr>
          <w:cantSplit/>
          <w:trHeight w:val="162"/>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5B34195D"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noProof/>
                <w:position w:val="-12"/>
                <w:sz w:val="18"/>
                <w:lang w:val="en-US" w:eastAsia="zh-CN"/>
              </w:rPr>
              <w:drawing>
                <wp:inline distT="0" distB="0" distL="0" distR="0" wp14:anchorId="0C657517" wp14:editId="2B49985F">
                  <wp:extent cx="260350" cy="239395"/>
                  <wp:effectExtent l="0" t="0" r="6350" b="8255"/>
                  <wp:docPr id="47"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6A634C">
              <w:rPr>
                <w:rFonts w:ascii="Arial" w:hAnsi="Arial" w:cs="Arial"/>
                <w:sz w:val="18"/>
                <w:vertAlign w:val="superscript"/>
              </w:rPr>
              <w:t xml:space="preserve"> Note 2</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78BDF21A"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dBm/SCS</w:t>
            </w:r>
          </w:p>
        </w:tc>
        <w:tc>
          <w:tcPr>
            <w:tcW w:w="1700" w:type="dxa"/>
            <w:tcBorders>
              <w:top w:val="single" w:sz="4" w:space="0" w:color="auto"/>
              <w:left w:val="single" w:sz="4" w:space="0" w:color="auto"/>
              <w:bottom w:val="single" w:sz="4" w:space="0" w:color="auto"/>
              <w:right w:val="single" w:sz="4" w:space="0" w:color="auto"/>
            </w:tcBorders>
            <w:hideMark/>
          </w:tcPr>
          <w:p w14:paraId="29FDD02C"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928043A"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Arial"/>
                <w:sz w:val="18"/>
              </w:rPr>
              <w:t>-89</w:t>
            </w:r>
          </w:p>
        </w:tc>
      </w:tr>
      <w:tr w:rsidR="006A634C" w:rsidRPr="006A634C" w14:paraId="0B6DAAF2" w14:textId="77777777" w:rsidTr="00AC64FB">
        <w:trPr>
          <w:cantSplit/>
          <w:trHeight w:val="162"/>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53D0FF0B"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13D52336"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00" w:type="dxa"/>
            <w:tcBorders>
              <w:top w:val="single" w:sz="4" w:space="0" w:color="auto"/>
              <w:left w:val="single" w:sz="4" w:space="0" w:color="auto"/>
              <w:bottom w:val="single" w:sz="4" w:space="0" w:color="auto"/>
              <w:right w:val="single" w:sz="4" w:space="0" w:color="auto"/>
            </w:tcBorders>
            <w:hideMark/>
          </w:tcPr>
          <w:p w14:paraId="72B49CC4"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5EEF65A"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Arial"/>
                <w:sz w:val="18"/>
              </w:rPr>
              <w:t>-86</w:t>
            </w:r>
          </w:p>
        </w:tc>
      </w:tr>
      <w:tr w:rsidR="006A634C" w:rsidRPr="006A634C" w14:paraId="3717D43F" w14:textId="77777777" w:rsidTr="00AC64FB">
        <w:trPr>
          <w:cantSplit/>
          <w:trHeight w:val="90"/>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0943CE00" w14:textId="467A74D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sz w:val="18"/>
              </w:rPr>
              <w:t>SS</w:t>
            </w:r>
            <w:ins w:id="1284" w:author="Rose, Ian" w:date="2021-04-29T14:56:00Z">
              <w:r w:rsidR="00AC64FB">
                <w:rPr>
                  <w:rFonts w:ascii="Arial" w:hAnsi="Arial" w:cs="v4.2.0"/>
                  <w:sz w:val="18"/>
                </w:rPr>
                <w:t>B</w:t>
              </w:r>
            </w:ins>
            <w:del w:id="1285" w:author="Rose, Ian" w:date="2021-04-29T14:56:00Z">
              <w:r w:rsidRPr="006A634C" w:rsidDel="00AC64FB">
                <w:rPr>
                  <w:rFonts w:ascii="Arial" w:hAnsi="Arial" w:cs="v4.2.0"/>
                  <w:sz w:val="18"/>
                </w:rPr>
                <w:delText>-RS</w:delText>
              </w:r>
            </w:del>
            <w:ins w:id="1286" w:author="Rose, Ian" w:date="2021-04-29T14:56:00Z">
              <w:r w:rsidR="00AC64FB">
                <w:rPr>
                  <w:rFonts w:ascii="Arial" w:hAnsi="Arial" w:cs="v4.2.0"/>
                  <w:sz w:val="18"/>
                </w:rPr>
                <w:t>_</w:t>
              </w:r>
            </w:ins>
            <w:r w:rsidRPr="006A634C">
              <w:rPr>
                <w:rFonts w:ascii="Arial" w:hAnsi="Arial" w:cs="v4.2.0"/>
                <w:sz w:val="18"/>
              </w:rPr>
              <w:t>RP</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09427F70"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dBm/SCS</w:t>
            </w:r>
          </w:p>
        </w:tc>
        <w:tc>
          <w:tcPr>
            <w:tcW w:w="1700" w:type="dxa"/>
            <w:tcBorders>
              <w:top w:val="single" w:sz="4" w:space="0" w:color="auto"/>
              <w:left w:val="single" w:sz="4" w:space="0" w:color="auto"/>
              <w:bottom w:val="single" w:sz="4" w:space="0" w:color="auto"/>
              <w:right w:val="single" w:sz="4" w:space="0" w:color="auto"/>
            </w:tcBorders>
            <w:hideMark/>
          </w:tcPr>
          <w:p w14:paraId="571FB052"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5BC2250"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4D7D3FD0"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5905E601"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2558D3A"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-85</w:t>
            </w:r>
          </w:p>
        </w:tc>
      </w:tr>
      <w:tr w:rsidR="006A634C" w:rsidRPr="006A634C" w14:paraId="336641E3" w14:textId="77777777" w:rsidTr="00AC64FB">
        <w:trPr>
          <w:cantSplit/>
          <w:trHeight w:val="90"/>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28363720"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42ED8FFB"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00" w:type="dxa"/>
            <w:tcBorders>
              <w:top w:val="single" w:sz="4" w:space="0" w:color="auto"/>
              <w:left w:val="single" w:sz="4" w:space="0" w:color="auto"/>
              <w:bottom w:val="single" w:sz="4" w:space="0" w:color="auto"/>
              <w:right w:val="single" w:sz="4" w:space="0" w:color="auto"/>
            </w:tcBorders>
            <w:hideMark/>
          </w:tcPr>
          <w:p w14:paraId="2EB9635B"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1925655D"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4AAE6951"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200B1BAC"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53167C1"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-82</w:t>
            </w:r>
          </w:p>
        </w:tc>
      </w:tr>
      <w:tr w:rsidR="006A634C" w:rsidRPr="006A634C" w14:paraId="55DA8F18" w14:textId="77777777" w:rsidTr="00AC64FB">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74FA7515"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noProof/>
                <w:position w:val="-12"/>
                <w:sz w:val="18"/>
                <w:lang w:val="en-US" w:eastAsia="zh-CN"/>
              </w:rPr>
              <w:lastRenderedPageBreak/>
              <w:drawing>
                <wp:inline distT="0" distB="0" distL="0" distR="0" wp14:anchorId="41674403" wp14:editId="31A8F637">
                  <wp:extent cx="513715" cy="246380"/>
                  <wp:effectExtent l="0" t="0" r="635" b="1270"/>
                  <wp:docPr id="48"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3715" cy="24638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476A9BBE"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5FE59E44"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06F5732B"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14FF1A5"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42F6032F"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2E4FD69"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4</w:t>
            </w:r>
          </w:p>
        </w:tc>
      </w:tr>
      <w:tr w:rsidR="00AC64FB" w:rsidRPr="006A634C" w14:paraId="7D5F5907" w14:textId="77777777" w:rsidTr="00AC64FB">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3CB05F90" w14:textId="77777777" w:rsidR="00AC64FB" w:rsidRPr="006A634C" w:rsidRDefault="00AC64FB" w:rsidP="006A634C">
            <w:pPr>
              <w:keepNext/>
              <w:keepLines/>
              <w:spacing w:after="0" w:line="254" w:lineRule="auto"/>
              <w:textAlignment w:val="auto"/>
              <w:rPr>
                <w:rFonts w:ascii="Arial" w:hAnsi="Arial" w:cs="Arial"/>
                <w:sz w:val="18"/>
              </w:rPr>
            </w:pPr>
            <w:r w:rsidRPr="006A634C">
              <w:rPr>
                <w:rFonts w:ascii="Arial" w:hAnsi="Arial" w:cs="v4.2.0"/>
                <w:noProof/>
                <w:position w:val="-6"/>
                <w:sz w:val="18"/>
                <w:lang w:val="en-US" w:eastAsia="zh-CN"/>
              </w:rPr>
              <w:drawing>
                <wp:inline distT="0" distB="0" distL="0" distR="0" wp14:anchorId="39FA6EA1" wp14:editId="5772D760">
                  <wp:extent cx="168910" cy="168910"/>
                  <wp:effectExtent l="0" t="0" r="2540" b="2540"/>
                  <wp:docPr id="49"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554EFAF7" w14:textId="77777777" w:rsidR="00AC64FB" w:rsidRPr="006A634C" w:rsidRDefault="00AC64FB" w:rsidP="006A634C">
            <w:pPr>
              <w:keepNext/>
              <w:keepLines/>
              <w:spacing w:after="0" w:line="254" w:lineRule="auto"/>
              <w:jc w:val="center"/>
              <w:textAlignment w:val="auto"/>
              <w:rPr>
                <w:rFonts w:ascii="Arial" w:hAnsi="Arial" w:cs="Arial"/>
                <w:sz w:val="18"/>
              </w:rPr>
            </w:pPr>
            <w:r w:rsidRPr="006A634C">
              <w:rPr>
                <w:rFonts w:ascii="Arial" w:hAnsi="Arial" w:cs="v4.2.0"/>
                <w:sz w:val="18"/>
              </w:rPr>
              <w:t>dBm/95.04MHz</w:t>
            </w:r>
          </w:p>
        </w:tc>
        <w:tc>
          <w:tcPr>
            <w:tcW w:w="1700" w:type="dxa"/>
            <w:tcBorders>
              <w:top w:val="single" w:sz="4" w:space="0" w:color="auto"/>
              <w:left w:val="single" w:sz="4" w:space="0" w:color="auto"/>
              <w:bottom w:val="single" w:sz="4" w:space="0" w:color="auto"/>
              <w:right w:val="single" w:sz="4" w:space="0" w:color="auto"/>
            </w:tcBorders>
            <w:hideMark/>
          </w:tcPr>
          <w:p w14:paraId="51FEC5E6" w14:textId="77777777" w:rsidR="00AC64FB" w:rsidRPr="006A634C" w:rsidRDefault="00AC64FB"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35FADF2C" w14:textId="77777777" w:rsidR="00AC64FB" w:rsidRPr="006A634C" w:rsidRDefault="00AC64FB" w:rsidP="006A634C">
            <w:pPr>
              <w:keepNext/>
              <w:keepLines/>
              <w:spacing w:after="0" w:line="254" w:lineRule="auto"/>
              <w:jc w:val="center"/>
              <w:textAlignment w:val="auto"/>
              <w:rPr>
                <w:rFonts w:ascii="Arial" w:hAnsi="Arial" w:cs="Arial"/>
                <w:sz w:val="18"/>
              </w:rPr>
            </w:pPr>
            <w:r w:rsidRPr="006A634C">
              <w:rPr>
                <w:rFonts w:ascii="Arial" w:eastAsia="SimSun" w:hAnsi="Arial"/>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745073EC" w14:textId="77777777" w:rsidR="00AC64FB" w:rsidRPr="006A634C" w:rsidRDefault="00AC64FB" w:rsidP="006A634C">
            <w:pPr>
              <w:keepNext/>
              <w:keepLines/>
              <w:spacing w:after="0" w:line="254" w:lineRule="auto"/>
              <w:jc w:val="center"/>
              <w:textAlignment w:val="auto"/>
              <w:rPr>
                <w:rFonts w:ascii="Arial" w:hAnsi="Arial" w:cs="Arial"/>
                <w:sz w:val="18"/>
              </w:rPr>
            </w:pPr>
            <w:r w:rsidRPr="006A634C">
              <w:rPr>
                <w:rFonts w:ascii="Arial" w:eastAsia="SimSun" w:hAnsi="Arial"/>
                <w:sz w:val="18"/>
              </w:rP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2951647A" w14:textId="1CC6F312" w:rsidR="00AC64FB" w:rsidRPr="006A634C" w:rsidDel="00AC64FB" w:rsidRDefault="00AC64FB" w:rsidP="006A634C">
            <w:pPr>
              <w:keepNext/>
              <w:keepLines/>
              <w:spacing w:after="0" w:line="254" w:lineRule="auto"/>
              <w:jc w:val="center"/>
              <w:textAlignment w:val="auto"/>
              <w:rPr>
                <w:del w:id="1287" w:author="Rose, Ian" w:date="2021-04-29T14:57:00Z"/>
                <w:rFonts w:ascii="Arial" w:hAnsi="Arial" w:cs="v4.2.0"/>
                <w:sz w:val="18"/>
              </w:rPr>
            </w:pPr>
            <w:ins w:id="1288" w:author="Rose, Ian" w:date="2021-04-29T14:57:00Z">
              <w:r w:rsidRPr="00AB2F8B">
                <w:rPr>
                  <w:rFonts w:ascii="Arial" w:hAnsi="Arial"/>
                  <w:sz w:val="18"/>
                </w:rPr>
                <w:t xml:space="preserve">See Cell </w:t>
              </w:r>
              <w:r>
                <w:rPr>
                  <w:rFonts w:ascii="Arial" w:hAnsi="Arial"/>
                  <w:sz w:val="18"/>
                </w:rPr>
                <w:t>1</w:t>
              </w:r>
              <w:r w:rsidRPr="00AB2F8B">
                <w:rPr>
                  <w:rFonts w:ascii="Arial" w:hAnsi="Arial"/>
                  <w:sz w:val="18"/>
                </w:rPr>
                <w:t xml:space="preserve"> columns</w:t>
              </w:r>
            </w:ins>
            <w:del w:id="1289" w:author="Rose, Ian" w:date="2021-04-29T14:57:00Z">
              <w:r w:rsidRPr="006A634C" w:rsidDel="00AC64FB">
                <w:rPr>
                  <w:rFonts w:ascii="Arial" w:eastAsia="SimSun" w:hAnsi="Arial"/>
                  <w:sz w:val="18"/>
                </w:rPr>
                <w:delText>-54.53</w:delText>
              </w:r>
            </w:del>
          </w:p>
          <w:p w14:paraId="2C601701" w14:textId="40D793E4" w:rsidR="00AC64FB" w:rsidRPr="006A634C" w:rsidRDefault="00AC64FB" w:rsidP="00AC64FB">
            <w:pPr>
              <w:keepNext/>
              <w:keepLines/>
              <w:spacing w:after="0" w:line="254" w:lineRule="auto"/>
              <w:jc w:val="center"/>
              <w:textAlignment w:val="auto"/>
              <w:rPr>
                <w:rFonts w:ascii="Arial" w:hAnsi="Arial" w:cs="v4.2.0"/>
                <w:sz w:val="18"/>
              </w:rPr>
            </w:pPr>
            <w:del w:id="1290" w:author="Rose, Ian" w:date="2021-04-29T14:57:00Z">
              <w:r w:rsidRPr="006A634C" w:rsidDel="00AC64FB">
                <w:rPr>
                  <w:rFonts w:ascii="Arial" w:eastAsia="SimSun" w:hAnsi="Arial"/>
                  <w:sz w:val="18"/>
                </w:rPr>
                <w:delText>-52.18</w:delText>
              </w:r>
            </w:del>
          </w:p>
        </w:tc>
      </w:tr>
      <w:tr w:rsidR="006A634C" w:rsidRPr="006A634C" w14:paraId="76AC500F" w14:textId="77777777" w:rsidTr="00AC64FB">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4DE74F50" w14:textId="77777777" w:rsidR="006A634C" w:rsidRPr="006A634C" w:rsidRDefault="006A634C" w:rsidP="006A634C">
            <w:pPr>
              <w:keepNext/>
              <w:keepLines/>
              <w:spacing w:after="0" w:line="256" w:lineRule="auto"/>
              <w:ind w:left="851" w:hanging="851"/>
              <w:textAlignment w:val="auto"/>
              <w:rPr>
                <w:rFonts w:ascii="Arial" w:hAnsi="Arial"/>
                <w:sz w:val="18"/>
              </w:rPr>
            </w:pPr>
            <w:r w:rsidRPr="006A634C">
              <w:rPr>
                <w:rFonts w:ascii="Arial" w:hAnsi="Arial"/>
                <w:sz w:val="18"/>
              </w:rPr>
              <w:t>Note 1:</w:t>
            </w:r>
            <w:r w:rsidRPr="006A634C">
              <w:rPr>
                <w:rFonts w:ascii="Arial" w:hAnsi="Arial" w:cs="Arial"/>
                <w:sz w:val="18"/>
                <w:lang w:val="en-US"/>
              </w:rPr>
              <w:tab/>
            </w:r>
            <w:r w:rsidRPr="006A634C">
              <w:rPr>
                <w:rFonts w:ascii="Arial" w:hAnsi="Arial"/>
                <w:sz w:val="18"/>
              </w:rPr>
              <w:t xml:space="preserve">The resources for uplink transmission are assigned to the UE prior to the start of </w:t>
            </w:r>
            <w:proofErr w:type="gramStart"/>
            <w:r w:rsidRPr="006A634C">
              <w:rPr>
                <w:rFonts w:ascii="Arial" w:hAnsi="Arial"/>
                <w:sz w:val="18"/>
              </w:rPr>
              <w:t>time period</w:t>
            </w:r>
            <w:proofErr w:type="gramEnd"/>
            <w:r w:rsidRPr="006A634C">
              <w:rPr>
                <w:rFonts w:ascii="Arial" w:hAnsi="Arial"/>
                <w:sz w:val="18"/>
              </w:rPr>
              <w:t xml:space="preserve"> T2.</w:t>
            </w:r>
          </w:p>
          <w:p w14:paraId="3DDA8DF3" w14:textId="77777777" w:rsidR="006A634C" w:rsidRPr="006A634C" w:rsidRDefault="006A634C" w:rsidP="006A634C">
            <w:pPr>
              <w:keepNext/>
              <w:keepLines/>
              <w:spacing w:after="0" w:line="256" w:lineRule="auto"/>
              <w:ind w:left="851" w:hanging="851"/>
              <w:textAlignment w:val="auto"/>
              <w:rPr>
                <w:rFonts w:ascii="Arial" w:hAnsi="Arial"/>
                <w:sz w:val="18"/>
              </w:rPr>
            </w:pPr>
            <w:r w:rsidRPr="006A634C">
              <w:rPr>
                <w:rFonts w:ascii="Arial" w:hAnsi="Arial"/>
                <w:sz w:val="18"/>
              </w:rPr>
              <w:t>Note 2:</w:t>
            </w:r>
            <w:r w:rsidRPr="006A634C">
              <w:rPr>
                <w:rFonts w:ascii="Arial" w:hAnsi="Arial" w:cs="Arial"/>
                <w:sz w:val="18"/>
                <w:lang w:val="en-US"/>
              </w:rPr>
              <w:tab/>
            </w:r>
            <w:r w:rsidRPr="006A634C">
              <w:rPr>
                <w:rFonts w:ascii="Arial" w:hAnsi="Arial"/>
                <w:sz w:val="18"/>
              </w:rPr>
              <w:t xml:space="preserve">Interference from other cells and noise sources not specified in the test is assumed to be constant over subcarriers and time and shall be modelled as AWGN of appropriate power for </w:t>
            </w:r>
            <w:r w:rsidRPr="006A634C">
              <w:rPr>
                <w:rFonts w:ascii="Arial" w:hAnsi="Arial" w:cs="v4.2.0"/>
                <w:noProof/>
                <w:position w:val="-12"/>
                <w:sz w:val="18"/>
                <w:lang w:val="en-US" w:eastAsia="zh-CN"/>
              </w:rPr>
              <w:drawing>
                <wp:inline distT="0" distB="0" distL="0" distR="0" wp14:anchorId="6BBD6340" wp14:editId="5B95853C">
                  <wp:extent cx="260350" cy="239395"/>
                  <wp:effectExtent l="0" t="0" r="6350" b="8255"/>
                  <wp:docPr id="50"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6A634C">
              <w:rPr>
                <w:rFonts w:ascii="Arial" w:hAnsi="Arial"/>
                <w:sz w:val="18"/>
              </w:rPr>
              <w:t xml:space="preserve"> to be fulfilled.</w:t>
            </w:r>
          </w:p>
          <w:p w14:paraId="04846D9C" w14:textId="7E2738F9" w:rsidR="006A634C" w:rsidRPr="006A634C" w:rsidRDefault="006A634C" w:rsidP="006A634C">
            <w:pPr>
              <w:keepNext/>
              <w:keepLines/>
              <w:spacing w:after="0" w:line="256" w:lineRule="auto"/>
              <w:ind w:left="851" w:hanging="851"/>
              <w:textAlignment w:val="auto"/>
              <w:rPr>
                <w:rFonts w:ascii="Arial" w:hAnsi="Arial"/>
                <w:sz w:val="18"/>
              </w:rPr>
            </w:pPr>
            <w:r w:rsidRPr="006A634C">
              <w:rPr>
                <w:rFonts w:ascii="Arial" w:hAnsi="Arial"/>
                <w:sz w:val="18"/>
              </w:rPr>
              <w:t>Note 3:</w:t>
            </w:r>
            <w:r w:rsidRPr="006A634C">
              <w:rPr>
                <w:rFonts w:ascii="Arial" w:hAnsi="Arial" w:cs="Arial"/>
                <w:sz w:val="18"/>
                <w:lang w:val="en-US"/>
              </w:rPr>
              <w:tab/>
            </w:r>
            <w:ins w:id="1291" w:author="Rose, Ian" w:date="2021-04-29T14:58:00Z">
              <w:r w:rsidR="00AC64FB" w:rsidRPr="004E5D4A">
                <w:rPr>
                  <w:rFonts w:ascii="Arial" w:hAnsi="Arial"/>
                  <w:sz w:val="18"/>
                  <w:lang w:val="en-US"/>
                </w:rPr>
                <w:t>Es/</w:t>
              </w:r>
              <w:proofErr w:type="spellStart"/>
              <w:r w:rsidR="00AC64FB" w:rsidRPr="004E5D4A">
                <w:rPr>
                  <w:rFonts w:ascii="Arial" w:hAnsi="Arial"/>
                  <w:sz w:val="18"/>
                  <w:lang w:val="en-US"/>
                </w:rPr>
                <w:t>Iot</w:t>
              </w:r>
              <w:proofErr w:type="spellEnd"/>
              <w:r w:rsidR="00AC64FB" w:rsidRPr="004E5D4A">
                <w:rPr>
                  <w:rFonts w:ascii="Arial" w:hAnsi="Arial"/>
                  <w:sz w:val="18"/>
                  <w:lang w:val="en-US"/>
                </w:rPr>
                <w:t xml:space="preserve">, </w:t>
              </w:r>
            </w:ins>
            <w:r w:rsidRPr="006A634C">
              <w:rPr>
                <w:rFonts w:ascii="Arial" w:hAnsi="Arial"/>
                <w:sz w:val="18"/>
              </w:rPr>
              <w:t>SS</w:t>
            </w:r>
            <w:ins w:id="1292" w:author="Rose, Ian" w:date="2021-04-29T14:58:00Z">
              <w:r w:rsidR="00AC64FB">
                <w:rPr>
                  <w:rFonts w:ascii="Arial" w:hAnsi="Arial"/>
                  <w:sz w:val="18"/>
                </w:rPr>
                <w:t>B</w:t>
              </w:r>
            </w:ins>
            <w:del w:id="1293" w:author="Rose, Ian" w:date="2021-04-29T14:58:00Z">
              <w:r w:rsidRPr="006A634C" w:rsidDel="00AC64FB">
                <w:rPr>
                  <w:rFonts w:ascii="Arial" w:hAnsi="Arial"/>
                  <w:sz w:val="18"/>
                </w:rPr>
                <w:delText>-RS</w:delText>
              </w:r>
            </w:del>
            <w:ins w:id="1294" w:author="Rose, Ian" w:date="2021-04-29T14:58:00Z">
              <w:r w:rsidR="00AC64FB">
                <w:rPr>
                  <w:rFonts w:ascii="Arial" w:hAnsi="Arial"/>
                  <w:sz w:val="18"/>
                </w:rPr>
                <w:t>_</w:t>
              </w:r>
            </w:ins>
            <w:r w:rsidRPr="006A634C">
              <w:rPr>
                <w:rFonts w:ascii="Arial" w:hAnsi="Arial"/>
                <w:sz w:val="18"/>
              </w:rPr>
              <w:t xml:space="preserve">RP </w:t>
            </w:r>
            <w:ins w:id="1295" w:author="Rose, Ian" w:date="2021-04-29T14:58:00Z">
              <w:r w:rsidR="00AC64FB">
                <w:rPr>
                  <w:rFonts w:ascii="Arial" w:hAnsi="Arial"/>
                  <w:sz w:val="18"/>
                </w:rPr>
                <w:t xml:space="preserve">and Io </w:t>
              </w:r>
            </w:ins>
            <w:r w:rsidRPr="006A634C">
              <w:rPr>
                <w:rFonts w:ascii="Arial" w:hAnsi="Arial"/>
                <w:sz w:val="18"/>
              </w:rPr>
              <w:t>levels have been derived from other parameters for information purposes. They are not settable parameters themselves.</w:t>
            </w:r>
          </w:p>
          <w:p w14:paraId="3C7BD836" w14:textId="77777777" w:rsidR="006A634C" w:rsidRDefault="006A634C" w:rsidP="006A634C">
            <w:pPr>
              <w:keepNext/>
              <w:keepLines/>
              <w:spacing w:after="0" w:line="256" w:lineRule="auto"/>
              <w:ind w:left="851" w:hanging="851"/>
              <w:textAlignment w:val="auto"/>
              <w:rPr>
                <w:ins w:id="1296" w:author="Rose, Ian" w:date="2021-04-29T14:58:00Z"/>
                <w:rFonts w:ascii="Arial" w:hAnsi="Arial" w:cs="Arial"/>
                <w:sz w:val="18"/>
              </w:rPr>
            </w:pPr>
            <w:r w:rsidRPr="006A634C">
              <w:rPr>
                <w:rFonts w:ascii="Arial" w:hAnsi="Arial" w:cs="Arial"/>
                <w:sz w:val="18"/>
              </w:rPr>
              <w:t>Note 4:</w:t>
            </w:r>
            <w:r w:rsidRPr="006A634C">
              <w:rPr>
                <w:rFonts w:ascii="Arial" w:hAnsi="Arial" w:cs="Arial"/>
                <w:sz w:val="18"/>
              </w:rPr>
              <w:tab/>
              <w:t>Information about types of UE beam is given in B.2.1.3, and does not limit UE implementation or test system implementation</w:t>
            </w:r>
          </w:p>
          <w:p w14:paraId="676DB457" w14:textId="4F1C1DC9" w:rsidR="00AC64FB" w:rsidRPr="006A634C" w:rsidRDefault="00AC64FB" w:rsidP="006A634C">
            <w:pPr>
              <w:keepNext/>
              <w:keepLines/>
              <w:spacing w:after="0" w:line="256" w:lineRule="auto"/>
              <w:ind w:left="851" w:hanging="851"/>
              <w:textAlignment w:val="auto"/>
              <w:rPr>
                <w:rFonts w:ascii="Arial" w:hAnsi="Arial"/>
                <w:sz w:val="18"/>
              </w:rPr>
            </w:pPr>
            <w:ins w:id="1297" w:author="Rose, Ian" w:date="2021-04-29T14:58:00Z">
              <w:r w:rsidRPr="004E5D4A">
                <w:rPr>
                  <w:rFonts w:ascii="Arial" w:hAnsi="Arial"/>
                  <w:sz w:val="18"/>
                  <w:lang w:val="en-US"/>
                </w:rPr>
                <w:t>Note 5:</w:t>
              </w:r>
              <w:r w:rsidRPr="004E5D4A">
                <w:rPr>
                  <w:rFonts w:ascii="Arial" w:hAnsi="Arial"/>
                  <w:sz w:val="18"/>
                  <w:lang w:val="en-US"/>
                </w:rPr>
                <w:tab/>
                <w:t>Calculation of Es/</w:t>
              </w:r>
              <w:proofErr w:type="spellStart"/>
              <w:r w:rsidRPr="004E5D4A">
                <w:rPr>
                  <w:rFonts w:ascii="Arial" w:hAnsi="Arial"/>
                  <w:sz w:val="18"/>
                  <w:lang w:val="en-US"/>
                </w:rPr>
                <w:t>Iot</w:t>
              </w:r>
              <w:r w:rsidRPr="004E5D4A">
                <w:rPr>
                  <w:rFonts w:ascii="Arial" w:hAnsi="Arial"/>
                  <w:sz w:val="18"/>
                  <w:vertAlign w:val="subscript"/>
                  <w:lang w:val="en-US"/>
                </w:rPr>
                <w:t>BB</w:t>
              </w:r>
              <w:proofErr w:type="spellEnd"/>
              <w:r w:rsidRPr="004E5D4A">
                <w:rPr>
                  <w:rFonts w:ascii="Arial" w:hAnsi="Arial"/>
                  <w:sz w:val="18"/>
                  <w:lang w:val="en-US"/>
                </w:rPr>
                <w:t xml:space="preserve"> includes the effect of UE internal noise up to the value assumed for the associated </w:t>
              </w:r>
              <w:proofErr w:type="spellStart"/>
              <w:r w:rsidRPr="004E5D4A">
                <w:rPr>
                  <w:rFonts w:ascii="Arial" w:hAnsi="Arial"/>
                  <w:sz w:val="18"/>
                  <w:lang w:val="en-US"/>
                </w:rPr>
                <w:t>Refsens</w:t>
              </w:r>
              <w:proofErr w:type="spellEnd"/>
              <w:r w:rsidRPr="004E5D4A">
                <w:rPr>
                  <w:rFonts w:ascii="Arial" w:hAnsi="Arial"/>
                  <w:sz w:val="18"/>
                  <w:lang w:val="en-US"/>
                </w:rPr>
                <w:t xml:space="preserve"> requirement in clause 7.3.2 of TS 38.101-2 [19], and an allowance of 1dB for UE multi-band relaxation factor ΔMB</w:t>
              </w:r>
              <w:r w:rsidRPr="004E5D4A">
                <w:rPr>
                  <w:rFonts w:ascii="Arial" w:hAnsi="Arial"/>
                  <w:sz w:val="18"/>
                  <w:vertAlign w:val="subscript"/>
                  <w:lang w:val="en-US"/>
                </w:rPr>
                <w:t>P</w:t>
              </w:r>
              <w:r w:rsidRPr="004E5D4A">
                <w:rPr>
                  <w:rFonts w:ascii="Arial" w:hAnsi="Arial"/>
                  <w:sz w:val="18"/>
                  <w:lang w:val="en-US"/>
                </w:rPr>
                <w:t xml:space="preserve"> from TS 38.101-2 [19] Table 6.2.1.3-4.</w:t>
              </w:r>
            </w:ins>
          </w:p>
        </w:tc>
      </w:tr>
    </w:tbl>
    <w:p w14:paraId="4B884337" w14:textId="77777777" w:rsidR="006A634C" w:rsidRPr="006A634C" w:rsidRDefault="006A634C" w:rsidP="006A634C">
      <w:pPr>
        <w:textAlignment w:val="auto"/>
        <w:rPr>
          <w:snapToGrid w:val="0"/>
        </w:rPr>
      </w:pPr>
      <w:bookmarkStart w:id="1298" w:name="_Toc535476756"/>
    </w:p>
    <w:p w14:paraId="458760E2" w14:textId="77777777" w:rsidR="006A634C" w:rsidRPr="006A634C" w:rsidRDefault="006A634C" w:rsidP="006A634C">
      <w:pPr>
        <w:keepNext/>
        <w:keepLines/>
        <w:spacing w:before="60"/>
        <w:jc w:val="center"/>
        <w:textAlignment w:val="auto"/>
        <w:rPr>
          <w:rFonts w:ascii="Arial" w:hAnsi="Arial"/>
          <w:b/>
        </w:rPr>
      </w:pPr>
      <w:r w:rsidRPr="006A634C">
        <w:rPr>
          <w:rFonts w:ascii="Arial" w:hAnsi="Arial"/>
          <w:b/>
        </w:rPr>
        <w:t xml:space="preserve">Table A.7.6.1.2.1-5: </w:t>
      </w:r>
      <w:r w:rsidRPr="006A634C">
        <w:rPr>
          <w:rFonts w:ascii="Arial" w:hAnsi="Arial"/>
          <w:b/>
          <w:lang w:eastAsia="zh-CN"/>
        </w:rPr>
        <w:t>Void</w:t>
      </w:r>
    </w:p>
    <w:p w14:paraId="759C9803" w14:textId="77777777" w:rsidR="006A634C" w:rsidRPr="006A634C" w:rsidRDefault="006A634C" w:rsidP="006A634C">
      <w:pPr>
        <w:keepNext/>
        <w:keepLines/>
        <w:spacing w:before="60"/>
        <w:jc w:val="center"/>
        <w:textAlignment w:val="auto"/>
        <w:rPr>
          <w:rFonts w:ascii="Arial" w:hAnsi="Arial"/>
          <w:b/>
        </w:rPr>
      </w:pPr>
      <w:r w:rsidRPr="006A634C">
        <w:rPr>
          <w:rFonts w:ascii="Arial" w:hAnsi="Arial"/>
          <w:b/>
        </w:rPr>
        <w:t>Table A.7.6.1.2.1-6: Void</w:t>
      </w:r>
    </w:p>
    <w:p w14:paraId="1380AA19" w14:textId="77777777" w:rsidR="006A634C" w:rsidRPr="006A634C" w:rsidRDefault="006A634C" w:rsidP="006A634C">
      <w:pPr>
        <w:textAlignment w:val="auto"/>
        <w:rPr>
          <w:snapToGrid w:val="0"/>
        </w:rPr>
      </w:pPr>
    </w:p>
    <w:p w14:paraId="4A0A3010" w14:textId="77777777" w:rsidR="006A634C" w:rsidRPr="006A634C" w:rsidRDefault="006A634C" w:rsidP="006A634C">
      <w:pPr>
        <w:keepNext/>
        <w:keepLines/>
        <w:spacing w:before="120"/>
        <w:ind w:left="1701" w:hanging="1701"/>
        <w:textAlignment w:val="auto"/>
        <w:outlineLvl w:val="4"/>
        <w:rPr>
          <w:rFonts w:ascii="Arial" w:hAnsi="Arial"/>
          <w:snapToGrid w:val="0"/>
          <w:sz w:val="22"/>
        </w:rPr>
      </w:pPr>
      <w:r w:rsidRPr="006A634C">
        <w:rPr>
          <w:rFonts w:ascii="Arial" w:hAnsi="Arial"/>
          <w:snapToGrid w:val="0"/>
          <w:sz w:val="22"/>
        </w:rPr>
        <w:t>A.7.6.1.</w:t>
      </w:r>
      <w:r w:rsidRPr="006A634C">
        <w:rPr>
          <w:rFonts w:ascii="Arial" w:hAnsi="Arial"/>
          <w:snapToGrid w:val="0"/>
          <w:sz w:val="22"/>
          <w:lang w:eastAsia="zh-CN"/>
        </w:rPr>
        <w:t>2</w:t>
      </w:r>
      <w:r w:rsidRPr="006A634C">
        <w:rPr>
          <w:rFonts w:ascii="Arial" w:hAnsi="Arial"/>
          <w:snapToGrid w:val="0"/>
          <w:sz w:val="22"/>
        </w:rPr>
        <w:t>.2</w:t>
      </w:r>
      <w:r w:rsidRPr="006A634C">
        <w:rPr>
          <w:rFonts w:ascii="Arial" w:hAnsi="Arial"/>
          <w:snapToGrid w:val="0"/>
          <w:sz w:val="22"/>
        </w:rPr>
        <w:tab/>
        <w:t>Test Requirements</w:t>
      </w:r>
      <w:bookmarkEnd w:id="1298"/>
    </w:p>
    <w:p w14:paraId="03E2AB62" w14:textId="77777777" w:rsidR="006A634C" w:rsidRPr="006A634C" w:rsidRDefault="006A634C" w:rsidP="006A634C">
      <w:pPr>
        <w:textAlignment w:val="auto"/>
        <w:rPr>
          <w:rFonts w:cs="v4.2.0"/>
        </w:rPr>
      </w:pPr>
      <w:r w:rsidRPr="006A634C">
        <w:rPr>
          <w:rFonts w:cs="v4.2.0"/>
        </w:rPr>
        <w:t xml:space="preserve">In test 1, the UE shall send one Event A3 triggered measurement report, with a measurement reporting delay less than X </w:t>
      </w:r>
      <w:proofErr w:type="spellStart"/>
      <w:r w:rsidRPr="006A634C">
        <w:rPr>
          <w:rFonts w:cs="v4.2.0"/>
        </w:rPr>
        <w:t>ms</w:t>
      </w:r>
      <w:proofErr w:type="spellEnd"/>
      <w:r w:rsidRPr="006A634C">
        <w:rPr>
          <w:rFonts w:cs="v4.2.0"/>
        </w:rPr>
        <w:t xml:space="preserve"> from the beginning of </w:t>
      </w:r>
      <w:proofErr w:type="gramStart"/>
      <w:r w:rsidRPr="006A634C">
        <w:rPr>
          <w:rFonts w:cs="v4.2.0"/>
        </w:rPr>
        <w:t>time period</w:t>
      </w:r>
      <w:proofErr w:type="gramEnd"/>
      <w:r w:rsidRPr="006A634C">
        <w:rPr>
          <w:rFonts w:cs="v4.2.0"/>
        </w:rPr>
        <w:t xml:space="preserve"> T2, where X is</w:t>
      </w:r>
    </w:p>
    <w:p w14:paraId="29D592B7" w14:textId="77777777" w:rsidR="006A634C" w:rsidRPr="006A634C" w:rsidRDefault="006A634C" w:rsidP="006A634C">
      <w:pPr>
        <w:ind w:left="568" w:hanging="284"/>
        <w:textAlignment w:val="auto"/>
        <w:rPr>
          <w:rFonts w:cs="v4.2.0"/>
        </w:rPr>
      </w:pPr>
      <w:r w:rsidRPr="006A634C">
        <w:rPr>
          <w:rFonts w:cs="v4.2.0"/>
        </w:rPr>
        <w:t>-</w:t>
      </w:r>
      <w:r w:rsidRPr="006A634C">
        <w:rPr>
          <w:rFonts w:cs="v4.2.0"/>
        </w:rPr>
        <w:tab/>
        <w:t xml:space="preserve">7.2s for </w:t>
      </w:r>
      <w:r w:rsidRPr="006A634C">
        <w:t>a UE supporting power class 1,</w:t>
      </w:r>
    </w:p>
    <w:p w14:paraId="016A2E3B" w14:textId="77777777" w:rsidR="006A634C" w:rsidRPr="006A634C" w:rsidRDefault="006A634C" w:rsidP="006A634C">
      <w:pPr>
        <w:ind w:left="568" w:hanging="284"/>
        <w:textAlignment w:val="auto"/>
        <w:rPr>
          <w:rFonts w:cs="v4.2.0"/>
        </w:rPr>
      </w:pPr>
      <w:r w:rsidRPr="006A634C">
        <w:t>-</w:t>
      </w:r>
      <w:r w:rsidRPr="006A634C">
        <w:tab/>
        <w:t>4.32s for a UE supporting power class 2, 3 and 4</w:t>
      </w:r>
    </w:p>
    <w:p w14:paraId="617C464D" w14:textId="77777777" w:rsidR="006A634C" w:rsidRPr="006A634C" w:rsidRDefault="006A634C" w:rsidP="006A634C">
      <w:pPr>
        <w:textAlignment w:val="auto"/>
        <w:rPr>
          <w:rFonts w:cs="v4.2.0"/>
        </w:rPr>
      </w:pPr>
      <w:r w:rsidRPr="006A634C">
        <w:rPr>
          <w:rFonts w:cs="v4.2.0"/>
        </w:rPr>
        <w:t xml:space="preserve">In test 2, the UE shall send one Event A3 triggered measurement report, with a measurement reporting delay less than X </w:t>
      </w:r>
      <w:proofErr w:type="spellStart"/>
      <w:r w:rsidRPr="006A634C">
        <w:rPr>
          <w:rFonts w:cs="v4.2.0"/>
        </w:rPr>
        <w:t>ms</w:t>
      </w:r>
      <w:proofErr w:type="spellEnd"/>
      <w:r w:rsidRPr="006A634C">
        <w:rPr>
          <w:rFonts w:cs="v4.2.0"/>
        </w:rPr>
        <w:t xml:space="preserve"> from the beginning of </w:t>
      </w:r>
      <w:proofErr w:type="gramStart"/>
      <w:r w:rsidRPr="006A634C">
        <w:rPr>
          <w:rFonts w:cs="v4.2.0"/>
        </w:rPr>
        <w:t>time period</w:t>
      </w:r>
      <w:proofErr w:type="gramEnd"/>
      <w:r w:rsidRPr="006A634C">
        <w:rPr>
          <w:rFonts w:cs="v4.2.0"/>
        </w:rPr>
        <w:t xml:space="preserve"> T2, where X is</w:t>
      </w:r>
    </w:p>
    <w:p w14:paraId="77A1F301" w14:textId="77777777" w:rsidR="006A634C" w:rsidRPr="006A634C" w:rsidRDefault="006A634C" w:rsidP="006A634C">
      <w:pPr>
        <w:ind w:left="568" w:hanging="284"/>
        <w:textAlignment w:val="auto"/>
        <w:rPr>
          <w:rFonts w:cs="v4.2.0"/>
        </w:rPr>
      </w:pPr>
      <w:r w:rsidRPr="006A634C">
        <w:rPr>
          <w:rFonts w:cs="v4.2.0"/>
        </w:rPr>
        <w:t>-</w:t>
      </w:r>
      <w:r w:rsidRPr="006A634C">
        <w:rPr>
          <w:rFonts w:cs="v4.2.0"/>
        </w:rPr>
        <w:tab/>
        <w:t xml:space="preserve">51.2s for </w:t>
      </w:r>
      <w:r w:rsidRPr="006A634C">
        <w:t>a UE supporting power class 1,</w:t>
      </w:r>
    </w:p>
    <w:p w14:paraId="1AF45C69" w14:textId="77777777" w:rsidR="006A634C" w:rsidRPr="006A634C" w:rsidRDefault="006A634C" w:rsidP="006A634C">
      <w:pPr>
        <w:ind w:left="568" w:hanging="284"/>
        <w:textAlignment w:val="auto"/>
        <w:rPr>
          <w:rFonts w:cs="v4.2.0"/>
        </w:rPr>
      </w:pPr>
      <w:r w:rsidRPr="006A634C">
        <w:t>-</w:t>
      </w:r>
      <w:r w:rsidRPr="006A634C">
        <w:tab/>
        <w:t>30.72s for a UE supporting power class 2, 3 and 4</w:t>
      </w:r>
    </w:p>
    <w:p w14:paraId="2B89E31D" w14:textId="77777777" w:rsidR="006A634C" w:rsidRPr="006A634C" w:rsidRDefault="006A634C" w:rsidP="006A634C">
      <w:pPr>
        <w:textAlignment w:val="auto"/>
        <w:rPr>
          <w:rFonts w:cs="v4.2.0"/>
        </w:rPr>
      </w:pPr>
      <w:r w:rsidRPr="006A634C">
        <w:rPr>
          <w:rFonts w:cs="v4.2.0"/>
        </w:rPr>
        <w:t>The UE is not required to read the neighbour cell SSB index in this test.</w:t>
      </w:r>
    </w:p>
    <w:p w14:paraId="63DAA780" w14:textId="77777777" w:rsidR="006A634C" w:rsidRPr="006A634C" w:rsidRDefault="006A634C" w:rsidP="006A634C">
      <w:pPr>
        <w:textAlignment w:val="auto"/>
        <w:rPr>
          <w:rFonts w:cs="v4.2.0"/>
        </w:rPr>
      </w:pPr>
      <w:r w:rsidRPr="006A634C">
        <w:rPr>
          <w:rFonts w:cs="v4.2.0"/>
        </w:rPr>
        <w:t xml:space="preserve">The UE shall not send event triggered measurement reports, </w:t>
      </w:r>
      <w:proofErr w:type="gramStart"/>
      <w:r w:rsidRPr="006A634C">
        <w:rPr>
          <w:rFonts w:cs="v4.2.0"/>
        </w:rPr>
        <w:t>as long as</w:t>
      </w:r>
      <w:proofErr w:type="gramEnd"/>
      <w:r w:rsidRPr="006A634C">
        <w:rPr>
          <w:rFonts w:cs="v4.2.0"/>
        </w:rPr>
        <w:t xml:space="preserve"> the reporting criteria are not fulfilled.</w:t>
      </w:r>
    </w:p>
    <w:p w14:paraId="5658BCC7" w14:textId="77777777" w:rsidR="006A634C" w:rsidRPr="006A634C" w:rsidRDefault="006A634C" w:rsidP="006A634C">
      <w:pPr>
        <w:textAlignment w:val="auto"/>
        <w:rPr>
          <w:rFonts w:cs="v4.2.0"/>
        </w:rPr>
      </w:pPr>
      <w:r w:rsidRPr="006A634C">
        <w:rPr>
          <w:rFonts w:cs="v4.2.0"/>
        </w:rPr>
        <w:t>The rate of correct events observed during repeated tests shall be at least 90%.</w:t>
      </w:r>
    </w:p>
    <w:p w14:paraId="254F11FC" w14:textId="77777777" w:rsidR="006A634C" w:rsidRPr="006A634C" w:rsidRDefault="006A634C" w:rsidP="006A634C">
      <w:pPr>
        <w:keepLines/>
        <w:ind w:left="1135" w:hanging="851"/>
        <w:textAlignment w:val="auto"/>
      </w:pPr>
      <w:r w:rsidRPr="006A634C">
        <w:t>NOTE:</w:t>
      </w:r>
      <w:r w:rsidRPr="006A634C">
        <w:tab/>
        <w:t>The actual overall delays measured in the test may be up to 2xTTI</w:t>
      </w:r>
      <w:r w:rsidRPr="006A634C">
        <w:rPr>
          <w:vertAlign w:val="subscript"/>
        </w:rPr>
        <w:t>DCCH</w:t>
      </w:r>
      <w:r w:rsidRPr="006A634C">
        <w:t xml:space="preserve"> higher than the measurement reporting delays above because of TTI insertion uncertainty of the measurement report in DCCH.</w:t>
      </w:r>
    </w:p>
    <w:p w14:paraId="6571B567" w14:textId="77777777" w:rsidR="006A634C" w:rsidRPr="006A634C" w:rsidRDefault="006A634C" w:rsidP="006A634C">
      <w:pPr>
        <w:keepNext/>
        <w:keepLines/>
        <w:spacing w:before="120"/>
        <w:ind w:left="1418" w:hanging="1418"/>
        <w:textAlignment w:val="auto"/>
        <w:outlineLvl w:val="3"/>
        <w:rPr>
          <w:rFonts w:ascii="Arial" w:hAnsi="Arial"/>
          <w:snapToGrid w:val="0"/>
          <w:sz w:val="24"/>
        </w:rPr>
      </w:pPr>
      <w:bookmarkStart w:id="1299" w:name="_Toc535476757"/>
      <w:r w:rsidRPr="006A634C">
        <w:rPr>
          <w:rFonts w:ascii="Arial" w:hAnsi="Arial"/>
          <w:snapToGrid w:val="0"/>
          <w:sz w:val="24"/>
        </w:rPr>
        <w:t>A.7.6.1.3</w:t>
      </w:r>
      <w:r w:rsidRPr="006A634C">
        <w:rPr>
          <w:rFonts w:ascii="Arial" w:hAnsi="Arial"/>
          <w:snapToGrid w:val="0"/>
          <w:sz w:val="24"/>
        </w:rPr>
        <w:tab/>
        <w:t>SA event triggered reporting</w:t>
      </w:r>
      <w:r w:rsidRPr="006A634C">
        <w:rPr>
          <w:rFonts w:ascii="Arial" w:hAnsi="Arial"/>
          <w:snapToGrid w:val="0"/>
          <w:sz w:val="24"/>
          <w:lang w:eastAsia="zh-CN"/>
        </w:rPr>
        <w:t xml:space="preserve"> test with per-UE gaps under non-DRX</w:t>
      </w:r>
      <w:bookmarkEnd w:id="1299"/>
    </w:p>
    <w:p w14:paraId="56492DD9" w14:textId="77777777" w:rsidR="006A634C" w:rsidRPr="006A634C" w:rsidRDefault="006A634C" w:rsidP="006A634C">
      <w:pPr>
        <w:keepNext/>
        <w:keepLines/>
        <w:spacing w:before="120"/>
        <w:ind w:left="1701" w:hanging="1701"/>
        <w:textAlignment w:val="auto"/>
        <w:outlineLvl w:val="4"/>
        <w:rPr>
          <w:rFonts w:ascii="Arial" w:hAnsi="Arial"/>
          <w:snapToGrid w:val="0"/>
          <w:sz w:val="22"/>
        </w:rPr>
      </w:pPr>
      <w:bookmarkStart w:id="1300" w:name="_Toc535476758"/>
      <w:r w:rsidRPr="006A634C">
        <w:rPr>
          <w:rFonts w:ascii="Arial" w:hAnsi="Arial"/>
          <w:snapToGrid w:val="0"/>
          <w:sz w:val="22"/>
        </w:rPr>
        <w:t>A.7.6.1.3.1</w:t>
      </w:r>
      <w:r w:rsidRPr="006A634C">
        <w:rPr>
          <w:rFonts w:ascii="Arial" w:hAnsi="Arial"/>
          <w:snapToGrid w:val="0"/>
          <w:sz w:val="22"/>
        </w:rPr>
        <w:tab/>
        <w:t>Test purpose and Environment</w:t>
      </w:r>
      <w:bookmarkEnd w:id="1300"/>
    </w:p>
    <w:p w14:paraId="5070BA38" w14:textId="77777777" w:rsidR="006A634C" w:rsidRPr="006A634C" w:rsidRDefault="006A634C" w:rsidP="006A634C">
      <w:pPr>
        <w:textAlignment w:val="auto"/>
      </w:pPr>
      <w:r w:rsidRPr="006A634C">
        <w:rPr>
          <w:rFonts w:cs="v4.2.0"/>
        </w:rPr>
        <w:t>The purpose of this test is to verify that the UE makes correct reporting of an event. This test will partly verify the TDD intra-frequency cell search requirements in clause 9.2.5.1 and 9.2.5.2.</w:t>
      </w:r>
      <w:r w:rsidRPr="006A634C">
        <w:t xml:space="preserve"> Supported test configurations are shown in table A.7.6.1.3.1-1.</w:t>
      </w:r>
    </w:p>
    <w:p w14:paraId="0FA4CEC3" w14:textId="77777777" w:rsidR="006A634C" w:rsidRPr="006A634C" w:rsidRDefault="006A634C" w:rsidP="006A634C">
      <w:pPr>
        <w:keepNext/>
        <w:keepLines/>
        <w:spacing w:before="60"/>
        <w:jc w:val="center"/>
        <w:textAlignment w:val="auto"/>
        <w:rPr>
          <w:rFonts w:ascii="Arial" w:hAnsi="Arial"/>
          <w:b/>
        </w:rPr>
      </w:pPr>
      <w:r w:rsidRPr="006A634C">
        <w:rPr>
          <w:rFonts w:ascii="Arial" w:hAnsi="Arial"/>
          <w:b/>
        </w:rPr>
        <w:lastRenderedPageBreak/>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6A634C" w:rsidRPr="006A634C" w14:paraId="731D10AA"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409CCF34" w14:textId="77777777" w:rsidR="006A634C" w:rsidRPr="006A634C" w:rsidRDefault="006A634C" w:rsidP="006A634C">
            <w:pPr>
              <w:keepNext/>
              <w:keepLines/>
              <w:spacing w:after="0" w:line="254" w:lineRule="auto"/>
              <w:jc w:val="center"/>
              <w:textAlignment w:val="auto"/>
              <w:rPr>
                <w:rFonts w:ascii="Arial" w:hAnsi="Arial"/>
                <w:b/>
                <w:sz w:val="18"/>
              </w:rPr>
            </w:pPr>
            <w:r w:rsidRPr="006A634C">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5AC5D8DA" w14:textId="77777777" w:rsidR="006A634C" w:rsidRPr="006A634C" w:rsidRDefault="006A634C" w:rsidP="006A634C">
            <w:pPr>
              <w:keepNext/>
              <w:keepLines/>
              <w:spacing w:after="0" w:line="254" w:lineRule="auto"/>
              <w:jc w:val="center"/>
              <w:textAlignment w:val="auto"/>
              <w:rPr>
                <w:rFonts w:ascii="Arial" w:hAnsi="Arial"/>
                <w:b/>
                <w:sz w:val="18"/>
              </w:rPr>
            </w:pPr>
            <w:r w:rsidRPr="006A634C">
              <w:rPr>
                <w:rFonts w:ascii="Arial" w:hAnsi="Arial"/>
                <w:b/>
                <w:sz w:val="18"/>
              </w:rPr>
              <w:t>Description</w:t>
            </w:r>
          </w:p>
        </w:tc>
      </w:tr>
      <w:tr w:rsidR="006A634C" w:rsidRPr="006A634C" w14:paraId="15F249E7"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3D15320F"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712E3D4B"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120 kHz SSB SCS, 100 MHz bandwidth, TDD duplex mode</w:t>
            </w:r>
          </w:p>
        </w:tc>
      </w:tr>
      <w:tr w:rsidR="006A634C" w:rsidRPr="006A634C" w14:paraId="6CB58A5F"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0B09ECE0"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16D10B91"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240 kHz SSB SCS, 100 MHz bandwidth, TDD duplex mode</w:t>
            </w:r>
          </w:p>
        </w:tc>
      </w:tr>
      <w:tr w:rsidR="006A634C" w:rsidRPr="006A634C" w14:paraId="543B5CDA" w14:textId="77777777" w:rsidTr="006A634C">
        <w:tc>
          <w:tcPr>
            <w:tcW w:w="9855" w:type="dxa"/>
            <w:gridSpan w:val="2"/>
            <w:tcBorders>
              <w:top w:val="single" w:sz="4" w:space="0" w:color="auto"/>
              <w:left w:val="single" w:sz="4" w:space="0" w:color="auto"/>
              <w:bottom w:val="single" w:sz="4" w:space="0" w:color="auto"/>
              <w:right w:val="single" w:sz="4" w:space="0" w:color="auto"/>
            </w:tcBorders>
            <w:hideMark/>
          </w:tcPr>
          <w:p w14:paraId="0B8A5068" w14:textId="77777777" w:rsidR="006A634C" w:rsidRPr="006A634C" w:rsidRDefault="006A634C" w:rsidP="006A634C">
            <w:pPr>
              <w:keepNext/>
              <w:keepLines/>
              <w:spacing w:after="0" w:line="254" w:lineRule="auto"/>
              <w:ind w:left="851" w:hanging="851"/>
              <w:textAlignment w:val="auto"/>
              <w:rPr>
                <w:rFonts w:ascii="Arial" w:hAnsi="Arial"/>
                <w:sz w:val="18"/>
              </w:rPr>
            </w:pPr>
            <w:r w:rsidRPr="006A634C">
              <w:rPr>
                <w:rFonts w:ascii="Arial" w:hAnsi="Arial"/>
                <w:sz w:val="18"/>
                <w:lang w:eastAsia="zh-CN"/>
              </w:rPr>
              <w:t>Note:</w:t>
            </w:r>
            <w:r w:rsidRPr="006A634C">
              <w:rPr>
                <w:rFonts w:ascii="Arial" w:hAnsi="Arial"/>
                <w:sz w:val="18"/>
                <w:lang w:eastAsia="zh-CN"/>
              </w:rPr>
              <w:tab/>
            </w:r>
            <w:r w:rsidRPr="006A634C">
              <w:rPr>
                <w:rFonts w:ascii="Arial" w:hAnsi="Arial"/>
                <w:sz w:val="18"/>
              </w:rPr>
              <w:t>The UE is only required to be tested in one of the supported test configurations.</w:t>
            </w:r>
          </w:p>
        </w:tc>
      </w:tr>
    </w:tbl>
    <w:p w14:paraId="04660472" w14:textId="77777777" w:rsidR="006A634C" w:rsidRPr="006A634C" w:rsidRDefault="006A634C" w:rsidP="006A634C">
      <w:pPr>
        <w:textAlignment w:val="auto"/>
        <w:rPr>
          <w:rFonts w:cs="v4.2.0"/>
          <w:lang w:eastAsia="ko-KR"/>
        </w:rPr>
      </w:pPr>
    </w:p>
    <w:p w14:paraId="58C53672" w14:textId="77777777" w:rsidR="006A634C" w:rsidRPr="006A634C" w:rsidRDefault="006A634C" w:rsidP="006A634C">
      <w:pPr>
        <w:textAlignment w:val="auto"/>
        <w:rPr>
          <w:rFonts w:cs="v4.2.0"/>
        </w:rPr>
      </w:pPr>
      <w:r w:rsidRPr="006A634C">
        <w:rPr>
          <w:rFonts w:cs="v4.2.0"/>
        </w:rPr>
        <w:t xml:space="preserve">There are two cells in the test, </w:t>
      </w:r>
      <w:proofErr w:type="spellStart"/>
      <w:r w:rsidRPr="006A634C">
        <w:rPr>
          <w:rFonts w:cs="v4.2.0"/>
        </w:rPr>
        <w:t>PCell</w:t>
      </w:r>
      <w:proofErr w:type="spellEnd"/>
      <w:r w:rsidRPr="006A634C">
        <w:rPr>
          <w:rFonts w:cs="v4.2.0"/>
        </w:rPr>
        <w:t xml:space="preserve"> (Cell 1) and a FR2 neighbour cell (Cell 2) on the same frequency as the </w:t>
      </w:r>
      <w:proofErr w:type="spellStart"/>
      <w:r w:rsidRPr="006A634C">
        <w:rPr>
          <w:rFonts w:cs="v4.2.0"/>
        </w:rPr>
        <w:t>PCell</w:t>
      </w:r>
      <w:proofErr w:type="spellEnd"/>
      <w:r w:rsidRPr="006A634C">
        <w:rPr>
          <w:rFonts w:cs="v4.2.0"/>
        </w:rPr>
        <w:t>. The test parameters for the Cell 1 and Cell 2 are given in Table A.7.6.1.3.1-2 ~ 4 below.</w:t>
      </w:r>
    </w:p>
    <w:p w14:paraId="20C693A0" w14:textId="77777777" w:rsidR="006A634C" w:rsidRPr="006A634C" w:rsidRDefault="006A634C" w:rsidP="006A634C">
      <w:pPr>
        <w:textAlignment w:val="auto"/>
        <w:rPr>
          <w:rFonts w:cs="v4.2.0"/>
        </w:rPr>
      </w:pPr>
      <w:r w:rsidRPr="006A634C">
        <w:rPr>
          <w:rFonts w:cs="v4.2.0"/>
        </w:rPr>
        <w:t>There are two BWPs configured in Cell 1, BWP1 which contains the cell defining SSB, and BWP2 which does not contain any SSB of Cell 1. During the whole test, BWP2 is always scheduled as the active BWP for the UE.</w:t>
      </w:r>
    </w:p>
    <w:p w14:paraId="7D1A1D4A" w14:textId="77777777" w:rsidR="006A634C" w:rsidRPr="006A634C" w:rsidRDefault="006A634C" w:rsidP="006A634C">
      <w:pPr>
        <w:textAlignment w:val="auto"/>
        <w:rPr>
          <w:rFonts w:cs="v4.2.0"/>
        </w:rPr>
      </w:pPr>
      <w:r w:rsidRPr="006A634C">
        <w:rPr>
          <w:rFonts w:cs="v4.2.0"/>
        </w:rPr>
        <w:t xml:space="preserve">In the measurement control information, a measurement object is configured for the frequency of the </w:t>
      </w:r>
      <w:proofErr w:type="spellStart"/>
      <w:r w:rsidRPr="006A634C">
        <w:rPr>
          <w:rFonts w:cs="v4.2.0"/>
        </w:rPr>
        <w:t>PCell</w:t>
      </w:r>
      <w:proofErr w:type="spellEnd"/>
      <w:r w:rsidRPr="006A634C">
        <w:rPr>
          <w:rFonts w:cs="v4.2.0"/>
        </w:rPr>
        <w:t>, and it is indicated to the UE that event-triggered reporting with Event A3 is used.</w:t>
      </w:r>
    </w:p>
    <w:p w14:paraId="6DE29A9D" w14:textId="77777777" w:rsidR="006A634C" w:rsidRPr="006A634C" w:rsidRDefault="006A634C" w:rsidP="006A634C">
      <w:pPr>
        <w:textAlignment w:val="auto"/>
        <w:rPr>
          <w:rFonts w:cs="v4.2.0"/>
        </w:rPr>
      </w:pPr>
      <w:r w:rsidRPr="006A634C">
        <w:rPr>
          <w:rFonts w:cs="v4.2.0"/>
        </w:rPr>
        <w:t>The test consists of two successive time periods, with time duration of T1, and T2 respectively. During time duration T1, the UE shall not have any timing information of Cell 2.</w:t>
      </w:r>
    </w:p>
    <w:p w14:paraId="29526742" w14:textId="77777777" w:rsidR="006A634C" w:rsidRPr="006A634C" w:rsidRDefault="006A634C" w:rsidP="006A634C">
      <w:pPr>
        <w:keepNext/>
        <w:keepLines/>
        <w:spacing w:before="60"/>
        <w:jc w:val="center"/>
        <w:textAlignment w:val="auto"/>
        <w:rPr>
          <w:rFonts w:ascii="Arial" w:hAnsi="Arial" w:cs="v4.2.0"/>
          <w:b/>
        </w:rPr>
      </w:pPr>
      <w:r w:rsidRPr="006A634C">
        <w:rPr>
          <w:rFonts w:ascii="Arial" w:hAnsi="Arial" w:cs="v4.2.0"/>
          <w:b/>
        </w:rPr>
        <w:t xml:space="preserve">Table A.7.6.1.3.1-2: General test parameters for intra-frequency event triggered reporting for SA with TDD </w:t>
      </w:r>
      <w:proofErr w:type="spellStart"/>
      <w:r w:rsidRPr="006A634C">
        <w:rPr>
          <w:rFonts w:ascii="Arial" w:hAnsi="Arial" w:cs="v4.2.0"/>
          <w:b/>
        </w:rPr>
        <w:t>PCell</w:t>
      </w:r>
      <w:proofErr w:type="spellEnd"/>
      <w:r w:rsidRPr="006A634C">
        <w:rPr>
          <w:rFonts w:ascii="Arial" w:hAnsi="Arial" w:cs="v4.2.0"/>
          <w:b/>
        </w:rPr>
        <w:t xml:space="preserve">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5"/>
        <w:gridCol w:w="566"/>
        <w:gridCol w:w="786"/>
        <w:gridCol w:w="1541"/>
        <w:gridCol w:w="3642"/>
      </w:tblGrid>
      <w:tr w:rsidR="006A634C" w:rsidRPr="006A634C" w14:paraId="234BF6EF" w14:textId="77777777" w:rsidTr="006A634C">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595009F2"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14:paraId="6E9A60E1"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14:paraId="33837B05"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56133C37"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3AF9FC2C"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Comment</w:t>
            </w:r>
          </w:p>
        </w:tc>
      </w:tr>
      <w:tr w:rsidR="006A634C" w:rsidRPr="006A634C" w14:paraId="23A433A5"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344CE539"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14:paraId="0502909B"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723611"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E910704" w14:textId="77777777" w:rsidR="006A634C" w:rsidRPr="006A634C" w:rsidRDefault="006A634C" w:rsidP="006A634C">
            <w:pPr>
              <w:keepNext/>
              <w:keepLines/>
              <w:spacing w:after="0" w:line="254" w:lineRule="auto"/>
              <w:textAlignment w:val="auto"/>
              <w:rPr>
                <w:rFonts w:ascii="Arial" w:hAnsi="Arial" w:cs="v4.2.0"/>
                <w:sz w:val="18"/>
              </w:rPr>
            </w:pPr>
            <w:proofErr w:type="spellStart"/>
            <w:r w:rsidRPr="006A634C">
              <w:rPr>
                <w:rFonts w:ascii="Arial" w:hAnsi="Arial" w:cs="v4.2.0"/>
                <w:sz w:val="18"/>
              </w:rPr>
              <w:t>PCell</w:t>
            </w:r>
            <w:proofErr w:type="spellEnd"/>
            <w:r w:rsidRPr="006A634C">
              <w:rPr>
                <w:rFonts w:ascii="Arial"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6CC6D9F3"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6AEFD5D5"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6D5DF7DD"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48FAB898" w14:textId="77777777" w:rsidR="006A634C" w:rsidRPr="006A634C" w:rsidRDefault="006A634C" w:rsidP="006A634C">
            <w:pPr>
              <w:keepNext/>
              <w:keepLines/>
              <w:spacing w:after="0" w:line="254" w:lineRule="auto"/>
              <w:textAlignment w:val="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87ADB" w14:textId="77777777" w:rsidR="006A634C" w:rsidRPr="006A634C" w:rsidRDefault="006A634C" w:rsidP="006A634C">
            <w:pPr>
              <w:keepNext/>
              <w:keepLines/>
              <w:spacing w:after="0" w:line="254" w:lineRule="auto"/>
              <w:textAlignment w:val="auto"/>
              <w:rPr>
                <w:rFonts w:ascii="Arial" w:hAnsi="Arial" w:cs="v4.2.0"/>
                <w:bCs/>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FDE0304"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33269A07"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Cell to be identified.</w:t>
            </w:r>
          </w:p>
        </w:tc>
      </w:tr>
      <w:tr w:rsidR="006A634C" w:rsidRPr="006A634C" w14:paraId="27374491"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DEB3DAD" w14:textId="77777777" w:rsidR="006A634C" w:rsidRPr="006A634C" w:rsidRDefault="006A634C" w:rsidP="006A634C">
            <w:pPr>
              <w:keepNext/>
              <w:keepLines/>
              <w:spacing w:after="0" w:line="254" w:lineRule="auto"/>
              <w:textAlignment w:val="auto"/>
              <w:rPr>
                <w:rFonts w:ascii="Arial" w:hAnsi="Arial" w:cs="Arial"/>
                <w:b/>
                <w:sz w:val="18"/>
                <w:lang w:val="it-IT"/>
              </w:rPr>
            </w:pPr>
            <w:r w:rsidRPr="006A634C">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14A9BB8A" w14:textId="77777777" w:rsidR="006A634C" w:rsidRPr="006A634C" w:rsidRDefault="006A634C" w:rsidP="006A634C">
            <w:pPr>
              <w:keepNext/>
              <w:keepLines/>
              <w:spacing w:after="0" w:line="254" w:lineRule="auto"/>
              <w:textAlignment w:val="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8C5E9F" w14:textId="77777777" w:rsidR="006A634C" w:rsidRPr="006A634C" w:rsidRDefault="006A634C" w:rsidP="006A634C">
            <w:pPr>
              <w:keepNext/>
              <w:keepLines/>
              <w:spacing w:after="0" w:line="254" w:lineRule="auto"/>
              <w:textAlignment w:val="auto"/>
              <w:rPr>
                <w:rFonts w:ascii="Arial" w:hAnsi="Arial" w:cs="v4.2.0"/>
                <w:bCs/>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7A16CA28" w14:textId="77777777" w:rsidR="006A634C" w:rsidRPr="006A634C" w:rsidRDefault="006A634C" w:rsidP="006A634C">
            <w:pPr>
              <w:keepNext/>
              <w:keepLines/>
              <w:spacing w:after="0" w:line="254" w:lineRule="auto"/>
              <w:textAlignment w:val="auto"/>
              <w:rPr>
                <w:rFonts w:ascii="Arial" w:hAnsi="Arial" w:cs="v4.2.0"/>
                <w:bCs/>
                <w:sz w:val="18"/>
              </w:rPr>
            </w:pPr>
            <w:r w:rsidRPr="006A634C">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57565CE9"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One TDD carrier frequency is used for the NR cells.</w:t>
            </w:r>
          </w:p>
        </w:tc>
      </w:tr>
      <w:tr w:rsidR="006A634C" w:rsidRPr="006A634C" w14:paraId="361CDD03"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E4E3410" w14:textId="77777777" w:rsidR="006A634C" w:rsidRPr="006A634C" w:rsidRDefault="006A634C" w:rsidP="006A634C">
            <w:pPr>
              <w:keepNext/>
              <w:keepLines/>
              <w:spacing w:after="0" w:line="254" w:lineRule="auto"/>
              <w:textAlignment w:val="auto"/>
              <w:rPr>
                <w:rFonts w:ascii="Arial" w:hAnsi="Arial" w:cs="v4.2.0"/>
                <w:sz w:val="18"/>
                <w:lang w:val="it-IT" w:eastAsia="zh-CN"/>
              </w:rPr>
            </w:pPr>
            <w:r w:rsidRPr="006A634C">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693004EE" w14:textId="77777777" w:rsidR="006A634C" w:rsidRPr="006A634C" w:rsidRDefault="006A634C" w:rsidP="006A634C">
            <w:pPr>
              <w:keepNext/>
              <w:keepLines/>
              <w:spacing w:after="0" w:line="254" w:lineRule="auto"/>
              <w:textAlignment w:val="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3A045C"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14:paraId="36C63ED3"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Per-UE gaps</w:t>
            </w:r>
          </w:p>
          <w:p w14:paraId="6E64F2CD" w14:textId="77777777" w:rsidR="006A634C" w:rsidRPr="006A634C" w:rsidRDefault="006A634C" w:rsidP="006A634C">
            <w:pPr>
              <w:keepNext/>
              <w:keepLines/>
              <w:spacing w:after="0" w:line="254" w:lineRule="auto"/>
              <w:textAlignment w:val="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1C38D9F"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24A227E2"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C57842D" w14:textId="77777777" w:rsidR="006A634C" w:rsidRPr="006A634C" w:rsidRDefault="006A634C" w:rsidP="006A634C">
            <w:pPr>
              <w:keepNext/>
              <w:keepLines/>
              <w:spacing w:after="0" w:line="254" w:lineRule="auto"/>
              <w:textAlignment w:val="auto"/>
              <w:rPr>
                <w:rFonts w:ascii="Arial" w:hAnsi="Arial" w:cs="v4.2.0"/>
                <w:sz w:val="18"/>
                <w:lang w:val="it-IT" w:eastAsia="zh-CN"/>
              </w:rPr>
            </w:pPr>
            <w:r w:rsidRPr="006A634C">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14765BC9"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BF2A8"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14:paraId="2E88D932"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40</w:t>
            </w:r>
          </w:p>
          <w:p w14:paraId="5301158D" w14:textId="77777777" w:rsidR="006A634C" w:rsidRPr="006A634C" w:rsidRDefault="006A634C" w:rsidP="006A634C">
            <w:pPr>
              <w:keepNext/>
              <w:keepLines/>
              <w:spacing w:after="0" w:line="254" w:lineRule="auto"/>
              <w:textAlignment w:val="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BA49983"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0A0BA40C"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7BE0D527" w14:textId="77777777" w:rsidR="006A634C" w:rsidRPr="006A634C" w:rsidRDefault="006A634C" w:rsidP="006A634C">
            <w:pPr>
              <w:keepNext/>
              <w:keepLines/>
              <w:spacing w:after="0" w:line="254" w:lineRule="auto"/>
              <w:textAlignment w:val="auto"/>
              <w:rPr>
                <w:rFonts w:ascii="Arial" w:hAnsi="Arial" w:cs="v4.2.0"/>
                <w:sz w:val="18"/>
                <w:lang w:val="it-IT" w:eastAsia="zh-CN"/>
              </w:rPr>
            </w:pPr>
            <w:r w:rsidRPr="006A634C">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7B5E2104"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58D5D"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14:paraId="6CAD0CD0"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6</w:t>
            </w:r>
          </w:p>
          <w:p w14:paraId="45D17435" w14:textId="77777777" w:rsidR="006A634C" w:rsidRPr="006A634C" w:rsidRDefault="006A634C" w:rsidP="006A634C">
            <w:pPr>
              <w:keepNext/>
              <w:keepLines/>
              <w:spacing w:after="0" w:line="254" w:lineRule="auto"/>
              <w:textAlignment w:val="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F63FDC8"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3E320132"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7BA11149" w14:textId="77777777" w:rsidR="006A634C" w:rsidRPr="006A634C" w:rsidRDefault="006A634C" w:rsidP="006A634C">
            <w:pPr>
              <w:keepNext/>
              <w:keepLines/>
              <w:spacing w:after="0" w:line="254" w:lineRule="auto"/>
              <w:textAlignment w:val="auto"/>
              <w:rPr>
                <w:rFonts w:ascii="Arial" w:hAnsi="Arial" w:cs="v4.2.0"/>
                <w:sz w:val="18"/>
                <w:lang w:val="it-IT" w:eastAsia="zh-CN"/>
              </w:rPr>
            </w:pPr>
            <w:r w:rsidRPr="006A634C">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6D210ECF"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420D9E"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91127F7"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7236DFBB"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49667917"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1F64A32C" w14:textId="77777777" w:rsidR="006A634C" w:rsidRPr="006A634C" w:rsidRDefault="006A634C" w:rsidP="006A634C">
            <w:pPr>
              <w:keepNext/>
              <w:keepLines/>
              <w:spacing w:after="0" w:line="254" w:lineRule="auto"/>
              <w:textAlignment w:val="auto"/>
              <w:rPr>
                <w:rFonts w:ascii="Arial" w:hAnsi="Arial" w:cs="v4.2.0"/>
                <w:sz w:val="18"/>
                <w:lang w:val="it-IT" w:eastAsia="zh-CN"/>
              </w:rPr>
            </w:pPr>
            <w:r w:rsidRPr="006A634C">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2D497D0" w14:textId="77777777" w:rsidR="006A634C" w:rsidRPr="006A634C" w:rsidRDefault="006A634C" w:rsidP="006A634C">
            <w:pPr>
              <w:keepNext/>
              <w:keepLines/>
              <w:spacing w:after="0" w:line="254" w:lineRule="auto"/>
              <w:textAlignment w:val="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D0F5AE"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B6DFC70"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57A2190"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3D861BFD"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7B4030C8" w14:textId="77777777" w:rsidR="006A634C" w:rsidRPr="006A634C" w:rsidRDefault="006A634C" w:rsidP="006A634C">
            <w:pPr>
              <w:keepNext/>
              <w:keepLines/>
              <w:spacing w:after="0" w:line="254" w:lineRule="auto"/>
              <w:textAlignment w:val="auto"/>
              <w:rPr>
                <w:rFonts w:ascii="Arial" w:hAnsi="Arial" w:cs="v4.2.0"/>
                <w:sz w:val="18"/>
                <w:lang w:eastAsia="zh-CN"/>
              </w:rPr>
            </w:pPr>
            <w:r w:rsidRPr="006A634C">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689C6928" w14:textId="77777777" w:rsidR="006A634C" w:rsidRPr="006A634C" w:rsidRDefault="006A634C" w:rsidP="006A634C">
            <w:pPr>
              <w:keepNext/>
              <w:keepLines/>
              <w:spacing w:after="0" w:line="254" w:lineRule="auto"/>
              <w:textAlignment w:val="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7B1127"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334DD50B"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4BF2D299"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8802F6" w:rsidRPr="006A634C" w14:paraId="68CF1D4D" w14:textId="77777777" w:rsidTr="006A634C">
        <w:trPr>
          <w:cantSplit/>
          <w:ins w:id="1301" w:author="Rose, Ian" w:date="2021-05-23T22:36:00Z"/>
        </w:trPr>
        <w:tc>
          <w:tcPr>
            <w:tcW w:w="0" w:type="auto"/>
            <w:tcBorders>
              <w:top w:val="single" w:sz="4" w:space="0" w:color="auto"/>
              <w:left w:val="single" w:sz="4" w:space="0" w:color="auto"/>
              <w:bottom w:val="single" w:sz="4" w:space="0" w:color="auto"/>
              <w:right w:val="single" w:sz="4" w:space="0" w:color="auto"/>
            </w:tcBorders>
          </w:tcPr>
          <w:p w14:paraId="4D397C99" w14:textId="5D66E58A" w:rsidR="008802F6" w:rsidRPr="003C1323" w:rsidRDefault="008802F6" w:rsidP="006A634C">
            <w:pPr>
              <w:keepNext/>
              <w:keepLines/>
              <w:spacing w:after="0" w:line="254" w:lineRule="auto"/>
              <w:textAlignment w:val="auto"/>
              <w:rPr>
                <w:ins w:id="1302" w:author="Rose, Ian" w:date="2021-05-23T22:36:00Z"/>
                <w:rFonts w:ascii="Arial" w:hAnsi="Arial" w:cs="v4.2.0"/>
                <w:sz w:val="18"/>
                <w:lang w:eastAsia="zh-CN"/>
              </w:rPr>
            </w:pPr>
            <w:proofErr w:type="spellStart"/>
            <w:ins w:id="1303" w:author="Rose, Ian" w:date="2021-05-23T22:36:00Z">
              <w:r w:rsidRPr="003C1323">
                <w:rPr>
                  <w:rFonts w:ascii="Arial" w:hAnsi="Arial" w:cs="v4.2.0"/>
                  <w:sz w:val="18"/>
                  <w:lang w:eastAsia="zh-CN"/>
                </w:rPr>
                <w:t>offsetMO</w:t>
              </w:r>
              <w:proofErr w:type="spellEnd"/>
            </w:ins>
          </w:p>
        </w:tc>
        <w:tc>
          <w:tcPr>
            <w:tcW w:w="0" w:type="auto"/>
            <w:tcBorders>
              <w:top w:val="single" w:sz="4" w:space="0" w:color="auto"/>
              <w:left w:val="single" w:sz="4" w:space="0" w:color="auto"/>
              <w:bottom w:val="single" w:sz="4" w:space="0" w:color="auto"/>
              <w:right w:val="single" w:sz="4" w:space="0" w:color="auto"/>
            </w:tcBorders>
          </w:tcPr>
          <w:p w14:paraId="316DDC0A" w14:textId="1BB7726E" w:rsidR="008802F6" w:rsidRPr="003C1323" w:rsidRDefault="008802F6" w:rsidP="006A634C">
            <w:pPr>
              <w:keepNext/>
              <w:keepLines/>
              <w:spacing w:after="0" w:line="254" w:lineRule="auto"/>
              <w:textAlignment w:val="auto"/>
              <w:rPr>
                <w:ins w:id="1304" w:author="Rose, Ian" w:date="2021-05-23T22:36:00Z"/>
                <w:rFonts w:ascii="Arial" w:hAnsi="Arial" w:cs="Arial"/>
                <w:sz w:val="18"/>
                <w:lang w:val="it-IT" w:eastAsia="zh-CN"/>
                <w:rPrChange w:id="1305" w:author="Rose, Ian" w:date="2021-05-26T12:31:00Z">
                  <w:rPr>
                    <w:ins w:id="1306" w:author="Rose, Ian" w:date="2021-05-23T22:36:00Z"/>
                    <w:rFonts w:ascii="Arial" w:hAnsi="Arial" w:cs="Arial"/>
                    <w:sz w:val="18"/>
                    <w:lang w:val="it-IT" w:eastAsia="zh-CN"/>
                  </w:rPr>
                </w:rPrChange>
              </w:rPr>
            </w:pPr>
            <w:ins w:id="1307" w:author="Rose, Ian" w:date="2021-05-23T22:36:00Z">
              <w:r w:rsidRPr="003C1323">
                <w:rPr>
                  <w:rFonts w:ascii="Arial" w:hAnsi="Arial" w:cs="Arial"/>
                  <w:sz w:val="18"/>
                  <w:lang w:val="it-IT" w:eastAsia="zh-CN"/>
                  <w:rPrChange w:id="1308" w:author="Rose, Ian" w:date="2021-05-26T12:31:00Z">
                    <w:rPr>
                      <w:rFonts w:ascii="Arial" w:hAnsi="Arial" w:cs="Arial"/>
                      <w:sz w:val="18"/>
                      <w:lang w:val="it-IT" w:eastAsia="zh-CN"/>
                    </w:rPr>
                  </w:rPrChange>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5E9F3908" w14:textId="3959C744" w:rsidR="008802F6" w:rsidRPr="003C1323" w:rsidRDefault="008802F6" w:rsidP="006A634C">
            <w:pPr>
              <w:keepNext/>
              <w:keepLines/>
              <w:spacing w:after="0" w:line="254" w:lineRule="auto"/>
              <w:textAlignment w:val="auto"/>
              <w:rPr>
                <w:ins w:id="1309" w:author="Rose, Ian" w:date="2021-05-23T22:36:00Z"/>
                <w:rFonts w:ascii="Arial" w:hAnsi="Arial" w:cs="v4.2.0"/>
                <w:bCs/>
                <w:sz w:val="18"/>
                <w:lang w:eastAsia="zh-CN"/>
                <w:rPrChange w:id="1310" w:author="Rose, Ian" w:date="2021-05-26T12:31:00Z">
                  <w:rPr>
                    <w:ins w:id="1311" w:author="Rose, Ian" w:date="2021-05-23T22:36:00Z"/>
                    <w:rFonts w:ascii="Arial" w:hAnsi="Arial" w:cs="v4.2.0"/>
                    <w:bCs/>
                    <w:sz w:val="18"/>
                    <w:lang w:eastAsia="zh-CN"/>
                  </w:rPr>
                </w:rPrChange>
              </w:rPr>
            </w:pPr>
            <w:ins w:id="1312" w:author="Rose, Ian" w:date="2021-05-23T22:37:00Z">
              <w:r w:rsidRPr="003C1323">
                <w:rPr>
                  <w:rFonts w:ascii="Arial" w:hAnsi="Arial" w:cs="v4.2.0"/>
                  <w:bCs/>
                  <w:sz w:val="18"/>
                  <w:lang w:eastAsia="zh-CN"/>
                  <w:rPrChange w:id="1313" w:author="Rose, Ian" w:date="2021-05-26T12:31:00Z">
                    <w:rPr>
                      <w:rFonts w:ascii="Arial" w:hAnsi="Arial" w:cs="v4.2.0"/>
                      <w:bCs/>
                      <w:sz w:val="18"/>
                      <w:lang w:eastAsia="zh-CN"/>
                    </w:rPr>
                  </w:rPrChange>
                </w:rPr>
                <w:t>1, 2</w:t>
              </w:r>
            </w:ins>
          </w:p>
        </w:tc>
        <w:tc>
          <w:tcPr>
            <w:tcW w:w="0" w:type="auto"/>
            <w:tcBorders>
              <w:top w:val="single" w:sz="4" w:space="0" w:color="auto"/>
              <w:left w:val="single" w:sz="4" w:space="0" w:color="auto"/>
              <w:bottom w:val="single" w:sz="4" w:space="0" w:color="auto"/>
              <w:right w:val="single" w:sz="4" w:space="0" w:color="auto"/>
            </w:tcBorders>
          </w:tcPr>
          <w:p w14:paraId="1D5BDA19" w14:textId="24EED7FB" w:rsidR="008802F6" w:rsidRPr="003C1323" w:rsidRDefault="008802F6" w:rsidP="006A634C">
            <w:pPr>
              <w:keepNext/>
              <w:keepLines/>
              <w:spacing w:after="0" w:line="254" w:lineRule="auto"/>
              <w:textAlignment w:val="auto"/>
              <w:rPr>
                <w:ins w:id="1314" w:author="Rose, Ian" w:date="2021-05-23T22:36:00Z"/>
                <w:rFonts w:ascii="Arial" w:hAnsi="Arial" w:cs="v4.2.0"/>
                <w:bCs/>
                <w:sz w:val="18"/>
                <w:lang w:eastAsia="zh-CN"/>
                <w:rPrChange w:id="1315" w:author="Rose, Ian" w:date="2021-05-26T12:31:00Z">
                  <w:rPr>
                    <w:ins w:id="1316" w:author="Rose, Ian" w:date="2021-05-23T22:36:00Z"/>
                    <w:rFonts w:ascii="Arial" w:hAnsi="Arial" w:cs="v4.2.0"/>
                    <w:bCs/>
                    <w:sz w:val="18"/>
                    <w:lang w:eastAsia="zh-CN"/>
                  </w:rPr>
                </w:rPrChange>
              </w:rPr>
            </w:pPr>
            <w:ins w:id="1317" w:author="Rose, Ian" w:date="2021-05-23T22:37:00Z">
              <w:r w:rsidRPr="003C1323">
                <w:rPr>
                  <w:rFonts w:ascii="Arial" w:hAnsi="Arial" w:cs="v4.2.0"/>
                  <w:bCs/>
                  <w:sz w:val="18"/>
                  <w:lang w:eastAsia="zh-CN"/>
                  <w:rPrChange w:id="1318" w:author="Rose, Ian" w:date="2021-05-26T12:31:00Z">
                    <w:rPr>
                      <w:rFonts w:ascii="Arial" w:hAnsi="Arial" w:cs="v4.2.0"/>
                      <w:bCs/>
                      <w:sz w:val="18"/>
                      <w:lang w:eastAsia="zh-CN"/>
                    </w:rPr>
                  </w:rPrChange>
                </w:rPr>
                <w:t>16</w:t>
              </w:r>
            </w:ins>
          </w:p>
        </w:tc>
        <w:tc>
          <w:tcPr>
            <w:tcW w:w="0" w:type="auto"/>
            <w:tcBorders>
              <w:top w:val="single" w:sz="4" w:space="0" w:color="auto"/>
              <w:left w:val="single" w:sz="4" w:space="0" w:color="auto"/>
              <w:bottom w:val="single" w:sz="4" w:space="0" w:color="auto"/>
              <w:right w:val="single" w:sz="4" w:space="0" w:color="auto"/>
            </w:tcBorders>
          </w:tcPr>
          <w:p w14:paraId="67CAC407" w14:textId="31D6B5BC" w:rsidR="008802F6" w:rsidRPr="003C1323" w:rsidRDefault="008802F6" w:rsidP="006A634C">
            <w:pPr>
              <w:keepNext/>
              <w:keepLines/>
              <w:spacing w:after="0" w:line="254" w:lineRule="auto"/>
              <w:textAlignment w:val="auto"/>
              <w:rPr>
                <w:ins w:id="1319" w:author="Rose, Ian" w:date="2021-05-23T22:36:00Z"/>
                <w:rFonts w:ascii="Arial" w:hAnsi="Arial" w:cs="v4.2.0"/>
                <w:bCs/>
                <w:sz w:val="18"/>
                <w:lang w:eastAsia="zh-CN"/>
              </w:rPr>
            </w:pPr>
            <w:ins w:id="1320" w:author="Rose, Ian" w:date="2021-05-23T22:37:00Z">
              <w:r w:rsidRPr="003C1323">
                <w:rPr>
                  <w:rFonts w:ascii="Arial" w:hAnsi="Arial" w:cs="Arial"/>
                  <w:sz w:val="18"/>
                  <w:lang w:val="en-US"/>
                  <w:rPrChange w:id="1321" w:author="Rose, Ian" w:date="2021-05-26T12:31:00Z">
                    <w:rPr>
                      <w:rFonts w:ascii="Arial" w:hAnsi="Arial" w:cs="Arial"/>
                      <w:sz w:val="18"/>
                      <w:highlight w:val="yellow"/>
                      <w:lang w:val="en-US"/>
                    </w:rPr>
                  </w:rPrChange>
                </w:rPr>
                <w:t>Applied to NR Cell 2 measurement object</w:t>
              </w:r>
            </w:ins>
          </w:p>
        </w:tc>
      </w:tr>
      <w:tr w:rsidR="006A634C" w:rsidRPr="006A634C" w14:paraId="71E2BB75"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5CEC7BAB"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77514940"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41F4E"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75E19AF8" w14:textId="7D750097" w:rsidR="006A634C" w:rsidRPr="003C1323" w:rsidRDefault="006A634C" w:rsidP="006A634C">
            <w:pPr>
              <w:keepNext/>
              <w:keepLines/>
              <w:spacing w:after="0" w:line="254" w:lineRule="auto"/>
              <w:textAlignment w:val="auto"/>
              <w:rPr>
                <w:rFonts w:ascii="Arial" w:hAnsi="Arial" w:cs="Arial"/>
                <w:sz w:val="18"/>
                <w:rPrChange w:id="1322" w:author="Rose, Ian" w:date="2021-05-26T12:31:00Z">
                  <w:rPr>
                    <w:rFonts w:ascii="Arial" w:hAnsi="Arial" w:cs="Arial"/>
                    <w:sz w:val="18"/>
                  </w:rPr>
                </w:rPrChange>
              </w:rPr>
            </w:pPr>
            <w:r w:rsidRPr="003C1323">
              <w:rPr>
                <w:rFonts w:ascii="Arial" w:hAnsi="Arial" w:cs="v4.2.0"/>
                <w:sz w:val="18"/>
              </w:rPr>
              <w:t>-</w:t>
            </w:r>
            <w:ins w:id="1323" w:author="Rose, Ian" w:date="2021-05-23T22:37:00Z">
              <w:r w:rsidR="008802F6" w:rsidRPr="003C1323">
                <w:rPr>
                  <w:rFonts w:ascii="Arial" w:hAnsi="Arial" w:cs="v4.2.0"/>
                  <w:sz w:val="18"/>
                </w:rPr>
                <w:t>11</w:t>
              </w:r>
            </w:ins>
            <w:del w:id="1324" w:author="Rose, Ian" w:date="2021-05-10T18:34:00Z">
              <w:r w:rsidRPr="003C1323" w:rsidDel="00BB3BB3">
                <w:rPr>
                  <w:rFonts w:ascii="Arial" w:hAnsi="Arial" w:cs="v4.2.0"/>
                  <w:sz w:val="18"/>
                  <w:rPrChange w:id="1325" w:author="Rose, Ian" w:date="2021-05-26T12:31:00Z">
                    <w:rPr>
                      <w:rFonts w:ascii="Arial" w:hAnsi="Arial" w:cs="v4.2.0"/>
                      <w:sz w:val="18"/>
                    </w:rPr>
                  </w:rPrChange>
                </w:rPr>
                <w:delText>6</w:delText>
              </w:r>
            </w:del>
          </w:p>
        </w:tc>
        <w:tc>
          <w:tcPr>
            <w:tcW w:w="0" w:type="auto"/>
            <w:tcBorders>
              <w:top w:val="single" w:sz="4" w:space="0" w:color="auto"/>
              <w:left w:val="single" w:sz="4" w:space="0" w:color="auto"/>
              <w:bottom w:val="single" w:sz="4" w:space="0" w:color="auto"/>
              <w:right w:val="single" w:sz="4" w:space="0" w:color="auto"/>
            </w:tcBorders>
          </w:tcPr>
          <w:p w14:paraId="6B031FAA"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69B57374"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223E7DB4"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52692227"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50221D"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B39743F"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162D7A31"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3780521A"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711B182F"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377BA442"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94215"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448EBC3"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7C8939EE"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1B8929B5"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50DA85FD"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 xml:space="preserve">Time </w:t>
            </w:r>
            <w:proofErr w:type="gramStart"/>
            <w:r w:rsidRPr="006A634C">
              <w:rPr>
                <w:rFonts w:ascii="Arial" w:hAnsi="Arial" w:cs="v4.2.0"/>
                <w:sz w:val="18"/>
              </w:rPr>
              <w:t>To</w:t>
            </w:r>
            <w:proofErr w:type="gramEnd"/>
            <w:r w:rsidRPr="006A634C">
              <w:rPr>
                <w:rFonts w:ascii="Arial" w:hAnsi="Arial" w:cs="v4.2.0"/>
                <w:sz w:val="18"/>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6A530CE1"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20901"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7C0291B"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11F5BE10"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53598BF1"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7811B993"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5B093EC7"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BA343C"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5E729067"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6C1A9881"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L3 filtering is not used</w:t>
            </w:r>
          </w:p>
        </w:tc>
      </w:tr>
      <w:tr w:rsidR="006A634C" w:rsidRPr="006A634C" w14:paraId="353FD4E3"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2D5A78CA"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02D8A7DE"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AC91E4"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365B20C"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3F6C3526" w14:textId="77777777" w:rsidR="006A634C" w:rsidRPr="006A634C" w:rsidRDefault="006A634C" w:rsidP="006A634C">
            <w:pPr>
              <w:textAlignment w:val="auto"/>
              <w:rPr>
                <w:rFonts w:ascii="Arial" w:hAnsi="Arial" w:cs="Arial"/>
                <w:sz w:val="18"/>
                <w:lang w:eastAsia="zh-CN"/>
              </w:rPr>
            </w:pPr>
          </w:p>
        </w:tc>
      </w:tr>
      <w:tr w:rsidR="006A634C" w:rsidRPr="006A634C" w14:paraId="6943F5A0" w14:textId="77777777" w:rsidTr="006A634C">
        <w:trPr>
          <w:cantSplit/>
        </w:trPr>
        <w:tc>
          <w:tcPr>
            <w:tcW w:w="0" w:type="auto"/>
            <w:tcBorders>
              <w:top w:val="single" w:sz="4" w:space="0" w:color="auto"/>
              <w:left w:val="single" w:sz="4" w:space="0" w:color="auto"/>
              <w:bottom w:val="single" w:sz="4" w:space="0" w:color="auto"/>
              <w:right w:val="single" w:sz="4" w:space="0" w:color="auto"/>
            </w:tcBorders>
          </w:tcPr>
          <w:p w14:paraId="6CD6D963" w14:textId="77777777" w:rsidR="006A634C" w:rsidRPr="006A634C" w:rsidRDefault="006A634C" w:rsidP="006A634C">
            <w:pPr>
              <w:keepNext/>
              <w:keepLines/>
              <w:spacing w:after="0" w:line="254" w:lineRule="auto"/>
              <w:textAlignment w:val="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95E8B67"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169935" w14:textId="77777777" w:rsidR="006A634C" w:rsidRPr="006A634C" w:rsidRDefault="006A634C" w:rsidP="006A634C">
            <w:pPr>
              <w:keepNext/>
              <w:keepLines/>
              <w:spacing w:after="0" w:line="254" w:lineRule="auto"/>
              <w:textAlignment w:val="auto"/>
              <w:rPr>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7D002EDD" w14:textId="77777777" w:rsidR="006A634C" w:rsidRPr="006A634C" w:rsidRDefault="006A634C" w:rsidP="006A634C">
            <w:pPr>
              <w:keepNext/>
              <w:keepLines/>
              <w:spacing w:after="0" w:line="254" w:lineRule="auto"/>
              <w:textAlignment w:val="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B12BF5C" w14:textId="77777777" w:rsidR="006A634C" w:rsidRPr="006A634C" w:rsidRDefault="006A634C" w:rsidP="006A634C">
            <w:pPr>
              <w:keepNext/>
              <w:keepLines/>
              <w:spacing w:after="0" w:line="254" w:lineRule="auto"/>
              <w:textAlignment w:val="auto"/>
              <w:rPr>
                <w:rFonts w:ascii="Arial" w:hAnsi="Arial" w:cs="v4.2.0"/>
                <w:sz w:val="18"/>
                <w:lang w:eastAsia="zh-CN"/>
              </w:rPr>
            </w:pPr>
          </w:p>
        </w:tc>
      </w:tr>
      <w:tr w:rsidR="006A634C" w:rsidRPr="006A634C" w14:paraId="24B08272"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6F32E6B8" w14:textId="77777777" w:rsidR="006A634C" w:rsidRPr="006A634C" w:rsidRDefault="006A634C" w:rsidP="006A634C">
            <w:pPr>
              <w:keepNext/>
              <w:keepLines/>
              <w:spacing w:after="0" w:line="254" w:lineRule="auto"/>
              <w:textAlignment w:val="auto"/>
              <w:rPr>
                <w:rFonts w:ascii="Arial" w:hAnsi="Arial" w:cs="Arial"/>
                <w:sz w:val="18"/>
                <w:lang w:eastAsia="ja-JP"/>
              </w:rPr>
            </w:pPr>
            <w:r w:rsidRPr="006A634C">
              <w:rPr>
                <w:rFonts w:ascii="Arial" w:hAnsi="Arial" w:cs="Arial"/>
                <w:sz w:val="18"/>
              </w:rPr>
              <w:t xml:space="preserve">Time offset between Cell </w:t>
            </w:r>
            <w:r w:rsidRPr="006A634C">
              <w:rPr>
                <w:rFonts w:ascii="Arial" w:hAnsi="Arial" w:cs="Arial"/>
                <w:sz w:val="18"/>
                <w:lang w:eastAsia="ja-JP"/>
              </w:rPr>
              <w:t>1</w:t>
            </w:r>
            <w:r w:rsidRPr="006A634C">
              <w:rPr>
                <w:rFonts w:ascii="Arial" w:hAnsi="Arial" w:cs="Arial"/>
                <w:sz w:val="18"/>
              </w:rPr>
              <w:t xml:space="preserve"> and Cell </w:t>
            </w:r>
            <w:r w:rsidRPr="006A634C">
              <w:rPr>
                <w:rFonts w:ascii="Arial" w:hAnsi="Arial" w:cs="Arial"/>
                <w:sz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0ECA1AC1"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125F7"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1CA7C59"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 xml:space="preserve">3 </w:t>
            </w:r>
            <w:r w:rsidRPr="006A634C">
              <w:rPr>
                <w:rFonts w:ascii="Arial" w:hAnsi="Arial" w:cs="v4.2.0"/>
                <w:sz w:val="18"/>
              </w:rPr>
              <w:sym w:font="Symbol" w:char="F06D"/>
            </w: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301159D8"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Synchronous cells</w:t>
            </w:r>
          </w:p>
        </w:tc>
      </w:tr>
      <w:tr w:rsidR="006A634C" w:rsidRPr="006A634C" w14:paraId="49719874"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22891420"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7FD5D8C0"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948BE"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59878C4"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155DC595"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7A465F12"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25F2843E"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63C7F9CA"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6AE3A"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6169381"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4B258AB0" w14:textId="77777777" w:rsidR="006A634C" w:rsidRPr="006A634C" w:rsidRDefault="006A634C" w:rsidP="006A634C">
            <w:pPr>
              <w:keepNext/>
              <w:keepLines/>
              <w:spacing w:after="0" w:line="254" w:lineRule="auto"/>
              <w:textAlignment w:val="auto"/>
              <w:rPr>
                <w:rFonts w:ascii="Arial" w:hAnsi="Arial" w:cs="Arial"/>
                <w:sz w:val="18"/>
              </w:rPr>
            </w:pPr>
          </w:p>
        </w:tc>
      </w:tr>
    </w:tbl>
    <w:p w14:paraId="78BA2D45" w14:textId="77777777" w:rsidR="006A634C" w:rsidRPr="006A634C" w:rsidRDefault="006A634C" w:rsidP="006A634C">
      <w:pPr>
        <w:textAlignment w:val="auto"/>
      </w:pPr>
    </w:p>
    <w:p w14:paraId="1967BA76" w14:textId="77777777" w:rsidR="006A634C" w:rsidRPr="006A634C" w:rsidRDefault="006A634C" w:rsidP="006A634C">
      <w:pPr>
        <w:keepNext/>
        <w:keepLines/>
        <w:spacing w:before="60"/>
        <w:jc w:val="center"/>
        <w:textAlignment w:val="auto"/>
        <w:rPr>
          <w:rFonts w:ascii="Arial" w:hAnsi="Arial" w:cs="v4.2.0"/>
          <w:b/>
        </w:rPr>
      </w:pPr>
      <w:r w:rsidRPr="006A634C">
        <w:rPr>
          <w:rFonts w:ascii="Arial" w:hAnsi="Arial" w:cs="v4.2.0"/>
          <w:b/>
        </w:rPr>
        <w:t xml:space="preserve">Table A.7.6.1.3.1-3: NR Cell specific test parameters for intra-frequency event triggered reporting for SA with TDD </w:t>
      </w:r>
      <w:proofErr w:type="spellStart"/>
      <w:r w:rsidRPr="006A634C">
        <w:rPr>
          <w:rFonts w:ascii="Arial" w:hAnsi="Arial" w:cs="v4.2.0"/>
          <w:b/>
        </w:rPr>
        <w:t>PCell</w:t>
      </w:r>
      <w:proofErr w:type="spellEnd"/>
      <w:r w:rsidRPr="006A634C">
        <w:rPr>
          <w:rFonts w:ascii="Arial" w:hAnsi="Arial" w:cs="v4.2.0"/>
          <w:b/>
        </w:rPr>
        <w:t xml:space="preserve"> in FR2 with per-UE gaps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70"/>
        <w:gridCol w:w="851"/>
        <w:gridCol w:w="921"/>
      </w:tblGrid>
      <w:tr w:rsidR="006A634C" w:rsidRPr="006A634C" w14:paraId="2170A6E6" w14:textId="77777777" w:rsidTr="00DC14D7">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B69073A"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4747050D"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0A999A6B"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1C5B46B"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58A73387"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Cell 2</w:t>
            </w:r>
          </w:p>
        </w:tc>
      </w:tr>
      <w:tr w:rsidR="006A634C" w:rsidRPr="006A634C" w14:paraId="0CEBD1FD" w14:textId="77777777" w:rsidTr="00DC14D7">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9BF8BC2"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461993F"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F40E4D1" w14:textId="77777777" w:rsidR="006A634C" w:rsidRPr="006A634C" w:rsidRDefault="006A634C" w:rsidP="006A634C">
            <w:pPr>
              <w:overflowPunct/>
              <w:autoSpaceDE/>
              <w:autoSpaceDN/>
              <w:adjustRightInd/>
              <w:spacing w:after="0" w:line="256" w:lineRule="auto"/>
              <w:textAlignment w:val="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27972B73"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D6AA8A0"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2FD3F7C4"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1D4D492"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T2</w:t>
            </w:r>
          </w:p>
        </w:tc>
      </w:tr>
      <w:tr w:rsidR="006A634C" w:rsidRPr="006A634C" w14:paraId="1B4C696C" w14:textId="77777777" w:rsidTr="00DC14D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DE38E95"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lang w:val="it-IT" w:eastAsia="zh-CN"/>
              </w:rPr>
              <w:lastRenderedPageBreak/>
              <w:t xml:space="preserve">TDD configuration </w:t>
            </w:r>
          </w:p>
        </w:tc>
        <w:tc>
          <w:tcPr>
            <w:tcW w:w="1700" w:type="dxa"/>
            <w:tcBorders>
              <w:top w:val="single" w:sz="4" w:space="0" w:color="auto"/>
              <w:left w:val="single" w:sz="4" w:space="0" w:color="auto"/>
              <w:bottom w:val="single" w:sz="4" w:space="0" w:color="auto"/>
              <w:right w:val="single" w:sz="4" w:space="0" w:color="auto"/>
            </w:tcBorders>
          </w:tcPr>
          <w:p w14:paraId="2DE1C265"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8EB757B"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C06D2E4"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7CD53B2F"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TDDConf.3.1</w:t>
            </w:r>
          </w:p>
        </w:tc>
      </w:tr>
      <w:tr w:rsidR="006A634C" w:rsidRPr="006A634C" w14:paraId="665DB621" w14:textId="77777777" w:rsidTr="00DC14D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D7504B6" w14:textId="77777777" w:rsidR="006A634C" w:rsidRPr="006A634C" w:rsidRDefault="006A634C" w:rsidP="006A634C">
            <w:pPr>
              <w:keepNext/>
              <w:keepLines/>
              <w:spacing w:after="0" w:line="254" w:lineRule="auto"/>
              <w:textAlignment w:val="auto"/>
              <w:rPr>
                <w:rFonts w:ascii="Arial" w:hAnsi="Arial" w:cs="Arial"/>
                <w:sz w:val="18"/>
                <w:lang w:val="it-IT" w:eastAsia="zh-CN"/>
              </w:rPr>
            </w:pPr>
            <w:proofErr w:type="spellStart"/>
            <w:r w:rsidRPr="006A634C">
              <w:rPr>
                <w:rFonts w:ascii="Arial" w:eastAsia="SimSun" w:hAnsi="Arial"/>
                <w:bCs/>
                <w:sz w:val="18"/>
              </w:rPr>
              <w:t>BW</w:t>
            </w:r>
            <w:r w:rsidRPr="006A634C">
              <w:rPr>
                <w:rFonts w:ascii="Arial" w:eastAsia="SimSun" w:hAnsi="Arial"/>
                <w:sz w:val="18"/>
                <w:vertAlign w:val="subscript"/>
              </w:rPr>
              <w:t>channel</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D42A7F6" w14:textId="77777777" w:rsidR="006A634C" w:rsidRPr="006A634C" w:rsidRDefault="006A634C" w:rsidP="006A634C">
            <w:pPr>
              <w:keepNext/>
              <w:keepLines/>
              <w:spacing w:after="0" w:line="254" w:lineRule="auto"/>
              <w:jc w:val="center"/>
              <w:textAlignment w:val="auto"/>
              <w:rPr>
                <w:rFonts w:ascii="Arial" w:hAnsi="Arial" w:cs="Arial"/>
                <w:sz w:val="18"/>
                <w:lang w:val="it-IT"/>
              </w:rPr>
            </w:pPr>
            <w:r w:rsidRPr="006A634C">
              <w:rPr>
                <w:rFonts w:ascii="Arial" w:eastAsia="SimSun" w:hAnsi="Arial" w:cs="v4.2.0"/>
                <w:sz w:val="18"/>
              </w:rPr>
              <w:t>MHz</w:t>
            </w:r>
          </w:p>
        </w:tc>
        <w:tc>
          <w:tcPr>
            <w:tcW w:w="1700" w:type="dxa"/>
            <w:tcBorders>
              <w:top w:val="single" w:sz="4" w:space="0" w:color="auto"/>
              <w:left w:val="single" w:sz="4" w:space="0" w:color="auto"/>
              <w:bottom w:val="single" w:sz="4" w:space="0" w:color="auto"/>
              <w:right w:val="single" w:sz="4" w:space="0" w:color="auto"/>
            </w:tcBorders>
            <w:hideMark/>
          </w:tcPr>
          <w:p w14:paraId="31326D26"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6920A1E"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eastAsia="SimSun" w:hAnsi="Arial"/>
                <w:sz w:val="18"/>
                <w:szCs w:val="18"/>
                <w:lang w:val="de-DE"/>
              </w:rPr>
              <w:t>100: N</w:t>
            </w:r>
            <w:r w:rsidRPr="006A634C">
              <w:rPr>
                <w:rFonts w:ascii="Arial" w:eastAsia="SimSun" w:hAnsi="Arial"/>
                <w:sz w:val="18"/>
                <w:szCs w:val="18"/>
                <w:vertAlign w:val="subscript"/>
                <w:lang w:val="de-DE"/>
              </w:rPr>
              <w:t xml:space="preserve">RB,c </w:t>
            </w:r>
            <w:r w:rsidRPr="006A634C">
              <w:rPr>
                <w:rFonts w:ascii="Arial" w:eastAsia="SimSun" w:hAnsi="Arial"/>
                <w:sz w:val="18"/>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vAlign w:val="center"/>
            <w:hideMark/>
          </w:tcPr>
          <w:p w14:paraId="5B9B0D65"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eastAsia="SimSun" w:hAnsi="Arial"/>
                <w:sz w:val="18"/>
                <w:szCs w:val="18"/>
                <w:lang w:val="de-DE"/>
              </w:rPr>
              <w:t>100: N</w:t>
            </w:r>
            <w:r w:rsidRPr="006A634C">
              <w:rPr>
                <w:rFonts w:ascii="Arial" w:eastAsia="SimSun" w:hAnsi="Arial"/>
                <w:sz w:val="18"/>
                <w:szCs w:val="18"/>
                <w:vertAlign w:val="subscript"/>
                <w:lang w:val="de-DE"/>
              </w:rPr>
              <w:t xml:space="preserve">RB,c </w:t>
            </w:r>
            <w:r w:rsidRPr="006A634C">
              <w:rPr>
                <w:rFonts w:ascii="Arial" w:eastAsia="SimSun" w:hAnsi="Arial"/>
                <w:sz w:val="18"/>
                <w:szCs w:val="18"/>
                <w:lang w:val="de-DE"/>
              </w:rPr>
              <w:t>= 66</w:t>
            </w:r>
          </w:p>
        </w:tc>
      </w:tr>
      <w:tr w:rsidR="00DC14D7" w:rsidRPr="006A634C" w14:paraId="6689CD15" w14:textId="77777777" w:rsidTr="009A6CBE">
        <w:trPr>
          <w:cantSplit/>
          <w:trHeight w:val="122"/>
          <w:jc w:val="center"/>
          <w:ins w:id="1326" w:author="Rose, Ian" w:date="2021-04-29T14:12:00Z"/>
        </w:trPr>
        <w:tc>
          <w:tcPr>
            <w:tcW w:w="1667" w:type="dxa"/>
            <w:vMerge w:val="restart"/>
            <w:tcBorders>
              <w:top w:val="single" w:sz="4" w:space="0" w:color="auto"/>
              <w:left w:val="single" w:sz="4" w:space="0" w:color="auto"/>
              <w:right w:val="single" w:sz="4" w:space="0" w:color="auto"/>
            </w:tcBorders>
          </w:tcPr>
          <w:p w14:paraId="74917035" w14:textId="752BD2AB" w:rsidR="00DC14D7" w:rsidRPr="006A634C" w:rsidRDefault="00DC14D7" w:rsidP="00DC14D7">
            <w:pPr>
              <w:keepNext/>
              <w:keepLines/>
              <w:spacing w:after="0" w:line="254" w:lineRule="auto"/>
              <w:textAlignment w:val="auto"/>
              <w:rPr>
                <w:ins w:id="1327" w:author="Rose, Ian" w:date="2021-04-29T14:12:00Z"/>
                <w:rFonts w:ascii="Arial" w:hAnsi="Arial" w:cs="Arial"/>
                <w:bCs/>
                <w:sz w:val="18"/>
                <w:lang w:eastAsia="zh-CN"/>
              </w:rPr>
            </w:pPr>
            <w:ins w:id="1328" w:author="Rose, Ian" w:date="2021-04-29T14:13:00Z">
              <w:r w:rsidRPr="00DC14D7">
                <w:rPr>
                  <w:rFonts w:ascii="Arial" w:hAnsi="Arial" w:cs="Arial"/>
                  <w:bCs/>
                  <w:sz w:val="18"/>
                  <w:lang w:eastAsia="zh-CN"/>
                  <w:rPrChange w:id="1329" w:author="Rose, Ian" w:date="2021-04-29T14:13:00Z">
                    <w:rPr/>
                  </w:rPrChange>
                </w:rPr>
                <w:t>Data RBs allocated</w:t>
              </w:r>
            </w:ins>
          </w:p>
        </w:tc>
        <w:tc>
          <w:tcPr>
            <w:tcW w:w="1700" w:type="dxa"/>
            <w:vMerge w:val="restart"/>
            <w:tcBorders>
              <w:top w:val="single" w:sz="4" w:space="0" w:color="auto"/>
              <w:left w:val="single" w:sz="4" w:space="0" w:color="auto"/>
              <w:right w:val="single" w:sz="4" w:space="0" w:color="auto"/>
            </w:tcBorders>
          </w:tcPr>
          <w:p w14:paraId="0A8AA8BA" w14:textId="77777777" w:rsidR="00DC14D7" w:rsidRPr="006A634C" w:rsidRDefault="00DC14D7" w:rsidP="00DC14D7">
            <w:pPr>
              <w:keepNext/>
              <w:keepLines/>
              <w:spacing w:after="0" w:line="254" w:lineRule="auto"/>
              <w:jc w:val="center"/>
              <w:textAlignment w:val="auto"/>
              <w:rPr>
                <w:ins w:id="1330" w:author="Rose, Ian" w:date="2021-04-29T14:12: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0477AAA3" w14:textId="0A4D3C50" w:rsidR="00DC14D7" w:rsidRPr="006A634C" w:rsidRDefault="00DC14D7" w:rsidP="00DC14D7">
            <w:pPr>
              <w:keepNext/>
              <w:keepLines/>
              <w:spacing w:after="0" w:line="254" w:lineRule="auto"/>
              <w:jc w:val="center"/>
              <w:textAlignment w:val="auto"/>
              <w:rPr>
                <w:ins w:id="1331" w:author="Rose, Ian" w:date="2021-04-29T14:12:00Z"/>
                <w:rFonts w:ascii="Arial" w:hAnsi="Arial" w:cs="v4.2.0"/>
                <w:sz w:val="18"/>
                <w:lang w:eastAsia="zh-CN"/>
              </w:rPr>
            </w:pPr>
            <w:ins w:id="1332" w:author="Rose, Ian" w:date="2021-04-29T14:13:00Z">
              <w:r>
                <w:rPr>
                  <w:rFonts w:ascii="Arial" w:hAnsi="Arial" w:cs="v4.2.0"/>
                  <w:sz w:val="18"/>
                  <w:lang w:eastAsia="zh-CN"/>
                </w:rPr>
                <w:t>1</w:t>
              </w:r>
            </w:ins>
          </w:p>
        </w:tc>
        <w:tc>
          <w:tcPr>
            <w:tcW w:w="1701" w:type="dxa"/>
            <w:gridSpan w:val="2"/>
            <w:tcBorders>
              <w:top w:val="single" w:sz="4" w:space="0" w:color="auto"/>
              <w:left w:val="single" w:sz="4" w:space="0" w:color="auto"/>
              <w:right w:val="single" w:sz="4" w:space="0" w:color="auto"/>
            </w:tcBorders>
          </w:tcPr>
          <w:p w14:paraId="7DD9D221" w14:textId="69E77F44" w:rsidR="00DC14D7" w:rsidRPr="006A634C" w:rsidRDefault="00DC14D7" w:rsidP="00DC14D7">
            <w:pPr>
              <w:keepNext/>
              <w:keepLines/>
              <w:spacing w:after="0" w:line="254" w:lineRule="auto"/>
              <w:jc w:val="center"/>
              <w:textAlignment w:val="auto"/>
              <w:rPr>
                <w:ins w:id="1333" w:author="Rose, Ian" w:date="2021-04-29T14:12:00Z"/>
                <w:rFonts w:ascii="Arial" w:hAnsi="Arial" w:cs="v4.2.0"/>
                <w:sz w:val="18"/>
                <w:lang w:eastAsia="zh-CN"/>
              </w:rPr>
            </w:pPr>
            <w:ins w:id="1334" w:author="Rose, Ian" w:date="2021-04-29T14:14:00Z">
              <w:r>
                <w:rPr>
                  <w:rFonts w:ascii="Arial" w:hAnsi="Arial" w:cs="v4.2.0"/>
                  <w:sz w:val="18"/>
                  <w:lang w:eastAsia="zh-CN"/>
                </w:rPr>
                <w:t>24</w:t>
              </w:r>
            </w:ins>
          </w:p>
        </w:tc>
        <w:tc>
          <w:tcPr>
            <w:tcW w:w="1842" w:type="dxa"/>
            <w:gridSpan w:val="3"/>
            <w:tcBorders>
              <w:top w:val="single" w:sz="4" w:space="0" w:color="auto"/>
              <w:left w:val="single" w:sz="4" w:space="0" w:color="auto"/>
              <w:right w:val="single" w:sz="4" w:space="0" w:color="auto"/>
            </w:tcBorders>
          </w:tcPr>
          <w:p w14:paraId="285F2E8E" w14:textId="32A6AF73" w:rsidR="00DC14D7" w:rsidRPr="006A634C" w:rsidRDefault="00DC14D7" w:rsidP="00DC14D7">
            <w:pPr>
              <w:keepNext/>
              <w:keepLines/>
              <w:spacing w:after="0" w:line="254" w:lineRule="auto"/>
              <w:jc w:val="center"/>
              <w:textAlignment w:val="auto"/>
              <w:rPr>
                <w:ins w:id="1335" w:author="Rose, Ian" w:date="2021-04-29T14:12:00Z"/>
                <w:rFonts w:ascii="Arial" w:hAnsi="Arial" w:cs="v4.2.0"/>
                <w:sz w:val="18"/>
                <w:lang w:eastAsia="zh-CN"/>
              </w:rPr>
            </w:pPr>
            <w:ins w:id="1336" w:author="Rose, Ian" w:date="2021-04-29T14:14:00Z">
              <w:r>
                <w:rPr>
                  <w:rFonts w:ascii="Arial" w:hAnsi="Arial" w:cs="v4.2.0"/>
                  <w:sz w:val="18"/>
                  <w:lang w:eastAsia="zh-CN"/>
                </w:rPr>
                <w:t>24</w:t>
              </w:r>
            </w:ins>
          </w:p>
        </w:tc>
      </w:tr>
      <w:tr w:rsidR="00DC14D7" w:rsidRPr="006A634C" w14:paraId="46605FD4" w14:textId="77777777" w:rsidTr="009A6CBE">
        <w:trPr>
          <w:cantSplit/>
          <w:trHeight w:val="122"/>
          <w:jc w:val="center"/>
          <w:ins w:id="1337" w:author="Rose, Ian" w:date="2021-04-29T14:12:00Z"/>
        </w:trPr>
        <w:tc>
          <w:tcPr>
            <w:tcW w:w="1667" w:type="dxa"/>
            <w:vMerge/>
            <w:tcBorders>
              <w:left w:val="single" w:sz="4" w:space="0" w:color="auto"/>
              <w:bottom w:val="single" w:sz="4" w:space="0" w:color="auto"/>
              <w:right w:val="single" w:sz="4" w:space="0" w:color="auto"/>
            </w:tcBorders>
          </w:tcPr>
          <w:p w14:paraId="3A5C00EF" w14:textId="77777777" w:rsidR="00DC14D7" w:rsidRPr="006A634C" w:rsidRDefault="00DC14D7" w:rsidP="006A634C">
            <w:pPr>
              <w:keepNext/>
              <w:keepLines/>
              <w:spacing w:after="0" w:line="254" w:lineRule="auto"/>
              <w:textAlignment w:val="auto"/>
              <w:rPr>
                <w:ins w:id="1338" w:author="Rose, Ian" w:date="2021-04-29T14:12:00Z"/>
                <w:rFonts w:ascii="Arial" w:hAnsi="Arial" w:cs="Arial"/>
                <w:bCs/>
                <w:sz w:val="18"/>
                <w:lang w:eastAsia="zh-CN"/>
              </w:rPr>
            </w:pPr>
          </w:p>
        </w:tc>
        <w:tc>
          <w:tcPr>
            <w:tcW w:w="1700" w:type="dxa"/>
            <w:vMerge/>
            <w:tcBorders>
              <w:left w:val="single" w:sz="4" w:space="0" w:color="auto"/>
              <w:bottom w:val="single" w:sz="4" w:space="0" w:color="auto"/>
              <w:right w:val="single" w:sz="4" w:space="0" w:color="auto"/>
            </w:tcBorders>
          </w:tcPr>
          <w:p w14:paraId="769CB54D" w14:textId="77777777" w:rsidR="00DC14D7" w:rsidRPr="006A634C" w:rsidRDefault="00DC14D7" w:rsidP="006A634C">
            <w:pPr>
              <w:keepNext/>
              <w:keepLines/>
              <w:spacing w:after="0" w:line="254" w:lineRule="auto"/>
              <w:jc w:val="center"/>
              <w:textAlignment w:val="auto"/>
              <w:rPr>
                <w:ins w:id="1339" w:author="Rose, Ian" w:date="2021-04-29T14:12: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74E43B10" w14:textId="500F76C5" w:rsidR="00DC14D7" w:rsidRPr="006A634C" w:rsidRDefault="00DC14D7" w:rsidP="006A634C">
            <w:pPr>
              <w:keepNext/>
              <w:keepLines/>
              <w:spacing w:after="0" w:line="254" w:lineRule="auto"/>
              <w:jc w:val="center"/>
              <w:textAlignment w:val="auto"/>
              <w:rPr>
                <w:ins w:id="1340" w:author="Rose, Ian" w:date="2021-04-29T14:12:00Z"/>
                <w:rFonts w:ascii="Arial" w:hAnsi="Arial" w:cs="v4.2.0"/>
                <w:sz w:val="18"/>
                <w:lang w:eastAsia="zh-CN"/>
              </w:rPr>
            </w:pPr>
            <w:ins w:id="1341" w:author="Rose, Ian" w:date="2021-04-29T14:13:00Z">
              <w:r>
                <w:rPr>
                  <w:rFonts w:ascii="Arial" w:hAnsi="Arial" w:cs="v4.2.0"/>
                  <w:sz w:val="18"/>
                  <w:lang w:eastAsia="zh-CN"/>
                </w:rPr>
                <w:t>2</w:t>
              </w:r>
            </w:ins>
          </w:p>
        </w:tc>
        <w:tc>
          <w:tcPr>
            <w:tcW w:w="1701" w:type="dxa"/>
            <w:gridSpan w:val="2"/>
            <w:tcBorders>
              <w:left w:val="single" w:sz="4" w:space="0" w:color="auto"/>
              <w:bottom w:val="single" w:sz="4" w:space="0" w:color="auto"/>
              <w:right w:val="single" w:sz="4" w:space="0" w:color="auto"/>
            </w:tcBorders>
          </w:tcPr>
          <w:p w14:paraId="72BACAD2" w14:textId="4D883202" w:rsidR="00DC14D7" w:rsidRPr="006A634C" w:rsidRDefault="00DC14D7" w:rsidP="006A634C">
            <w:pPr>
              <w:keepNext/>
              <w:keepLines/>
              <w:spacing w:after="0" w:line="254" w:lineRule="auto"/>
              <w:jc w:val="center"/>
              <w:textAlignment w:val="auto"/>
              <w:rPr>
                <w:ins w:id="1342" w:author="Rose, Ian" w:date="2021-04-29T14:12:00Z"/>
                <w:rFonts w:ascii="Arial" w:hAnsi="Arial" w:cs="v4.2.0"/>
                <w:sz w:val="18"/>
                <w:lang w:eastAsia="zh-CN"/>
              </w:rPr>
            </w:pPr>
            <w:ins w:id="1343" w:author="Rose, Ian" w:date="2021-04-29T14:14:00Z">
              <w:r>
                <w:rPr>
                  <w:rFonts w:ascii="Arial" w:hAnsi="Arial" w:cs="v4.2.0"/>
                  <w:sz w:val="18"/>
                  <w:lang w:eastAsia="zh-CN"/>
                </w:rPr>
                <w:t>48</w:t>
              </w:r>
            </w:ins>
          </w:p>
        </w:tc>
        <w:tc>
          <w:tcPr>
            <w:tcW w:w="1842" w:type="dxa"/>
            <w:gridSpan w:val="3"/>
            <w:tcBorders>
              <w:left w:val="single" w:sz="4" w:space="0" w:color="auto"/>
              <w:bottom w:val="single" w:sz="4" w:space="0" w:color="auto"/>
              <w:right w:val="single" w:sz="4" w:space="0" w:color="auto"/>
            </w:tcBorders>
          </w:tcPr>
          <w:p w14:paraId="0303DDCB" w14:textId="1B66F35F" w:rsidR="00DC14D7" w:rsidRPr="006A634C" w:rsidRDefault="00DC14D7" w:rsidP="006A634C">
            <w:pPr>
              <w:keepNext/>
              <w:keepLines/>
              <w:spacing w:after="0" w:line="254" w:lineRule="auto"/>
              <w:jc w:val="center"/>
              <w:textAlignment w:val="auto"/>
              <w:rPr>
                <w:ins w:id="1344" w:author="Rose, Ian" w:date="2021-04-29T14:12:00Z"/>
                <w:rFonts w:ascii="Arial" w:hAnsi="Arial" w:cs="v4.2.0"/>
                <w:sz w:val="18"/>
                <w:lang w:eastAsia="zh-CN"/>
              </w:rPr>
            </w:pPr>
            <w:ins w:id="1345" w:author="Rose, Ian" w:date="2021-04-29T14:14:00Z">
              <w:r>
                <w:rPr>
                  <w:rFonts w:ascii="Arial" w:hAnsi="Arial" w:cs="v4.2.0"/>
                  <w:sz w:val="18"/>
                  <w:lang w:eastAsia="zh-CN"/>
                </w:rPr>
                <w:t>48</w:t>
              </w:r>
            </w:ins>
          </w:p>
        </w:tc>
      </w:tr>
      <w:tr w:rsidR="006A634C" w:rsidRPr="006A634C" w14:paraId="3753DD57" w14:textId="77777777" w:rsidTr="00DC14D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420F30B" w14:textId="77777777" w:rsidR="006A634C" w:rsidRPr="006A634C" w:rsidRDefault="006A634C" w:rsidP="006A634C">
            <w:pPr>
              <w:keepNext/>
              <w:keepLines/>
              <w:spacing w:after="0" w:line="254" w:lineRule="auto"/>
              <w:textAlignment w:val="auto"/>
              <w:rPr>
                <w:rFonts w:ascii="Arial" w:hAnsi="Arial" w:cs="Arial"/>
                <w:sz w:val="18"/>
                <w:lang w:val="it-IT" w:eastAsia="zh-CN"/>
              </w:rPr>
            </w:pPr>
            <w:proofErr w:type="spellStart"/>
            <w:r w:rsidRPr="006A634C">
              <w:rPr>
                <w:rFonts w:ascii="Arial" w:hAnsi="Arial" w:cs="Arial"/>
                <w:bCs/>
                <w:sz w:val="18"/>
                <w:lang w:eastAsia="zh-CN"/>
              </w:rPr>
              <w:t>Intial</w:t>
            </w:r>
            <w:proofErr w:type="spellEnd"/>
            <w:r w:rsidRPr="006A634C">
              <w:rPr>
                <w:rFonts w:ascii="Arial" w:hAnsi="Arial" w:cs="Arial"/>
                <w:bCs/>
                <w:sz w:val="18"/>
                <w:lang w:eastAsia="zh-CN"/>
              </w:rPr>
              <w:t xml:space="preserve"> BWP configuration</w:t>
            </w:r>
          </w:p>
        </w:tc>
        <w:tc>
          <w:tcPr>
            <w:tcW w:w="1700" w:type="dxa"/>
            <w:tcBorders>
              <w:top w:val="single" w:sz="4" w:space="0" w:color="auto"/>
              <w:left w:val="single" w:sz="4" w:space="0" w:color="auto"/>
              <w:bottom w:val="single" w:sz="4" w:space="0" w:color="auto"/>
              <w:right w:val="single" w:sz="4" w:space="0" w:color="auto"/>
            </w:tcBorders>
          </w:tcPr>
          <w:p w14:paraId="6F18CBC7"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54E88E1"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0E5F5AE"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DLBWP.0.1</w:t>
            </w:r>
          </w:p>
          <w:p w14:paraId="210EFB2A"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56C643C3"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DLBWP.0.1</w:t>
            </w:r>
          </w:p>
          <w:p w14:paraId="0F2270F3"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ULBWP.0.1</w:t>
            </w:r>
          </w:p>
        </w:tc>
      </w:tr>
      <w:tr w:rsidR="006A634C" w:rsidRPr="006A634C" w14:paraId="5C501038" w14:textId="77777777" w:rsidTr="00DC14D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75F1BE3"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06BD9FAC"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3A3328C"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6D6ED05"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4E4F8938"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DLBWP.1.1</w:t>
            </w:r>
          </w:p>
        </w:tc>
      </w:tr>
      <w:tr w:rsidR="006A634C" w:rsidRPr="006A634C" w14:paraId="75BF22B5" w14:textId="77777777" w:rsidTr="00DC14D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68B1D3F"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21EDB8C1"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7D586CD"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5A13347"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6438E53C"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ULBWP.1.1</w:t>
            </w:r>
          </w:p>
        </w:tc>
      </w:tr>
      <w:tr w:rsidR="006A634C" w:rsidRPr="006A634C" w14:paraId="20A534A8" w14:textId="77777777" w:rsidTr="00DC14D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0A379E2"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RLM-RS</w:t>
            </w:r>
          </w:p>
        </w:tc>
        <w:tc>
          <w:tcPr>
            <w:tcW w:w="1700" w:type="dxa"/>
            <w:tcBorders>
              <w:top w:val="single" w:sz="4" w:space="0" w:color="auto"/>
              <w:left w:val="single" w:sz="4" w:space="0" w:color="auto"/>
              <w:bottom w:val="single" w:sz="4" w:space="0" w:color="auto"/>
              <w:right w:val="single" w:sz="4" w:space="0" w:color="auto"/>
            </w:tcBorders>
          </w:tcPr>
          <w:p w14:paraId="5A879DF4"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FC38517"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AD588F7"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CSI-RS</w:t>
            </w:r>
          </w:p>
        </w:tc>
        <w:tc>
          <w:tcPr>
            <w:tcW w:w="1842" w:type="dxa"/>
            <w:gridSpan w:val="3"/>
            <w:tcBorders>
              <w:top w:val="single" w:sz="4" w:space="0" w:color="auto"/>
              <w:left w:val="single" w:sz="4" w:space="0" w:color="auto"/>
              <w:bottom w:val="single" w:sz="4" w:space="0" w:color="auto"/>
              <w:right w:val="single" w:sz="4" w:space="0" w:color="auto"/>
            </w:tcBorders>
            <w:hideMark/>
          </w:tcPr>
          <w:p w14:paraId="5CF43BC1"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SSB</w:t>
            </w:r>
          </w:p>
        </w:tc>
      </w:tr>
      <w:tr w:rsidR="00B70DBD" w:rsidRPr="006A634C" w14:paraId="0EFF2D8D" w14:textId="77777777" w:rsidTr="009A6CBE">
        <w:trPr>
          <w:cantSplit/>
          <w:trHeight w:val="244"/>
          <w:jc w:val="center"/>
        </w:trPr>
        <w:tc>
          <w:tcPr>
            <w:tcW w:w="1667" w:type="dxa"/>
            <w:vMerge w:val="restart"/>
            <w:tcBorders>
              <w:top w:val="single" w:sz="4" w:space="0" w:color="auto"/>
              <w:left w:val="single" w:sz="4" w:space="0" w:color="auto"/>
              <w:right w:val="single" w:sz="4" w:space="0" w:color="auto"/>
            </w:tcBorders>
            <w:hideMark/>
          </w:tcPr>
          <w:p w14:paraId="7CE1C6D4" w14:textId="77777777" w:rsidR="00B70DBD" w:rsidRPr="006A634C" w:rsidRDefault="00B70DBD"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rPr>
              <w:t>PDSCH RMC configuration</w:t>
            </w:r>
          </w:p>
        </w:tc>
        <w:tc>
          <w:tcPr>
            <w:tcW w:w="1700" w:type="dxa"/>
            <w:vMerge w:val="restart"/>
            <w:tcBorders>
              <w:top w:val="single" w:sz="4" w:space="0" w:color="auto"/>
              <w:left w:val="single" w:sz="4" w:space="0" w:color="auto"/>
              <w:right w:val="single" w:sz="4" w:space="0" w:color="auto"/>
            </w:tcBorders>
          </w:tcPr>
          <w:p w14:paraId="7C959CE3" w14:textId="77777777" w:rsidR="00B70DBD" w:rsidRPr="006A634C" w:rsidRDefault="00B70DBD"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2B0A3A2" w14:textId="77777777" w:rsidR="00B70DBD" w:rsidRPr="006A634C" w:rsidRDefault="00B70DBD" w:rsidP="006A634C">
            <w:pPr>
              <w:keepNext/>
              <w:keepLines/>
              <w:spacing w:after="0" w:line="254" w:lineRule="auto"/>
              <w:jc w:val="center"/>
              <w:textAlignment w:val="auto"/>
              <w:rPr>
                <w:rFonts w:ascii="Arial" w:hAnsi="Arial" w:cs="v4.2.0"/>
                <w:sz w:val="18"/>
                <w:lang w:eastAsia="zh-CN"/>
              </w:rPr>
            </w:pPr>
            <w:r w:rsidRPr="006A634C">
              <w:rPr>
                <w:rFonts w:ascii="Arial" w:hAnsi="Arial" w:cs="v4.2.0"/>
                <w:bCs/>
                <w:sz w:val="18"/>
              </w:rPr>
              <w:t>1</w:t>
            </w:r>
            <w:del w:id="1346" w:author="Rose, Ian" w:date="2021-04-29T14:16:00Z">
              <w:r w:rsidRPr="006A634C" w:rsidDel="00B70DBD">
                <w:rPr>
                  <w:rFonts w:ascii="Arial" w:hAnsi="Arial" w:cs="v4.2.0"/>
                  <w:bCs/>
                  <w:sz w:val="18"/>
                </w:rPr>
                <w:delText>, 2</w:delText>
              </w:r>
            </w:del>
          </w:p>
        </w:tc>
        <w:tc>
          <w:tcPr>
            <w:tcW w:w="1701" w:type="dxa"/>
            <w:gridSpan w:val="2"/>
            <w:tcBorders>
              <w:top w:val="single" w:sz="4" w:space="0" w:color="auto"/>
              <w:left w:val="single" w:sz="4" w:space="0" w:color="auto"/>
              <w:right w:val="single" w:sz="4" w:space="0" w:color="auto"/>
            </w:tcBorders>
            <w:hideMark/>
          </w:tcPr>
          <w:p w14:paraId="1D82385F" w14:textId="5CF6CBCC" w:rsidR="00B70DBD" w:rsidRPr="006A634C" w:rsidRDefault="00B70DBD"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SR.3.</w:t>
            </w:r>
            <w:ins w:id="1347" w:author="Rose, Ian" w:date="2021-04-29T14:16:00Z">
              <w:r>
                <w:rPr>
                  <w:rFonts w:ascii="Arial" w:hAnsi="Arial" w:cs="v4.2.0"/>
                  <w:sz w:val="18"/>
                  <w:lang w:eastAsia="zh-CN"/>
                </w:rPr>
                <w:t>2</w:t>
              </w:r>
            </w:ins>
            <w:del w:id="1348" w:author="Rose, Ian" w:date="2021-04-29T14:16:00Z">
              <w:r w:rsidRPr="006A634C" w:rsidDel="00B70DBD">
                <w:rPr>
                  <w:rFonts w:ascii="Arial" w:hAnsi="Arial" w:cs="v4.2.0"/>
                  <w:sz w:val="18"/>
                  <w:lang w:eastAsia="zh-CN"/>
                </w:rPr>
                <w:delText>1</w:delText>
              </w:r>
            </w:del>
            <w:r w:rsidRPr="006A634C">
              <w:rPr>
                <w:rFonts w:ascii="Arial" w:hAnsi="Arial" w:cs="v4.2.0"/>
                <w:sz w:val="18"/>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27B96908" w14:textId="77777777" w:rsidR="00B70DBD" w:rsidRPr="006A634C" w:rsidRDefault="00B70DBD"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N/A</w:t>
            </w:r>
          </w:p>
        </w:tc>
      </w:tr>
      <w:tr w:rsidR="00B70DBD" w:rsidRPr="006A634C" w14:paraId="33DE74C9" w14:textId="77777777" w:rsidTr="009A6CBE">
        <w:trPr>
          <w:cantSplit/>
          <w:trHeight w:val="243"/>
          <w:jc w:val="center"/>
        </w:trPr>
        <w:tc>
          <w:tcPr>
            <w:tcW w:w="1667" w:type="dxa"/>
            <w:vMerge/>
            <w:tcBorders>
              <w:left w:val="single" w:sz="4" w:space="0" w:color="auto"/>
              <w:bottom w:val="single" w:sz="4" w:space="0" w:color="auto"/>
              <w:right w:val="single" w:sz="4" w:space="0" w:color="auto"/>
            </w:tcBorders>
          </w:tcPr>
          <w:p w14:paraId="546CE86A" w14:textId="77777777" w:rsidR="00B70DBD" w:rsidRPr="006A634C" w:rsidRDefault="00B70DBD" w:rsidP="00B70DBD">
            <w:pPr>
              <w:keepNext/>
              <w:keepLines/>
              <w:spacing w:after="0" w:line="254" w:lineRule="auto"/>
              <w:textAlignment w:val="auto"/>
              <w:rPr>
                <w:rFonts w:ascii="Arial" w:hAnsi="Arial" w:cs="Arial"/>
                <w:sz w:val="18"/>
              </w:rPr>
            </w:pPr>
          </w:p>
        </w:tc>
        <w:tc>
          <w:tcPr>
            <w:tcW w:w="1700" w:type="dxa"/>
            <w:vMerge/>
            <w:tcBorders>
              <w:left w:val="single" w:sz="4" w:space="0" w:color="auto"/>
              <w:bottom w:val="single" w:sz="4" w:space="0" w:color="auto"/>
              <w:right w:val="single" w:sz="4" w:space="0" w:color="auto"/>
            </w:tcBorders>
          </w:tcPr>
          <w:p w14:paraId="711D0BC3" w14:textId="77777777" w:rsidR="00B70DBD" w:rsidRPr="006A634C" w:rsidRDefault="00B70DBD" w:rsidP="00B70DBD">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02592F34" w14:textId="5C0CF370" w:rsidR="00B70DBD" w:rsidRPr="006A634C" w:rsidRDefault="00B70DBD" w:rsidP="00B70DBD">
            <w:pPr>
              <w:keepNext/>
              <w:keepLines/>
              <w:spacing w:after="0" w:line="254" w:lineRule="auto"/>
              <w:jc w:val="center"/>
              <w:textAlignment w:val="auto"/>
              <w:rPr>
                <w:rFonts w:ascii="Arial" w:hAnsi="Arial" w:cs="v4.2.0"/>
                <w:bCs/>
                <w:sz w:val="18"/>
              </w:rPr>
            </w:pPr>
            <w:ins w:id="1349" w:author="Rose, Ian" w:date="2021-04-29T14:16:00Z">
              <w:r>
                <w:rPr>
                  <w:rFonts w:ascii="Arial" w:hAnsi="Arial" w:cs="v4.2.0"/>
                  <w:bCs/>
                  <w:sz w:val="18"/>
                </w:rPr>
                <w:t>2</w:t>
              </w:r>
            </w:ins>
          </w:p>
        </w:tc>
        <w:tc>
          <w:tcPr>
            <w:tcW w:w="1701" w:type="dxa"/>
            <w:gridSpan w:val="2"/>
            <w:tcBorders>
              <w:left w:val="single" w:sz="4" w:space="0" w:color="auto"/>
              <w:bottom w:val="single" w:sz="4" w:space="0" w:color="auto"/>
              <w:right w:val="single" w:sz="4" w:space="0" w:color="auto"/>
            </w:tcBorders>
          </w:tcPr>
          <w:p w14:paraId="32749F01" w14:textId="776FC2F5" w:rsidR="00B70DBD" w:rsidRPr="006A634C" w:rsidRDefault="00B70DBD" w:rsidP="00B70DBD">
            <w:pPr>
              <w:keepNext/>
              <w:keepLines/>
              <w:spacing w:after="0" w:line="254" w:lineRule="auto"/>
              <w:jc w:val="center"/>
              <w:textAlignment w:val="auto"/>
              <w:rPr>
                <w:rFonts w:ascii="Arial" w:hAnsi="Arial" w:cs="v4.2.0"/>
                <w:sz w:val="18"/>
                <w:lang w:eastAsia="zh-CN"/>
              </w:rPr>
            </w:pPr>
            <w:ins w:id="1350" w:author="Rose, Ian" w:date="2021-04-29T14:17:00Z">
              <w:r w:rsidRPr="006A634C">
                <w:rPr>
                  <w:rFonts w:ascii="Arial" w:hAnsi="Arial" w:cs="v4.2.0"/>
                  <w:sz w:val="18"/>
                  <w:lang w:eastAsia="zh-CN"/>
                </w:rPr>
                <w:t>SR.3.</w:t>
              </w:r>
              <w:r>
                <w:rPr>
                  <w:rFonts w:ascii="Arial" w:hAnsi="Arial" w:cs="v4.2.0"/>
                  <w:sz w:val="18"/>
                  <w:lang w:eastAsia="zh-CN"/>
                </w:rPr>
                <w:t>3</w:t>
              </w:r>
              <w:r w:rsidRPr="006A634C">
                <w:rPr>
                  <w:rFonts w:ascii="Arial" w:hAnsi="Arial" w:cs="v4.2.0"/>
                  <w:sz w:val="18"/>
                  <w:lang w:eastAsia="zh-CN"/>
                </w:rPr>
                <w:t xml:space="preserve"> TDD </w:t>
              </w:r>
            </w:ins>
          </w:p>
        </w:tc>
        <w:tc>
          <w:tcPr>
            <w:tcW w:w="1842" w:type="dxa"/>
            <w:gridSpan w:val="3"/>
            <w:vMerge/>
            <w:tcBorders>
              <w:left w:val="single" w:sz="4" w:space="0" w:color="auto"/>
              <w:bottom w:val="single" w:sz="4" w:space="0" w:color="auto"/>
              <w:right w:val="single" w:sz="4" w:space="0" w:color="auto"/>
            </w:tcBorders>
          </w:tcPr>
          <w:p w14:paraId="3F04BD49" w14:textId="77777777" w:rsidR="00B70DBD" w:rsidRPr="006A634C" w:rsidRDefault="00B70DBD" w:rsidP="00B70DBD">
            <w:pPr>
              <w:keepNext/>
              <w:keepLines/>
              <w:spacing w:after="0" w:line="254" w:lineRule="auto"/>
              <w:jc w:val="center"/>
              <w:textAlignment w:val="auto"/>
              <w:rPr>
                <w:rFonts w:ascii="Arial" w:hAnsi="Arial" w:cs="v4.2.0"/>
                <w:sz w:val="18"/>
                <w:lang w:eastAsia="zh-CN"/>
              </w:rPr>
            </w:pPr>
          </w:p>
        </w:tc>
      </w:tr>
      <w:tr w:rsidR="00B70DBD" w:rsidRPr="006A634C" w14:paraId="1E275B74" w14:textId="77777777" w:rsidTr="009A6CBE">
        <w:trPr>
          <w:cantSplit/>
          <w:trHeight w:val="366"/>
          <w:jc w:val="center"/>
        </w:trPr>
        <w:tc>
          <w:tcPr>
            <w:tcW w:w="1667" w:type="dxa"/>
            <w:vMerge w:val="restart"/>
            <w:tcBorders>
              <w:top w:val="single" w:sz="4" w:space="0" w:color="auto"/>
              <w:left w:val="single" w:sz="4" w:space="0" w:color="auto"/>
              <w:right w:val="single" w:sz="4" w:space="0" w:color="auto"/>
            </w:tcBorders>
            <w:hideMark/>
          </w:tcPr>
          <w:p w14:paraId="6E83454C" w14:textId="77777777" w:rsidR="00B70DBD" w:rsidRPr="006A634C" w:rsidRDefault="00B70DBD"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rPr>
              <w:t>RMSI CORESET RMC configuration</w:t>
            </w:r>
          </w:p>
        </w:tc>
        <w:tc>
          <w:tcPr>
            <w:tcW w:w="1700" w:type="dxa"/>
            <w:vMerge w:val="restart"/>
            <w:tcBorders>
              <w:top w:val="single" w:sz="4" w:space="0" w:color="auto"/>
              <w:left w:val="single" w:sz="4" w:space="0" w:color="auto"/>
              <w:right w:val="single" w:sz="4" w:space="0" w:color="auto"/>
            </w:tcBorders>
          </w:tcPr>
          <w:p w14:paraId="3D0674F6" w14:textId="77777777" w:rsidR="00B70DBD" w:rsidRPr="006A634C" w:rsidRDefault="00B70DBD"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BC1E10D" w14:textId="77777777" w:rsidR="00B70DBD" w:rsidRPr="006A634C" w:rsidRDefault="00B70DBD" w:rsidP="006A634C">
            <w:pPr>
              <w:keepNext/>
              <w:keepLines/>
              <w:spacing w:after="0" w:line="254" w:lineRule="auto"/>
              <w:jc w:val="center"/>
              <w:textAlignment w:val="auto"/>
              <w:rPr>
                <w:rFonts w:ascii="Arial" w:hAnsi="Arial" w:cs="v4.2.0"/>
                <w:sz w:val="18"/>
                <w:lang w:eastAsia="zh-CN"/>
              </w:rPr>
            </w:pPr>
            <w:r w:rsidRPr="006A634C">
              <w:rPr>
                <w:rFonts w:ascii="Arial" w:hAnsi="Arial" w:cs="v4.2.0"/>
                <w:bCs/>
                <w:sz w:val="18"/>
              </w:rPr>
              <w:t>1</w:t>
            </w:r>
            <w:del w:id="1351" w:author="Rose, Ian" w:date="2021-04-29T14:17:00Z">
              <w:r w:rsidRPr="006A634C" w:rsidDel="00B70DBD">
                <w:rPr>
                  <w:rFonts w:ascii="Arial" w:hAnsi="Arial" w:cs="v4.2.0"/>
                  <w:bCs/>
                  <w:sz w:val="18"/>
                </w:rPr>
                <w:delText>, 2</w:delText>
              </w:r>
            </w:del>
          </w:p>
        </w:tc>
        <w:tc>
          <w:tcPr>
            <w:tcW w:w="1701" w:type="dxa"/>
            <w:gridSpan w:val="2"/>
            <w:tcBorders>
              <w:top w:val="single" w:sz="4" w:space="0" w:color="auto"/>
              <w:left w:val="single" w:sz="4" w:space="0" w:color="auto"/>
              <w:right w:val="single" w:sz="4" w:space="0" w:color="auto"/>
            </w:tcBorders>
            <w:hideMark/>
          </w:tcPr>
          <w:p w14:paraId="17E387D7" w14:textId="77777777" w:rsidR="00B70DBD" w:rsidRPr="006A634C" w:rsidRDefault="00B70DBD"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CR.3.1 TDD</w:t>
            </w:r>
          </w:p>
        </w:tc>
        <w:tc>
          <w:tcPr>
            <w:tcW w:w="1842" w:type="dxa"/>
            <w:gridSpan w:val="3"/>
            <w:tcBorders>
              <w:top w:val="single" w:sz="4" w:space="0" w:color="auto"/>
              <w:left w:val="single" w:sz="4" w:space="0" w:color="auto"/>
              <w:right w:val="single" w:sz="4" w:space="0" w:color="auto"/>
            </w:tcBorders>
            <w:hideMark/>
          </w:tcPr>
          <w:p w14:paraId="0EDF0DF6" w14:textId="77777777" w:rsidR="00B70DBD" w:rsidRPr="006A634C" w:rsidRDefault="00B70DBD"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 xml:space="preserve">CR.3.1 TDD </w:t>
            </w:r>
          </w:p>
        </w:tc>
      </w:tr>
      <w:tr w:rsidR="00B70DBD" w:rsidRPr="006A634C" w14:paraId="6C7D3CE6" w14:textId="77777777" w:rsidTr="009A6CBE">
        <w:trPr>
          <w:cantSplit/>
          <w:trHeight w:val="365"/>
          <w:jc w:val="center"/>
        </w:trPr>
        <w:tc>
          <w:tcPr>
            <w:tcW w:w="1667" w:type="dxa"/>
            <w:vMerge/>
            <w:tcBorders>
              <w:left w:val="single" w:sz="4" w:space="0" w:color="auto"/>
              <w:bottom w:val="single" w:sz="4" w:space="0" w:color="auto"/>
              <w:right w:val="single" w:sz="4" w:space="0" w:color="auto"/>
            </w:tcBorders>
          </w:tcPr>
          <w:p w14:paraId="32D44ED0" w14:textId="77777777" w:rsidR="00B70DBD" w:rsidRPr="006A634C" w:rsidRDefault="00B70DBD" w:rsidP="00B70DBD">
            <w:pPr>
              <w:keepNext/>
              <w:keepLines/>
              <w:spacing w:after="0" w:line="254" w:lineRule="auto"/>
              <w:textAlignment w:val="auto"/>
              <w:rPr>
                <w:rFonts w:ascii="Arial" w:hAnsi="Arial" w:cs="Arial"/>
                <w:sz w:val="18"/>
              </w:rPr>
            </w:pPr>
          </w:p>
        </w:tc>
        <w:tc>
          <w:tcPr>
            <w:tcW w:w="1700" w:type="dxa"/>
            <w:vMerge/>
            <w:tcBorders>
              <w:left w:val="single" w:sz="4" w:space="0" w:color="auto"/>
              <w:bottom w:val="single" w:sz="4" w:space="0" w:color="auto"/>
              <w:right w:val="single" w:sz="4" w:space="0" w:color="auto"/>
            </w:tcBorders>
          </w:tcPr>
          <w:p w14:paraId="15E04108" w14:textId="77777777" w:rsidR="00B70DBD" w:rsidRPr="006A634C" w:rsidRDefault="00B70DBD" w:rsidP="00B70DBD">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572B7D9D" w14:textId="0DFAAF2C" w:rsidR="00B70DBD" w:rsidRPr="006A634C" w:rsidRDefault="00B70DBD" w:rsidP="00B70DBD">
            <w:pPr>
              <w:keepNext/>
              <w:keepLines/>
              <w:spacing w:after="0" w:line="254" w:lineRule="auto"/>
              <w:jc w:val="center"/>
              <w:textAlignment w:val="auto"/>
              <w:rPr>
                <w:rFonts w:ascii="Arial" w:hAnsi="Arial" w:cs="v4.2.0"/>
                <w:bCs/>
                <w:sz w:val="18"/>
              </w:rPr>
            </w:pPr>
            <w:ins w:id="1352" w:author="Rose, Ian" w:date="2021-04-29T14:17:00Z">
              <w:r>
                <w:rPr>
                  <w:rFonts w:ascii="Arial" w:hAnsi="Arial" w:cs="v4.2.0"/>
                  <w:bCs/>
                  <w:sz w:val="18"/>
                </w:rPr>
                <w:t>2</w:t>
              </w:r>
            </w:ins>
          </w:p>
        </w:tc>
        <w:tc>
          <w:tcPr>
            <w:tcW w:w="1701" w:type="dxa"/>
            <w:gridSpan w:val="2"/>
            <w:tcBorders>
              <w:left w:val="single" w:sz="4" w:space="0" w:color="auto"/>
              <w:bottom w:val="single" w:sz="4" w:space="0" w:color="auto"/>
              <w:right w:val="single" w:sz="4" w:space="0" w:color="auto"/>
            </w:tcBorders>
          </w:tcPr>
          <w:p w14:paraId="3A7EC23B" w14:textId="0B10A796" w:rsidR="00B70DBD" w:rsidRPr="006A634C" w:rsidRDefault="00B70DBD" w:rsidP="00B70DBD">
            <w:pPr>
              <w:keepNext/>
              <w:keepLines/>
              <w:spacing w:after="0" w:line="254" w:lineRule="auto"/>
              <w:jc w:val="center"/>
              <w:textAlignment w:val="auto"/>
              <w:rPr>
                <w:rFonts w:ascii="Arial" w:hAnsi="Arial" w:cs="v4.2.0"/>
                <w:sz w:val="18"/>
                <w:lang w:eastAsia="zh-CN"/>
              </w:rPr>
            </w:pPr>
            <w:ins w:id="1353" w:author="Rose, Ian" w:date="2021-04-29T14:18:00Z">
              <w:r w:rsidRPr="006A634C">
                <w:rPr>
                  <w:rFonts w:ascii="Arial" w:hAnsi="Arial" w:cs="v4.2.0"/>
                  <w:sz w:val="18"/>
                  <w:lang w:eastAsia="zh-CN"/>
                </w:rPr>
                <w:t>CR.3.</w:t>
              </w:r>
              <w:r>
                <w:rPr>
                  <w:rFonts w:ascii="Arial" w:hAnsi="Arial" w:cs="v4.2.0"/>
                  <w:sz w:val="18"/>
                  <w:lang w:eastAsia="zh-CN"/>
                </w:rPr>
                <w:t>2</w:t>
              </w:r>
              <w:r w:rsidRPr="006A634C">
                <w:rPr>
                  <w:rFonts w:ascii="Arial" w:hAnsi="Arial" w:cs="v4.2.0"/>
                  <w:sz w:val="18"/>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2BEE353D" w14:textId="725BD3E7" w:rsidR="00B70DBD" w:rsidRPr="006A634C" w:rsidRDefault="00B70DBD" w:rsidP="00B70DBD">
            <w:pPr>
              <w:keepNext/>
              <w:keepLines/>
              <w:spacing w:after="0" w:line="254" w:lineRule="auto"/>
              <w:jc w:val="center"/>
              <w:textAlignment w:val="auto"/>
              <w:rPr>
                <w:rFonts w:ascii="Arial" w:hAnsi="Arial" w:cs="v4.2.0"/>
                <w:sz w:val="18"/>
                <w:lang w:eastAsia="zh-CN"/>
              </w:rPr>
            </w:pPr>
            <w:ins w:id="1354" w:author="Rose, Ian" w:date="2021-04-29T14:18:00Z">
              <w:r w:rsidRPr="006A634C">
                <w:rPr>
                  <w:rFonts w:ascii="Arial" w:hAnsi="Arial" w:cs="v4.2.0"/>
                  <w:sz w:val="18"/>
                  <w:lang w:eastAsia="zh-CN"/>
                </w:rPr>
                <w:t>CR.3.</w:t>
              </w:r>
              <w:r>
                <w:rPr>
                  <w:rFonts w:ascii="Arial" w:hAnsi="Arial" w:cs="v4.2.0"/>
                  <w:sz w:val="18"/>
                  <w:lang w:eastAsia="zh-CN"/>
                </w:rPr>
                <w:t>2</w:t>
              </w:r>
              <w:r w:rsidRPr="006A634C">
                <w:rPr>
                  <w:rFonts w:ascii="Arial" w:hAnsi="Arial" w:cs="v4.2.0"/>
                  <w:sz w:val="18"/>
                  <w:lang w:eastAsia="zh-CN"/>
                </w:rPr>
                <w:t xml:space="preserve"> TDD</w:t>
              </w:r>
            </w:ins>
          </w:p>
        </w:tc>
      </w:tr>
      <w:tr w:rsidR="00B70DBD" w:rsidRPr="006A634C" w14:paraId="02ED22A4" w14:textId="77777777" w:rsidTr="009A6CBE">
        <w:trPr>
          <w:cantSplit/>
          <w:trHeight w:val="366"/>
          <w:jc w:val="center"/>
        </w:trPr>
        <w:tc>
          <w:tcPr>
            <w:tcW w:w="1667" w:type="dxa"/>
            <w:vMerge w:val="restart"/>
            <w:tcBorders>
              <w:top w:val="single" w:sz="4" w:space="0" w:color="auto"/>
              <w:left w:val="single" w:sz="4" w:space="0" w:color="auto"/>
              <w:right w:val="single" w:sz="4" w:space="0" w:color="auto"/>
            </w:tcBorders>
            <w:hideMark/>
          </w:tcPr>
          <w:p w14:paraId="66EC36BF" w14:textId="77777777" w:rsidR="00B70DBD" w:rsidRPr="006A634C" w:rsidRDefault="00B70DBD" w:rsidP="006A634C">
            <w:pPr>
              <w:keepNext/>
              <w:keepLines/>
              <w:spacing w:after="0" w:line="254" w:lineRule="auto"/>
              <w:textAlignment w:val="auto"/>
              <w:rPr>
                <w:rFonts w:ascii="Arial" w:hAnsi="Arial" w:cs="Arial"/>
                <w:sz w:val="18"/>
              </w:rPr>
            </w:pPr>
            <w:r w:rsidRPr="006A634C">
              <w:rPr>
                <w:rFonts w:ascii="Arial" w:hAnsi="Arial" w:cs="Arial"/>
                <w:sz w:val="18"/>
              </w:rPr>
              <w:t>Dedicated CORESET RMC configuration</w:t>
            </w:r>
          </w:p>
        </w:tc>
        <w:tc>
          <w:tcPr>
            <w:tcW w:w="1700" w:type="dxa"/>
            <w:vMerge w:val="restart"/>
            <w:tcBorders>
              <w:top w:val="single" w:sz="4" w:space="0" w:color="auto"/>
              <w:left w:val="single" w:sz="4" w:space="0" w:color="auto"/>
              <w:right w:val="single" w:sz="4" w:space="0" w:color="auto"/>
            </w:tcBorders>
          </w:tcPr>
          <w:p w14:paraId="0EFD33C7" w14:textId="77777777" w:rsidR="00B70DBD" w:rsidRPr="006A634C" w:rsidRDefault="00B70DBD"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2B80C79" w14:textId="77777777" w:rsidR="00B70DBD" w:rsidRPr="006A634C" w:rsidRDefault="00B70DBD"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w:t>
            </w:r>
            <w:del w:id="1355" w:author="Rose, Ian" w:date="2021-04-29T14:18:00Z">
              <w:r w:rsidRPr="006A634C" w:rsidDel="00B70DBD">
                <w:rPr>
                  <w:rFonts w:ascii="Arial" w:hAnsi="Arial" w:cs="v4.2.0"/>
                  <w:bCs/>
                  <w:sz w:val="18"/>
                </w:rPr>
                <w:delText>, 2</w:delText>
              </w:r>
            </w:del>
          </w:p>
        </w:tc>
        <w:tc>
          <w:tcPr>
            <w:tcW w:w="1701" w:type="dxa"/>
            <w:gridSpan w:val="2"/>
            <w:tcBorders>
              <w:top w:val="single" w:sz="4" w:space="0" w:color="auto"/>
              <w:left w:val="single" w:sz="4" w:space="0" w:color="auto"/>
              <w:right w:val="single" w:sz="4" w:space="0" w:color="auto"/>
            </w:tcBorders>
            <w:hideMark/>
          </w:tcPr>
          <w:p w14:paraId="09C333C2" w14:textId="77777777" w:rsidR="00B70DBD" w:rsidRPr="006A634C" w:rsidRDefault="00B70DBD"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CCR.3.1 TDD</w:t>
            </w:r>
          </w:p>
        </w:tc>
        <w:tc>
          <w:tcPr>
            <w:tcW w:w="1842" w:type="dxa"/>
            <w:gridSpan w:val="3"/>
            <w:tcBorders>
              <w:top w:val="single" w:sz="4" w:space="0" w:color="auto"/>
              <w:left w:val="single" w:sz="4" w:space="0" w:color="auto"/>
              <w:right w:val="single" w:sz="4" w:space="0" w:color="auto"/>
            </w:tcBorders>
            <w:hideMark/>
          </w:tcPr>
          <w:p w14:paraId="20A55CFD" w14:textId="77777777" w:rsidR="00B70DBD" w:rsidRPr="006A634C" w:rsidRDefault="00B70DBD"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 xml:space="preserve">CCR.3.1 TDD </w:t>
            </w:r>
          </w:p>
        </w:tc>
      </w:tr>
      <w:tr w:rsidR="00B70DBD" w:rsidRPr="006A634C" w14:paraId="522AF6F8" w14:textId="77777777" w:rsidTr="009A6CBE">
        <w:trPr>
          <w:cantSplit/>
          <w:trHeight w:val="365"/>
          <w:jc w:val="center"/>
        </w:trPr>
        <w:tc>
          <w:tcPr>
            <w:tcW w:w="1667" w:type="dxa"/>
            <w:vMerge/>
            <w:tcBorders>
              <w:left w:val="single" w:sz="4" w:space="0" w:color="auto"/>
              <w:bottom w:val="single" w:sz="4" w:space="0" w:color="auto"/>
              <w:right w:val="single" w:sz="4" w:space="0" w:color="auto"/>
            </w:tcBorders>
          </w:tcPr>
          <w:p w14:paraId="3D23BDFE" w14:textId="77777777" w:rsidR="00B70DBD" w:rsidRPr="006A634C" w:rsidRDefault="00B70DBD" w:rsidP="00B70DBD">
            <w:pPr>
              <w:keepNext/>
              <w:keepLines/>
              <w:spacing w:after="0" w:line="254" w:lineRule="auto"/>
              <w:textAlignment w:val="auto"/>
              <w:rPr>
                <w:rFonts w:ascii="Arial" w:hAnsi="Arial" w:cs="Arial"/>
                <w:sz w:val="18"/>
              </w:rPr>
            </w:pPr>
          </w:p>
        </w:tc>
        <w:tc>
          <w:tcPr>
            <w:tcW w:w="1700" w:type="dxa"/>
            <w:vMerge/>
            <w:tcBorders>
              <w:left w:val="single" w:sz="4" w:space="0" w:color="auto"/>
              <w:bottom w:val="single" w:sz="4" w:space="0" w:color="auto"/>
              <w:right w:val="single" w:sz="4" w:space="0" w:color="auto"/>
            </w:tcBorders>
          </w:tcPr>
          <w:p w14:paraId="1F3C80C2" w14:textId="77777777" w:rsidR="00B70DBD" w:rsidRPr="006A634C" w:rsidRDefault="00B70DBD" w:rsidP="00B70DBD">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6F2450E4" w14:textId="11EBD739" w:rsidR="00B70DBD" w:rsidRPr="006A634C" w:rsidRDefault="00B70DBD" w:rsidP="00B70DBD">
            <w:pPr>
              <w:keepNext/>
              <w:keepLines/>
              <w:spacing w:after="0" w:line="254" w:lineRule="auto"/>
              <w:jc w:val="center"/>
              <w:textAlignment w:val="auto"/>
              <w:rPr>
                <w:rFonts w:ascii="Arial" w:hAnsi="Arial" w:cs="v4.2.0"/>
                <w:bCs/>
                <w:sz w:val="18"/>
              </w:rPr>
            </w:pPr>
            <w:ins w:id="1356" w:author="Rose, Ian" w:date="2021-04-29T14:18:00Z">
              <w:r>
                <w:rPr>
                  <w:rFonts w:ascii="Arial" w:hAnsi="Arial" w:cs="v4.2.0"/>
                  <w:bCs/>
                  <w:sz w:val="18"/>
                </w:rPr>
                <w:t>2</w:t>
              </w:r>
            </w:ins>
          </w:p>
        </w:tc>
        <w:tc>
          <w:tcPr>
            <w:tcW w:w="1701" w:type="dxa"/>
            <w:gridSpan w:val="2"/>
            <w:tcBorders>
              <w:left w:val="single" w:sz="4" w:space="0" w:color="auto"/>
              <w:bottom w:val="single" w:sz="4" w:space="0" w:color="auto"/>
              <w:right w:val="single" w:sz="4" w:space="0" w:color="auto"/>
            </w:tcBorders>
          </w:tcPr>
          <w:p w14:paraId="5F40206E" w14:textId="2D7694A9" w:rsidR="00B70DBD" w:rsidRPr="006A634C" w:rsidRDefault="00B70DBD" w:rsidP="00B70DBD">
            <w:pPr>
              <w:keepNext/>
              <w:keepLines/>
              <w:spacing w:after="0" w:line="254" w:lineRule="auto"/>
              <w:jc w:val="center"/>
              <w:textAlignment w:val="auto"/>
              <w:rPr>
                <w:rFonts w:ascii="Arial" w:hAnsi="Arial" w:cs="v4.2.0"/>
                <w:sz w:val="18"/>
                <w:lang w:eastAsia="zh-CN"/>
              </w:rPr>
            </w:pPr>
            <w:ins w:id="1357" w:author="Rose, Ian" w:date="2021-04-29T14:19:00Z">
              <w:r w:rsidRPr="006A634C">
                <w:rPr>
                  <w:rFonts w:ascii="Arial" w:hAnsi="Arial" w:cs="v4.2.0"/>
                  <w:sz w:val="18"/>
                  <w:lang w:eastAsia="zh-CN"/>
                </w:rPr>
                <w:t>CCR.3.</w:t>
              </w:r>
              <w:r>
                <w:rPr>
                  <w:rFonts w:ascii="Arial" w:hAnsi="Arial" w:cs="v4.2.0"/>
                  <w:sz w:val="18"/>
                  <w:lang w:eastAsia="zh-CN"/>
                </w:rPr>
                <w:t>7</w:t>
              </w:r>
              <w:r w:rsidRPr="006A634C">
                <w:rPr>
                  <w:rFonts w:ascii="Arial" w:hAnsi="Arial" w:cs="v4.2.0"/>
                  <w:sz w:val="18"/>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3A29017D" w14:textId="6B55D704" w:rsidR="00B70DBD" w:rsidRPr="006A634C" w:rsidRDefault="00B70DBD" w:rsidP="00B70DBD">
            <w:pPr>
              <w:keepNext/>
              <w:keepLines/>
              <w:spacing w:after="0" w:line="254" w:lineRule="auto"/>
              <w:jc w:val="center"/>
              <w:textAlignment w:val="auto"/>
              <w:rPr>
                <w:rFonts w:ascii="Arial" w:hAnsi="Arial" w:cs="v4.2.0"/>
                <w:sz w:val="18"/>
                <w:lang w:eastAsia="zh-CN"/>
              </w:rPr>
            </w:pPr>
            <w:ins w:id="1358" w:author="Rose, Ian" w:date="2021-04-29T14:19:00Z">
              <w:r w:rsidRPr="006A634C">
                <w:rPr>
                  <w:rFonts w:ascii="Arial" w:hAnsi="Arial" w:cs="v4.2.0"/>
                  <w:sz w:val="18"/>
                  <w:lang w:eastAsia="zh-CN"/>
                </w:rPr>
                <w:t>CCR.3.</w:t>
              </w:r>
              <w:r>
                <w:rPr>
                  <w:rFonts w:ascii="Arial" w:hAnsi="Arial" w:cs="v4.2.0"/>
                  <w:sz w:val="18"/>
                  <w:lang w:eastAsia="zh-CN"/>
                </w:rPr>
                <w:t>7</w:t>
              </w:r>
              <w:r w:rsidRPr="006A634C">
                <w:rPr>
                  <w:rFonts w:ascii="Arial" w:hAnsi="Arial" w:cs="v4.2.0"/>
                  <w:sz w:val="18"/>
                  <w:lang w:eastAsia="zh-CN"/>
                </w:rPr>
                <w:t xml:space="preserve"> TDD</w:t>
              </w:r>
            </w:ins>
          </w:p>
        </w:tc>
      </w:tr>
      <w:tr w:rsidR="006A634C" w:rsidRPr="006A634C" w14:paraId="4BDD8537" w14:textId="77777777" w:rsidTr="00DC14D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E56A10D" w14:textId="77777777" w:rsidR="006A634C" w:rsidRPr="006A634C" w:rsidRDefault="006A634C" w:rsidP="006A634C">
            <w:pPr>
              <w:keepNext/>
              <w:keepLines/>
              <w:spacing w:after="0" w:line="254" w:lineRule="auto"/>
              <w:textAlignment w:val="auto"/>
              <w:rPr>
                <w:rFonts w:ascii="Arial" w:hAnsi="Arial" w:cs="Arial"/>
                <w:bCs/>
                <w:sz w:val="18"/>
              </w:rPr>
            </w:pPr>
            <w:r w:rsidRPr="006A634C">
              <w:rPr>
                <w:rFonts w:ascii="Arial" w:hAnsi="Arial" w:cs="Arial"/>
                <w:bCs/>
                <w:sz w:val="18"/>
                <w:lang w:eastAsia="zh-CN"/>
              </w:rPr>
              <w:t>TRS configuration</w:t>
            </w:r>
          </w:p>
        </w:tc>
        <w:tc>
          <w:tcPr>
            <w:tcW w:w="1700" w:type="dxa"/>
            <w:tcBorders>
              <w:top w:val="single" w:sz="4" w:space="0" w:color="auto"/>
              <w:left w:val="single" w:sz="4" w:space="0" w:color="auto"/>
              <w:bottom w:val="single" w:sz="4" w:space="0" w:color="auto"/>
              <w:right w:val="single" w:sz="4" w:space="0" w:color="auto"/>
            </w:tcBorders>
          </w:tcPr>
          <w:p w14:paraId="3C6D67C3" w14:textId="77777777" w:rsidR="006A634C" w:rsidRPr="006A634C" w:rsidRDefault="006A634C"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C326DDE"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5ADC92C" w14:textId="77777777" w:rsidR="006A634C" w:rsidRPr="006A634C" w:rsidRDefault="006A634C" w:rsidP="006A634C">
            <w:pPr>
              <w:keepNext/>
              <w:keepLines/>
              <w:spacing w:after="0" w:line="254" w:lineRule="auto"/>
              <w:jc w:val="center"/>
              <w:textAlignment w:val="auto"/>
              <w:rPr>
                <w:rFonts w:ascii="Arial" w:hAnsi="Arial"/>
                <w:sz w:val="18"/>
                <w:lang w:eastAsia="zh-CN"/>
              </w:rPr>
            </w:pPr>
            <w:r w:rsidRPr="006A634C">
              <w:rPr>
                <w:rFonts w:ascii="Arial" w:hAnsi="Arial"/>
                <w:sz w:val="18"/>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370B6990" w14:textId="77777777" w:rsidR="006A634C" w:rsidRPr="006A634C" w:rsidRDefault="006A634C" w:rsidP="006A634C">
            <w:pPr>
              <w:keepNext/>
              <w:keepLines/>
              <w:spacing w:after="0" w:line="254" w:lineRule="auto"/>
              <w:jc w:val="center"/>
              <w:textAlignment w:val="auto"/>
              <w:rPr>
                <w:rFonts w:ascii="Arial" w:hAnsi="Arial"/>
                <w:sz w:val="18"/>
                <w:lang w:eastAsia="x-none"/>
              </w:rPr>
            </w:pPr>
            <w:r w:rsidRPr="006A634C">
              <w:rPr>
                <w:rFonts w:ascii="Arial" w:hAnsi="Arial" w:cs="v4.2.0"/>
                <w:sz w:val="18"/>
                <w:lang w:eastAsia="zh-CN"/>
              </w:rPr>
              <w:t>N/A</w:t>
            </w:r>
          </w:p>
        </w:tc>
      </w:tr>
      <w:tr w:rsidR="006A634C" w:rsidRPr="006A634C" w14:paraId="36357A53" w14:textId="77777777" w:rsidTr="00DC14D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C4C68E6"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PDSCH/PDCCH TCI states</w:t>
            </w:r>
          </w:p>
        </w:tc>
        <w:tc>
          <w:tcPr>
            <w:tcW w:w="1700" w:type="dxa"/>
            <w:tcBorders>
              <w:top w:val="single" w:sz="4" w:space="0" w:color="auto"/>
              <w:left w:val="single" w:sz="4" w:space="0" w:color="auto"/>
              <w:bottom w:val="single" w:sz="4" w:space="0" w:color="auto"/>
              <w:right w:val="single" w:sz="4" w:space="0" w:color="auto"/>
            </w:tcBorders>
          </w:tcPr>
          <w:p w14:paraId="6A60F1D4" w14:textId="77777777" w:rsidR="006A634C" w:rsidRPr="006A634C" w:rsidRDefault="006A634C"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42A4DA6"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5F1A7E9" w14:textId="77777777" w:rsidR="006A634C" w:rsidRPr="006A634C" w:rsidRDefault="006A634C" w:rsidP="006A634C">
            <w:pPr>
              <w:keepNext/>
              <w:keepLines/>
              <w:spacing w:after="0" w:line="254" w:lineRule="auto"/>
              <w:jc w:val="center"/>
              <w:textAlignment w:val="auto"/>
              <w:rPr>
                <w:rFonts w:ascii="Arial" w:hAnsi="Arial"/>
                <w:sz w:val="18"/>
                <w:lang w:eastAsia="zh-CN"/>
              </w:rPr>
            </w:pPr>
            <w:r w:rsidRPr="006A634C">
              <w:rPr>
                <w:rFonts w:ascii="Arial" w:hAnsi="Arial"/>
                <w:sz w:val="18"/>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22C33784" w14:textId="77777777" w:rsidR="006A634C" w:rsidRPr="006A634C" w:rsidRDefault="006A634C" w:rsidP="006A634C">
            <w:pPr>
              <w:keepNext/>
              <w:keepLines/>
              <w:spacing w:after="0" w:line="254" w:lineRule="auto"/>
              <w:jc w:val="center"/>
              <w:textAlignment w:val="auto"/>
              <w:rPr>
                <w:rFonts w:ascii="Arial" w:hAnsi="Arial"/>
                <w:sz w:val="18"/>
                <w:lang w:eastAsia="x-none"/>
              </w:rPr>
            </w:pPr>
            <w:r w:rsidRPr="006A634C">
              <w:rPr>
                <w:rFonts w:ascii="Arial" w:hAnsi="Arial" w:cs="v4.2.0"/>
                <w:sz w:val="18"/>
                <w:lang w:eastAsia="zh-CN"/>
              </w:rPr>
              <w:t>N/A</w:t>
            </w:r>
          </w:p>
        </w:tc>
      </w:tr>
      <w:tr w:rsidR="006A634C" w:rsidRPr="006A634C" w14:paraId="16A20106" w14:textId="77777777" w:rsidTr="00DC14D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CA2A4E9"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sz w:val="18"/>
                <w:lang w:val="da-DK"/>
              </w:rPr>
              <w:t>PDSCH/PDCCH subcarrier spacing</w:t>
            </w:r>
          </w:p>
        </w:tc>
        <w:tc>
          <w:tcPr>
            <w:tcW w:w="1700" w:type="dxa"/>
            <w:tcBorders>
              <w:top w:val="single" w:sz="4" w:space="0" w:color="auto"/>
              <w:left w:val="single" w:sz="4" w:space="0" w:color="auto"/>
              <w:bottom w:val="single" w:sz="4" w:space="0" w:color="auto"/>
              <w:right w:val="single" w:sz="4" w:space="0" w:color="auto"/>
            </w:tcBorders>
            <w:hideMark/>
          </w:tcPr>
          <w:p w14:paraId="469D418E"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eastAsia="SimSun" w:hAnsi="Arial"/>
                <w:sz w:val="18"/>
              </w:rPr>
              <w:t>kHz</w:t>
            </w:r>
          </w:p>
        </w:tc>
        <w:tc>
          <w:tcPr>
            <w:tcW w:w="1700" w:type="dxa"/>
            <w:tcBorders>
              <w:top w:val="single" w:sz="4" w:space="0" w:color="auto"/>
              <w:left w:val="single" w:sz="4" w:space="0" w:color="auto"/>
              <w:bottom w:val="single" w:sz="4" w:space="0" w:color="auto"/>
              <w:right w:val="single" w:sz="4" w:space="0" w:color="auto"/>
            </w:tcBorders>
            <w:hideMark/>
          </w:tcPr>
          <w:p w14:paraId="19E8C64C"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20BFFB2" w14:textId="77777777" w:rsidR="006A634C" w:rsidRPr="006A634C" w:rsidRDefault="006A634C" w:rsidP="006A634C">
            <w:pPr>
              <w:keepNext/>
              <w:keepLines/>
              <w:spacing w:after="0" w:line="254" w:lineRule="auto"/>
              <w:jc w:val="center"/>
              <w:textAlignment w:val="auto"/>
              <w:rPr>
                <w:rFonts w:ascii="Arial" w:hAnsi="Arial"/>
                <w:sz w:val="18"/>
                <w:lang w:eastAsia="zh-CN"/>
              </w:rPr>
            </w:pPr>
            <w:r w:rsidRPr="006A634C">
              <w:rPr>
                <w:rFonts w:ascii="Arial" w:eastAsia="SimSun" w:hAnsi="Arial"/>
                <w:sz w:val="18"/>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hideMark/>
          </w:tcPr>
          <w:p w14:paraId="715CF7F9"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eastAsia="SimSun" w:hAnsi="Arial" w:cs="v4.2.0"/>
                <w:sz w:val="18"/>
                <w:lang w:eastAsia="zh-CN"/>
              </w:rPr>
              <w:t>120</w:t>
            </w:r>
          </w:p>
        </w:tc>
      </w:tr>
      <w:tr w:rsidR="006A634C" w:rsidRPr="006A634C" w14:paraId="48D03FBA" w14:textId="77777777" w:rsidTr="00DC14D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00DF681"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bCs/>
                <w:sz w:val="18"/>
              </w:rPr>
              <w:t>OCNG Patterns</w:t>
            </w:r>
          </w:p>
        </w:tc>
        <w:tc>
          <w:tcPr>
            <w:tcW w:w="1700" w:type="dxa"/>
            <w:tcBorders>
              <w:top w:val="single" w:sz="4" w:space="0" w:color="auto"/>
              <w:left w:val="single" w:sz="4" w:space="0" w:color="auto"/>
              <w:bottom w:val="single" w:sz="4" w:space="0" w:color="auto"/>
              <w:right w:val="single" w:sz="4" w:space="0" w:color="auto"/>
            </w:tcBorders>
          </w:tcPr>
          <w:p w14:paraId="12B69CF7" w14:textId="77777777" w:rsidR="006A634C" w:rsidRPr="006A634C" w:rsidRDefault="006A634C"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2B06B01" w14:textId="77777777" w:rsidR="006A634C" w:rsidRPr="006A634C" w:rsidRDefault="006A634C" w:rsidP="006A634C">
            <w:pPr>
              <w:keepNext/>
              <w:keepLines/>
              <w:spacing w:after="0" w:line="254" w:lineRule="auto"/>
              <w:jc w:val="center"/>
              <w:textAlignment w:val="auto"/>
              <w:rPr>
                <w:rFonts w:ascii="Arial" w:hAnsi="Arial"/>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505AC7A" w14:textId="33DE70E4"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sz w:val="18"/>
              </w:rPr>
              <w:t>OP.</w:t>
            </w:r>
            <w:ins w:id="1359" w:author="Rose, Ian" w:date="2021-05-10T18:34:00Z">
              <w:r w:rsidR="00BB3BB3">
                <w:rPr>
                  <w:rFonts w:ascii="Arial" w:hAnsi="Arial"/>
                  <w:sz w:val="18"/>
                </w:rPr>
                <w:t>5</w:t>
              </w:r>
            </w:ins>
            <w:del w:id="1360" w:author="Rose, Ian" w:date="2021-04-29T14:19:00Z">
              <w:r w:rsidRPr="006A634C" w:rsidDel="00275C21">
                <w:rPr>
                  <w:rFonts w:ascii="Arial" w:hAnsi="Arial"/>
                  <w:sz w:val="18"/>
                </w:rPr>
                <w:delText>1</w:delText>
              </w:r>
            </w:del>
          </w:p>
        </w:tc>
        <w:tc>
          <w:tcPr>
            <w:tcW w:w="1842" w:type="dxa"/>
            <w:gridSpan w:val="3"/>
            <w:tcBorders>
              <w:top w:val="single" w:sz="4" w:space="0" w:color="auto"/>
              <w:left w:val="single" w:sz="4" w:space="0" w:color="auto"/>
              <w:bottom w:val="single" w:sz="4" w:space="0" w:color="auto"/>
              <w:right w:val="single" w:sz="4" w:space="0" w:color="auto"/>
            </w:tcBorders>
            <w:hideMark/>
          </w:tcPr>
          <w:p w14:paraId="05B6971F" w14:textId="6DA0EDDA" w:rsidR="006A634C" w:rsidRPr="006A634C" w:rsidRDefault="00BB3BB3" w:rsidP="006A634C">
            <w:pPr>
              <w:keepNext/>
              <w:keepLines/>
              <w:spacing w:after="0" w:line="254" w:lineRule="auto"/>
              <w:jc w:val="center"/>
              <w:textAlignment w:val="auto"/>
              <w:rPr>
                <w:rFonts w:ascii="Arial" w:hAnsi="Arial" w:cs="Arial"/>
                <w:sz w:val="18"/>
              </w:rPr>
            </w:pPr>
            <w:ins w:id="1361" w:author="Rose, Ian" w:date="2021-05-10T18:35:00Z">
              <w:r>
                <w:rPr>
                  <w:rFonts w:ascii="Arial" w:hAnsi="Arial"/>
                  <w:sz w:val="18"/>
                </w:rPr>
                <w:t>N/A</w:t>
              </w:r>
            </w:ins>
            <w:del w:id="1362" w:author="Rose, Ian" w:date="2021-05-10T18:35:00Z">
              <w:r w:rsidR="006A634C" w:rsidRPr="006A634C" w:rsidDel="00BB3BB3">
                <w:rPr>
                  <w:rFonts w:ascii="Arial" w:hAnsi="Arial"/>
                  <w:sz w:val="18"/>
                </w:rPr>
                <w:delText>OP.</w:delText>
              </w:r>
            </w:del>
            <w:del w:id="1363" w:author="Rose, Ian" w:date="2021-04-29T14:19:00Z">
              <w:r w:rsidR="006A634C" w:rsidRPr="006A634C" w:rsidDel="00275C21">
                <w:rPr>
                  <w:rFonts w:ascii="Arial" w:hAnsi="Arial"/>
                  <w:sz w:val="18"/>
                </w:rPr>
                <w:delText>1</w:delText>
              </w:r>
            </w:del>
          </w:p>
        </w:tc>
      </w:tr>
      <w:tr w:rsidR="006A634C" w:rsidRPr="006A634C" w14:paraId="4DF05861" w14:textId="77777777" w:rsidTr="00DC14D7">
        <w:trPr>
          <w:cantSplit/>
          <w:trHeight w:val="8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82996A3" w14:textId="77777777" w:rsidR="006A634C" w:rsidRPr="006A634C" w:rsidRDefault="006A634C" w:rsidP="006A634C">
            <w:pPr>
              <w:keepNext/>
              <w:keepLines/>
              <w:spacing w:after="0" w:line="254" w:lineRule="auto"/>
              <w:textAlignment w:val="auto"/>
              <w:rPr>
                <w:rFonts w:ascii="Arial" w:hAnsi="Arial" w:cs="Arial"/>
                <w:bCs/>
                <w:sz w:val="18"/>
              </w:rPr>
            </w:pPr>
            <w:r w:rsidRPr="006A634C">
              <w:rPr>
                <w:rFonts w:ascii="Arial" w:hAnsi="Arial" w:cs="Arial"/>
                <w:bCs/>
                <w:sz w:val="18"/>
              </w:rPr>
              <w:t xml:space="preserve">SSB </w:t>
            </w:r>
          </w:p>
        </w:tc>
        <w:tc>
          <w:tcPr>
            <w:tcW w:w="1700" w:type="dxa"/>
            <w:vMerge w:val="restart"/>
            <w:tcBorders>
              <w:top w:val="single" w:sz="4" w:space="0" w:color="auto"/>
              <w:left w:val="single" w:sz="4" w:space="0" w:color="auto"/>
              <w:bottom w:val="single" w:sz="4" w:space="0" w:color="auto"/>
              <w:right w:val="single" w:sz="4" w:space="0" w:color="auto"/>
            </w:tcBorders>
          </w:tcPr>
          <w:p w14:paraId="6E84E3C6" w14:textId="77777777" w:rsidR="006A634C" w:rsidRPr="006A634C" w:rsidRDefault="006A634C"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B2306CE"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9C911FD" w14:textId="77777777" w:rsidR="006A634C" w:rsidRPr="006A634C" w:rsidRDefault="006A634C" w:rsidP="006A634C">
            <w:pPr>
              <w:keepNext/>
              <w:keepLines/>
              <w:spacing w:after="0" w:line="254" w:lineRule="auto"/>
              <w:jc w:val="center"/>
              <w:textAlignment w:val="auto"/>
              <w:rPr>
                <w:rFonts w:ascii="Arial" w:hAnsi="Arial"/>
                <w:sz w:val="18"/>
              </w:rPr>
            </w:pPr>
            <w:r w:rsidRPr="006A634C">
              <w:rPr>
                <w:rFonts w:ascii="Arial" w:eastAsia="SimSun" w:hAnsi="Arial"/>
                <w:sz w:val="18"/>
              </w:rPr>
              <w:t>SSB.3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01C3C1D9" w14:textId="51D1AAFF" w:rsidR="006A634C" w:rsidRPr="006A634C" w:rsidRDefault="006A634C" w:rsidP="006A634C">
            <w:pPr>
              <w:keepNext/>
              <w:keepLines/>
              <w:spacing w:after="0" w:line="254" w:lineRule="auto"/>
              <w:jc w:val="center"/>
              <w:textAlignment w:val="auto"/>
              <w:rPr>
                <w:rFonts w:ascii="Arial" w:hAnsi="Arial"/>
                <w:sz w:val="18"/>
              </w:rPr>
            </w:pPr>
            <w:r w:rsidRPr="006A634C">
              <w:rPr>
                <w:rFonts w:ascii="Arial" w:eastAsia="SimSun" w:hAnsi="Arial"/>
                <w:sz w:val="18"/>
              </w:rPr>
              <w:t>SSB.</w:t>
            </w:r>
            <w:ins w:id="1364" w:author="Rose, Ian" w:date="2021-05-10T18:35:00Z">
              <w:r w:rsidR="00BB3BB3">
                <w:rPr>
                  <w:rFonts w:ascii="Arial" w:eastAsia="SimSun" w:hAnsi="Arial"/>
                  <w:sz w:val="18"/>
                </w:rPr>
                <w:t>7</w:t>
              </w:r>
            </w:ins>
            <w:del w:id="1365" w:author="Rose, Ian" w:date="2021-05-10T18:35:00Z">
              <w:r w:rsidRPr="006A634C" w:rsidDel="00BB3BB3">
                <w:rPr>
                  <w:rFonts w:ascii="Arial" w:eastAsia="SimSun" w:hAnsi="Arial"/>
                  <w:sz w:val="18"/>
                </w:rPr>
                <w:delText>3</w:delText>
              </w:r>
            </w:del>
            <w:r w:rsidRPr="006A634C">
              <w:rPr>
                <w:rFonts w:ascii="Arial" w:eastAsia="SimSun" w:hAnsi="Arial"/>
                <w:sz w:val="18"/>
              </w:rPr>
              <w:t xml:space="preserve"> FR2</w:t>
            </w:r>
          </w:p>
        </w:tc>
      </w:tr>
      <w:tr w:rsidR="006A634C" w:rsidRPr="006A634C" w14:paraId="7CDB99B9" w14:textId="77777777" w:rsidTr="00DC14D7">
        <w:trPr>
          <w:cantSplit/>
          <w:trHeight w:val="8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87B6413" w14:textId="77777777" w:rsidR="006A634C" w:rsidRPr="006A634C" w:rsidRDefault="006A634C" w:rsidP="006A634C">
            <w:pPr>
              <w:overflowPunct/>
              <w:autoSpaceDE/>
              <w:autoSpaceDN/>
              <w:adjustRightInd/>
              <w:spacing w:after="0" w:line="256" w:lineRule="auto"/>
              <w:textAlignment w:val="auto"/>
              <w:rPr>
                <w:rFonts w:ascii="Arial" w:hAnsi="Arial" w:cs="Arial"/>
                <w:bCs/>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0BAE76C" w14:textId="77777777" w:rsidR="006A634C" w:rsidRPr="006A634C" w:rsidRDefault="006A634C" w:rsidP="006A634C">
            <w:pPr>
              <w:overflowPunct/>
              <w:autoSpaceDE/>
              <w:autoSpaceDN/>
              <w:adjustRightInd/>
              <w:spacing w:after="0" w:line="256" w:lineRule="auto"/>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D4CEEC1"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B7037C1" w14:textId="77777777" w:rsidR="006A634C" w:rsidRPr="006A634C" w:rsidRDefault="006A634C" w:rsidP="006A634C">
            <w:pPr>
              <w:keepNext/>
              <w:keepLines/>
              <w:spacing w:after="0" w:line="254" w:lineRule="auto"/>
              <w:jc w:val="center"/>
              <w:textAlignment w:val="auto"/>
              <w:rPr>
                <w:rFonts w:ascii="Arial" w:hAnsi="Arial"/>
                <w:sz w:val="18"/>
              </w:rPr>
            </w:pPr>
            <w:r w:rsidRPr="006A634C">
              <w:rPr>
                <w:rFonts w:ascii="Arial" w:eastAsia="SimSun" w:hAnsi="Arial"/>
                <w:sz w:val="18"/>
              </w:rPr>
              <w:t>SSB.4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1B17D88F" w14:textId="7399DA91" w:rsidR="006A634C" w:rsidRPr="006A634C" w:rsidRDefault="006A634C" w:rsidP="006A634C">
            <w:pPr>
              <w:keepNext/>
              <w:keepLines/>
              <w:spacing w:after="0" w:line="254" w:lineRule="auto"/>
              <w:jc w:val="center"/>
              <w:textAlignment w:val="auto"/>
              <w:rPr>
                <w:rFonts w:ascii="Arial" w:hAnsi="Arial"/>
                <w:sz w:val="18"/>
              </w:rPr>
            </w:pPr>
            <w:r w:rsidRPr="006A634C">
              <w:rPr>
                <w:rFonts w:ascii="Arial" w:eastAsia="SimSun" w:hAnsi="Arial"/>
                <w:sz w:val="18"/>
              </w:rPr>
              <w:t>SSB.</w:t>
            </w:r>
            <w:ins w:id="1366" w:author="Rose, Ian" w:date="2021-05-10T18:35:00Z">
              <w:r w:rsidR="00BB3BB3">
                <w:rPr>
                  <w:rFonts w:ascii="Arial" w:eastAsia="SimSun" w:hAnsi="Arial"/>
                  <w:sz w:val="18"/>
                </w:rPr>
                <w:t>8</w:t>
              </w:r>
            </w:ins>
            <w:del w:id="1367" w:author="Rose, Ian" w:date="2021-05-10T18:35:00Z">
              <w:r w:rsidRPr="006A634C" w:rsidDel="00BB3BB3">
                <w:rPr>
                  <w:rFonts w:ascii="Arial" w:eastAsia="SimSun" w:hAnsi="Arial"/>
                  <w:sz w:val="18"/>
                </w:rPr>
                <w:delText>4</w:delText>
              </w:r>
            </w:del>
            <w:r w:rsidRPr="006A634C">
              <w:rPr>
                <w:rFonts w:ascii="Arial" w:eastAsia="SimSun" w:hAnsi="Arial"/>
                <w:sz w:val="18"/>
              </w:rPr>
              <w:t xml:space="preserve"> FR2</w:t>
            </w:r>
          </w:p>
        </w:tc>
      </w:tr>
      <w:tr w:rsidR="00275C21" w:rsidRPr="006A634C" w14:paraId="569CB705" w14:textId="77777777" w:rsidTr="009A6CBE">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FA53BC1" w14:textId="77777777" w:rsidR="00275C21" w:rsidRPr="006A634C" w:rsidRDefault="00275C21" w:rsidP="006A634C">
            <w:pPr>
              <w:keepNext/>
              <w:keepLines/>
              <w:spacing w:after="0" w:line="254" w:lineRule="auto"/>
              <w:textAlignment w:val="auto"/>
              <w:rPr>
                <w:rFonts w:ascii="Arial" w:hAnsi="Arial" w:cs="Arial"/>
                <w:sz w:val="18"/>
              </w:rPr>
            </w:pPr>
            <w:r w:rsidRPr="006A634C">
              <w:rPr>
                <w:rFonts w:ascii="Arial" w:hAnsi="Arial" w:cs="v4.2.0"/>
                <w:sz w:val="18"/>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50F2242B" w14:textId="77777777" w:rsidR="00275C21" w:rsidRPr="006A634C" w:rsidRDefault="00275C21"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4626347" w14:textId="77777777" w:rsidR="00275C21" w:rsidRPr="006A634C" w:rsidRDefault="00275C21"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1771" w:type="dxa"/>
            <w:gridSpan w:val="3"/>
            <w:tcBorders>
              <w:top w:val="single" w:sz="4" w:space="0" w:color="auto"/>
              <w:left w:val="single" w:sz="4" w:space="0" w:color="auto"/>
              <w:bottom w:val="single" w:sz="4" w:space="0" w:color="auto"/>
              <w:right w:val="single" w:sz="4" w:space="0" w:color="auto"/>
            </w:tcBorders>
            <w:hideMark/>
          </w:tcPr>
          <w:p w14:paraId="11118BEE" w14:textId="77777777" w:rsidR="00275C21" w:rsidRPr="006A634C" w:rsidRDefault="00275C21" w:rsidP="006A634C">
            <w:pPr>
              <w:keepNext/>
              <w:keepLines/>
              <w:spacing w:after="0" w:line="254" w:lineRule="auto"/>
              <w:jc w:val="center"/>
              <w:textAlignment w:val="auto"/>
              <w:rPr>
                <w:rFonts w:ascii="Arial" w:hAnsi="Arial" w:cs="v4.2.0"/>
                <w:sz w:val="18"/>
              </w:rPr>
            </w:pPr>
            <w:r w:rsidRPr="006A634C">
              <w:rPr>
                <w:rFonts w:ascii="Arial" w:hAnsi="Arial" w:cs="v4.2.0"/>
                <w:sz w:val="18"/>
              </w:rPr>
              <w:t>AWGN</w:t>
            </w:r>
          </w:p>
        </w:tc>
        <w:tc>
          <w:tcPr>
            <w:tcW w:w="1772" w:type="dxa"/>
            <w:gridSpan w:val="2"/>
            <w:tcBorders>
              <w:top w:val="single" w:sz="4" w:space="0" w:color="auto"/>
              <w:left w:val="single" w:sz="4" w:space="0" w:color="auto"/>
              <w:bottom w:val="single" w:sz="4" w:space="0" w:color="auto"/>
              <w:right w:val="single" w:sz="4" w:space="0" w:color="auto"/>
            </w:tcBorders>
          </w:tcPr>
          <w:p w14:paraId="7D879CF1" w14:textId="615EA708" w:rsidR="00275C21" w:rsidRPr="006A634C" w:rsidRDefault="00275C21" w:rsidP="006A634C">
            <w:pPr>
              <w:keepNext/>
              <w:keepLines/>
              <w:spacing w:after="0" w:line="254" w:lineRule="auto"/>
              <w:jc w:val="center"/>
              <w:textAlignment w:val="auto"/>
              <w:rPr>
                <w:rFonts w:ascii="Arial" w:hAnsi="Arial" w:cs="v4.2.0"/>
                <w:sz w:val="18"/>
              </w:rPr>
            </w:pPr>
            <w:ins w:id="1368" w:author="Rose, Ian" w:date="2021-04-29T14:20:00Z">
              <w:r>
                <w:rPr>
                  <w:rFonts w:ascii="Arial" w:hAnsi="Arial" w:cs="v4.2.0"/>
                  <w:sz w:val="18"/>
                </w:rPr>
                <w:t>AWGN</w:t>
              </w:r>
            </w:ins>
          </w:p>
        </w:tc>
      </w:tr>
    </w:tbl>
    <w:p w14:paraId="55262331" w14:textId="77777777" w:rsidR="006A634C" w:rsidRPr="006A634C" w:rsidRDefault="006A634C" w:rsidP="006A634C">
      <w:pPr>
        <w:textAlignment w:val="auto"/>
      </w:pPr>
    </w:p>
    <w:p w14:paraId="3320E99D" w14:textId="77777777" w:rsidR="006A634C" w:rsidRPr="006A634C" w:rsidRDefault="006A634C" w:rsidP="006A634C">
      <w:pPr>
        <w:keepNext/>
        <w:keepLines/>
        <w:spacing w:before="60"/>
        <w:jc w:val="center"/>
        <w:textAlignment w:val="auto"/>
        <w:rPr>
          <w:rFonts w:ascii="Arial" w:hAnsi="Arial" w:cs="v4.2.0"/>
          <w:b/>
        </w:rPr>
      </w:pPr>
      <w:r w:rsidRPr="006A634C">
        <w:rPr>
          <w:rFonts w:ascii="Arial" w:hAnsi="Arial" w:cs="v4.2.0"/>
          <w:b/>
        </w:rPr>
        <w:t xml:space="preserve">Table A.7.6.1.3.1-4: NR OTA Cell specific test parameters for intra-frequency event triggered reporting for SA with TDD </w:t>
      </w:r>
      <w:proofErr w:type="spellStart"/>
      <w:r w:rsidRPr="006A634C">
        <w:rPr>
          <w:rFonts w:ascii="Arial" w:hAnsi="Arial" w:cs="v4.2.0"/>
          <w:b/>
        </w:rPr>
        <w:t>PCell</w:t>
      </w:r>
      <w:proofErr w:type="spellEnd"/>
      <w:r w:rsidRPr="006A634C">
        <w:rPr>
          <w:rFonts w:ascii="Arial" w:hAnsi="Arial" w:cs="v4.2.0"/>
          <w:b/>
        </w:rPr>
        <w:t xml:space="preserve"> in FR2 with per-UE gaps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35"/>
        <w:gridCol w:w="816"/>
        <w:gridCol w:w="70"/>
        <w:gridCol w:w="851"/>
        <w:gridCol w:w="35"/>
        <w:gridCol w:w="886"/>
        <w:tblGridChange w:id="1369">
          <w:tblGrid>
            <w:gridCol w:w="1646"/>
            <w:gridCol w:w="1721"/>
            <w:gridCol w:w="1700"/>
            <w:gridCol w:w="850"/>
            <w:gridCol w:w="35"/>
            <w:gridCol w:w="816"/>
            <w:gridCol w:w="70"/>
            <w:gridCol w:w="851"/>
            <w:gridCol w:w="35"/>
            <w:gridCol w:w="886"/>
          </w:tblGrid>
        </w:tblGridChange>
      </w:tblGrid>
      <w:tr w:rsidR="006A634C" w:rsidRPr="006A634C" w14:paraId="3450C245" w14:textId="77777777" w:rsidTr="00A82AB8">
        <w:trPr>
          <w:cantSplit/>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10AF0B92"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b/>
                <w:sz w:val="18"/>
              </w:rPr>
              <w:t>Parameter</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265BAA38"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259DF971" w14:textId="77777777" w:rsidR="006A634C" w:rsidRPr="006A634C" w:rsidRDefault="006A634C" w:rsidP="006A634C">
            <w:pPr>
              <w:keepNext/>
              <w:keepLines/>
              <w:spacing w:after="0" w:line="254" w:lineRule="auto"/>
              <w:jc w:val="center"/>
              <w:textAlignment w:val="auto"/>
              <w:rPr>
                <w:rFonts w:ascii="Arial" w:hAnsi="Arial"/>
                <w:b/>
                <w:sz w:val="18"/>
              </w:rPr>
            </w:pPr>
            <w:r w:rsidRPr="006A634C">
              <w:rPr>
                <w:rFonts w:ascii="Arial" w:hAnsi="Arial"/>
                <w:b/>
                <w:sz w:val="18"/>
              </w:rPr>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38772863"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b/>
                <w:sz w:val="18"/>
              </w:rPr>
              <w:t>Cell 1</w:t>
            </w:r>
          </w:p>
        </w:tc>
        <w:tc>
          <w:tcPr>
            <w:tcW w:w="1842" w:type="dxa"/>
            <w:gridSpan w:val="4"/>
            <w:tcBorders>
              <w:top w:val="single" w:sz="4" w:space="0" w:color="auto"/>
              <w:left w:val="single" w:sz="4" w:space="0" w:color="auto"/>
              <w:bottom w:val="single" w:sz="4" w:space="0" w:color="auto"/>
              <w:right w:val="single" w:sz="4" w:space="0" w:color="auto"/>
            </w:tcBorders>
            <w:hideMark/>
          </w:tcPr>
          <w:p w14:paraId="4E552A9E" w14:textId="77777777" w:rsidR="006A634C" w:rsidRPr="006A634C" w:rsidRDefault="006A634C" w:rsidP="006A634C">
            <w:pPr>
              <w:keepNext/>
              <w:keepLines/>
              <w:spacing w:after="0" w:line="254" w:lineRule="auto"/>
              <w:jc w:val="center"/>
              <w:textAlignment w:val="auto"/>
              <w:rPr>
                <w:rFonts w:ascii="Arial" w:hAnsi="Arial"/>
                <w:b/>
                <w:sz w:val="18"/>
                <w:lang w:eastAsia="zh-CN"/>
              </w:rPr>
            </w:pPr>
            <w:r w:rsidRPr="006A634C">
              <w:rPr>
                <w:rFonts w:ascii="Arial" w:hAnsi="Arial"/>
                <w:b/>
                <w:sz w:val="18"/>
                <w:lang w:eastAsia="zh-CN"/>
              </w:rPr>
              <w:t>Cell 2</w:t>
            </w:r>
          </w:p>
        </w:tc>
      </w:tr>
      <w:tr w:rsidR="006A634C" w:rsidRPr="006A634C" w14:paraId="72F95AE2" w14:textId="77777777" w:rsidTr="00A82AB8">
        <w:trPr>
          <w:cantSplit/>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1939A6DD"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53C31EF0"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F86AEEE" w14:textId="77777777" w:rsidR="006A634C" w:rsidRPr="006A634C" w:rsidRDefault="006A634C" w:rsidP="006A634C">
            <w:pPr>
              <w:overflowPunct/>
              <w:autoSpaceDE/>
              <w:autoSpaceDN/>
              <w:adjustRightInd/>
              <w:spacing w:after="0" w:line="256" w:lineRule="auto"/>
              <w:textAlignment w:val="auto"/>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6CF1E72E"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173EC055"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5D6530A7"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T1</w:t>
            </w:r>
          </w:p>
        </w:tc>
        <w:tc>
          <w:tcPr>
            <w:tcW w:w="921" w:type="dxa"/>
            <w:gridSpan w:val="2"/>
            <w:tcBorders>
              <w:top w:val="single" w:sz="4" w:space="0" w:color="auto"/>
              <w:left w:val="single" w:sz="4" w:space="0" w:color="auto"/>
              <w:bottom w:val="single" w:sz="4" w:space="0" w:color="auto"/>
              <w:right w:val="single" w:sz="4" w:space="0" w:color="auto"/>
            </w:tcBorders>
            <w:hideMark/>
          </w:tcPr>
          <w:p w14:paraId="0E086437"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T2</w:t>
            </w:r>
          </w:p>
        </w:tc>
      </w:tr>
      <w:tr w:rsidR="006A634C" w:rsidRPr="006A634C" w14:paraId="29EDAD4E" w14:textId="77777777" w:rsidTr="00A82AB8">
        <w:trPr>
          <w:cantSplit/>
          <w:trHeight w:val="219"/>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63208630" w14:textId="77777777" w:rsidR="006A634C" w:rsidRPr="006A634C" w:rsidRDefault="006A634C" w:rsidP="006A634C">
            <w:pPr>
              <w:keepNext/>
              <w:keepLines/>
              <w:spacing w:after="0" w:line="256" w:lineRule="auto"/>
              <w:textAlignment w:val="auto"/>
              <w:rPr>
                <w:rFonts w:ascii="Arial" w:hAnsi="Arial"/>
                <w:sz w:val="18"/>
              </w:rPr>
            </w:pPr>
            <w:proofErr w:type="spellStart"/>
            <w:r w:rsidRPr="006A634C">
              <w:rPr>
                <w:rFonts w:ascii="Arial" w:hAnsi="Arial"/>
                <w:sz w:val="18"/>
              </w:rPr>
              <w:t>AoA</w:t>
            </w:r>
            <w:proofErr w:type="spellEnd"/>
            <w:r w:rsidRPr="006A634C">
              <w:rPr>
                <w:rFonts w:ascii="Arial" w:hAnsi="Arial"/>
                <w:sz w:val="18"/>
              </w:rPr>
              <w:t xml:space="preserve"> setup</w:t>
            </w:r>
          </w:p>
        </w:tc>
        <w:tc>
          <w:tcPr>
            <w:tcW w:w="1721" w:type="dxa"/>
            <w:vMerge w:val="restart"/>
            <w:tcBorders>
              <w:top w:val="single" w:sz="4" w:space="0" w:color="auto"/>
              <w:left w:val="single" w:sz="4" w:space="0" w:color="auto"/>
              <w:bottom w:val="single" w:sz="4" w:space="0" w:color="auto"/>
              <w:right w:val="single" w:sz="4" w:space="0" w:color="auto"/>
            </w:tcBorders>
          </w:tcPr>
          <w:p w14:paraId="71C8C377" w14:textId="77777777" w:rsidR="006A634C" w:rsidRPr="006A634C" w:rsidRDefault="006A634C" w:rsidP="006A634C">
            <w:pPr>
              <w:keepNext/>
              <w:keepLines/>
              <w:spacing w:after="0" w:line="254" w:lineRule="auto"/>
              <w:jc w:val="center"/>
              <w:textAlignment w:val="auto"/>
              <w:rPr>
                <w:rFonts w:ascii="Arial" w:hAnsi="Arial" w:cs="v4.2.0"/>
                <w:sz w:val="18"/>
              </w:rPr>
            </w:pPr>
          </w:p>
        </w:tc>
        <w:tc>
          <w:tcPr>
            <w:tcW w:w="1700" w:type="dxa"/>
            <w:vMerge w:val="restart"/>
            <w:tcBorders>
              <w:top w:val="single" w:sz="4" w:space="0" w:color="auto"/>
              <w:left w:val="single" w:sz="4" w:space="0" w:color="auto"/>
              <w:bottom w:val="single" w:sz="4" w:space="0" w:color="auto"/>
              <w:right w:val="single" w:sz="4" w:space="0" w:color="auto"/>
            </w:tcBorders>
            <w:hideMark/>
          </w:tcPr>
          <w:p w14:paraId="3DFF98E1"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3543" w:type="dxa"/>
            <w:gridSpan w:val="7"/>
            <w:tcBorders>
              <w:top w:val="single" w:sz="4" w:space="0" w:color="auto"/>
              <w:left w:val="single" w:sz="4" w:space="0" w:color="auto"/>
              <w:bottom w:val="single" w:sz="4" w:space="0" w:color="auto"/>
              <w:right w:val="single" w:sz="4" w:space="0" w:color="auto"/>
            </w:tcBorders>
            <w:hideMark/>
          </w:tcPr>
          <w:p w14:paraId="1198B1E7" w14:textId="6BC3B3CB"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Setup 3 defined in A.3.15.3</w:t>
            </w:r>
          </w:p>
        </w:tc>
      </w:tr>
      <w:tr w:rsidR="006A634C" w:rsidRPr="006A634C" w14:paraId="4853EED8" w14:textId="77777777" w:rsidTr="00A82AB8">
        <w:trPr>
          <w:cantSplit/>
          <w:trHeight w:val="219"/>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1E1E60A1" w14:textId="77777777" w:rsidR="006A634C" w:rsidRPr="006A634C" w:rsidRDefault="006A634C" w:rsidP="006A634C">
            <w:pPr>
              <w:overflowPunct/>
              <w:autoSpaceDE/>
              <w:autoSpaceDN/>
              <w:adjustRightInd/>
              <w:spacing w:after="0" w:line="256" w:lineRule="auto"/>
              <w:textAlignment w:val="auto"/>
              <w:rPr>
                <w:rFonts w:ascii="Arial" w:hAnsi="Arial"/>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0E6DCB6C"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52193ED"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01" w:type="dxa"/>
            <w:gridSpan w:val="3"/>
            <w:tcBorders>
              <w:top w:val="single" w:sz="4" w:space="0" w:color="auto"/>
              <w:left w:val="single" w:sz="4" w:space="0" w:color="auto"/>
              <w:bottom w:val="single" w:sz="4" w:space="0" w:color="auto"/>
              <w:right w:val="single" w:sz="4" w:space="0" w:color="auto"/>
            </w:tcBorders>
            <w:hideMark/>
          </w:tcPr>
          <w:p w14:paraId="1434AC97" w14:textId="7777777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AoA1</w:t>
            </w:r>
          </w:p>
        </w:tc>
        <w:tc>
          <w:tcPr>
            <w:tcW w:w="1842" w:type="dxa"/>
            <w:gridSpan w:val="4"/>
            <w:tcBorders>
              <w:top w:val="single" w:sz="4" w:space="0" w:color="auto"/>
              <w:left w:val="single" w:sz="4" w:space="0" w:color="auto"/>
              <w:bottom w:val="single" w:sz="4" w:space="0" w:color="auto"/>
              <w:right w:val="single" w:sz="4" w:space="0" w:color="auto"/>
            </w:tcBorders>
            <w:hideMark/>
          </w:tcPr>
          <w:p w14:paraId="43CDC6E4" w14:textId="3D332056" w:rsidR="006A634C" w:rsidRPr="006A634C" w:rsidRDefault="006A634C" w:rsidP="006A634C">
            <w:pPr>
              <w:keepNext/>
              <w:keepLines/>
              <w:spacing w:after="0" w:line="256" w:lineRule="auto"/>
              <w:jc w:val="center"/>
              <w:textAlignment w:val="auto"/>
              <w:rPr>
                <w:rFonts w:ascii="Arial" w:hAnsi="Arial"/>
                <w:sz w:val="18"/>
                <w:lang w:eastAsia="zh-CN"/>
              </w:rPr>
            </w:pPr>
            <w:r w:rsidRPr="006A634C">
              <w:rPr>
                <w:rFonts w:ascii="Arial" w:hAnsi="Arial" w:cs="v4.2.0"/>
                <w:sz w:val="18"/>
                <w:lang w:eastAsia="zh-CN"/>
              </w:rPr>
              <w:t>AoA2</w:t>
            </w:r>
          </w:p>
        </w:tc>
      </w:tr>
      <w:tr w:rsidR="006A634C" w:rsidRPr="006A634C" w14:paraId="42E56311" w14:textId="77777777" w:rsidTr="00A82AB8">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56FEC263" w14:textId="77777777" w:rsidR="006A634C" w:rsidRPr="006A634C" w:rsidRDefault="006A634C" w:rsidP="006A634C">
            <w:pPr>
              <w:keepNext/>
              <w:keepLines/>
              <w:spacing w:after="0" w:line="256" w:lineRule="auto"/>
              <w:textAlignment w:val="auto"/>
              <w:rPr>
                <w:rFonts w:ascii="Arial" w:hAnsi="Arial"/>
                <w:noProof/>
                <w:position w:val="-12"/>
                <w:sz w:val="18"/>
                <w:lang w:val="en-US" w:eastAsia="zh-CN"/>
              </w:rPr>
            </w:pPr>
            <w:r w:rsidRPr="006A634C">
              <w:rPr>
                <w:rFonts w:ascii="Arial" w:hAnsi="Arial"/>
                <w:noProof/>
                <w:position w:val="-12"/>
                <w:sz w:val="18"/>
                <w:lang w:val="en-US" w:eastAsia="zh-CN"/>
              </w:rPr>
              <w:t>Beam Assumption</w:t>
            </w:r>
            <w:r w:rsidRPr="006A634C">
              <w:rPr>
                <w:rFonts w:ascii="Arial" w:hAnsi="Arial"/>
                <w:noProof/>
                <w:position w:val="-12"/>
                <w:sz w:val="18"/>
                <w:vertAlign w:val="superscript"/>
                <w:lang w:val="en-US" w:eastAsia="zh-CN"/>
              </w:rPr>
              <w:t>Note 4</w:t>
            </w:r>
          </w:p>
        </w:tc>
        <w:tc>
          <w:tcPr>
            <w:tcW w:w="1721" w:type="dxa"/>
            <w:tcBorders>
              <w:top w:val="single" w:sz="4" w:space="0" w:color="auto"/>
              <w:left w:val="single" w:sz="4" w:space="0" w:color="auto"/>
              <w:bottom w:val="single" w:sz="4" w:space="0" w:color="auto"/>
              <w:right w:val="single" w:sz="4" w:space="0" w:color="auto"/>
            </w:tcBorders>
          </w:tcPr>
          <w:p w14:paraId="06743BB7" w14:textId="77777777" w:rsidR="006A634C" w:rsidRPr="006A634C" w:rsidRDefault="006A634C" w:rsidP="006A634C">
            <w:pPr>
              <w:keepNext/>
              <w:keepLines/>
              <w:spacing w:after="0" w:line="256" w:lineRule="auto"/>
              <w:jc w:val="center"/>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423969A" w14:textId="7777777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1,2</w:t>
            </w:r>
          </w:p>
        </w:tc>
        <w:tc>
          <w:tcPr>
            <w:tcW w:w="1701" w:type="dxa"/>
            <w:gridSpan w:val="3"/>
            <w:tcBorders>
              <w:top w:val="single" w:sz="4" w:space="0" w:color="auto"/>
              <w:left w:val="single" w:sz="4" w:space="0" w:color="auto"/>
              <w:bottom w:val="single" w:sz="4" w:space="0" w:color="auto"/>
              <w:right w:val="single" w:sz="4" w:space="0" w:color="auto"/>
            </w:tcBorders>
            <w:hideMark/>
          </w:tcPr>
          <w:p w14:paraId="5455517C" w14:textId="7777777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Rough</w:t>
            </w:r>
          </w:p>
        </w:tc>
        <w:tc>
          <w:tcPr>
            <w:tcW w:w="1842" w:type="dxa"/>
            <w:gridSpan w:val="4"/>
            <w:tcBorders>
              <w:top w:val="single" w:sz="4" w:space="0" w:color="auto"/>
              <w:left w:val="single" w:sz="4" w:space="0" w:color="auto"/>
              <w:bottom w:val="single" w:sz="4" w:space="0" w:color="auto"/>
              <w:right w:val="single" w:sz="4" w:space="0" w:color="auto"/>
            </w:tcBorders>
            <w:hideMark/>
          </w:tcPr>
          <w:p w14:paraId="6823DD15" w14:textId="77777777" w:rsidR="006A634C" w:rsidRPr="006A634C" w:rsidRDefault="006A634C" w:rsidP="006A634C">
            <w:pPr>
              <w:keepNext/>
              <w:keepLines/>
              <w:spacing w:after="0" w:line="256" w:lineRule="auto"/>
              <w:jc w:val="center"/>
              <w:textAlignment w:val="auto"/>
              <w:rPr>
                <w:rFonts w:ascii="Arial" w:hAnsi="Arial"/>
                <w:sz w:val="18"/>
                <w:lang w:eastAsia="zh-CN"/>
              </w:rPr>
            </w:pPr>
            <w:r w:rsidRPr="006A634C">
              <w:rPr>
                <w:rFonts w:ascii="Arial" w:hAnsi="Arial"/>
                <w:sz w:val="18"/>
                <w:lang w:eastAsia="zh-CN"/>
              </w:rPr>
              <w:t>Rough</w:t>
            </w:r>
          </w:p>
        </w:tc>
      </w:tr>
      <w:tr w:rsidR="006A634C" w:rsidRPr="006A634C" w:rsidDel="00150180" w14:paraId="7E8E197D" w14:textId="3AF6484E" w:rsidTr="00A82AB8">
        <w:trPr>
          <w:cantSplit/>
          <w:trHeight w:val="219"/>
          <w:jc w:val="center"/>
          <w:del w:id="1370" w:author="Rose, Ian" w:date="2021-04-29T14:21:00Z"/>
        </w:trPr>
        <w:tc>
          <w:tcPr>
            <w:tcW w:w="1646" w:type="dxa"/>
            <w:tcBorders>
              <w:top w:val="single" w:sz="4" w:space="0" w:color="auto"/>
              <w:left w:val="single" w:sz="4" w:space="0" w:color="auto"/>
              <w:bottom w:val="single" w:sz="4" w:space="0" w:color="auto"/>
              <w:right w:val="single" w:sz="4" w:space="0" w:color="auto"/>
            </w:tcBorders>
            <w:hideMark/>
          </w:tcPr>
          <w:p w14:paraId="7516675A" w14:textId="6F1F6F9D" w:rsidR="006A634C" w:rsidRPr="006A634C" w:rsidDel="00150180" w:rsidRDefault="006A634C" w:rsidP="006A634C">
            <w:pPr>
              <w:keepNext/>
              <w:keepLines/>
              <w:spacing w:after="0" w:line="256" w:lineRule="auto"/>
              <w:textAlignment w:val="auto"/>
              <w:rPr>
                <w:del w:id="1371" w:author="Rose, Ian" w:date="2021-04-29T14:21:00Z"/>
                <w:rFonts w:ascii="Arial" w:hAnsi="Arial" w:cs="Arial"/>
                <w:sz w:val="18"/>
              </w:rPr>
            </w:pPr>
            <w:del w:id="1372" w:author="Rose, Ian" w:date="2021-04-29T14:21:00Z">
              <w:r w:rsidRPr="006A634C" w:rsidDel="00150180">
                <w:rPr>
                  <w:rFonts w:ascii="Arial" w:hAnsi="Arial"/>
                  <w:noProof/>
                  <w:position w:val="-12"/>
                  <w:sz w:val="18"/>
                  <w:lang w:val="en-US" w:eastAsia="zh-CN"/>
                </w:rPr>
                <w:drawing>
                  <wp:inline distT="0" distB="0" distL="0" distR="0" wp14:anchorId="122539B9" wp14:editId="39242967">
                    <wp:extent cx="400685" cy="246380"/>
                    <wp:effectExtent l="0" t="0" r="0" b="1270"/>
                    <wp:docPr id="51"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0685" cy="246380"/>
                            </a:xfrm>
                            <a:prstGeom prst="rect">
                              <a:avLst/>
                            </a:prstGeom>
                            <a:noFill/>
                            <a:ln>
                              <a:noFill/>
                            </a:ln>
                          </pic:spPr>
                        </pic:pic>
                      </a:graphicData>
                    </a:graphic>
                  </wp:inline>
                </w:drawing>
              </w:r>
            </w:del>
          </w:p>
        </w:tc>
        <w:tc>
          <w:tcPr>
            <w:tcW w:w="1721" w:type="dxa"/>
            <w:tcBorders>
              <w:top w:val="single" w:sz="4" w:space="0" w:color="auto"/>
              <w:left w:val="single" w:sz="4" w:space="0" w:color="auto"/>
              <w:bottom w:val="single" w:sz="4" w:space="0" w:color="auto"/>
              <w:right w:val="single" w:sz="4" w:space="0" w:color="auto"/>
            </w:tcBorders>
            <w:hideMark/>
          </w:tcPr>
          <w:p w14:paraId="7787E246" w14:textId="28BB6B45" w:rsidR="006A634C" w:rsidRPr="006A634C" w:rsidDel="00150180" w:rsidRDefault="006A634C" w:rsidP="006A634C">
            <w:pPr>
              <w:keepNext/>
              <w:keepLines/>
              <w:spacing w:after="0" w:line="254" w:lineRule="auto"/>
              <w:jc w:val="center"/>
              <w:textAlignment w:val="auto"/>
              <w:rPr>
                <w:del w:id="1373" w:author="Rose, Ian" w:date="2021-04-29T14:21:00Z"/>
                <w:rFonts w:ascii="Arial" w:hAnsi="Arial" w:cs="Arial"/>
                <w:sz w:val="18"/>
              </w:rPr>
            </w:pPr>
            <w:del w:id="1374" w:author="Rose, Ian" w:date="2021-04-29T14:21:00Z">
              <w:r w:rsidRPr="006A634C" w:rsidDel="00150180">
                <w:rPr>
                  <w:rFonts w:ascii="Arial" w:hAnsi="Arial" w:cs="v4.2.0"/>
                  <w:sz w:val="18"/>
                </w:rPr>
                <w:delText>dB</w:delText>
              </w:r>
            </w:del>
          </w:p>
        </w:tc>
        <w:tc>
          <w:tcPr>
            <w:tcW w:w="1700" w:type="dxa"/>
            <w:tcBorders>
              <w:top w:val="single" w:sz="4" w:space="0" w:color="auto"/>
              <w:left w:val="single" w:sz="4" w:space="0" w:color="auto"/>
              <w:bottom w:val="single" w:sz="4" w:space="0" w:color="auto"/>
              <w:right w:val="single" w:sz="4" w:space="0" w:color="auto"/>
            </w:tcBorders>
            <w:hideMark/>
          </w:tcPr>
          <w:p w14:paraId="33009DED" w14:textId="11AB6B6A" w:rsidR="006A634C" w:rsidRPr="006A634C" w:rsidDel="00150180" w:rsidRDefault="006A634C" w:rsidP="006A634C">
            <w:pPr>
              <w:keepNext/>
              <w:keepLines/>
              <w:spacing w:after="0" w:line="254" w:lineRule="auto"/>
              <w:jc w:val="center"/>
              <w:textAlignment w:val="auto"/>
              <w:rPr>
                <w:del w:id="1375" w:author="Rose, Ian" w:date="2021-04-29T14:21:00Z"/>
                <w:rFonts w:ascii="Arial" w:hAnsi="Arial" w:cs="v4.2.0"/>
                <w:sz w:val="18"/>
              </w:rPr>
            </w:pPr>
            <w:del w:id="1376" w:author="Rose, Ian" w:date="2021-04-29T14:21:00Z">
              <w:r w:rsidRPr="006A634C" w:rsidDel="00150180">
                <w:rPr>
                  <w:rFonts w:ascii="Arial" w:hAnsi="Arial" w:cs="v4.2.0"/>
                  <w:sz w:val="18"/>
                </w:rPr>
                <w:delText>1, 2</w:delText>
              </w:r>
            </w:del>
          </w:p>
        </w:tc>
        <w:tc>
          <w:tcPr>
            <w:tcW w:w="850" w:type="dxa"/>
            <w:tcBorders>
              <w:top w:val="single" w:sz="4" w:space="0" w:color="auto"/>
              <w:left w:val="single" w:sz="4" w:space="0" w:color="auto"/>
              <w:bottom w:val="single" w:sz="4" w:space="0" w:color="auto"/>
              <w:right w:val="single" w:sz="4" w:space="0" w:color="auto"/>
            </w:tcBorders>
            <w:hideMark/>
          </w:tcPr>
          <w:p w14:paraId="39B768BC" w14:textId="7573D747" w:rsidR="006A634C" w:rsidRPr="006A634C" w:rsidDel="00150180" w:rsidRDefault="006A634C" w:rsidP="006A634C">
            <w:pPr>
              <w:keepNext/>
              <w:keepLines/>
              <w:spacing w:after="0" w:line="256" w:lineRule="auto"/>
              <w:jc w:val="center"/>
              <w:textAlignment w:val="auto"/>
              <w:rPr>
                <w:del w:id="1377" w:author="Rose, Ian" w:date="2021-04-29T14:21:00Z"/>
                <w:rFonts w:ascii="Arial" w:hAnsi="Arial" w:cs="Arial"/>
                <w:sz w:val="18"/>
              </w:rPr>
            </w:pPr>
            <w:del w:id="1378" w:author="Rose, Ian" w:date="2021-04-29T14:21:00Z">
              <w:r w:rsidRPr="006A634C" w:rsidDel="00150180">
                <w:rPr>
                  <w:rFonts w:ascii="Arial" w:hAnsi="Arial"/>
                  <w:sz w:val="18"/>
                </w:rPr>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4C39D3C1" w14:textId="1817F783" w:rsidR="006A634C" w:rsidRPr="006A634C" w:rsidDel="00150180" w:rsidRDefault="006A634C" w:rsidP="006A634C">
            <w:pPr>
              <w:keepNext/>
              <w:keepLines/>
              <w:spacing w:after="0" w:line="256" w:lineRule="auto"/>
              <w:jc w:val="center"/>
              <w:textAlignment w:val="auto"/>
              <w:rPr>
                <w:del w:id="1379" w:author="Rose, Ian" w:date="2021-04-29T14:21:00Z"/>
                <w:rFonts w:ascii="Arial" w:hAnsi="Arial" w:cs="Arial"/>
                <w:sz w:val="18"/>
              </w:rPr>
            </w:pPr>
            <w:del w:id="1380" w:author="Rose, Ian" w:date="2021-04-29T14:21:00Z">
              <w:r w:rsidRPr="006A634C" w:rsidDel="00150180">
                <w:rPr>
                  <w:rFonts w:ascii="Arial" w:hAnsi="Arial"/>
                  <w:sz w:val="18"/>
                </w:rPr>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617D7CAF" w14:textId="2980D7DD" w:rsidR="006A634C" w:rsidRPr="006A634C" w:rsidDel="00150180" w:rsidRDefault="006A634C" w:rsidP="006A634C">
            <w:pPr>
              <w:keepNext/>
              <w:keepLines/>
              <w:spacing w:after="0" w:line="256" w:lineRule="auto"/>
              <w:jc w:val="center"/>
              <w:textAlignment w:val="auto"/>
              <w:rPr>
                <w:del w:id="1381" w:author="Rose, Ian" w:date="2021-04-29T14:21:00Z"/>
                <w:rFonts w:ascii="Arial" w:hAnsi="Arial"/>
                <w:sz w:val="18"/>
                <w:lang w:eastAsia="zh-CN"/>
              </w:rPr>
            </w:pPr>
            <w:del w:id="1382" w:author="Rose, Ian" w:date="2021-04-29T14:21:00Z">
              <w:r w:rsidRPr="006A634C" w:rsidDel="00150180">
                <w:rPr>
                  <w:rFonts w:ascii="Arial" w:hAnsi="Arial"/>
                  <w:sz w:val="18"/>
                  <w:lang w:eastAsia="zh-CN"/>
                </w:rPr>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26254328" w14:textId="69E61666" w:rsidR="006A634C" w:rsidRPr="006A634C" w:rsidDel="00150180" w:rsidRDefault="006A634C" w:rsidP="006A634C">
            <w:pPr>
              <w:keepNext/>
              <w:keepLines/>
              <w:spacing w:after="0" w:line="256" w:lineRule="auto"/>
              <w:jc w:val="center"/>
              <w:textAlignment w:val="auto"/>
              <w:rPr>
                <w:del w:id="1383" w:author="Rose, Ian" w:date="2021-04-29T14:21:00Z"/>
                <w:rFonts w:ascii="Arial" w:hAnsi="Arial"/>
                <w:sz w:val="18"/>
                <w:lang w:eastAsia="zh-CN"/>
              </w:rPr>
            </w:pPr>
            <w:del w:id="1384" w:author="Rose, Ian" w:date="2021-04-29T14:21:00Z">
              <w:r w:rsidRPr="006A634C" w:rsidDel="00150180">
                <w:rPr>
                  <w:rFonts w:ascii="Arial" w:hAnsi="Arial"/>
                  <w:sz w:val="18"/>
                  <w:lang w:eastAsia="zh-CN"/>
                </w:rPr>
                <w:delText>8</w:delText>
              </w:r>
            </w:del>
          </w:p>
        </w:tc>
      </w:tr>
      <w:tr w:rsidR="006A634C" w:rsidRPr="006A634C" w:rsidDel="00A82AB8" w14:paraId="354DE3AE" w14:textId="0155E1F9" w:rsidTr="00A82AB8">
        <w:trPr>
          <w:cantSplit/>
          <w:trHeight w:val="124"/>
          <w:jc w:val="center"/>
          <w:del w:id="1385" w:author="Rose, Ian" w:date="2021-05-10T18:36:00Z"/>
        </w:trPr>
        <w:tc>
          <w:tcPr>
            <w:tcW w:w="1646" w:type="dxa"/>
            <w:tcBorders>
              <w:top w:val="single" w:sz="4" w:space="0" w:color="auto"/>
              <w:left w:val="single" w:sz="4" w:space="0" w:color="auto"/>
              <w:bottom w:val="single" w:sz="4" w:space="0" w:color="auto"/>
              <w:right w:val="single" w:sz="4" w:space="0" w:color="auto"/>
            </w:tcBorders>
            <w:hideMark/>
          </w:tcPr>
          <w:p w14:paraId="2C74C6F3" w14:textId="756F0D9E" w:rsidR="006A634C" w:rsidRPr="006A634C" w:rsidDel="00A82AB8" w:rsidRDefault="006A634C" w:rsidP="006A634C">
            <w:pPr>
              <w:keepNext/>
              <w:keepLines/>
              <w:spacing w:after="0" w:line="256" w:lineRule="auto"/>
              <w:textAlignment w:val="auto"/>
              <w:rPr>
                <w:del w:id="1386" w:author="Rose, Ian" w:date="2021-05-10T18:36:00Z"/>
                <w:rFonts w:ascii="Arial" w:hAnsi="Arial" w:cs="Arial"/>
                <w:sz w:val="18"/>
              </w:rPr>
            </w:pPr>
            <w:del w:id="1387" w:author="Rose, Ian" w:date="2021-05-10T18:36:00Z">
              <w:r w:rsidRPr="006A634C" w:rsidDel="00A82AB8">
                <w:rPr>
                  <w:rFonts w:ascii="Arial" w:hAnsi="Arial"/>
                  <w:noProof/>
                  <w:position w:val="-12"/>
                  <w:sz w:val="18"/>
                  <w:lang w:val="en-US" w:eastAsia="zh-CN"/>
                </w:rPr>
                <w:drawing>
                  <wp:inline distT="0" distB="0" distL="0" distR="0" wp14:anchorId="3B551AED" wp14:editId="4AF6CD04">
                    <wp:extent cx="260350" cy="239395"/>
                    <wp:effectExtent l="0" t="0" r="6350" b="8255"/>
                    <wp:docPr id="52"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6A634C" w:rsidDel="00A82AB8">
                <w:rPr>
                  <w:rFonts w:ascii="Arial" w:hAnsi="Arial" w:cs="Arial"/>
                  <w:sz w:val="18"/>
                  <w:vertAlign w:val="superscript"/>
                </w:rPr>
                <w:delText xml:space="preserve"> Note 2</w:delText>
              </w:r>
            </w:del>
          </w:p>
        </w:tc>
        <w:tc>
          <w:tcPr>
            <w:tcW w:w="1721" w:type="dxa"/>
            <w:tcBorders>
              <w:top w:val="single" w:sz="4" w:space="0" w:color="auto"/>
              <w:left w:val="single" w:sz="4" w:space="0" w:color="auto"/>
              <w:bottom w:val="single" w:sz="4" w:space="0" w:color="auto"/>
              <w:right w:val="single" w:sz="4" w:space="0" w:color="auto"/>
            </w:tcBorders>
            <w:hideMark/>
          </w:tcPr>
          <w:p w14:paraId="1701198B" w14:textId="626CB5B0" w:rsidR="006A634C" w:rsidRPr="006A634C" w:rsidDel="00A82AB8" w:rsidRDefault="006A634C" w:rsidP="006A634C">
            <w:pPr>
              <w:keepNext/>
              <w:keepLines/>
              <w:spacing w:after="0" w:line="254" w:lineRule="auto"/>
              <w:jc w:val="center"/>
              <w:textAlignment w:val="auto"/>
              <w:rPr>
                <w:del w:id="1388" w:author="Rose, Ian" w:date="2021-05-10T18:36:00Z"/>
                <w:rFonts w:ascii="Arial" w:hAnsi="Arial" w:cs="Arial"/>
                <w:sz w:val="18"/>
              </w:rPr>
            </w:pPr>
            <w:del w:id="1389" w:author="Rose, Ian" w:date="2021-05-10T18:36:00Z">
              <w:r w:rsidRPr="006A634C" w:rsidDel="00A82AB8">
                <w:rPr>
                  <w:rFonts w:ascii="Arial" w:hAnsi="Arial" w:cs="v4.2.0"/>
                  <w:sz w:val="18"/>
                </w:rPr>
                <w:delText xml:space="preserve">dBm/15 </w:delText>
              </w:r>
            </w:del>
            <w:del w:id="1390" w:author="Rose, Ian" w:date="2021-04-29T14:21:00Z">
              <w:r w:rsidRPr="006A634C" w:rsidDel="00150180">
                <w:rPr>
                  <w:rFonts w:ascii="Arial" w:hAnsi="Arial" w:cs="v4.2.0"/>
                  <w:sz w:val="18"/>
                </w:rPr>
                <w:delText>K</w:delText>
              </w:r>
            </w:del>
            <w:del w:id="1391" w:author="Rose, Ian" w:date="2021-05-10T18:36:00Z">
              <w:r w:rsidRPr="006A634C" w:rsidDel="00A82AB8">
                <w:rPr>
                  <w:rFonts w:ascii="Arial" w:hAnsi="Arial" w:cs="v4.2.0"/>
                  <w:sz w:val="18"/>
                </w:rPr>
                <w:delText>Hz</w:delText>
              </w:r>
            </w:del>
          </w:p>
        </w:tc>
        <w:tc>
          <w:tcPr>
            <w:tcW w:w="1700" w:type="dxa"/>
            <w:tcBorders>
              <w:top w:val="single" w:sz="4" w:space="0" w:color="auto"/>
              <w:left w:val="single" w:sz="4" w:space="0" w:color="auto"/>
              <w:bottom w:val="single" w:sz="4" w:space="0" w:color="auto"/>
              <w:right w:val="single" w:sz="4" w:space="0" w:color="auto"/>
            </w:tcBorders>
            <w:hideMark/>
          </w:tcPr>
          <w:p w14:paraId="203DA4FE" w14:textId="5EE9D551" w:rsidR="006A634C" w:rsidRPr="006A634C" w:rsidDel="00A82AB8" w:rsidRDefault="006A634C" w:rsidP="006A634C">
            <w:pPr>
              <w:keepNext/>
              <w:keepLines/>
              <w:spacing w:after="0" w:line="254" w:lineRule="auto"/>
              <w:jc w:val="center"/>
              <w:textAlignment w:val="auto"/>
              <w:rPr>
                <w:del w:id="1392" w:author="Rose, Ian" w:date="2021-05-10T18:36:00Z"/>
                <w:rFonts w:ascii="Arial" w:hAnsi="Arial" w:cs="Arial"/>
                <w:sz w:val="18"/>
              </w:rPr>
            </w:pPr>
            <w:del w:id="1393" w:author="Rose, Ian" w:date="2021-05-10T18:36:00Z">
              <w:r w:rsidRPr="006A634C" w:rsidDel="00A82AB8">
                <w:rPr>
                  <w:rFonts w:ascii="Arial" w:hAnsi="Arial" w:cs="Arial"/>
                  <w:sz w:val="18"/>
                </w:rPr>
                <w:delText>1, 2</w:delText>
              </w:r>
            </w:del>
          </w:p>
        </w:tc>
        <w:tc>
          <w:tcPr>
            <w:tcW w:w="3543" w:type="dxa"/>
            <w:gridSpan w:val="7"/>
            <w:tcBorders>
              <w:top w:val="single" w:sz="4" w:space="0" w:color="auto"/>
              <w:left w:val="single" w:sz="4" w:space="0" w:color="auto"/>
              <w:bottom w:val="single" w:sz="4" w:space="0" w:color="auto"/>
              <w:right w:val="single" w:sz="4" w:space="0" w:color="auto"/>
            </w:tcBorders>
            <w:hideMark/>
          </w:tcPr>
          <w:p w14:paraId="77EF604A" w14:textId="60F3BAE6" w:rsidR="006A634C" w:rsidRPr="006A634C" w:rsidDel="00A82AB8" w:rsidRDefault="006A634C" w:rsidP="006A634C">
            <w:pPr>
              <w:keepNext/>
              <w:keepLines/>
              <w:spacing w:after="0" w:line="256" w:lineRule="auto"/>
              <w:jc w:val="center"/>
              <w:textAlignment w:val="auto"/>
              <w:rPr>
                <w:del w:id="1394" w:author="Rose, Ian" w:date="2021-05-10T18:36:00Z"/>
                <w:rFonts w:ascii="Arial" w:hAnsi="Arial"/>
                <w:sz w:val="18"/>
              </w:rPr>
            </w:pPr>
            <w:del w:id="1395" w:author="Rose, Ian" w:date="2021-05-10T18:36:00Z">
              <w:r w:rsidRPr="006A634C" w:rsidDel="00A82AB8">
                <w:rPr>
                  <w:rFonts w:ascii="Arial" w:hAnsi="Arial"/>
                  <w:sz w:val="18"/>
                </w:rPr>
                <w:delText>-10</w:delText>
              </w:r>
            </w:del>
            <w:del w:id="1396" w:author="Rose, Ian" w:date="2021-04-29T14:21:00Z">
              <w:r w:rsidRPr="006A634C" w:rsidDel="00150180">
                <w:rPr>
                  <w:rFonts w:ascii="Arial" w:hAnsi="Arial"/>
                  <w:sz w:val="18"/>
                </w:rPr>
                <w:delText>2</w:delText>
              </w:r>
            </w:del>
          </w:p>
        </w:tc>
      </w:tr>
      <w:tr w:rsidR="00A82AB8" w:rsidRPr="006A634C" w14:paraId="3F7F0B7A" w14:textId="77777777" w:rsidTr="003B744D">
        <w:trPr>
          <w:cantSplit/>
          <w:trHeight w:val="162"/>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08245A2A" w14:textId="7C41ED78" w:rsidR="00A82AB8" w:rsidRPr="006A634C" w:rsidRDefault="00A82AB8" w:rsidP="006A634C">
            <w:pPr>
              <w:keepNext/>
              <w:keepLines/>
              <w:spacing w:after="0" w:line="256" w:lineRule="auto"/>
              <w:textAlignment w:val="auto"/>
              <w:rPr>
                <w:rFonts w:ascii="Arial" w:hAnsi="Arial"/>
                <w:sz w:val="18"/>
              </w:rPr>
            </w:pPr>
            <w:del w:id="1397" w:author="Rose, Ian" w:date="2021-05-10T18:36:00Z">
              <w:r w:rsidRPr="006A634C" w:rsidDel="00A82AB8">
                <w:rPr>
                  <w:rFonts w:ascii="Arial" w:hAnsi="Arial"/>
                  <w:noProof/>
                  <w:position w:val="-12"/>
                  <w:sz w:val="18"/>
                  <w:lang w:val="en-US" w:eastAsia="zh-CN"/>
                </w:rPr>
                <w:drawing>
                  <wp:inline distT="0" distB="0" distL="0" distR="0" wp14:anchorId="7923E0E6" wp14:editId="7077DE93">
                    <wp:extent cx="260350" cy="239395"/>
                    <wp:effectExtent l="0" t="0" r="6350" b="8255"/>
                    <wp:docPr id="53"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6A634C" w:rsidDel="00A82AB8">
                <w:rPr>
                  <w:rFonts w:ascii="Arial" w:hAnsi="Arial" w:cs="Arial"/>
                  <w:sz w:val="18"/>
                  <w:vertAlign w:val="superscript"/>
                </w:rPr>
                <w:delText xml:space="preserve"> Note 2</w:delText>
              </w:r>
            </w:del>
            <w:ins w:id="1398" w:author="Rose, Ian" w:date="2021-05-10T18:36:00Z">
              <w:r w:rsidRPr="00EC61C3">
                <w:rPr>
                  <w:rFonts w:ascii="Arial" w:hAnsi="Arial" w:cs="Arial"/>
                  <w:sz w:val="18"/>
                  <w:lang w:val="da-DK"/>
                </w:rPr>
                <w:t>E</w:t>
              </w:r>
              <w:r w:rsidRPr="00EC61C3">
                <w:rPr>
                  <w:rFonts w:ascii="Arial" w:hAnsi="Arial" w:cs="Arial"/>
                  <w:sz w:val="18"/>
                  <w:vertAlign w:val="subscript"/>
                  <w:lang w:val="da-DK"/>
                </w:rPr>
                <w:t>s</w:t>
              </w:r>
            </w:ins>
          </w:p>
        </w:tc>
        <w:tc>
          <w:tcPr>
            <w:tcW w:w="1721" w:type="dxa"/>
            <w:vMerge w:val="restart"/>
            <w:tcBorders>
              <w:top w:val="single" w:sz="4" w:space="0" w:color="auto"/>
              <w:left w:val="single" w:sz="4" w:space="0" w:color="auto"/>
              <w:bottom w:val="single" w:sz="4" w:space="0" w:color="auto"/>
              <w:right w:val="single" w:sz="4" w:space="0" w:color="auto"/>
            </w:tcBorders>
            <w:hideMark/>
          </w:tcPr>
          <w:p w14:paraId="75A3A976" w14:textId="77777777" w:rsidR="00A82AB8" w:rsidRPr="006A634C" w:rsidRDefault="00A82AB8" w:rsidP="006A634C">
            <w:pPr>
              <w:keepNext/>
              <w:keepLines/>
              <w:spacing w:after="0" w:line="254" w:lineRule="auto"/>
              <w:jc w:val="center"/>
              <w:textAlignment w:val="auto"/>
              <w:rPr>
                <w:rFonts w:ascii="Arial" w:hAnsi="Arial" w:cs="v4.2.0"/>
                <w:sz w:val="18"/>
              </w:rPr>
            </w:pPr>
            <w:r w:rsidRPr="006A634C">
              <w:rPr>
                <w:rFonts w:ascii="Arial" w:hAnsi="Arial" w:cs="v4.2.0"/>
                <w:sz w:val="18"/>
              </w:rPr>
              <w:t>dBm/SCS</w:t>
            </w:r>
          </w:p>
        </w:tc>
        <w:tc>
          <w:tcPr>
            <w:tcW w:w="1700" w:type="dxa"/>
            <w:tcBorders>
              <w:top w:val="single" w:sz="4" w:space="0" w:color="auto"/>
              <w:left w:val="single" w:sz="4" w:space="0" w:color="auto"/>
              <w:bottom w:val="single" w:sz="4" w:space="0" w:color="auto"/>
              <w:right w:val="single" w:sz="4" w:space="0" w:color="auto"/>
            </w:tcBorders>
            <w:hideMark/>
          </w:tcPr>
          <w:p w14:paraId="22A91A84" w14:textId="77777777" w:rsidR="00A82AB8" w:rsidRPr="006A634C" w:rsidRDefault="00A82AB8" w:rsidP="006A634C">
            <w:pPr>
              <w:keepNext/>
              <w:keepLines/>
              <w:spacing w:after="0" w:line="254" w:lineRule="auto"/>
              <w:jc w:val="center"/>
              <w:textAlignment w:val="auto"/>
              <w:rPr>
                <w:rFonts w:ascii="Arial" w:hAnsi="Arial" w:cs="Arial"/>
                <w:sz w:val="18"/>
              </w:rPr>
            </w:pPr>
            <w:r w:rsidRPr="006A634C">
              <w:rPr>
                <w:rFonts w:ascii="Arial" w:hAnsi="Arial" w:cs="Arial"/>
                <w:sz w:val="18"/>
              </w:rPr>
              <w:t>1</w:t>
            </w:r>
          </w:p>
        </w:tc>
        <w:tc>
          <w:tcPr>
            <w:tcW w:w="885" w:type="dxa"/>
            <w:gridSpan w:val="2"/>
            <w:tcBorders>
              <w:top w:val="single" w:sz="4" w:space="0" w:color="auto"/>
              <w:left w:val="single" w:sz="4" w:space="0" w:color="auto"/>
              <w:bottom w:val="single" w:sz="4" w:space="0" w:color="auto"/>
              <w:right w:val="single" w:sz="4" w:space="0" w:color="auto"/>
            </w:tcBorders>
            <w:hideMark/>
          </w:tcPr>
          <w:p w14:paraId="4A85FB79" w14:textId="75A1ED55" w:rsidR="00A82AB8" w:rsidRPr="006A634C" w:rsidRDefault="00A82AB8" w:rsidP="006A634C">
            <w:pPr>
              <w:keepNext/>
              <w:keepLines/>
              <w:spacing w:after="0" w:line="256" w:lineRule="auto"/>
              <w:jc w:val="center"/>
              <w:textAlignment w:val="auto"/>
              <w:rPr>
                <w:rFonts w:ascii="Arial" w:hAnsi="Arial"/>
                <w:sz w:val="18"/>
              </w:rPr>
            </w:pPr>
            <w:r w:rsidRPr="006A634C">
              <w:rPr>
                <w:rFonts w:ascii="Arial" w:hAnsi="Arial"/>
                <w:sz w:val="18"/>
              </w:rPr>
              <w:t>-</w:t>
            </w:r>
            <w:ins w:id="1399" w:author="Rose, Ian" w:date="2021-05-10T18:38:00Z">
              <w:r>
                <w:rPr>
                  <w:rFonts w:ascii="Arial" w:hAnsi="Arial"/>
                  <w:sz w:val="18"/>
                </w:rPr>
                <w:t>89</w:t>
              </w:r>
            </w:ins>
            <w:del w:id="1400" w:author="Rose, Ian" w:date="2021-05-10T18:38:00Z">
              <w:r w:rsidRPr="006A634C" w:rsidDel="00A82AB8">
                <w:rPr>
                  <w:rFonts w:ascii="Arial" w:hAnsi="Arial"/>
                  <w:sz w:val="18"/>
                </w:rPr>
                <w:delText>93</w:delText>
              </w:r>
            </w:del>
          </w:p>
        </w:tc>
        <w:tc>
          <w:tcPr>
            <w:tcW w:w="886" w:type="dxa"/>
            <w:gridSpan w:val="2"/>
            <w:tcBorders>
              <w:top w:val="single" w:sz="4" w:space="0" w:color="auto"/>
              <w:left w:val="single" w:sz="4" w:space="0" w:color="auto"/>
              <w:bottom w:val="single" w:sz="4" w:space="0" w:color="auto"/>
              <w:right w:val="single" w:sz="4" w:space="0" w:color="auto"/>
            </w:tcBorders>
          </w:tcPr>
          <w:p w14:paraId="110D3570" w14:textId="5225D999" w:rsidR="00A82AB8" w:rsidRPr="006A634C" w:rsidRDefault="00A82AB8" w:rsidP="006A634C">
            <w:pPr>
              <w:keepNext/>
              <w:keepLines/>
              <w:spacing w:after="0" w:line="256" w:lineRule="auto"/>
              <w:jc w:val="center"/>
              <w:textAlignment w:val="auto"/>
              <w:rPr>
                <w:rFonts w:ascii="Arial" w:hAnsi="Arial"/>
                <w:sz w:val="18"/>
              </w:rPr>
            </w:pPr>
            <w:ins w:id="1401" w:author="Rose, Ian" w:date="2021-05-10T18:38:00Z">
              <w:r>
                <w:rPr>
                  <w:rFonts w:ascii="Arial" w:hAnsi="Arial"/>
                  <w:sz w:val="18"/>
                </w:rPr>
                <w:t>-89</w:t>
              </w:r>
            </w:ins>
          </w:p>
        </w:tc>
        <w:tc>
          <w:tcPr>
            <w:tcW w:w="886" w:type="dxa"/>
            <w:gridSpan w:val="2"/>
            <w:tcBorders>
              <w:top w:val="single" w:sz="4" w:space="0" w:color="auto"/>
              <w:left w:val="single" w:sz="4" w:space="0" w:color="auto"/>
              <w:bottom w:val="single" w:sz="4" w:space="0" w:color="auto"/>
              <w:right w:val="single" w:sz="4" w:space="0" w:color="auto"/>
            </w:tcBorders>
          </w:tcPr>
          <w:p w14:paraId="42C7D36B" w14:textId="1A5C38DE" w:rsidR="00A82AB8" w:rsidRPr="006A634C" w:rsidRDefault="00A82AB8" w:rsidP="006A634C">
            <w:pPr>
              <w:keepNext/>
              <w:keepLines/>
              <w:spacing w:after="0" w:line="256" w:lineRule="auto"/>
              <w:jc w:val="center"/>
              <w:textAlignment w:val="auto"/>
              <w:rPr>
                <w:rFonts w:ascii="Arial" w:hAnsi="Arial"/>
                <w:sz w:val="18"/>
              </w:rPr>
            </w:pPr>
            <w:ins w:id="1402" w:author="Rose, Ian" w:date="2021-05-10T18:38:00Z">
              <w:r w:rsidRPr="00E101AF">
                <w:rPr>
                  <w:rFonts w:ascii="Arial" w:hAnsi="Arial" w:cs="Arial"/>
                  <w:sz w:val="18"/>
                </w:rPr>
                <w:t>-Infinity</w:t>
              </w:r>
            </w:ins>
          </w:p>
        </w:tc>
        <w:tc>
          <w:tcPr>
            <w:tcW w:w="886" w:type="dxa"/>
            <w:tcBorders>
              <w:top w:val="single" w:sz="4" w:space="0" w:color="auto"/>
              <w:left w:val="single" w:sz="4" w:space="0" w:color="auto"/>
              <w:bottom w:val="single" w:sz="4" w:space="0" w:color="auto"/>
              <w:right w:val="single" w:sz="4" w:space="0" w:color="auto"/>
            </w:tcBorders>
          </w:tcPr>
          <w:p w14:paraId="4C6AFD2A" w14:textId="34DB8705" w:rsidR="00A82AB8" w:rsidRPr="006A634C" w:rsidRDefault="00A82AB8" w:rsidP="006A634C">
            <w:pPr>
              <w:keepNext/>
              <w:keepLines/>
              <w:spacing w:after="0" w:line="256" w:lineRule="auto"/>
              <w:jc w:val="center"/>
              <w:textAlignment w:val="auto"/>
              <w:rPr>
                <w:rFonts w:ascii="Arial" w:hAnsi="Arial"/>
                <w:sz w:val="18"/>
              </w:rPr>
            </w:pPr>
            <w:ins w:id="1403" w:author="Rose, Ian" w:date="2021-05-10T18:38:00Z">
              <w:r>
                <w:rPr>
                  <w:rFonts w:ascii="Arial" w:hAnsi="Arial"/>
                  <w:sz w:val="18"/>
                </w:rPr>
                <w:t>-89</w:t>
              </w:r>
            </w:ins>
          </w:p>
        </w:tc>
      </w:tr>
      <w:tr w:rsidR="00A82AB8" w:rsidRPr="006A634C" w14:paraId="7C5C184B" w14:textId="77777777" w:rsidTr="00D35230">
        <w:trPr>
          <w:cantSplit/>
          <w:trHeight w:val="162"/>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07E80B49" w14:textId="77777777" w:rsidR="00A82AB8" w:rsidRPr="006A634C" w:rsidRDefault="00A82AB8" w:rsidP="006A634C">
            <w:pPr>
              <w:overflowPunct/>
              <w:autoSpaceDE/>
              <w:autoSpaceDN/>
              <w:adjustRightInd/>
              <w:spacing w:after="0" w:line="256" w:lineRule="auto"/>
              <w:textAlignment w:val="auto"/>
              <w:rPr>
                <w:rFonts w:ascii="Arial" w:hAnsi="Arial"/>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6C059954" w14:textId="77777777" w:rsidR="00A82AB8" w:rsidRPr="006A634C" w:rsidRDefault="00A82AB8" w:rsidP="006A634C">
            <w:pPr>
              <w:overflowPunct/>
              <w:autoSpaceDE/>
              <w:autoSpaceDN/>
              <w:adjustRightInd/>
              <w:spacing w:after="0" w:line="256" w:lineRule="auto"/>
              <w:textAlignment w:val="auto"/>
              <w:rPr>
                <w:rFonts w:ascii="Arial" w:hAnsi="Arial" w:cs="v4.2.0"/>
                <w:sz w:val="18"/>
              </w:rPr>
            </w:pPr>
          </w:p>
        </w:tc>
        <w:tc>
          <w:tcPr>
            <w:tcW w:w="1700" w:type="dxa"/>
            <w:tcBorders>
              <w:top w:val="single" w:sz="4" w:space="0" w:color="auto"/>
              <w:left w:val="single" w:sz="4" w:space="0" w:color="auto"/>
              <w:bottom w:val="single" w:sz="4" w:space="0" w:color="auto"/>
              <w:right w:val="single" w:sz="4" w:space="0" w:color="auto"/>
            </w:tcBorders>
            <w:hideMark/>
          </w:tcPr>
          <w:p w14:paraId="2DD812FE" w14:textId="77777777" w:rsidR="00A82AB8" w:rsidRPr="006A634C" w:rsidRDefault="00A82AB8" w:rsidP="006A634C">
            <w:pPr>
              <w:keepNext/>
              <w:keepLines/>
              <w:spacing w:after="0" w:line="254" w:lineRule="auto"/>
              <w:jc w:val="center"/>
              <w:textAlignment w:val="auto"/>
              <w:rPr>
                <w:rFonts w:ascii="Arial" w:hAnsi="Arial" w:cs="Arial"/>
                <w:sz w:val="18"/>
              </w:rPr>
            </w:pPr>
            <w:r w:rsidRPr="006A634C">
              <w:rPr>
                <w:rFonts w:ascii="Arial" w:hAnsi="Arial" w:cs="Arial"/>
                <w:sz w:val="18"/>
              </w:rPr>
              <w:t>2</w:t>
            </w:r>
          </w:p>
        </w:tc>
        <w:tc>
          <w:tcPr>
            <w:tcW w:w="885" w:type="dxa"/>
            <w:gridSpan w:val="2"/>
            <w:tcBorders>
              <w:top w:val="single" w:sz="4" w:space="0" w:color="auto"/>
              <w:left w:val="single" w:sz="4" w:space="0" w:color="auto"/>
              <w:bottom w:val="single" w:sz="4" w:space="0" w:color="auto"/>
              <w:right w:val="single" w:sz="4" w:space="0" w:color="auto"/>
            </w:tcBorders>
            <w:hideMark/>
          </w:tcPr>
          <w:p w14:paraId="40B94CCA" w14:textId="7FFE3C19" w:rsidR="00A82AB8" w:rsidRPr="006A634C" w:rsidRDefault="00A82AB8" w:rsidP="006A634C">
            <w:pPr>
              <w:keepNext/>
              <w:keepLines/>
              <w:spacing w:after="0" w:line="256" w:lineRule="auto"/>
              <w:jc w:val="center"/>
              <w:textAlignment w:val="auto"/>
              <w:rPr>
                <w:rFonts w:ascii="Arial" w:hAnsi="Arial"/>
                <w:sz w:val="18"/>
              </w:rPr>
            </w:pPr>
            <w:r w:rsidRPr="006A634C">
              <w:rPr>
                <w:rFonts w:ascii="Arial" w:hAnsi="Arial"/>
                <w:sz w:val="18"/>
              </w:rPr>
              <w:t>-</w:t>
            </w:r>
            <w:ins w:id="1404" w:author="Rose, Ian" w:date="2021-05-10T18:38:00Z">
              <w:r>
                <w:rPr>
                  <w:rFonts w:ascii="Arial" w:hAnsi="Arial"/>
                  <w:sz w:val="18"/>
                </w:rPr>
                <w:t>86</w:t>
              </w:r>
            </w:ins>
            <w:del w:id="1405" w:author="Rose, Ian" w:date="2021-05-10T18:38:00Z">
              <w:r w:rsidRPr="006A634C" w:rsidDel="00A82AB8">
                <w:rPr>
                  <w:rFonts w:ascii="Arial" w:hAnsi="Arial"/>
                  <w:sz w:val="18"/>
                </w:rPr>
                <w:delText>90</w:delText>
              </w:r>
            </w:del>
          </w:p>
        </w:tc>
        <w:tc>
          <w:tcPr>
            <w:tcW w:w="886" w:type="dxa"/>
            <w:gridSpan w:val="2"/>
            <w:tcBorders>
              <w:top w:val="single" w:sz="4" w:space="0" w:color="auto"/>
              <w:left w:val="single" w:sz="4" w:space="0" w:color="auto"/>
              <w:bottom w:val="single" w:sz="4" w:space="0" w:color="auto"/>
              <w:right w:val="single" w:sz="4" w:space="0" w:color="auto"/>
            </w:tcBorders>
          </w:tcPr>
          <w:p w14:paraId="1FC3BBD3" w14:textId="23E01A74" w:rsidR="00A82AB8" w:rsidRPr="006A634C" w:rsidRDefault="00A82AB8" w:rsidP="006A634C">
            <w:pPr>
              <w:keepNext/>
              <w:keepLines/>
              <w:spacing w:after="0" w:line="256" w:lineRule="auto"/>
              <w:jc w:val="center"/>
              <w:textAlignment w:val="auto"/>
              <w:rPr>
                <w:rFonts w:ascii="Arial" w:hAnsi="Arial"/>
                <w:sz w:val="18"/>
              </w:rPr>
            </w:pPr>
            <w:ins w:id="1406" w:author="Rose, Ian" w:date="2021-05-10T18:38:00Z">
              <w:r>
                <w:rPr>
                  <w:rFonts w:ascii="Arial" w:hAnsi="Arial"/>
                  <w:sz w:val="18"/>
                </w:rPr>
                <w:t>-86</w:t>
              </w:r>
            </w:ins>
          </w:p>
        </w:tc>
        <w:tc>
          <w:tcPr>
            <w:tcW w:w="886" w:type="dxa"/>
            <w:gridSpan w:val="2"/>
            <w:tcBorders>
              <w:top w:val="single" w:sz="4" w:space="0" w:color="auto"/>
              <w:left w:val="single" w:sz="4" w:space="0" w:color="auto"/>
              <w:bottom w:val="single" w:sz="4" w:space="0" w:color="auto"/>
              <w:right w:val="single" w:sz="4" w:space="0" w:color="auto"/>
            </w:tcBorders>
          </w:tcPr>
          <w:p w14:paraId="33094A58" w14:textId="5EFE6C85" w:rsidR="00A82AB8" w:rsidRPr="006A634C" w:rsidRDefault="00A82AB8" w:rsidP="006A634C">
            <w:pPr>
              <w:keepNext/>
              <w:keepLines/>
              <w:spacing w:after="0" w:line="256" w:lineRule="auto"/>
              <w:jc w:val="center"/>
              <w:textAlignment w:val="auto"/>
              <w:rPr>
                <w:rFonts w:ascii="Arial" w:hAnsi="Arial"/>
                <w:sz w:val="18"/>
              </w:rPr>
            </w:pPr>
            <w:ins w:id="1407" w:author="Rose, Ian" w:date="2021-05-10T18:38:00Z">
              <w:r w:rsidRPr="00E101AF">
                <w:rPr>
                  <w:rFonts w:ascii="Arial" w:hAnsi="Arial" w:cs="Arial"/>
                  <w:sz w:val="18"/>
                </w:rPr>
                <w:t>-Infinity</w:t>
              </w:r>
            </w:ins>
          </w:p>
        </w:tc>
        <w:tc>
          <w:tcPr>
            <w:tcW w:w="886" w:type="dxa"/>
            <w:tcBorders>
              <w:top w:val="single" w:sz="4" w:space="0" w:color="auto"/>
              <w:left w:val="single" w:sz="4" w:space="0" w:color="auto"/>
              <w:bottom w:val="single" w:sz="4" w:space="0" w:color="auto"/>
              <w:right w:val="single" w:sz="4" w:space="0" w:color="auto"/>
            </w:tcBorders>
          </w:tcPr>
          <w:p w14:paraId="555D6E44" w14:textId="014D8D42" w:rsidR="00A82AB8" w:rsidRPr="006A634C" w:rsidRDefault="00A82AB8" w:rsidP="006A634C">
            <w:pPr>
              <w:keepNext/>
              <w:keepLines/>
              <w:spacing w:after="0" w:line="256" w:lineRule="auto"/>
              <w:jc w:val="center"/>
              <w:textAlignment w:val="auto"/>
              <w:rPr>
                <w:rFonts w:ascii="Arial" w:hAnsi="Arial"/>
                <w:sz w:val="18"/>
              </w:rPr>
            </w:pPr>
            <w:ins w:id="1408" w:author="Rose, Ian" w:date="2021-05-10T18:38:00Z">
              <w:r>
                <w:rPr>
                  <w:rFonts w:ascii="Arial" w:hAnsi="Arial"/>
                  <w:sz w:val="18"/>
                </w:rPr>
                <w:t>-86</w:t>
              </w:r>
            </w:ins>
          </w:p>
        </w:tc>
      </w:tr>
      <w:tr w:rsidR="00150180" w:rsidRPr="006A634C" w14:paraId="18D98240" w14:textId="77777777" w:rsidTr="00150180">
        <w:trPr>
          <w:cantSplit/>
          <w:trHeight w:val="90"/>
          <w:jc w:val="center"/>
          <w:ins w:id="1409" w:author="Rose, Ian" w:date="2021-04-29T14:21:00Z"/>
        </w:trPr>
        <w:tc>
          <w:tcPr>
            <w:tcW w:w="1646" w:type="dxa"/>
            <w:tcBorders>
              <w:top w:val="single" w:sz="4" w:space="0" w:color="auto"/>
              <w:left w:val="single" w:sz="4" w:space="0" w:color="auto"/>
              <w:bottom w:val="single" w:sz="4" w:space="0" w:color="auto"/>
              <w:right w:val="single" w:sz="4" w:space="0" w:color="auto"/>
            </w:tcBorders>
          </w:tcPr>
          <w:p w14:paraId="1C37E092" w14:textId="47375BFC" w:rsidR="00150180" w:rsidRPr="00150180" w:rsidRDefault="00150180">
            <w:pPr>
              <w:pStyle w:val="TAL"/>
              <w:rPr>
                <w:ins w:id="1410" w:author="Rose, Ian" w:date="2021-04-29T14:21:00Z"/>
                <w:noProof/>
                <w:position w:val="-12"/>
                <w:lang w:eastAsia="en-GB"/>
                <w:rPrChange w:id="1411" w:author="Rose, Ian" w:date="2021-04-29T14:22:00Z">
                  <w:rPr>
                    <w:ins w:id="1412" w:author="Rose, Ian" w:date="2021-04-29T14:21:00Z"/>
                    <w:rFonts w:ascii="Arial" w:hAnsi="Arial"/>
                    <w:sz w:val="18"/>
                  </w:rPr>
                </w:rPrChange>
              </w:rPr>
              <w:pPrChange w:id="1413" w:author="Rose, Ian" w:date="2021-04-29T14:22:00Z">
                <w:pPr>
                  <w:keepNext/>
                  <w:keepLines/>
                  <w:spacing w:after="0" w:line="256" w:lineRule="auto"/>
                  <w:textAlignment w:val="auto"/>
                </w:pPr>
              </w:pPrChange>
            </w:pPr>
            <w:ins w:id="1414" w:author="Rose, Ian" w:date="2021-04-29T14:22:00Z">
              <w:r w:rsidRPr="00EC61C3">
                <w:rPr>
                  <w:noProof/>
                  <w:position w:val="-12"/>
                  <w:lang w:eastAsia="en-GB"/>
                </w:rPr>
                <w:drawing>
                  <wp:inline distT="0" distB="0" distL="0" distR="0" wp14:anchorId="31D0B587" wp14:editId="2ED0D3DC">
                    <wp:extent cx="401955" cy="248285"/>
                    <wp:effectExtent l="0" t="0" r="0" b="0"/>
                    <wp:docPr id="88"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150180">
                <w:rPr>
                  <w:noProof/>
                  <w:position w:val="-12"/>
                  <w:lang w:eastAsia="en-GB"/>
                  <w:rPrChange w:id="1415" w:author="Rose, Ian" w:date="2021-04-29T14:22:00Z">
                    <w:rPr>
                      <w:szCs w:val="18"/>
                      <w:vertAlign w:val="subscript"/>
                    </w:rPr>
                  </w:rPrChange>
                </w:rPr>
                <w:t xml:space="preserve"> </w:t>
              </w:r>
              <w:r w:rsidRPr="00150180">
                <w:rPr>
                  <w:noProof/>
                  <w:position w:val="-12"/>
                  <w:vertAlign w:val="superscript"/>
                  <w:lang w:eastAsia="en-GB"/>
                  <w:rPrChange w:id="1416" w:author="Rose, Ian" w:date="2021-04-29T14:22:00Z">
                    <w:rPr>
                      <w:szCs w:val="18"/>
                      <w:vertAlign w:val="subscript"/>
                    </w:rPr>
                  </w:rPrChange>
                </w:rPr>
                <w:t>BB</w:t>
              </w:r>
              <w:r w:rsidRPr="00150180">
                <w:rPr>
                  <w:noProof/>
                  <w:position w:val="-12"/>
                  <w:vertAlign w:val="superscript"/>
                  <w:lang w:eastAsia="en-GB"/>
                  <w:rPrChange w:id="1417" w:author="Rose, Ian" w:date="2021-04-29T14:22:00Z">
                    <w:rPr>
                      <w:szCs w:val="18"/>
                      <w:vertAlign w:val="superscript"/>
                    </w:rPr>
                  </w:rPrChange>
                </w:rPr>
                <w:t xml:space="preserve"> Note 5</w:t>
              </w:r>
            </w:ins>
          </w:p>
        </w:tc>
        <w:tc>
          <w:tcPr>
            <w:tcW w:w="1721" w:type="dxa"/>
            <w:tcBorders>
              <w:top w:val="single" w:sz="4" w:space="0" w:color="auto"/>
              <w:left w:val="single" w:sz="4" w:space="0" w:color="auto"/>
              <w:bottom w:val="single" w:sz="4" w:space="0" w:color="auto"/>
              <w:right w:val="single" w:sz="4" w:space="0" w:color="auto"/>
            </w:tcBorders>
          </w:tcPr>
          <w:p w14:paraId="26AF1496" w14:textId="1C5C7445" w:rsidR="00150180" w:rsidRPr="006A634C" w:rsidRDefault="00150180" w:rsidP="00150180">
            <w:pPr>
              <w:keepNext/>
              <w:keepLines/>
              <w:spacing w:after="0" w:line="254" w:lineRule="auto"/>
              <w:jc w:val="center"/>
              <w:textAlignment w:val="auto"/>
              <w:rPr>
                <w:ins w:id="1418" w:author="Rose, Ian" w:date="2021-04-29T14:21:00Z"/>
                <w:rFonts w:ascii="Arial" w:hAnsi="Arial" w:cs="v4.2.0"/>
                <w:sz w:val="18"/>
              </w:rPr>
            </w:pPr>
            <w:ins w:id="1419" w:author="Rose, Ian" w:date="2021-04-29T14:22:00Z">
              <w:r w:rsidRPr="00150180">
                <w:rPr>
                  <w:rFonts w:ascii="Arial" w:hAnsi="Arial" w:cs="v4.2.0"/>
                  <w:sz w:val="18"/>
                  <w:rPrChange w:id="1420" w:author="Rose, Ian" w:date="2021-04-29T14:22:00Z">
                    <w:rPr/>
                  </w:rPrChange>
                </w:rPr>
                <w:t>dB</w:t>
              </w:r>
            </w:ins>
          </w:p>
        </w:tc>
        <w:tc>
          <w:tcPr>
            <w:tcW w:w="1700" w:type="dxa"/>
            <w:tcBorders>
              <w:top w:val="single" w:sz="4" w:space="0" w:color="auto"/>
              <w:left w:val="single" w:sz="4" w:space="0" w:color="auto"/>
              <w:bottom w:val="single" w:sz="4" w:space="0" w:color="auto"/>
              <w:right w:val="single" w:sz="4" w:space="0" w:color="auto"/>
            </w:tcBorders>
          </w:tcPr>
          <w:p w14:paraId="25B58647" w14:textId="565DC9FF" w:rsidR="00150180" w:rsidRPr="006A634C" w:rsidRDefault="00150180" w:rsidP="00150180">
            <w:pPr>
              <w:keepNext/>
              <w:keepLines/>
              <w:spacing w:after="0" w:line="254" w:lineRule="auto"/>
              <w:jc w:val="center"/>
              <w:textAlignment w:val="auto"/>
              <w:rPr>
                <w:ins w:id="1421" w:author="Rose, Ian" w:date="2021-04-29T14:21:00Z"/>
                <w:rFonts w:ascii="Arial" w:hAnsi="Arial" w:cs="v4.2.0"/>
                <w:sz w:val="18"/>
              </w:rPr>
            </w:pPr>
            <w:ins w:id="1422" w:author="Rose, Ian" w:date="2021-04-29T14:23:00Z">
              <w:r w:rsidRPr="006A634C">
                <w:rPr>
                  <w:rFonts w:ascii="Arial" w:hAnsi="Arial" w:cs="Arial"/>
                  <w:sz w:val="18"/>
                </w:rPr>
                <w:t>1, 2</w:t>
              </w:r>
            </w:ins>
          </w:p>
        </w:tc>
        <w:tc>
          <w:tcPr>
            <w:tcW w:w="850" w:type="dxa"/>
            <w:tcBorders>
              <w:top w:val="single" w:sz="4" w:space="0" w:color="auto"/>
              <w:left w:val="single" w:sz="4" w:space="0" w:color="auto"/>
              <w:bottom w:val="single" w:sz="4" w:space="0" w:color="auto"/>
              <w:right w:val="single" w:sz="4" w:space="0" w:color="auto"/>
            </w:tcBorders>
          </w:tcPr>
          <w:p w14:paraId="3FED05B8" w14:textId="4FA90C6D" w:rsidR="00150180" w:rsidRPr="00150180" w:rsidRDefault="00150180">
            <w:pPr>
              <w:keepNext/>
              <w:keepLines/>
              <w:spacing w:after="0" w:line="254" w:lineRule="auto"/>
              <w:jc w:val="center"/>
              <w:textAlignment w:val="auto"/>
              <w:rPr>
                <w:ins w:id="1423" w:author="Rose, Ian" w:date="2021-04-29T14:21:00Z"/>
                <w:rFonts w:ascii="Arial" w:hAnsi="Arial" w:cs="Arial"/>
                <w:sz w:val="18"/>
              </w:rPr>
              <w:pPrChange w:id="1424" w:author="Rose, Ian" w:date="2021-04-29T14:23:00Z">
                <w:pPr>
                  <w:keepNext/>
                  <w:keepLines/>
                  <w:spacing w:after="0" w:line="256" w:lineRule="auto"/>
                  <w:jc w:val="center"/>
                  <w:textAlignment w:val="auto"/>
                </w:pPr>
              </w:pPrChange>
            </w:pPr>
            <w:ins w:id="1425" w:author="Rose, Ian" w:date="2021-04-29T14:22:00Z">
              <w:r w:rsidRPr="00150180">
                <w:rPr>
                  <w:rFonts w:ascii="Arial" w:hAnsi="Arial" w:cs="Arial"/>
                  <w:sz w:val="18"/>
                  <w:rPrChange w:id="1426" w:author="Rose, Ian" w:date="2021-04-29T14:23:00Z">
                    <w:rPr/>
                  </w:rPrChange>
                </w:rPr>
                <w:t>-0.</w:t>
              </w:r>
            </w:ins>
            <w:ins w:id="1427" w:author="Rose, Ian" w:date="2021-05-10T18:39:00Z">
              <w:r w:rsidR="00A82AB8">
                <w:rPr>
                  <w:rFonts w:ascii="Arial" w:hAnsi="Arial" w:cs="Arial"/>
                  <w:sz w:val="18"/>
                </w:rPr>
                <w:t>1</w:t>
              </w:r>
            </w:ins>
            <w:ins w:id="1428" w:author="Rose, Ian" w:date="2021-04-29T14:22:00Z">
              <w:r w:rsidRPr="00150180">
                <w:rPr>
                  <w:rFonts w:ascii="Arial" w:hAnsi="Arial" w:cs="Arial"/>
                  <w:sz w:val="18"/>
                  <w:rPrChange w:id="1429" w:author="Rose, Ian" w:date="2021-04-29T14:23:00Z">
                    <w:rPr/>
                  </w:rPrChange>
                </w:rPr>
                <w:t>2</w:t>
              </w:r>
            </w:ins>
          </w:p>
        </w:tc>
        <w:tc>
          <w:tcPr>
            <w:tcW w:w="851" w:type="dxa"/>
            <w:gridSpan w:val="2"/>
            <w:tcBorders>
              <w:top w:val="single" w:sz="4" w:space="0" w:color="auto"/>
              <w:left w:val="single" w:sz="4" w:space="0" w:color="auto"/>
              <w:bottom w:val="single" w:sz="4" w:space="0" w:color="auto"/>
              <w:right w:val="single" w:sz="4" w:space="0" w:color="auto"/>
            </w:tcBorders>
          </w:tcPr>
          <w:p w14:paraId="030138F7" w14:textId="36F09B55" w:rsidR="00150180" w:rsidRPr="00150180" w:rsidRDefault="00150180">
            <w:pPr>
              <w:keepNext/>
              <w:keepLines/>
              <w:spacing w:after="0" w:line="254" w:lineRule="auto"/>
              <w:jc w:val="center"/>
              <w:textAlignment w:val="auto"/>
              <w:rPr>
                <w:ins w:id="1430" w:author="Rose, Ian" w:date="2021-04-29T14:21:00Z"/>
                <w:rFonts w:ascii="Arial" w:hAnsi="Arial" w:cs="Arial"/>
                <w:sz w:val="18"/>
              </w:rPr>
              <w:pPrChange w:id="1431" w:author="Rose, Ian" w:date="2021-04-29T14:23:00Z">
                <w:pPr>
                  <w:keepNext/>
                  <w:keepLines/>
                  <w:spacing w:after="0" w:line="256" w:lineRule="auto"/>
                  <w:jc w:val="center"/>
                  <w:textAlignment w:val="auto"/>
                </w:pPr>
              </w:pPrChange>
            </w:pPr>
            <w:ins w:id="1432" w:author="Rose, Ian" w:date="2021-04-29T14:22:00Z">
              <w:r w:rsidRPr="00150180">
                <w:rPr>
                  <w:rFonts w:ascii="Arial" w:hAnsi="Arial" w:cs="Arial"/>
                  <w:sz w:val="18"/>
                  <w:rPrChange w:id="1433" w:author="Rose, Ian" w:date="2021-04-29T14:23:00Z">
                    <w:rPr/>
                  </w:rPrChange>
                </w:rPr>
                <w:t>-</w:t>
              </w:r>
            </w:ins>
            <w:ins w:id="1434" w:author="Rose, Ian" w:date="2021-05-10T18:39:00Z">
              <w:r w:rsidR="00A82AB8">
                <w:rPr>
                  <w:rFonts w:ascii="Arial" w:hAnsi="Arial" w:cs="Arial"/>
                  <w:sz w:val="18"/>
                </w:rPr>
                <w:t>0</w:t>
              </w:r>
            </w:ins>
            <w:ins w:id="1435" w:author="Rose, Ian" w:date="2021-04-29T14:22:00Z">
              <w:r w:rsidRPr="00150180">
                <w:rPr>
                  <w:rFonts w:ascii="Arial" w:hAnsi="Arial" w:cs="Arial"/>
                  <w:sz w:val="18"/>
                  <w:rPrChange w:id="1436" w:author="Rose, Ian" w:date="2021-04-29T14:23:00Z">
                    <w:rPr/>
                  </w:rPrChange>
                </w:rPr>
                <w:t>.</w:t>
              </w:r>
            </w:ins>
            <w:ins w:id="1437" w:author="Rose, Ian" w:date="2021-05-10T18:39:00Z">
              <w:r w:rsidR="00A82AB8">
                <w:rPr>
                  <w:rFonts w:ascii="Arial" w:hAnsi="Arial" w:cs="Arial"/>
                  <w:sz w:val="18"/>
                </w:rPr>
                <w:t>12</w:t>
              </w:r>
            </w:ins>
          </w:p>
        </w:tc>
        <w:tc>
          <w:tcPr>
            <w:tcW w:w="921" w:type="dxa"/>
            <w:gridSpan w:val="2"/>
            <w:tcBorders>
              <w:top w:val="single" w:sz="4" w:space="0" w:color="auto"/>
              <w:left w:val="single" w:sz="4" w:space="0" w:color="auto"/>
              <w:bottom w:val="single" w:sz="4" w:space="0" w:color="auto"/>
              <w:right w:val="single" w:sz="4" w:space="0" w:color="auto"/>
            </w:tcBorders>
          </w:tcPr>
          <w:p w14:paraId="60F31C64" w14:textId="3096E0C2" w:rsidR="00150180" w:rsidRPr="00150180" w:rsidRDefault="00150180">
            <w:pPr>
              <w:keepNext/>
              <w:keepLines/>
              <w:spacing w:after="0" w:line="254" w:lineRule="auto"/>
              <w:jc w:val="center"/>
              <w:textAlignment w:val="auto"/>
              <w:rPr>
                <w:ins w:id="1438" w:author="Rose, Ian" w:date="2021-04-29T14:21:00Z"/>
                <w:rFonts w:ascii="Arial" w:hAnsi="Arial" w:cs="Arial"/>
                <w:sz w:val="18"/>
                <w:rPrChange w:id="1439" w:author="Rose, Ian" w:date="2021-04-29T14:23:00Z">
                  <w:rPr>
                    <w:ins w:id="1440" w:author="Rose, Ian" w:date="2021-04-29T14:21:00Z"/>
                    <w:rFonts w:ascii="Arial" w:hAnsi="Arial"/>
                    <w:sz w:val="18"/>
                    <w:lang w:eastAsia="zh-CN"/>
                  </w:rPr>
                </w:rPrChange>
              </w:rPr>
              <w:pPrChange w:id="1441" w:author="Rose, Ian" w:date="2021-04-29T14:23:00Z">
                <w:pPr>
                  <w:keepNext/>
                  <w:keepLines/>
                  <w:spacing w:after="0" w:line="256" w:lineRule="auto"/>
                  <w:jc w:val="center"/>
                  <w:textAlignment w:val="auto"/>
                </w:pPr>
              </w:pPrChange>
            </w:pPr>
            <w:ins w:id="1442" w:author="Rose, Ian" w:date="2021-04-29T14:22:00Z">
              <w:r w:rsidRPr="00150180">
                <w:rPr>
                  <w:rFonts w:ascii="Arial" w:hAnsi="Arial" w:cs="Arial"/>
                  <w:sz w:val="18"/>
                  <w:rPrChange w:id="1443" w:author="Rose, Ian" w:date="2021-04-29T14:23:00Z">
                    <w:rPr/>
                  </w:rPrChange>
                </w:rPr>
                <w:t>-Infinity</w:t>
              </w:r>
            </w:ins>
          </w:p>
        </w:tc>
        <w:tc>
          <w:tcPr>
            <w:tcW w:w="921" w:type="dxa"/>
            <w:gridSpan w:val="2"/>
            <w:tcBorders>
              <w:top w:val="single" w:sz="4" w:space="0" w:color="auto"/>
              <w:left w:val="single" w:sz="4" w:space="0" w:color="auto"/>
              <w:bottom w:val="single" w:sz="4" w:space="0" w:color="auto"/>
              <w:right w:val="single" w:sz="4" w:space="0" w:color="auto"/>
            </w:tcBorders>
          </w:tcPr>
          <w:p w14:paraId="69951F2A" w14:textId="4627B80D" w:rsidR="00150180" w:rsidRPr="00150180" w:rsidRDefault="00150180">
            <w:pPr>
              <w:keepNext/>
              <w:keepLines/>
              <w:spacing w:after="0" w:line="254" w:lineRule="auto"/>
              <w:jc w:val="center"/>
              <w:textAlignment w:val="auto"/>
              <w:rPr>
                <w:ins w:id="1444" w:author="Rose, Ian" w:date="2021-04-29T14:21:00Z"/>
                <w:rFonts w:ascii="Arial" w:hAnsi="Arial" w:cs="Arial"/>
                <w:sz w:val="18"/>
              </w:rPr>
              <w:pPrChange w:id="1445" w:author="Rose, Ian" w:date="2021-04-29T14:23:00Z">
                <w:pPr>
                  <w:keepNext/>
                  <w:keepLines/>
                  <w:spacing w:after="0" w:line="256" w:lineRule="auto"/>
                  <w:jc w:val="center"/>
                  <w:textAlignment w:val="auto"/>
                </w:pPr>
              </w:pPrChange>
            </w:pPr>
            <w:ins w:id="1446" w:author="Rose, Ian" w:date="2021-04-29T14:22:00Z">
              <w:r w:rsidRPr="00150180">
                <w:rPr>
                  <w:rFonts w:ascii="Arial" w:hAnsi="Arial" w:cs="Arial"/>
                  <w:sz w:val="18"/>
                  <w:rPrChange w:id="1447" w:author="Rose, Ian" w:date="2021-04-29T14:23:00Z">
                    <w:rPr>
                      <w:rFonts w:cs="v4.2.0"/>
                      <w:lang w:eastAsia="zh-CN"/>
                    </w:rPr>
                  </w:rPrChange>
                </w:rPr>
                <w:t>-</w:t>
              </w:r>
            </w:ins>
            <w:ins w:id="1448" w:author="Rose, Ian" w:date="2021-05-10T18:39:00Z">
              <w:r w:rsidR="00A82AB8">
                <w:rPr>
                  <w:rFonts w:ascii="Arial" w:hAnsi="Arial" w:cs="Arial"/>
                  <w:sz w:val="18"/>
                </w:rPr>
                <w:t>0</w:t>
              </w:r>
            </w:ins>
            <w:ins w:id="1449" w:author="Rose, Ian" w:date="2021-04-29T14:22:00Z">
              <w:r w:rsidRPr="00150180">
                <w:rPr>
                  <w:rFonts w:ascii="Arial" w:hAnsi="Arial" w:cs="Arial"/>
                  <w:sz w:val="18"/>
                  <w:rPrChange w:id="1450" w:author="Rose, Ian" w:date="2021-04-29T14:23:00Z">
                    <w:rPr>
                      <w:rFonts w:cs="v4.2.0"/>
                      <w:lang w:eastAsia="zh-CN"/>
                    </w:rPr>
                  </w:rPrChange>
                </w:rPr>
                <w:t>.</w:t>
              </w:r>
            </w:ins>
            <w:ins w:id="1451" w:author="Rose, Ian" w:date="2021-05-10T18:39:00Z">
              <w:r w:rsidR="00A82AB8">
                <w:rPr>
                  <w:rFonts w:ascii="Arial" w:hAnsi="Arial" w:cs="Arial"/>
                  <w:sz w:val="18"/>
                </w:rPr>
                <w:t>12</w:t>
              </w:r>
            </w:ins>
          </w:p>
        </w:tc>
      </w:tr>
      <w:tr w:rsidR="006A634C" w:rsidRPr="006A634C" w14:paraId="3832F4D1" w14:textId="77777777" w:rsidTr="00150180">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2" w:author="Rose, Ian" w:date="2021-04-29T14:21: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0"/>
          <w:jc w:val="center"/>
          <w:trPrChange w:id="1453" w:author="Rose, Ian" w:date="2021-04-29T14:21:00Z">
            <w:trPr>
              <w:cantSplit/>
              <w:trHeight w:val="90"/>
              <w:jc w:val="center"/>
            </w:trPr>
          </w:trPrChange>
        </w:trPr>
        <w:tc>
          <w:tcPr>
            <w:tcW w:w="1646" w:type="dxa"/>
            <w:vMerge w:val="restart"/>
            <w:tcBorders>
              <w:top w:val="single" w:sz="4" w:space="0" w:color="auto"/>
              <w:left w:val="single" w:sz="4" w:space="0" w:color="auto"/>
              <w:bottom w:val="single" w:sz="4" w:space="0" w:color="auto"/>
              <w:right w:val="single" w:sz="4" w:space="0" w:color="auto"/>
            </w:tcBorders>
            <w:hideMark/>
            <w:tcPrChange w:id="1454" w:author="Rose, Ian" w:date="2021-04-29T14:21:00Z">
              <w:tcPr>
                <w:tcW w:w="1647" w:type="dxa"/>
                <w:vMerge w:val="restart"/>
                <w:tcBorders>
                  <w:top w:val="single" w:sz="4" w:space="0" w:color="auto"/>
                  <w:left w:val="single" w:sz="4" w:space="0" w:color="auto"/>
                  <w:bottom w:val="single" w:sz="4" w:space="0" w:color="auto"/>
                  <w:right w:val="single" w:sz="4" w:space="0" w:color="auto"/>
                </w:tcBorders>
                <w:hideMark/>
              </w:tcPr>
            </w:tcPrChange>
          </w:tcPr>
          <w:p w14:paraId="741CDD2B" w14:textId="6F35688D" w:rsidR="006A634C" w:rsidRPr="006A634C" w:rsidRDefault="006A634C" w:rsidP="006A634C">
            <w:pPr>
              <w:keepNext/>
              <w:keepLines/>
              <w:spacing w:after="0" w:line="256" w:lineRule="auto"/>
              <w:textAlignment w:val="auto"/>
              <w:rPr>
                <w:rFonts w:ascii="Arial" w:hAnsi="Arial"/>
                <w:sz w:val="18"/>
              </w:rPr>
            </w:pPr>
            <w:r w:rsidRPr="006A634C">
              <w:rPr>
                <w:rFonts w:ascii="Arial" w:hAnsi="Arial"/>
                <w:sz w:val="18"/>
              </w:rPr>
              <w:t>SS</w:t>
            </w:r>
            <w:ins w:id="1455" w:author="Rose, Ian" w:date="2021-04-29T14:23:00Z">
              <w:r w:rsidR="00150180">
                <w:rPr>
                  <w:rFonts w:ascii="Arial" w:hAnsi="Arial"/>
                  <w:sz w:val="18"/>
                </w:rPr>
                <w:t>B</w:t>
              </w:r>
            </w:ins>
            <w:del w:id="1456" w:author="Rose, Ian" w:date="2021-04-29T14:23:00Z">
              <w:r w:rsidRPr="006A634C" w:rsidDel="00150180">
                <w:rPr>
                  <w:rFonts w:ascii="Arial" w:hAnsi="Arial"/>
                  <w:sz w:val="18"/>
                </w:rPr>
                <w:delText>-RS</w:delText>
              </w:r>
            </w:del>
            <w:ins w:id="1457" w:author="Rose, Ian" w:date="2021-04-29T14:24:00Z">
              <w:r w:rsidR="00150180">
                <w:rPr>
                  <w:rFonts w:ascii="Arial" w:hAnsi="Arial"/>
                  <w:sz w:val="18"/>
                </w:rPr>
                <w:t>_</w:t>
              </w:r>
            </w:ins>
            <w:r w:rsidRPr="006A634C">
              <w:rPr>
                <w:rFonts w:ascii="Arial" w:hAnsi="Arial"/>
                <w:sz w:val="18"/>
              </w:rPr>
              <w:t>RP</w:t>
            </w:r>
          </w:p>
        </w:tc>
        <w:tc>
          <w:tcPr>
            <w:tcW w:w="1721" w:type="dxa"/>
            <w:vMerge w:val="restart"/>
            <w:tcBorders>
              <w:top w:val="single" w:sz="4" w:space="0" w:color="auto"/>
              <w:left w:val="single" w:sz="4" w:space="0" w:color="auto"/>
              <w:bottom w:val="single" w:sz="4" w:space="0" w:color="auto"/>
              <w:right w:val="single" w:sz="4" w:space="0" w:color="auto"/>
            </w:tcBorders>
            <w:hideMark/>
            <w:tcPrChange w:id="1458" w:author="Rose, Ian" w:date="2021-04-29T14:21:00Z">
              <w:tcPr>
                <w:tcW w:w="1722" w:type="dxa"/>
                <w:vMerge w:val="restart"/>
                <w:tcBorders>
                  <w:top w:val="single" w:sz="4" w:space="0" w:color="auto"/>
                  <w:left w:val="single" w:sz="4" w:space="0" w:color="auto"/>
                  <w:bottom w:val="single" w:sz="4" w:space="0" w:color="auto"/>
                  <w:right w:val="single" w:sz="4" w:space="0" w:color="auto"/>
                </w:tcBorders>
                <w:hideMark/>
              </w:tcPr>
            </w:tcPrChange>
          </w:tcPr>
          <w:p w14:paraId="125DB86E"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dBm/SCS</w:t>
            </w:r>
          </w:p>
        </w:tc>
        <w:tc>
          <w:tcPr>
            <w:tcW w:w="1700" w:type="dxa"/>
            <w:tcBorders>
              <w:top w:val="single" w:sz="4" w:space="0" w:color="auto"/>
              <w:left w:val="single" w:sz="4" w:space="0" w:color="auto"/>
              <w:bottom w:val="single" w:sz="4" w:space="0" w:color="auto"/>
              <w:right w:val="single" w:sz="4" w:space="0" w:color="auto"/>
            </w:tcBorders>
            <w:hideMark/>
            <w:tcPrChange w:id="1459" w:author="Rose, Ian" w:date="2021-04-29T14:21:00Z">
              <w:tcPr>
                <w:tcW w:w="1701" w:type="dxa"/>
                <w:tcBorders>
                  <w:top w:val="single" w:sz="4" w:space="0" w:color="auto"/>
                  <w:left w:val="single" w:sz="4" w:space="0" w:color="auto"/>
                  <w:bottom w:val="single" w:sz="4" w:space="0" w:color="auto"/>
                  <w:right w:val="single" w:sz="4" w:space="0" w:color="auto"/>
                </w:tcBorders>
                <w:hideMark/>
              </w:tcPr>
            </w:tcPrChange>
          </w:tcPr>
          <w:p w14:paraId="3079068A"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Change w:id="1460" w:author="Rose, Ian" w:date="2021-04-29T14:21:00Z">
              <w:tcPr>
                <w:tcW w:w="850" w:type="dxa"/>
                <w:tcBorders>
                  <w:top w:val="single" w:sz="4" w:space="0" w:color="auto"/>
                  <w:left w:val="single" w:sz="4" w:space="0" w:color="auto"/>
                  <w:bottom w:val="single" w:sz="4" w:space="0" w:color="auto"/>
                  <w:right w:val="single" w:sz="4" w:space="0" w:color="auto"/>
                </w:tcBorders>
                <w:hideMark/>
              </w:tcPr>
            </w:tcPrChange>
          </w:tcPr>
          <w:p w14:paraId="2DFCA6EA" w14:textId="7CCCAFB9"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-89</w:t>
            </w:r>
          </w:p>
        </w:tc>
        <w:tc>
          <w:tcPr>
            <w:tcW w:w="851" w:type="dxa"/>
            <w:gridSpan w:val="2"/>
            <w:tcBorders>
              <w:top w:val="single" w:sz="4" w:space="0" w:color="auto"/>
              <w:left w:val="single" w:sz="4" w:space="0" w:color="auto"/>
              <w:bottom w:val="single" w:sz="4" w:space="0" w:color="auto"/>
              <w:right w:val="single" w:sz="4" w:space="0" w:color="auto"/>
            </w:tcBorders>
            <w:hideMark/>
            <w:tcPrChange w:id="1461" w:author="Rose, Ian" w:date="2021-04-29T14:21: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509C1D1F" w14:textId="537E46B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-89</w:t>
            </w:r>
          </w:p>
        </w:tc>
        <w:tc>
          <w:tcPr>
            <w:tcW w:w="921" w:type="dxa"/>
            <w:gridSpan w:val="2"/>
            <w:tcBorders>
              <w:top w:val="single" w:sz="4" w:space="0" w:color="auto"/>
              <w:left w:val="single" w:sz="4" w:space="0" w:color="auto"/>
              <w:bottom w:val="single" w:sz="4" w:space="0" w:color="auto"/>
              <w:right w:val="single" w:sz="4" w:space="0" w:color="auto"/>
            </w:tcBorders>
            <w:hideMark/>
            <w:tcPrChange w:id="1462" w:author="Rose, Ian" w:date="2021-04-29T14:21:00Z">
              <w:tcPr>
                <w:tcW w:w="921" w:type="dxa"/>
                <w:gridSpan w:val="2"/>
                <w:tcBorders>
                  <w:top w:val="single" w:sz="4" w:space="0" w:color="auto"/>
                  <w:left w:val="single" w:sz="4" w:space="0" w:color="auto"/>
                  <w:bottom w:val="single" w:sz="4" w:space="0" w:color="auto"/>
                  <w:right w:val="single" w:sz="4" w:space="0" w:color="auto"/>
                </w:tcBorders>
                <w:hideMark/>
              </w:tcPr>
            </w:tcPrChange>
          </w:tcPr>
          <w:p w14:paraId="10161E5C" w14:textId="7777777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lang w:eastAsia="zh-CN"/>
              </w:rPr>
              <w:t>-Infinity</w:t>
            </w:r>
          </w:p>
        </w:tc>
        <w:tc>
          <w:tcPr>
            <w:tcW w:w="921" w:type="dxa"/>
            <w:gridSpan w:val="2"/>
            <w:tcBorders>
              <w:top w:val="single" w:sz="4" w:space="0" w:color="auto"/>
              <w:left w:val="single" w:sz="4" w:space="0" w:color="auto"/>
              <w:bottom w:val="single" w:sz="4" w:space="0" w:color="auto"/>
              <w:right w:val="single" w:sz="4" w:space="0" w:color="auto"/>
            </w:tcBorders>
            <w:hideMark/>
            <w:tcPrChange w:id="1463" w:author="Rose, Ian" w:date="2021-04-29T14:21:00Z">
              <w:tcPr>
                <w:tcW w:w="921" w:type="dxa"/>
                <w:gridSpan w:val="2"/>
                <w:tcBorders>
                  <w:top w:val="single" w:sz="4" w:space="0" w:color="auto"/>
                  <w:left w:val="single" w:sz="4" w:space="0" w:color="auto"/>
                  <w:bottom w:val="single" w:sz="4" w:space="0" w:color="auto"/>
                  <w:right w:val="single" w:sz="4" w:space="0" w:color="auto"/>
                </w:tcBorders>
                <w:hideMark/>
              </w:tcPr>
            </w:tcPrChange>
          </w:tcPr>
          <w:p w14:paraId="3B9758B5" w14:textId="0A0BA8A4"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-8</w:t>
            </w:r>
            <w:ins w:id="1464" w:author="Rose, Ian" w:date="2021-05-10T18:40:00Z">
              <w:r w:rsidR="00A82AB8">
                <w:rPr>
                  <w:rFonts w:ascii="Arial" w:hAnsi="Arial"/>
                  <w:sz w:val="18"/>
                </w:rPr>
                <w:t>9</w:t>
              </w:r>
            </w:ins>
            <w:del w:id="1465" w:author="Rose, Ian" w:date="2021-05-10T18:40:00Z">
              <w:r w:rsidRPr="006A634C" w:rsidDel="00A82AB8">
                <w:rPr>
                  <w:rFonts w:ascii="Arial" w:hAnsi="Arial"/>
                  <w:sz w:val="18"/>
                </w:rPr>
                <w:delText>5</w:delText>
              </w:r>
            </w:del>
          </w:p>
        </w:tc>
      </w:tr>
      <w:tr w:rsidR="006A634C" w:rsidRPr="006A634C" w14:paraId="3F5F8E53" w14:textId="77777777" w:rsidTr="00150180">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6" w:author="Rose, Ian" w:date="2021-04-29T14:21: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0"/>
          <w:jc w:val="center"/>
          <w:trPrChange w:id="1467" w:author="Rose, Ian" w:date="2021-04-29T14:21:00Z">
            <w:trPr>
              <w:cantSplit/>
              <w:trHeight w:val="90"/>
              <w:jc w:val="center"/>
            </w:trPr>
          </w:trPrChange>
        </w:trPr>
        <w:tc>
          <w:tcPr>
            <w:tcW w:w="1646" w:type="dxa"/>
            <w:vMerge/>
            <w:tcBorders>
              <w:top w:val="single" w:sz="4" w:space="0" w:color="auto"/>
              <w:left w:val="single" w:sz="4" w:space="0" w:color="auto"/>
              <w:bottom w:val="single" w:sz="4" w:space="0" w:color="auto"/>
              <w:right w:val="single" w:sz="4" w:space="0" w:color="auto"/>
            </w:tcBorders>
            <w:vAlign w:val="center"/>
            <w:hideMark/>
            <w:tcPrChange w:id="1468" w:author="Rose, Ian" w:date="2021-04-29T14:21: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15E6C055" w14:textId="77777777" w:rsidR="006A634C" w:rsidRPr="006A634C" w:rsidRDefault="006A634C" w:rsidP="006A634C">
            <w:pPr>
              <w:overflowPunct/>
              <w:autoSpaceDE/>
              <w:autoSpaceDN/>
              <w:adjustRightInd/>
              <w:spacing w:after="0" w:line="256" w:lineRule="auto"/>
              <w:textAlignment w:val="auto"/>
              <w:rPr>
                <w:rFonts w:ascii="Arial" w:hAnsi="Arial"/>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Change w:id="1469" w:author="Rose, Ian" w:date="2021-04-29T14:21:00Z">
              <w:tcPr>
                <w:tcW w:w="1722" w:type="dxa"/>
                <w:vMerge/>
                <w:tcBorders>
                  <w:top w:val="single" w:sz="4" w:space="0" w:color="auto"/>
                  <w:left w:val="single" w:sz="4" w:space="0" w:color="auto"/>
                  <w:bottom w:val="single" w:sz="4" w:space="0" w:color="auto"/>
                  <w:right w:val="single" w:sz="4" w:space="0" w:color="auto"/>
                </w:tcBorders>
                <w:vAlign w:val="center"/>
                <w:hideMark/>
              </w:tcPr>
            </w:tcPrChange>
          </w:tcPr>
          <w:p w14:paraId="506D3E84"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00" w:type="dxa"/>
            <w:tcBorders>
              <w:top w:val="single" w:sz="4" w:space="0" w:color="auto"/>
              <w:left w:val="single" w:sz="4" w:space="0" w:color="auto"/>
              <w:bottom w:val="single" w:sz="4" w:space="0" w:color="auto"/>
              <w:right w:val="single" w:sz="4" w:space="0" w:color="auto"/>
            </w:tcBorders>
            <w:hideMark/>
            <w:tcPrChange w:id="1470" w:author="Rose, Ian" w:date="2021-04-29T14:21:00Z">
              <w:tcPr>
                <w:tcW w:w="1701" w:type="dxa"/>
                <w:tcBorders>
                  <w:top w:val="single" w:sz="4" w:space="0" w:color="auto"/>
                  <w:left w:val="single" w:sz="4" w:space="0" w:color="auto"/>
                  <w:bottom w:val="single" w:sz="4" w:space="0" w:color="auto"/>
                  <w:right w:val="single" w:sz="4" w:space="0" w:color="auto"/>
                </w:tcBorders>
                <w:hideMark/>
              </w:tcPr>
            </w:tcPrChange>
          </w:tcPr>
          <w:p w14:paraId="0A042C4B" w14:textId="77777777" w:rsidR="006A634C" w:rsidRPr="006A634C" w:rsidRDefault="006A634C" w:rsidP="006A634C">
            <w:pPr>
              <w:keepNext/>
              <w:keepLines/>
              <w:spacing w:after="0" w:line="254" w:lineRule="auto"/>
              <w:jc w:val="center"/>
              <w:textAlignment w:val="auto"/>
              <w:rPr>
                <w:rFonts w:ascii="Arial" w:hAnsi="Arial" w:cs="v4.2.0"/>
                <w:sz w:val="18"/>
                <w:u w:val="words"/>
              </w:rPr>
            </w:pPr>
            <w:r w:rsidRPr="006A634C">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Change w:id="1471" w:author="Rose, Ian" w:date="2021-04-29T14:21:00Z">
              <w:tcPr>
                <w:tcW w:w="850" w:type="dxa"/>
                <w:tcBorders>
                  <w:top w:val="single" w:sz="4" w:space="0" w:color="auto"/>
                  <w:left w:val="single" w:sz="4" w:space="0" w:color="auto"/>
                  <w:bottom w:val="single" w:sz="4" w:space="0" w:color="auto"/>
                  <w:right w:val="single" w:sz="4" w:space="0" w:color="auto"/>
                </w:tcBorders>
                <w:hideMark/>
              </w:tcPr>
            </w:tcPrChange>
          </w:tcPr>
          <w:p w14:paraId="5D23E0A8" w14:textId="74DA807E"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-86</w:t>
            </w:r>
          </w:p>
        </w:tc>
        <w:tc>
          <w:tcPr>
            <w:tcW w:w="851" w:type="dxa"/>
            <w:gridSpan w:val="2"/>
            <w:tcBorders>
              <w:top w:val="single" w:sz="4" w:space="0" w:color="auto"/>
              <w:left w:val="single" w:sz="4" w:space="0" w:color="auto"/>
              <w:bottom w:val="single" w:sz="4" w:space="0" w:color="auto"/>
              <w:right w:val="single" w:sz="4" w:space="0" w:color="auto"/>
            </w:tcBorders>
            <w:hideMark/>
            <w:tcPrChange w:id="1472" w:author="Rose, Ian" w:date="2021-04-29T14:21: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446E7BB3" w14:textId="7D805C21"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-86</w:t>
            </w:r>
          </w:p>
        </w:tc>
        <w:tc>
          <w:tcPr>
            <w:tcW w:w="921" w:type="dxa"/>
            <w:gridSpan w:val="2"/>
            <w:tcBorders>
              <w:top w:val="single" w:sz="4" w:space="0" w:color="auto"/>
              <w:left w:val="single" w:sz="4" w:space="0" w:color="auto"/>
              <w:bottom w:val="single" w:sz="4" w:space="0" w:color="auto"/>
              <w:right w:val="single" w:sz="4" w:space="0" w:color="auto"/>
            </w:tcBorders>
            <w:hideMark/>
            <w:tcPrChange w:id="1473" w:author="Rose, Ian" w:date="2021-04-29T14:21:00Z">
              <w:tcPr>
                <w:tcW w:w="921" w:type="dxa"/>
                <w:gridSpan w:val="2"/>
                <w:tcBorders>
                  <w:top w:val="single" w:sz="4" w:space="0" w:color="auto"/>
                  <w:left w:val="single" w:sz="4" w:space="0" w:color="auto"/>
                  <w:bottom w:val="single" w:sz="4" w:space="0" w:color="auto"/>
                  <w:right w:val="single" w:sz="4" w:space="0" w:color="auto"/>
                </w:tcBorders>
                <w:hideMark/>
              </w:tcPr>
            </w:tcPrChange>
          </w:tcPr>
          <w:p w14:paraId="5D8C66BB" w14:textId="7777777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lang w:eastAsia="zh-CN"/>
              </w:rPr>
              <w:t>-Infinity</w:t>
            </w:r>
          </w:p>
        </w:tc>
        <w:tc>
          <w:tcPr>
            <w:tcW w:w="921" w:type="dxa"/>
            <w:gridSpan w:val="2"/>
            <w:tcBorders>
              <w:top w:val="single" w:sz="4" w:space="0" w:color="auto"/>
              <w:left w:val="single" w:sz="4" w:space="0" w:color="auto"/>
              <w:bottom w:val="single" w:sz="4" w:space="0" w:color="auto"/>
              <w:right w:val="single" w:sz="4" w:space="0" w:color="auto"/>
            </w:tcBorders>
            <w:hideMark/>
            <w:tcPrChange w:id="1474" w:author="Rose, Ian" w:date="2021-04-29T14:21:00Z">
              <w:tcPr>
                <w:tcW w:w="921" w:type="dxa"/>
                <w:gridSpan w:val="2"/>
                <w:tcBorders>
                  <w:top w:val="single" w:sz="4" w:space="0" w:color="auto"/>
                  <w:left w:val="single" w:sz="4" w:space="0" w:color="auto"/>
                  <w:bottom w:val="single" w:sz="4" w:space="0" w:color="auto"/>
                  <w:right w:val="single" w:sz="4" w:space="0" w:color="auto"/>
                </w:tcBorders>
                <w:hideMark/>
              </w:tcPr>
            </w:tcPrChange>
          </w:tcPr>
          <w:p w14:paraId="6E4DF291" w14:textId="7C514F6D"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-8</w:t>
            </w:r>
            <w:ins w:id="1475" w:author="Rose, Ian" w:date="2021-05-10T18:40:00Z">
              <w:r w:rsidR="00A82AB8">
                <w:rPr>
                  <w:rFonts w:ascii="Arial" w:hAnsi="Arial"/>
                  <w:sz w:val="18"/>
                </w:rPr>
                <w:t>6</w:t>
              </w:r>
            </w:ins>
            <w:del w:id="1476" w:author="Rose, Ian" w:date="2021-05-10T18:40:00Z">
              <w:r w:rsidRPr="006A634C" w:rsidDel="00A82AB8">
                <w:rPr>
                  <w:rFonts w:ascii="Arial" w:hAnsi="Arial"/>
                  <w:sz w:val="18"/>
                </w:rPr>
                <w:delText>2</w:delText>
              </w:r>
            </w:del>
          </w:p>
        </w:tc>
      </w:tr>
      <w:tr w:rsidR="006A634C" w:rsidRPr="006A634C" w:rsidDel="00150180" w14:paraId="050E4E00" w14:textId="41230213" w:rsidTr="00150180">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7" w:author="Rose, Ian" w:date="2021-04-29T14:21: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del w:id="1478" w:author="Rose, Ian" w:date="2021-04-29T14:24:00Z"/>
          <w:trPrChange w:id="1479" w:author="Rose, Ian" w:date="2021-04-29T14:21:00Z">
            <w:trPr>
              <w:cantSplit/>
              <w:trHeight w:val="219"/>
              <w:jc w:val="center"/>
            </w:trPr>
          </w:trPrChange>
        </w:trPr>
        <w:tc>
          <w:tcPr>
            <w:tcW w:w="1646" w:type="dxa"/>
            <w:tcBorders>
              <w:top w:val="single" w:sz="4" w:space="0" w:color="auto"/>
              <w:left w:val="single" w:sz="4" w:space="0" w:color="auto"/>
              <w:bottom w:val="single" w:sz="4" w:space="0" w:color="auto"/>
              <w:right w:val="single" w:sz="4" w:space="0" w:color="auto"/>
            </w:tcBorders>
            <w:hideMark/>
            <w:tcPrChange w:id="1480" w:author="Rose, Ian" w:date="2021-04-29T14:21:00Z">
              <w:tcPr>
                <w:tcW w:w="1647" w:type="dxa"/>
                <w:tcBorders>
                  <w:top w:val="single" w:sz="4" w:space="0" w:color="auto"/>
                  <w:left w:val="single" w:sz="4" w:space="0" w:color="auto"/>
                  <w:bottom w:val="single" w:sz="4" w:space="0" w:color="auto"/>
                  <w:right w:val="single" w:sz="4" w:space="0" w:color="auto"/>
                </w:tcBorders>
                <w:hideMark/>
              </w:tcPr>
            </w:tcPrChange>
          </w:tcPr>
          <w:p w14:paraId="4FE3E47D" w14:textId="65FB882C" w:rsidR="006A634C" w:rsidRPr="006A634C" w:rsidDel="00150180" w:rsidRDefault="006A634C" w:rsidP="006A634C">
            <w:pPr>
              <w:keepNext/>
              <w:keepLines/>
              <w:spacing w:after="0" w:line="256" w:lineRule="auto"/>
              <w:textAlignment w:val="auto"/>
              <w:rPr>
                <w:del w:id="1481" w:author="Rose, Ian" w:date="2021-04-29T14:24:00Z"/>
                <w:rFonts w:ascii="Arial" w:hAnsi="Arial" w:cs="Arial"/>
                <w:sz w:val="18"/>
              </w:rPr>
            </w:pPr>
            <w:del w:id="1482" w:author="Rose, Ian" w:date="2021-04-29T14:24:00Z">
              <w:r w:rsidRPr="006A634C" w:rsidDel="00150180">
                <w:rPr>
                  <w:rFonts w:ascii="Arial" w:hAnsi="Arial"/>
                  <w:noProof/>
                  <w:position w:val="-12"/>
                  <w:sz w:val="18"/>
                  <w:lang w:val="en-US" w:eastAsia="zh-CN"/>
                </w:rPr>
                <w:lastRenderedPageBreak/>
                <w:drawing>
                  <wp:inline distT="0" distB="0" distL="0" distR="0" wp14:anchorId="41A29388" wp14:editId="15029210">
                    <wp:extent cx="513715" cy="246380"/>
                    <wp:effectExtent l="0" t="0" r="635" b="1270"/>
                    <wp:docPr id="54"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3715" cy="246380"/>
                            </a:xfrm>
                            <a:prstGeom prst="rect">
                              <a:avLst/>
                            </a:prstGeom>
                            <a:noFill/>
                            <a:ln>
                              <a:noFill/>
                            </a:ln>
                          </pic:spPr>
                        </pic:pic>
                      </a:graphicData>
                    </a:graphic>
                  </wp:inline>
                </w:drawing>
              </w:r>
            </w:del>
          </w:p>
        </w:tc>
        <w:tc>
          <w:tcPr>
            <w:tcW w:w="1721" w:type="dxa"/>
            <w:tcBorders>
              <w:top w:val="single" w:sz="4" w:space="0" w:color="auto"/>
              <w:left w:val="single" w:sz="4" w:space="0" w:color="auto"/>
              <w:bottom w:val="single" w:sz="4" w:space="0" w:color="auto"/>
              <w:right w:val="single" w:sz="4" w:space="0" w:color="auto"/>
            </w:tcBorders>
            <w:hideMark/>
            <w:tcPrChange w:id="1483" w:author="Rose, Ian" w:date="2021-04-29T14:21:00Z">
              <w:tcPr>
                <w:tcW w:w="1722" w:type="dxa"/>
                <w:tcBorders>
                  <w:top w:val="single" w:sz="4" w:space="0" w:color="auto"/>
                  <w:left w:val="single" w:sz="4" w:space="0" w:color="auto"/>
                  <w:bottom w:val="single" w:sz="4" w:space="0" w:color="auto"/>
                  <w:right w:val="single" w:sz="4" w:space="0" w:color="auto"/>
                </w:tcBorders>
                <w:hideMark/>
              </w:tcPr>
            </w:tcPrChange>
          </w:tcPr>
          <w:p w14:paraId="74C15D2F" w14:textId="168E4FC9" w:rsidR="006A634C" w:rsidRPr="006A634C" w:rsidDel="00150180" w:rsidRDefault="006A634C" w:rsidP="006A634C">
            <w:pPr>
              <w:keepNext/>
              <w:keepLines/>
              <w:spacing w:after="0" w:line="254" w:lineRule="auto"/>
              <w:jc w:val="center"/>
              <w:textAlignment w:val="auto"/>
              <w:rPr>
                <w:del w:id="1484" w:author="Rose, Ian" w:date="2021-04-29T14:24:00Z"/>
                <w:rFonts w:ascii="Arial" w:hAnsi="Arial" w:cs="Arial"/>
                <w:sz w:val="18"/>
              </w:rPr>
            </w:pPr>
            <w:del w:id="1485" w:author="Rose, Ian" w:date="2021-04-29T14:24:00Z">
              <w:r w:rsidRPr="006A634C" w:rsidDel="00150180">
                <w:rPr>
                  <w:rFonts w:ascii="Arial" w:hAnsi="Arial" w:cs="v4.2.0"/>
                  <w:sz w:val="18"/>
                </w:rPr>
                <w:delText>dB</w:delText>
              </w:r>
            </w:del>
          </w:p>
        </w:tc>
        <w:tc>
          <w:tcPr>
            <w:tcW w:w="1700" w:type="dxa"/>
            <w:tcBorders>
              <w:top w:val="single" w:sz="4" w:space="0" w:color="auto"/>
              <w:left w:val="single" w:sz="4" w:space="0" w:color="auto"/>
              <w:bottom w:val="single" w:sz="4" w:space="0" w:color="auto"/>
              <w:right w:val="single" w:sz="4" w:space="0" w:color="auto"/>
            </w:tcBorders>
            <w:hideMark/>
            <w:tcPrChange w:id="1486" w:author="Rose, Ian" w:date="2021-04-29T14:21:00Z">
              <w:tcPr>
                <w:tcW w:w="1701" w:type="dxa"/>
                <w:tcBorders>
                  <w:top w:val="single" w:sz="4" w:space="0" w:color="auto"/>
                  <w:left w:val="single" w:sz="4" w:space="0" w:color="auto"/>
                  <w:bottom w:val="single" w:sz="4" w:space="0" w:color="auto"/>
                  <w:right w:val="single" w:sz="4" w:space="0" w:color="auto"/>
                </w:tcBorders>
                <w:hideMark/>
              </w:tcPr>
            </w:tcPrChange>
          </w:tcPr>
          <w:p w14:paraId="3920C2BE" w14:textId="0EE008AB" w:rsidR="006A634C" w:rsidRPr="006A634C" w:rsidDel="00150180" w:rsidRDefault="006A634C" w:rsidP="006A634C">
            <w:pPr>
              <w:keepNext/>
              <w:keepLines/>
              <w:spacing w:after="0" w:line="254" w:lineRule="auto"/>
              <w:jc w:val="center"/>
              <w:textAlignment w:val="auto"/>
              <w:rPr>
                <w:del w:id="1487" w:author="Rose, Ian" w:date="2021-04-29T14:24:00Z"/>
                <w:rFonts w:ascii="Arial" w:hAnsi="Arial" w:cs="v4.2.0"/>
                <w:sz w:val="18"/>
              </w:rPr>
            </w:pPr>
            <w:del w:id="1488" w:author="Rose, Ian" w:date="2021-04-29T14:24:00Z">
              <w:r w:rsidRPr="006A634C" w:rsidDel="00150180">
                <w:rPr>
                  <w:rFonts w:ascii="Arial" w:hAnsi="Arial" w:cs="v4.2.0"/>
                  <w:sz w:val="18"/>
                </w:rPr>
                <w:delText>1, 2</w:delText>
              </w:r>
            </w:del>
          </w:p>
        </w:tc>
        <w:tc>
          <w:tcPr>
            <w:tcW w:w="850" w:type="dxa"/>
            <w:tcBorders>
              <w:top w:val="single" w:sz="4" w:space="0" w:color="auto"/>
              <w:left w:val="single" w:sz="4" w:space="0" w:color="auto"/>
              <w:bottom w:val="single" w:sz="4" w:space="0" w:color="auto"/>
              <w:right w:val="single" w:sz="4" w:space="0" w:color="auto"/>
            </w:tcBorders>
            <w:hideMark/>
            <w:tcPrChange w:id="1489" w:author="Rose, Ian" w:date="2021-04-29T14:21:00Z">
              <w:tcPr>
                <w:tcW w:w="850" w:type="dxa"/>
                <w:tcBorders>
                  <w:top w:val="single" w:sz="4" w:space="0" w:color="auto"/>
                  <w:left w:val="single" w:sz="4" w:space="0" w:color="auto"/>
                  <w:bottom w:val="single" w:sz="4" w:space="0" w:color="auto"/>
                  <w:right w:val="single" w:sz="4" w:space="0" w:color="auto"/>
                </w:tcBorders>
                <w:hideMark/>
              </w:tcPr>
            </w:tcPrChange>
          </w:tcPr>
          <w:p w14:paraId="38DBD7CE" w14:textId="37D3845A" w:rsidR="006A634C" w:rsidRPr="006A634C" w:rsidDel="00150180" w:rsidRDefault="006A634C" w:rsidP="006A634C">
            <w:pPr>
              <w:keepNext/>
              <w:keepLines/>
              <w:spacing w:after="0" w:line="256" w:lineRule="auto"/>
              <w:jc w:val="center"/>
              <w:textAlignment w:val="auto"/>
              <w:rPr>
                <w:del w:id="1490" w:author="Rose, Ian" w:date="2021-04-29T14:24:00Z"/>
                <w:rFonts w:ascii="Arial" w:hAnsi="Arial" w:cs="Arial"/>
                <w:sz w:val="18"/>
              </w:rPr>
            </w:pPr>
            <w:del w:id="1491" w:author="Rose, Ian" w:date="2021-04-29T14:24:00Z">
              <w:r w:rsidRPr="006A634C" w:rsidDel="00150180">
                <w:rPr>
                  <w:rFonts w:ascii="Arial" w:hAnsi="Arial"/>
                  <w:sz w:val="18"/>
                </w:rPr>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Change w:id="1492" w:author="Rose, Ian" w:date="2021-04-29T14:21: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64F2B913" w14:textId="570B6F49" w:rsidR="006A634C" w:rsidRPr="006A634C" w:rsidDel="00150180" w:rsidRDefault="006A634C" w:rsidP="006A634C">
            <w:pPr>
              <w:keepNext/>
              <w:keepLines/>
              <w:spacing w:after="0" w:line="256" w:lineRule="auto"/>
              <w:jc w:val="center"/>
              <w:textAlignment w:val="auto"/>
              <w:rPr>
                <w:del w:id="1493" w:author="Rose, Ian" w:date="2021-04-29T14:24:00Z"/>
                <w:rFonts w:ascii="Arial" w:hAnsi="Arial" w:cs="Arial"/>
                <w:sz w:val="18"/>
              </w:rPr>
            </w:pPr>
            <w:del w:id="1494" w:author="Rose, Ian" w:date="2021-04-29T14:24:00Z">
              <w:r w:rsidRPr="006A634C" w:rsidDel="00150180">
                <w:rPr>
                  <w:rFonts w:ascii="Arial" w:hAnsi="Arial"/>
                  <w:sz w:val="18"/>
                </w:rPr>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Change w:id="1495" w:author="Rose, Ian" w:date="2021-04-29T14:21:00Z">
              <w:tcPr>
                <w:tcW w:w="921" w:type="dxa"/>
                <w:gridSpan w:val="2"/>
                <w:tcBorders>
                  <w:top w:val="single" w:sz="4" w:space="0" w:color="auto"/>
                  <w:left w:val="single" w:sz="4" w:space="0" w:color="auto"/>
                  <w:bottom w:val="single" w:sz="4" w:space="0" w:color="auto"/>
                  <w:right w:val="single" w:sz="4" w:space="0" w:color="auto"/>
                </w:tcBorders>
                <w:hideMark/>
              </w:tcPr>
            </w:tcPrChange>
          </w:tcPr>
          <w:p w14:paraId="4EB2F36E" w14:textId="14072B57" w:rsidR="006A634C" w:rsidRPr="006A634C" w:rsidDel="00150180" w:rsidRDefault="006A634C" w:rsidP="006A634C">
            <w:pPr>
              <w:keepNext/>
              <w:keepLines/>
              <w:spacing w:after="0" w:line="256" w:lineRule="auto"/>
              <w:jc w:val="center"/>
              <w:textAlignment w:val="auto"/>
              <w:rPr>
                <w:del w:id="1496" w:author="Rose, Ian" w:date="2021-04-29T14:24:00Z"/>
                <w:rFonts w:ascii="Arial" w:hAnsi="Arial"/>
                <w:sz w:val="18"/>
              </w:rPr>
            </w:pPr>
            <w:del w:id="1497" w:author="Rose, Ian" w:date="2021-04-29T14:24:00Z">
              <w:r w:rsidRPr="006A634C" w:rsidDel="00150180">
                <w:rPr>
                  <w:rFonts w:ascii="Arial" w:hAnsi="Arial"/>
                  <w:sz w:val="18"/>
                  <w:lang w:eastAsia="zh-CN"/>
                </w:rPr>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Change w:id="1498" w:author="Rose, Ian" w:date="2021-04-29T14:21:00Z">
              <w:tcPr>
                <w:tcW w:w="921" w:type="dxa"/>
                <w:gridSpan w:val="2"/>
                <w:tcBorders>
                  <w:top w:val="single" w:sz="4" w:space="0" w:color="auto"/>
                  <w:left w:val="single" w:sz="4" w:space="0" w:color="auto"/>
                  <w:bottom w:val="single" w:sz="4" w:space="0" w:color="auto"/>
                  <w:right w:val="single" w:sz="4" w:space="0" w:color="auto"/>
                </w:tcBorders>
                <w:hideMark/>
              </w:tcPr>
            </w:tcPrChange>
          </w:tcPr>
          <w:p w14:paraId="4231A185" w14:textId="5EE2E2C8" w:rsidR="006A634C" w:rsidRPr="006A634C" w:rsidDel="00150180" w:rsidRDefault="006A634C" w:rsidP="006A634C">
            <w:pPr>
              <w:keepNext/>
              <w:keepLines/>
              <w:spacing w:after="0" w:line="256" w:lineRule="auto"/>
              <w:jc w:val="center"/>
              <w:textAlignment w:val="auto"/>
              <w:rPr>
                <w:del w:id="1499" w:author="Rose, Ian" w:date="2021-04-29T14:24:00Z"/>
                <w:rFonts w:ascii="Arial" w:hAnsi="Arial"/>
                <w:sz w:val="18"/>
              </w:rPr>
            </w:pPr>
            <w:del w:id="1500" w:author="Rose, Ian" w:date="2021-04-29T14:24:00Z">
              <w:r w:rsidRPr="006A634C" w:rsidDel="00150180">
                <w:rPr>
                  <w:rFonts w:ascii="Arial" w:hAnsi="Arial"/>
                  <w:sz w:val="18"/>
                </w:rPr>
                <w:delText>8</w:delText>
              </w:r>
            </w:del>
          </w:p>
        </w:tc>
      </w:tr>
      <w:tr w:rsidR="00150180" w:rsidRPr="006A634C" w14:paraId="4BC3BB3F" w14:textId="77777777" w:rsidTr="00150180">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1" w:author="Rose, Ian" w:date="2021-04-29T14:27: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1"/>
          <w:jc w:val="center"/>
          <w:trPrChange w:id="1502" w:author="Rose, Ian" w:date="2021-04-29T14:27:00Z">
            <w:trPr>
              <w:cantSplit/>
              <w:trHeight w:val="161"/>
              <w:jc w:val="center"/>
            </w:trPr>
          </w:trPrChange>
        </w:trPr>
        <w:tc>
          <w:tcPr>
            <w:tcW w:w="1646" w:type="dxa"/>
            <w:vMerge w:val="restart"/>
            <w:tcBorders>
              <w:top w:val="single" w:sz="4" w:space="0" w:color="auto"/>
              <w:left w:val="single" w:sz="4" w:space="0" w:color="auto"/>
              <w:right w:val="single" w:sz="4" w:space="0" w:color="auto"/>
            </w:tcBorders>
            <w:hideMark/>
            <w:tcPrChange w:id="1503" w:author="Rose, Ian" w:date="2021-04-29T14:27:00Z">
              <w:tcPr>
                <w:tcW w:w="1646" w:type="dxa"/>
                <w:vMerge w:val="restart"/>
                <w:tcBorders>
                  <w:top w:val="single" w:sz="4" w:space="0" w:color="auto"/>
                  <w:left w:val="single" w:sz="4" w:space="0" w:color="auto"/>
                  <w:right w:val="single" w:sz="4" w:space="0" w:color="auto"/>
                </w:tcBorders>
                <w:hideMark/>
              </w:tcPr>
            </w:tcPrChange>
          </w:tcPr>
          <w:p w14:paraId="10D311F2" w14:textId="77777777" w:rsidR="00150180" w:rsidRPr="006A634C" w:rsidRDefault="00150180" w:rsidP="00150180">
            <w:pPr>
              <w:keepNext/>
              <w:keepLines/>
              <w:spacing w:after="0" w:line="256" w:lineRule="auto"/>
              <w:textAlignment w:val="auto"/>
              <w:rPr>
                <w:rFonts w:ascii="Arial" w:hAnsi="Arial"/>
                <w:sz w:val="18"/>
              </w:rPr>
            </w:pPr>
            <w:r w:rsidRPr="006A634C">
              <w:rPr>
                <w:rFonts w:ascii="Arial" w:hAnsi="Arial"/>
                <w:noProof/>
                <w:position w:val="-6"/>
                <w:sz w:val="18"/>
                <w:lang w:val="en-US" w:eastAsia="zh-CN"/>
              </w:rPr>
              <w:drawing>
                <wp:inline distT="0" distB="0" distL="0" distR="0" wp14:anchorId="1EAA387F" wp14:editId="03461AF6">
                  <wp:extent cx="175895" cy="175895"/>
                  <wp:effectExtent l="0" t="0" r="0" b="0"/>
                  <wp:docPr id="55"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p>
        </w:tc>
        <w:tc>
          <w:tcPr>
            <w:tcW w:w="1721" w:type="dxa"/>
            <w:vMerge w:val="restart"/>
            <w:tcBorders>
              <w:top w:val="single" w:sz="4" w:space="0" w:color="auto"/>
              <w:left w:val="single" w:sz="4" w:space="0" w:color="auto"/>
              <w:right w:val="single" w:sz="4" w:space="0" w:color="auto"/>
            </w:tcBorders>
            <w:hideMark/>
            <w:tcPrChange w:id="1504" w:author="Rose, Ian" w:date="2021-04-29T14:27:00Z">
              <w:tcPr>
                <w:tcW w:w="1721" w:type="dxa"/>
                <w:vMerge w:val="restart"/>
                <w:tcBorders>
                  <w:top w:val="single" w:sz="4" w:space="0" w:color="auto"/>
                  <w:left w:val="single" w:sz="4" w:space="0" w:color="auto"/>
                  <w:right w:val="single" w:sz="4" w:space="0" w:color="auto"/>
                </w:tcBorders>
                <w:hideMark/>
              </w:tcPr>
            </w:tcPrChange>
          </w:tcPr>
          <w:p w14:paraId="0C643062" w14:textId="77777777" w:rsidR="00150180" w:rsidRPr="006A634C" w:rsidRDefault="00150180" w:rsidP="00150180">
            <w:pPr>
              <w:keepNext/>
              <w:keepLines/>
              <w:spacing w:after="0" w:line="254" w:lineRule="auto"/>
              <w:jc w:val="center"/>
              <w:textAlignment w:val="auto"/>
              <w:rPr>
                <w:rFonts w:ascii="Arial" w:hAnsi="Arial" w:cs="v4.2.0"/>
                <w:sz w:val="18"/>
              </w:rPr>
            </w:pPr>
            <w:r w:rsidRPr="006A634C">
              <w:rPr>
                <w:rFonts w:ascii="Arial" w:hAnsi="Arial" w:cs="v4.2.0"/>
                <w:sz w:val="18"/>
              </w:rPr>
              <w:t>dBm/95.04MHz</w:t>
            </w:r>
          </w:p>
        </w:tc>
        <w:tc>
          <w:tcPr>
            <w:tcW w:w="1700" w:type="dxa"/>
            <w:tcBorders>
              <w:top w:val="single" w:sz="4" w:space="0" w:color="auto"/>
              <w:left w:val="single" w:sz="4" w:space="0" w:color="auto"/>
              <w:bottom w:val="single" w:sz="4" w:space="0" w:color="auto"/>
              <w:right w:val="single" w:sz="4" w:space="0" w:color="auto"/>
            </w:tcBorders>
            <w:hideMark/>
            <w:tcPrChange w:id="1505" w:author="Rose, Ian" w:date="2021-04-29T14:27:00Z">
              <w:tcPr>
                <w:tcW w:w="1700" w:type="dxa"/>
                <w:tcBorders>
                  <w:top w:val="single" w:sz="4" w:space="0" w:color="auto"/>
                  <w:left w:val="single" w:sz="4" w:space="0" w:color="auto"/>
                  <w:bottom w:val="single" w:sz="4" w:space="0" w:color="auto"/>
                  <w:right w:val="single" w:sz="4" w:space="0" w:color="auto"/>
                </w:tcBorders>
                <w:hideMark/>
              </w:tcPr>
            </w:tcPrChange>
          </w:tcPr>
          <w:p w14:paraId="7AA0CD4E" w14:textId="77777777" w:rsidR="00150180" w:rsidRPr="006A634C" w:rsidRDefault="00150180" w:rsidP="00150180">
            <w:pPr>
              <w:keepNext/>
              <w:keepLines/>
              <w:spacing w:after="0" w:line="254" w:lineRule="auto"/>
              <w:jc w:val="center"/>
              <w:textAlignment w:val="auto"/>
              <w:rPr>
                <w:rFonts w:ascii="Arial" w:hAnsi="Arial" w:cs="v4.2.0"/>
                <w:sz w:val="18"/>
              </w:rPr>
            </w:pPr>
            <w:r w:rsidRPr="006A634C">
              <w:rPr>
                <w:rFonts w:ascii="Arial" w:hAnsi="Arial" w:cs="v4.2.0"/>
                <w:sz w:val="18"/>
              </w:rPr>
              <w:t>1</w:t>
            </w:r>
            <w:del w:id="1506" w:author="Rose, Ian" w:date="2021-04-29T14:25:00Z">
              <w:r w:rsidRPr="006A634C" w:rsidDel="00150180">
                <w:rPr>
                  <w:rFonts w:ascii="Arial" w:hAnsi="Arial" w:cs="v4.2.0"/>
                  <w:sz w:val="18"/>
                </w:rPr>
                <w:delText>, 2</w:delText>
              </w:r>
            </w:del>
          </w:p>
        </w:tc>
        <w:tc>
          <w:tcPr>
            <w:tcW w:w="850" w:type="dxa"/>
            <w:tcBorders>
              <w:top w:val="single" w:sz="4" w:space="0" w:color="auto"/>
              <w:left w:val="single" w:sz="4" w:space="0" w:color="auto"/>
              <w:right w:val="single" w:sz="4" w:space="0" w:color="auto"/>
            </w:tcBorders>
            <w:hideMark/>
            <w:tcPrChange w:id="1507" w:author="Rose, Ian" w:date="2021-04-29T14:27:00Z">
              <w:tcPr>
                <w:tcW w:w="850" w:type="dxa"/>
                <w:tcBorders>
                  <w:top w:val="single" w:sz="4" w:space="0" w:color="auto"/>
                  <w:left w:val="single" w:sz="4" w:space="0" w:color="auto"/>
                  <w:right w:val="single" w:sz="4" w:space="0" w:color="auto"/>
                </w:tcBorders>
                <w:hideMark/>
              </w:tcPr>
            </w:tcPrChange>
          </w:tcPr>
          <w:p w14:paraId="2B19DC09" w14:textId="61B5117B" w:rsidR="00150180" w:rsidRPr="006A634C" w:rsidRDefault="00150180" w:rsidP="00150180">
            <w:pPr>
              <w:keepNext/>
              <w:keepLines/>
              <w:spacing w:after="0" w:line="256" w:lineRule="auto"/>
              <w:jc w:val="center"/>
              <w:textAlignment w:val="auto"/>
              <w:rPr>
                <w:rFonts w:ascii="Arial" w:hAnsi="Arial"/>
                <w:sz w:val="18"/>
              </w:rPr>
            </w:pPr>
            <w:r w:rsidRPr="006A634C">
              <w:rPr>
                <w:rFonts w:ascii="Arial" w:hAnsi="Arial"/>
                <w:sz w:val="18"/>
              </w:rPr>
              <w:t>-</w:t>
            </w:r>
            <w:ins w:id="1508" w:author="Rose, Ian" w:date="2021-05-10T18:40:00Z">
              <w:r w:rsidR="00A82AB8" w:rsidRPr="00A82AB8">
                <w:rPr>
                  <w:rFonts w:ascii="Arial" w:hAnsi="Arial"/>
                  <w:sz w:val="18"/>
                </w:rPr>
                <w:t>64.41</w:t>
              </w:r>
            </w:ins>
            <w:del w:id="1509" w:author="Rose, Ian" w:date="2021-04-29T14:25:00Z">
              <w:r w:rsidRPr="006A634C" w:rsidDel="00150180">
                <w:rPr>
                  <w:rFonts w:ascii="Arial" w:hAnsi="Arial"/>
                  <w:sz w:val="18"/>
                </w:rPr>
                <w:delText>58.56</w:delText>
              </w:r>
            </w:del>
          </w:p>
        </w:tc>
        <w:tc>
          <w:tcPr>
            <w:tcW w:w="851" w:type="dxa"/>
            <w:gridSpan w:val="2"/>
            <w:tcBorders>
              <w:top w:val="single" w:sz="4" w:space="0" w:color="auto"/>
              <w:left w:val="single" w:sz="4" w:space="0" w:color="auto"/>
              <w:right w:val="single" w:sz="4" w:space="0" w:color="auto"/>
            </w:tcBorders>
            <w:vAlign w:val="center"/>
            <w:tcPrChange w:id="1510" w:author="Rose, Ian" w:date="2021-04-29T14:27:00Z">
              <w:tcPr>
                <w:tcW w:w="851" w:type="dxa"/>
                <w:gridSpan w:val="2"/>
                <w:tcBorders>
                  <w:top w:val="single" w:sz="4" w:space="0" w:color="auto"/>
                  <w:left w:val="single" w:sz="4" w:space="0" w:color="auto"/>
                  <w:right w:val="single" w:sz="4" w:space="0" w:color="auto"/>
                </w:tcBorders>
              </w:tcPr>
            </w:tcPrChange>
          </w:tcPr>
          <w:p w14:paraId="05F121E6" w14:textId="69BFEE82" w:rsidR="00150180" w:rsidRPr="006A634C" w:rsidRDefault="00150180" w:rsidP="00150180">
            <w:pPr>
              <w:keepNext/>
              <w:keepLines/>
              <w:spacing w:after="0" w:line="256" w:lineRule="auto"/>
              <w:jc w:val="center"/>
              <w:textAlignment w:val="auto"/>
              <w:rPr>
                <w:rFonts w:ascii="Arial" w:hAnsi="Arial"/>
                <w:sz w:val="18"/>
              </w:rPr>
            </w:pPr>
            <w:ins w:id="1511" w:author="Rose, Ian" w:date="2021-04-29T14:26:00Z">
              <w:r w:rsidRPr="00150180">
                <w:rPr>
                  <w:rFonts w:ascii="Arial" w:hAnsi="Arial"/>
                  <w:sz w:val="18"/>
                  <w:rPrChange w:id="1512" w:author="Rose, Ian" w:date="2021-04-29T14:26:00Z">
                    <w:rPr/>
                  </w:rPrChange>
                </w:rPr>
                <w:t>-</w:t>
              </w:r>
            </w:ins>
            <w:ins w:id="1513" w:author="Rose, Ian" w:date="2021-05-10T18:41:00Z">
              <w:r w:rsidR="00A82AB8" w:rsidRPr="00A82AB8">
                <w:rPr>
                  <w:rFonts w:ascii="Arial" w:hAnsi="Arial"/>
                  <w:sz w:val="18"/>
                </w:rPr>
                <w:t>64.41</w:t>
              </w:r>
            </w:ins>
          </w:p>
        </w:tc>
        <w:tc>
          <w:tcPr>
            <w:tcW w:w="1842" w:type="dxa"/>
            <w:gridSpan w:val="4"/>
            <w:vMerge w:val="restart"/>
            <w:tcBorders>
              <w:top w:val="single" w:sz="4" w:space="0" w:color="auto"/>
              <w:left w:val="single" w:sz="4" w:space="0" w:color="auto"/>
              <w:right w:val="single" w:sz="4" w:space="0" w:color="auto"/>
            </w:tcBorders>
            <w:vAlign w:val="center"/>
            <w:hideMark/>
            <w:tcPrChange w:id="1514" w:author="Rose, Ian" w:date="2021-04-29T14:27:00Z">
              <w:tcPr>
                <w:tcW w:w="1842" w:type="dxa"/>
                <w:gridSpan w:val="4"/>
                <w:vMerge w:val="restart"/>
                <w:tcBorders>
                  <w:top w:val="single" w:sz="4" w:space="0" w:color="auto"/>
                  <w:left w:val="single" w:sz="4" w:space="0" w:color="auto"/>
                  <w:right w:val="single" w:sz="4" w:space="0" w:color="auto"/>
                </w:tcBorders>
                <w:hideMark/>
              </w:tcPr>
            </w:tcPrChange>
          </w:tcPr>
          <w:p w14:paraId="0EAE3213" w14:textId="32FD6975" w:rsidR="00150180" w:rsidRPr="006A634C" w:rsidRDefault="00150180" w:rsidP="00150180">
            <w:pPr>
              <w:keepNext/>
              <w:keepLines/>
              <w:spacing w:after="0" w:line="256" w:lineRule="auto"/>
              <w:jc w:val="center"/>
              <w:textAlignment w:val="auto"/>
              <w:rPr>
                <w:rFonts w:ascii="Arial" w:hAnsi="Arial"/>
                <w:sz w:val="18"/>
              </w:rPr>
            </w:pPr>
            <w:ins w:id="1515" w:author="Rose, Ian" w:date="2021-04-29T14:26:00Z">
              <w:r w:rsidRPr="00150180">
                <w:rPr>
                  <w:rFonts w:ascii="Arial" w:hAnsi="Arial"/>
                  <w:sz w:val="18"/>
                </w:rPr>
                <w:t>See Cell 2 columns</w:t>
              </w:r>
              <w:r w:rsidRPr="00150180" w:rsidDel="00150180">
                <w:rPr>
                  <w:rFonts w:ascii="Arial" w:hAnsi="Arial"/>
                  <w:sz w:val="18"/>
                </w:rPr>
                <w:t xml:space="preserve"> </w:t>
              </w:r>
            </w:ins>
            <w:del w:id="1516" w:author="Rose, Ian" w:date="2021-04-29T14:26:00Z">
              <w:r w:rsidRPr="006A634C" w:rsidDel="00150180">
                <w:rPr>
                  <w:rFonts w:ascii="Arial" w:hAnsi="Arial"/>
                  <w:sz w:val="18"/>
                </w:rPr>
                <w:delText>-55.38</w:delText>
              </w:r>
            </w:del>
          </w:p>
        </w:tc>
      </w:tr>
      <w:tr w:rsidR="00150180" w:rsidRPr="006A634C" w14:paraId="7931BA82" w14:textId="77777777" w:rsidTr="009A6CBE">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7" w:author="Rose, Ian" w:date="2021-04-29T14:26: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0"/>
          <w:jc w:val="center"/>
          <w:trPrChange w:id="1518" w:author="Rose, Ian" w:date="2021-04-29T14:26:00Z">
            <w:trPr>
              <w:cantSplit/>
              <w:trHeight w:val="160"/>
              <w:jc w:val="center"/>
            </w:trPr>
          </w:trPrChange>
        </w:trPr>
        <w:tc>
          <w:tcPr>
            <w:tcW w:w="1646" w:type="dxa"/>
            <w:vMerge/>
            <w:tcBorders>
              <w:left w:val="single" w:sz="4" w:space="0" w:color="auto"/>
              <w:bottom w:val="single" w:sz="4" w:space="0" w:color="auto"/>
              <w:right w:val="single" w:sz="4" w:space="0" w:color="auto"/>
            </w:tcBorders>
            <w:tcPrChange w:id="1519" w:author="Rose, Ian" w:date="2021-04-29T14:26:00Z">
              <w:tcPr>
                <w:tcW w:w="1646" w:type="dxa"/>
                <w:vMerge/>
                <w:tcBorders>
                  <w:left w:val="single" w:sz="4" w:space="0" w:color="auto"/>
                  <w:bottom w:val="single" w:sz="4" w:space="0" w:color="auto"/>
                  <w:right w:val="single" w:sz="4" w:space="0" w:color="auto"/>
                </w:tcBorders>
              </w:tcPr>
            </w:tcPrChange>
          </w:tcPr>
          <w:p w14:paraId="4F447D31" w14:textId="77777777" w:rsidR="00150180" w:rsidRPr="006A634C" w:rsidRDefault="00150180" w:rsidP="00150180">
            <w:pPr>
              <w:keepNext/>
              <w:keepLines/>
              <w:spacing w:after="0" w:line="256" w:lineRule="auto"/>
              <w:textAlignment w:val="auto"/>
              <w:rPr>
                <w:rFonts w:ascii="Arial" w:hAnsi="Arial"/>
                <w:noProof/>
                <w:position w:val="-6"/>
                <w:sz w:val="18"/>
                <w:lang w:val="en-US" w:eastAsia="zh-CN"/>
              </w:rPr>
            </w:pPr>
          </w:p>
        </w:tc>
        <w:tc>
          <w:tcPr>
            <w:tcW w:w="1721" w:type="dxa"/>
            <w:vMerge/>
            <w:tcBorders>
              <w:left w:val="single" w:sz="4" w:space="0" w:color="auto"/>
              <w:bottom w:val="single" w:sz="4" w:space="0" w:color="auto"/>
              <w:right w:val="single" w:sz="4" w:space="0" w:color="auto"/>
            </w:tcBorders>
            <w:tcPrChange w:id="1520" w:author="Rose, Ian" w:date="2021-04-29T14:26:00Z">
              <w:tcPr>
                <w:tcW w:w="1721" w:type="dxa"/>
                <w:vMerge/>
                <w:tcBorders>
                  <w:left w:val="single" w:sz="4" w:space="0" w:color="auto"/>
                  <w:bottom w:val="single" w:sz="4" w:space="0" w:color="auto"/>
                  <w:right w:val="single" w:sz="4" w:space="0" w:color="auto"/>
                </w:tcBorders>
              </w:tcPr>
            </w:tcPrChange>
          </w:tcPr>
          <w:p w14:paraId="1183A4FC" w14:textId="77777777" w:rsidR="00150180" w:rsidRPr="006A634C" w:rsidRDefault="00150180" w:rsidP="00150180">
            <w:pPr>
              <w:keepNext/>
              <w:keepLines/>
              <w:spacing w:after="0" w:line="254" w:lineRule="auto"/>
              <w:jc w:val="center"/>
              <w:textAlignment w:val="auto"/>
              <w:rPr>
                <w:rFonts w:ascii="Arial" w:hAnsi="Arial" w:cs="v4.2.0"/>
                <w:sz w:val="18"/>
              </w:rPr>
            </w:pPr>
          </w:p>
        </w:tc>
        <w:tc>
          <w:tcPr>
            <w:tcW w:w="1700" w:type="dxa"/>
            <w:tcBorders>
              <w:top w:val="single" w:sz="4" w:space="0" w:color="auto"/>
              <w:left w:val="single" w:sz="4" w:space="0" w:color="auto"/>
              <w:bottom w:val="single" w:sz="4" w:space="0" w:color="auto"/>
              <w:right w:val="single" w:sz="4" w:space="0" w:color="auto"/>
            </w:tcBorders>
            <w:tcPrChange w:id="1521" w:author="Rose, Ian" w:date="2021-04-29T14:26:00Z">
              <w:tcPr>
                <w:tcW w:w="1700" w:type="dxa"/>
                <w:tcBorders>
                  <w:top w:val="single" w:sz="4" w:space="0" w:color="auto"/>
                  <w:left w:val="single" w:sz="4" w:space="0" w:color="auto"/>
                  <w:bottom w:val="single" w:sz="4" w:space="0" w:color="auto"/>
                  <w:right w:val="single" w:sz="4" w:space="0" w:color="auto"/>
                </w:tcBorders>
              </w:tcPr>
            </w:tcPrChange>
          </w:tcPr>
          <w:p w14:paraId="025D0568" w14:textId="1A1B178B" w:rsidR="00150180" w:rsidRPr="006A634C" w:rsidRDefault="00150180" w:rsidP="00150180">
            <w:pPr>
              <w:keepNext/>
              <w:keepLines/>
              <w:spacing w:after="0" w:line="254" w:lineRule="auto"/>
              <w:jc w:val="center"/>
              <w:textAlignment w:val="auto"/>
              <w:rPr>
                <w:rFonts w:ascii="Arial" w:hAnsi="Arial" w:cs="v4.2.0"/>
                <w:sz w:val="18"/>
              </w:rPr>
            </w:pPr>
            <w:ins w:id="1522" w:author="Rose, Ian" w:date="2021-04-29T14:25:00Z">
              <w:r>
                <w:rPr>
                  <w:rFonts w:ascii="Arial" w:hAnsi="Arial" w:cs="v4.2.0"/>
                  <w:sz w:val="18"/>
                </w:rPr>
                <w:t>2</w:t>
              </w:r>
            </w:ins>
          </w:p>
        </w:tc>
        <w:tc>
          <w:tcPr>
            <w:tcW w:w="850" w:type="dxa"/>
            <w:tcBorders>
              <w:left w:val="single" w:sz="4" w:space="0" w:color="auto"/>
              <w:bottom w:val="single" w:sz="4" w:space="0" w:color="auto"/>
              <w:right w:val="single" w:sz="4" w:space="0" w:color="auto"/>
            </w:tcBorders>
            <w:tcPrChange w:id="1523" w:author="Rose, Ian" w:date="2021-04-29T14:26:00Z">
              <w:tcPr>
                <w:tcW w:w="850" w:type="dxa"/>
                <w:tcBorders>
                  <w:left w:val="single" w:sz="4" w:space="0" w:color="auto"/>
                  <w:bottom w:val="single" w:sz="4" w:space="0" w:color="auto"/>
                  <w:right w:val="single" w:sz="4" w:space="0" w:color="auto"/>
                </w:tcBorders>
              </w:tcPr>
            </w:tcPrChange>
          </w:tcPr>
          <w:p w14:paraId="40E60D52" w14:textId="230D78DF" w:rsidR="00150180" w:rsidRPr="006A634C" w:rsidRDefault="00150180" w:rsidP="00150180">
            <w:pPr>
              <w:keepNext/>
              <w:keepLines/>
              <w:spacing w:after="0" w:line="256" w:lineRule="auto"/>
              <w:jc w:val="center"/>
              <w:textAlignment w:val="auto"/>
              <w:rPr>
                <w:rFonts w:ascii="Arial" w:hAnsi="Arial"/>
                <w:sz w:val="18"/>
              </w:rPr>
            </w:pPr>
            <w:ins w:id="1524" w:author="Rose, Ian" w:date="2021-04-29T14:26:00Z">
              <w:r>
                <w:rPr>
                  <w:rFonts w:ascii="Arial" w:hAnsi="Arial"/>
                  <w:sz w:val="18"/>
                </w:rPr>
                <w:t>-</w:t>
              </w:r>
            </w:ins>
            <w:ins w:id="1525" w:author="Rose, Ian" w:date="2021-05-10T18:41:00Z">
              <w:r w:rsidR="00A82AB8" w:rsidRPr="00A82AB8">
                <w:rPr>
                  <w:rFonts w:ascii="Arial" w:hAnsi="Arial"/>
                  <w:sz w:val="18"/>
                </w:rPr>
                <w:t>6</w:t>
              </w:r>
              <w:r w:rsidR="00A82AB8">
                <w:rPr>
                  <w:rFonts w:ascii="Arial" w:hAnsi="Arial"/>
                  <w:sz w:val="18"/>
                </w:rPr>
                <w:t>1</w:t>
              </w:r>
              <w:r w:rsidR="00A82AB8" w:rsidRPr="00A82AB8">
                <w:rPr>
                  <w:rFonts w:ascii="Arial" w:hAnsi="Arial"/>
                  <w:sz w:val="18"/>
                </w:rPr>
                <w:t>.41</w:t>
              </w:r>
            </w:ins>
          </w:p>
        </w:tc>
        <w:tc>
          <w:tcPr>
            <w:tcW w:w="851" w:type="dxa"/>
            <w:gridSpan w:val="2"/>
            <w:tcBorders>
              <w:left w:val="single" w:sz="4" w:space="0" w:color="auto"/>
              <w:bottom w:val="single" w:sz="4" w:space="0" w:color="auto"/>
              <w:right w:val="single" w:sz="4" w:space="0" w:color="auto"/>
            </w:tcBorders>
            <w:vAlign w:val="center"/>
            <w:tcPrChange w:id="1526" w:author="Rose, Ian" w:date="2021-04-29T14:26:00Z">
              <w:tcPr>
                <w:tcW w:w="851" w:type="dxa"/>
                <w:gridSpan w:val="2"/>
                <w:tcBorders>
                  <w:left w:val="single" w:sz="4" w:space="0" w:color="auto"/>
                  <w:bottom w:val="single" w:sz="4" w:space="0" w:color="auto"/>
                  <w:right w:val="single" w:sz="4" w:space="0" w:color="auto"/>
                </w:tcBorders>
              </w:tcPr>
            </w:tcPrChange>
          </w:tcPr>
          <w:p w14:paraId="45A5208D" w14:textId="0FAF75B4" w:rsidR="00150180" w:rsidRPr="006A634C" w:rsidRDefault="00150180" w:rsidP="00150180">
            <w:pPr>
              <w:keepNext/>
              <w:keepLines/>
              <w:spacing w:after="0" w:line="256" w:lineRule="auto"/>
              <w:jc w:val="center"/>
              <w:textAlignment w:val="auto"/>
              <w:rPr>
                <w:rFonts w:ascii="Arial" w:hAnsi="Arial"/>
                <w:sz w:val="18"/>
              </w:rPr>
            </w:pPr>
            <w:ins w:id="1527" w:author="Rose, Ian" w:date="2021-04-29T14:26:00Z">
              <w:r w:rsidRPr="00150180">
                <w:rPr>
                  <w:rFonts w:ascii="Arial" w:hAnsi="Arial"/>
                  <w:sz w:val="18"/>
                  <w:rPrChange w:id="1528" w:author="Rose, Ian" w:date="2021-04-29T14:26:00Z">
                    <w:rPr/>
                  </w:rPrChange>
                </w:rPr>
                <w:t>-</w:t>
              </w:r>
            </w:ins>
            <w:ins w:id="1529" w:author="Rose, Ian" w:date="2021-05-10T18:41:00Z">
              <w:r w:rsidR="00A82AB8" w:rsidRPr="00A82AB8">
                <w:rPr>
                  <w:rFonts w:ascii="Arial" w:hAnsi="Arial"/>
                  <w:sz w:val="18"/>
                </w:rPr>
                <w:t>6</w:t>
              </w:r>
              <w:r w:rsidR="00A82AB8">
                <w:rPr>
                  <w:rFonts w:ascii="Arial" w:hAnsi="Arial"/>
                  <w:sz w:val="18"/>
                </w:rPr>
                <w:t>1</w:t>
              </w:r>
              <w:r w:rsidR="00A82AB8" w:rsidRPr="00A82AB8">
                <w:rPr>
                  <w:rFonts w:ascii="Arial" w:hAnsi="Arial"/>
                  <w:sz w:val="18"/>
                </w:rPr>
                <w:t>.41</w:t>
              </w:r>
            </w:ins>
          </w:p>
        </w:tc>
        <w:tc>
          <w:tcPr>
            <w:tcW w:w="1842" w:type="dxa"/>
            <w:gridSpan w:val="4"/>
            <w:vMerge/>
            <w:tcBorders>
              <w:left w:val="single" w:sz="4" w:space="0" w:color="auto"/>
              <w:bottom w:val="single" w:sz="4" w:space="0" w:color="auto"/>
              <w:right w:val="single" w:sz="4" w:space="0" w:color="auto"/>
            </w:tcBorders>
            <w:tcPrChange w:id="1530" w:author="Rose, Ian" w:date="2021-04-29T14:26:00Z">
              <w:tcPr>
                <w:tcW w:w="1842" w:type="dxa"/>
                <w:gridSpan w:val="4"/>
                <w:vMerge/>
                <w:tcBorders>
                  <w:left w:val="single" w:sz="4" w:space="0" w:color="auto"/>
                  <w:bottom w:val="single" w:sz="4" w:space="0" w:color="auto"/>
                  <w:right w:val="single" w:sz="4" w:space="0" w:color="auto"/>
                </w:tcBorders>
              </w:tcPr>
            </w:tcPrChange>
          </w:tcPr>
          <w:p w14:paraId="6ADE9CC9" w14:textId="77777777" w:rsidR="00150180" w:rsidRPr="006A634C" w:rsidRDefault="00150180" w:rsidP="00150180">
            <w:pPr>
              <w:keepNext/>
              <w:keepLines/>
              <w:spacing w:after="0" w:line="256" w:lineRule="auto"/>
              <w:jc w:val="center"/>
              <w:textAlignment w:val="auto"/>
              <w:rPr>
                <w:rFonts w:ascii="Arial" w:hAnsi="Arial"/>
                <w:sz w:val="18"/>
              </w:rPr>
            </w:pPr>
          </w:p>
        </w:tc>
      </w:tr>
      <w:tr w:rsidR="00A82AB8" w:rsidRPr="006A634C" w14:paraId="10981A71" w14:textId="77777777" w:rsidTr="00A82AB8">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1" w:author="Rose, Ian" w:date="2021-05-10T18:43: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0"/>
          <w:jc w:val="center"/>
          <w:ins w:id="1532" w:author="Rose, Ian" w:date="2021-05-10T18:41:00Z"/>
          <w:trPrChange w:id="1533" w:author="Rose, Ian" w:date="2021-05-10T18:43:00Z">
            <w:trPr>
              <w:cantSplit/>
              <w:trHeight w:val="160"/>
              <w:jc w:val="center"/>
            </w:trPr>
          </w:trPrChange>
        </w:trPr>
        <w:tc>
          <w:tcPr>
            <w:tcW w:w="3367" w:type="dxa"/>
            <w:gridSpan w:val="2"/>
            <w:tcBorders>
              <w:left w:val="single" w:sz="4" w:space="0" w:color="auto"/>
              <w:bottom w:val="single" w:sz="4" w:space="0" w:color="auto"/>
              <w:right w:val="single" w:sz="4" w:space="0" w:color="auto"/>
            </w:tcBorders>
            <w:tcPrChange w:id="1534" w:author="Rose, Ian" w:date="2021-05-10T18:43:00Z">
              <w:tcPr>
                <w:tcW w:w="3367" w:type="dxa"/>
                <w:gridSpan w:val="2"/>
                <w:tcBorders>
                  <w:left w:val="single" w:sz="4" w:space="0" w:color="auto"/>
                  <w:bottom w:val="single" w:sz="4" w:space="0" w:color="auto"/>
                  <w:right w:val="single" w:sz="4" w:space="0" w:color="auto"/>
                </w:tcBorders>
              </w:tcPr>
            </w:tcPrChange>
          </w:tcPr>
          <w:p w14:paraId="1EF8E517" w14:textId="019FBFF2" w:rsidR="00A82AB8" w:rsidRPr="006A634C" w:rsidRDefault="00A82AB8">
            <w:pPr>
              <w:keepNext/>
              <w:keepLines/>
              <w:spacing w:after="0" w:line="254" w:lineRule="auto"/>
              <w:textAlignment w:val="auto"/>
              <w:rPr>
                <w:ins w:id="1535" w:author="Rose, Ian" w:date="2021-05-10T18:41:00Z"/>
                <w:rFonts w:ascii="Arial" w:hAnsi="Arial" w:cs="v4.2.0"/>
                <w:sz w:val="18"/>
              </w:rPr>
              <w:pPrChange w:id="1536" w:author="Rose, Ian" w:date="2021-05-10T18:43:00Z">
                <w:pPr>
                  <w:keepNext/>
                  <w:keepLines/>
                  <w:spacing w:after="0" w:line="254" w:lineRule="auto"/>
                  <w:jc w:val="center"/>
                  <w:textAlignment w:val="auto"/>
                </w:pPr>
              </w:pPrChange>
            </w:pPr>
            <w:ins w:id="1537" w:author="Rose, Ian" w:date="2021-05-10T18:42:00Z">
              <w:r w:rsidRPr="00A82AB8">
                <w:rPr>
                  <w:rFonts w:ascii="Arial" w:hAnsi="Arial" w:cs="v4.2.0"/>
                  <w:sz w:val="18"/>
                </w:rPr>
                <w:t xml:space="preserve">Time multiplexing of the downlink transmissions from each </w:t>
              </w:r>
              <w:proofErr w:type="spellStart"/>
              <w:r w:rsidRPr="00A82AB8">
                <w:rPr>
                  <w:rFonts w:ascii="Arial" w:hAnsi="Arial" w:cs="v4.2.0"/>
                  <w:sz w:val="18"/>
                </w:rPr>
                <w:t>AoA</w:t>
              </w:r>
            </w:ins>
            <w:proofErr w:type="spellEnd"/>
          </w:p>
        </w:tc>
        <w:tc>
          <w:tcPr>
            <w:tcW w:w="1700" w:type="dxa"/>
            <w:tcBorders>
              <w:top w:val="single" w:sz="4" w:space="0" w:color="auto"/>
              <w:left w:val="single" w:sz="4" w:space="0" w:color="auto"/>
              <w:bottom w:val="single" w:sz="4" w:space="0" w:color="auto"/>
              <w:right w:val="single" w:sz="4" w:space="0" w:color="auto"/>
            </w:tcBorders>
            <w:tcPrChange w:id="1538" w:author="Rose, Ian" w:date="2021-05-10T18:43:00Z">
              <w:tcPr>
                <w:tcW w:w="1700" w:type="dxa"/>
                <w:tcBorders>
                  <w:top w:val="single" w:sz="4" w:space="0" w:color="auto"/>
                  <w:left w:val="single" w:sz="4" w:space="0" w:color="auto"/>
                  <w:bottom w:val="single" w:sz="4" w:space="0" w:color="auto"/>
                  <w:right w:val="single" w:sz="4" w:space="0" w:color="auto"/>
                </w:tcBorders>
              </w:tcPr>
            </w:tcPrChange>
          </w:tcPr>
          <w:p w14:paraId="4D795735" w14:textId="46A3A1A4" w:rsidR="00A82AB8" w:rsidRDefault="00A82AB8" w:rsidP="00A82AB8">
            <w:pPr>
              <w:keepNext/>
              <w:keepLines/>
              <w:spacing w:after="0" w:line="254" w:lineRule="auto"/>
              <w:jc w:val="center"/>
              <w:textAlignment w:val="auto"/>
              <w:rPr>
                <w:ins w:id="1539" w:author="Rose, Ian" w:date="2021-05-10T18:41:00Z"/>
                <w:rFonts w:ascii="Arial" w:hAnsi="Arial" w:cs="v4.2.0"/>
                <w:sz w:val="18"/>
              </w:rPr>
            </w:pPr>
            <w:ins w:id="1540" w:author="Rose, Ian" w:date="2021-05-10T18:42:00Z">
              <w:r w:rsidRPr="006A634C">
                <w:rPr>
                  <w:rFonts w:ascii="Arial" w:hAnsi="Arial" w:cs="v4.2.0"/>
                  <w:sz w:val="18"/>
                </w:rPr>
                <w:t>1</w:t>
              </w:r>
            </w:ins>
          </w:p>
        </w:tc>
        <w:tc>
          <w:tcPr>
            <w:tcW w:w="3543" w:type="dxa"/>
            <w:gridSpan w:val="7"/>
            <w:tcBorders>
              <w:left w:val="single" w:sz="4" w:space="0" w:color="auto"/>
              <w:bottom w:val="single" w:sz="4" w:space="0" w:color="auto"/>
              <w:right w:val="single" w:sz="4" w:space="0" w:color="auto"/>
            </w:tcBorders>
            <w:vAlign w:val="center"/>
            <w:tcPrChange w:id="1541" w:author="Rose, Ian" w:date="2021-05-10T18:43:00Z">
              <w:tcPr>
                <w:tcW w:w="3543" w:type="dxa"/>
                <w:gridSpan w:val="7"/>
                <w:tcBorders>
                  <w:left w:val="single" w:sz="4" w:space="0" w:color="auto"/>
                  <w:bottom w:val="single" w:sz="4" w:space="0" w:color="auto"/>
                  <w:right w:val="single" w:sz="4" w:space="0" w:color="auto"/>
                </w:tcBorders>
              </w:tcPr>
            </w:tcPrChange>
          </w:tcPr>
          <w:p w14:paraId="436EE6C6" w14:textId="3E9C86B0" w:rsidR="00A82AB8" w:rsidRPr="006A634C" w:rsidRDefault="00A82AB8" w:rsidP="00A82AB8">
            <w:pPr>
              <w:keepNext/>
              <w:keepLines/>
              <w:spacing w:after="0" w:line="256" w:lineRule="auto"/>
              <w:jc w:val="center"/>
              <w:textAlignment w:val="auto"/>
              <w:rPr>
                <w:ins w:id="1542" w:author="Rose, Ian" w:date="2021-05-10T18:41:00Z"/>
                <w:rFonts w:ascii="Arial" w:hAnsi="Arial"/>
                <w:sz w:val="18"/>
              </w:rPr>
            </w:pPr>
            <w:ins w:id="1543" w:author="Rose, Ian" w:date="2021-05-10T18:43:00Z">
              <w:r w:rsidRPr="00A82AB8">
                <w:rPr>
                  <w:rFonts w:ascii="Arial" w:hAnsi="Arial"/>
                  <w:sz w:val="18"/>
                </w:rPr>
                <w:t>Defined in Figure A.</w:t>
              </w:r>
              <w:r>
                <w:rPr>
                  <w:rFonts w:ascii="Arial" w:hAnsi="Arial"/>
                  <w:sz w:val="18"/>
                </w:rPr>
                <w:t>7</w:t>
              </w:r>
              <w:r w:rsidRPr="00A82AB8">
                <w:rPr>
                  <w:rFonts w:ascii="Arial" w:hAnsi="Arial"/>
                  <w:sz w:val="18"/>
                </w:rPr>
                <w:t>.6.1.</w:t>
              </w:r>
              <w:r>
                <w:rPr>
                  <w:rFonts w:ascii="Arial" w:hAnsi="Arial"/>
                  <w:sz w:val="18"/>
                </w:rPr>
                <w:t>3</w:t>
              </w:r>
              <w:r w:rsidRPr="00A82AB8">
                <w:rPr>
                  <w:rFonts w:ascii="Arial" w:hAnsi="Arial"/>
                  <w:sz w:val="18"/>
                </w:rPr>
                <w:t>.1-1</w:t>
              </w:r>
            </w:ins>
          </w:p>
        </w:tc>
      </w:tr>
      <w:tr w:rsidR="006A634C" w:rsidRPr="006A634C" w14:paraId="346005BA" w14:textId="77777777" w:rsidTr="00150180">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4" w:author="Rose, Ian" w:date="2021-04-29T14:21: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545" w:author="Rose, Ian" w:date="2021-04-29T14:21:00Z">
            <w:trPr>
              <w:cantSplit/>
              <w:jc w:val="center"/>
            </w:trPr>
          </w:trPrChange>
        </w:trPr>
        <w:tc>
          <w:tcPr>
            <w:tcW w:w="8610" w:type="dxa"/>
            <w:gridSpan w:val="10"/>
            <w:tcBorders>
              <w:top w:val="single" w:sz="4" w:space="0" w:color="auto"/>
              <w:left w:val="single" w:sz="4" w:space="0" w:color="auto"/>
              <w:bottom w:val="single" w:sz="4" w:space="0" w:color="auto"/>
              <w:right w:val="single" w:sz="4" w:space="0" w:color="auto"/>
            </w:tcBorders>
            <w:hideMark/>
            <w:tcPrChange w:id="1546" w:author="Rose, Ian" w:date="2021-04-29T14:21:00Z">
              <w:tcPr>
                <w:tcW w:w="8613" w:type="dxa"/>
                <w:gridSpan w:val="10"/>
                <w:tcBorders>
                  <w:top w:val="single" w:sz="4" w:space="0" w:color="auto"/>
                  <w:left w:val="single" w:sz="4" w:space="0" w:color="auto"/>
                  <w:bottom w:val="single" w:sz="4" w:space="0" w:color="auto"/>
                  <w:right w:val="single" w:sz="4" w:space="0" w:color="auto"/>
                </w:tcBorders>
                <w:hideMark/>
              </w:tcPr>
            </w:tcPrChange>
          </w:tcPr>
          <w:p w14:paraId="2EF35081" w14:textId="77777777" w:rsidR="006A634C" w:rsidRPr="006A634C" w:rsidRDefault="006A634C" w:rsidP="006A634C">
            <w:pPr>
              <w:keepNext/>
              <w:keepLines/>
              <w:spacing w:after="0" w:line="256" w:lineRule="auto"/>
              <w:ind w:left="851" w:hanging="851"/>
              <w:textAlignment w:val="auto"/>
              <w:rPr>
                <w:rFonts w:ascii="Arial" w:hAnsi="Arial"/>
                <w:sz w:val="18"/>
              </w:rPr>
            </w:pPr>
            <w:r w:rsidRPr="006A634C">
              <w:rPr>
                <w:rFonts w:ascii="Arial" w:hAnsi="Arial"/>
                <w:sz w:val="18"/>
              </w:rPr>
              <w:t>Note 1:</w:t>
            </w:r>
            <w:r w:rsidRPr="006A634C">
              <w:rPr>
                <w:rFonts w:ascii="Arial" w:hAnsi="Arial"/>
                <w:sz w:val="18"/>
              </w:rPr>
              <w:tab/>
              <w:t xml:space="preserve">The resources for uplink transmission are assigned to the UE prior to the start of </w:t>
            </w:r>
            <w:proofErr w:type="gramStart"/>
            <w:r w:rsidRPr="006A634C">
              <w:rPr>
                <w:rFonts w:ascii="Arial" w:hAnsi="Arial"/>
                <w:sz w:val="18"/>
              </w:rPr>
              <w:t>time period</w:t>
            </w:r>
            <w:proofErr w:type="gramEnd"/>
            <w:r w:rsidRPr="006A634C">
              <w:rPr>
                <w:rFonts w:ascii="Arial" w:hAnsi="Arial"/>
                <w:sz w:val="18"/>
              </w:rPr>
              <w:t xml:space="preserve"> T2.</w:t>
            </w:r>
          </w:p>
          <w:p w14:paraId="47643EED" w14:textId="4EDBD895" w:rsidR="006A634C" w:rsidRPr="006A634C" w:rsidRDefault="006A634C" w:rsidP="006A634C">
            <w:pPr>
              <w:keepNext/>
              <w:keepLines/>
              <w:spacing w:after="0" w:line="256" w:lineRule="auto"/>
              <w:ind w:left="851" w:hanging="851"/>
              <w:textAlignment w:val="auto"/>
              <w:rPr>
                <w:rFonts w:ascii="Arial" w:hAnsi="Arial"/>
                <w:sz w:val="18"/>
              </w:rPr>
            </w:pPr>
            <w:r w:rsidRPr="006A634C">
              <w:rPr>
                <w:rFonts w:ascii="Arial" w:hAnsi="Arial"/>
                <w:sz w:val="18"/>
              </w:rPr>
              <w:t>Note 2:</w:t>
            </w:r>
            <w:r w:rsidRPr="006A634C">
              <w:rPr>
                <w:rFonts w:ascii="Arial" w:hAnsi="Arial"/>
                <w:sz w:val="18"/>
              </w:rPr>
              <w:tab/>
            </w:r>
            <w:ins w:id="1547" w:author="Rose, Ian" w:date="2021-05-10T18:43:00Z">
              <w:r w:rsidR="00A82AB8">
                <w:rPr>
                  <w:rFonts w:ascii="Arial" w:hAnsi="Arial"/>
                  <w:sz w:val="18"/>
                </w:rPr>
                <w:t>Void</w:t>
              </w:r>
            </w:ins>
            <w:del w:id="1548" w:author="Rose, Ian" w:date="2021-05-10T18:43:00Z">
              <w:r w:rsidRPr="006A634C" w:rsidDel="00A82AB8">
                <w:rPr>
                  <w:rFonts w:ascii="Arial" w:hAnsi="Arial"/>
                  <w:sz w:val="18"/>
                </w:rPr>
                <w:delText xml:space="preserve">Interference from other cells and noise sources not specified in the test is assumed to be constant over subcarriers and time and shall be modelled as AWGN of appropriate power for </w:delText>
              </w:r>
              <w:r w:rsidRPr="006A634C" w:rsidDel="00A82AB8">
                <w:rPr>
                  <w:rFonts w:ascii="Arial" w:hAnsi="Arial" w:cs="v4.2.0"/>
                  <w:noProof/>
                  <w:position w:val="-12"/>
                  <w:sz w:val="18"/>
                  <w:lang w:val="en-US" w:eastAsia="zh-CN"/>
                </w:rPr>
                <w:drawing>
                  <wp:inline distT="0" distB="0" distL="0" distR="0" wp14:anchorId="3384F309" wp14:editId="0E6C656F">
                    <wp:extent cx="260350" cy="239395"/>
                    <wp:effectExtent l="0" t="0" r="6350" b="8255"/>
                    <wp:docPr id="56"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6A634C" w:rsidDel="00A82AB8">
                <w:rPr>
                  <w:rFonts w:ascii="Arial" w:hAnsi="Arial"/>
                  <w:sz w:val="18"/>
                </w:rPr>
                <w:delText xml:space="preserve"> to be fulfilled.</w:delText>
              </w:r>
            </w:del>
          </w:p>
          <w:p w14:paraId="6BCEF0AC" w14:textId="06909645" w:rsidR="006A634C" w:rsidRPr="006A634C" w:rsidRDefault="006A634C" w:rsidP="006A634C">
            <w:pPr>
              <w:keepNext/>
              <w:keepLines/>
              <w:spacing w:after="0" w:line="256" w:lineRule="auto"/>
              <w:ind w:left="851" w:hanging="851"/>
              <w:textAlignment w:val="auto"/>
              <w:rPr>
                <w:rFonts w:ascii="Arial" w:hAnsi="Arial"/>
                <w:sz w:val="18"/>
              </w:rPr>
            </w:pPr>
            <w:r w:rsidRPr="006A634C">
              <w:rPr>
                <w:rFonts w:ascii="Arial" w:hAnsi="Arial"/>
                <w:sz w:val="18"/>
              </w:rPr>
              <w:t>Note 3:</w:t>
            </w:r>
            <w:r w:rsidRPr="006A634C">
              <w:rPr>
                <w:rFonts w:ascii="Arial" w:hAnsi="Arial"/>
                <w:sz w:val="18"/>
              </w:rPr>
              <w:tab/>
            </w:r>
            <w:ins w:id="1549" w:author="Rose, Ian" w:date="2021-04-29T14:27:00Z">
              <w:r w:rsidR="00150180" w:rsidRPr="00150180">
                <w:rPr>
                  <w:rFonts w:ascii="Arial" w:hAnsi="Arial"/>
                  <w:sz w:val="18"/>
                  <w:lang w:val="en-US"/>
                </w:rPr>
                <w:t>Es/</w:t>
              </w:r>
              <w:proofErr w:type="spellStart"/>
              <w:r w:rsidR="00150180" w:rsidRPr="00150180">
                <w:rPr>
                  <w:rFonts w:ascii="Arial" w:hAnsi="Arial"/>
                  <w:sz w:val="18"/>
                  <w:lang w:val="en-US"/>
                </w:rPr>
                <w:t>Iot</w:t>
              </w:r>
              <w:proofErr w:type="spellEnd"/>
              <w:r w:rsidR="00150180" w:rsidRPr="00150180">
                <w:rPr>
                  <w:rFonts w:ascii="Arial" w:hAnsi="Arial"/>
                  <w:sz w:val="18"/>
                  <w:lang w:val="en-US"/>
                </w:rPr>
                <w:t xml:space="preserve">, </w:t>
              </w:r>
            </w:ins>
            <w:r w:rsidRPr="006A634C">
              <w:rPr>
                <w:rFonts w:ascii="Arial" w:hAnsi="Arial"/>
                <w:sz w:val="18"/>
              </w:rPr>
              <w:t>SS</w:t>
            </w:r>
            <w:ins w:id="1550" w:author="Rose, Ian" w:date="2021-04-29T14:27:00Z">
              <w:r w:rsidR="00150180">
                <w:rPr>
                  <w:rFonts w:ascii="Arial" w:hAnsi="Arial"/>
                  <w:sz w:val="18"/>
                </w:rPr>
                <w:t>B</w:t>
              </w:r>
            </w:ins>
            <w:del w:id="1551" w:author="Rose, Ian" w:date="2021-04-29T14:27:00Z">
              <w:r w:rsidRPr="006A634C" w:rsidDel="00150180">
                <w:rPr>
                  <w:rFonts w:ascii="Arial" w:hAnsi="Arial"/>
                  <w:sz w:val="18"/>
                </w:rPr>
                <w:delText>-RS</w:delText>
              </w:r>
            </w:del>
            <w:ins w:id="1552" w:author="Rose, Ian" w:date="2021-04-29T14:27:00Z">
              <w:r w:rsidR="00150180">
                <w:rPr>
                  <w:rFonts w:ascii="Arial" w:hAnsi="Arial"/>
                  <w:sz w:val="18"/>
                </w:rPr>
                <w:t>_</w:t>
              </w:r>
            </w:ins>
            <w:r w:rsidRPr="006A634C">
              <w:rPr>
                <w:rFonts w:ascii="Arial" w:hAnsi="Arial"/>
                <w:sz w:val="18"/>
              </w:rPr>
              <w:t xml:space="preserve">RP </w:t>
            </w:r>
            <w:ins w:id="1553" w:author="Rose, Ian" w:date="2021-04-29T14:27:00Z">
              <w:r w:rsidR="00150180">
                <w:rPr>
                  <w:rFonts w:ascii="Arial" w:hAnsi="Arial"/>
                  <w:sz w:val="18"/>
                </w:rPr>
                <w:t xml:space="preserve">and Io </w:t>
              </w:r>
            </w:ins>
            <w:r w:rsidRPr="006A634C">
              <w:rPr>
                <w:rFonts w:ascii="Arial" w:hAnsi="Arial"/>
                <w:sz w:val="18"/>
              </w:rPr>
              <w:t>levels have been derived from other parameters for information purposes. They are not settable parameters themselves.</w:t>
            </w:r>
          </w:p>
          <w:p w14:paraId="124622CA" w14:textId="77777777" w:rsidR="006A634C" w:rsidRDefault="006A634C" w:rsidP="006A634C">
            <w:pPr>
              <w:keepNext/>
              <w:keepLines/>
              <w:spacing w:after="0" w:line="256" w:lineRule="auto"/>
              <w:ind w:left="851" w:hanging="851"/>
              <w:textAlignment w:val="auto"/>
              <w:rPr>
                <w:ins w:id="1554" w:author="Rose, Ian" w:date="2021-04-29T14:28:00Z"/>
                <w:rFonts w:ascii="Arial" w:hAnsi="Arial" w:cs="Arial"/>
                <w:sz w:val="18"/>
              </w:rPr>
            </w:pPr>
            <w:r w:rsidRPr="006A634C">
              <w:rPr>
                <w:rFonts w:ascii="Arial" w:hAnsi="Arial" w:cs="Arial"/>
                <w:sz w:val="18"/>
              </w:rPr>
              <w:t>Note 4:</w:t>
            </w:r>
            <w:r w:rsidRPr="006A634C">
              <w:rPr>
                <w:rFonts w:ascii="Arial" w:hAnsi="Arial" w:cs="Arial"/>
                <w:sz w:val="18"/>
              </w:rPr>
              <w:tab/>
              <w:t>Information about types of UE beam is given in B.2.1.3, and does not limit UE implementation or test system implementation</w:t>
            </w:r>
          </w:p>
          <w:p w14:paraId="7CF3E9DF" w14:textId="0E447897" w:rsidR="00150180" w:rsidRPr="006A634C" w:rsidRDefault="00150180" w:rsidP="006A634C">
            <w:pPr>
              <w:keepNext/>
              <w:keepLines/>
              <w:spacing w:after="0" w:line="256" w:lineRule="auto"/>
              <w:ind w:left="851" w:hanging="851"/>
              <w:textAlignment w:val="auto"/>
              <w:rPr>
                <w:rFonts w:ascii="Arial" w:hAnsi="Arial"/>
                <w:sz w:val="18"/>
              </w:rPr>
            </w:pPr>
            <w:ins w:id="1555" w:author="Rose, Ian" w:date="2021-04-29T14:28:00Z">
              <w:r w:rsidRPr="00150180">
                <w:rPr>
                  <w:rFonts w:ascii="Arial" w:hAnsi="Arial"/>
                  <w:sz w:val="18"/>
                  <w:lang w:val="en-US"/>
                </w:rPr>
                <w:t>Note 5:</w:t>
              </w:r>
              <w:r w:rsidRPr="00150180">
                <w:rPr>
                  <w:rFonts w:ascii="Arial" w:hAnsi="Arial"/>
                  <w:sz w:val="18"/>
                  <w:lang w:val="en-US"/>
                </w:rPr>
                <w:tab/>
                <w:t>Calculation of Es/</w:t>
              </w:r>
              <w:proofErr w:type="spellStart"/>
              <w:r w:rsidRPr="00150180">
                <w:rPr>
                  <w:rFonts w:ascii="Arial" w:hAnsi="Arial"/>
                  <w:sz w:val="18"/>
                  <w:lang w:val="en-US"/>
                </w:rPr>
                <w:t>Iot</w:t>
              </w:r>
              <w:r w:rsidRPr="00150180">
                <w:rPr>
                  <w:rFonts w:ascii="Arial" w:hAnsi="Arial"/>
                  <w:sz w:val="18"/>
                  <w:vertAlign w:val="subscript"/>
                  <w:lang w:val="en-US"/>
                </w:rPr>
                <w:t>BB</w:t>
              </w:r>
              <w:proofErr w:type="spellEnd"/>
              <w:r w:rsidRPr="00150180">
                <w:rPr>
                  <w:rFonts w:ascii="Arial" w:hAnsi="Arial"/>
                  <w:sz w:val="18"/>
                  <w:lang w:val="en-US"/>
                </w:rPr>
                <w:t xml:space="preserve"> includes the effect of UE internal noise up to the value assumed for the associated </w:t>
              </w:r>
              <w:proofErr w:type="spellStart"/>
              <w:r w:rsidRPr="00150180">
                <w:rPr>
                  <w:rFonts w:ascii="Arial" w:hAnsi="Arial"/>
                  <w:sz w:val="18"/>
                  <w:lang w:val="en-US"/>
                </w:rPr>
                <w:t>Refsens</w:t>
              </w:r>
              <w:proofErr w:type="spellEnd"/>
              <w:r w:rsidRPr="00150180">
                <w:rPr>
                  <w:rFonts w:ascii="Arial" w:hAnsi="Arial"/>
                  <w:sz w:val="18"/>
                  <w:lang w:val="en-US"/>
                </w:rPr>
                <w:t xml:space="preserve"> requirement in clause 7.3.2 of TS 38.101-2 [19], and an allowance of 1dB for UE multi-band relaxation factor ΔMB</w:t>
              </w:r>
              <w:r w:rsidRPr="00150180">
                <w:rPr>
                  <w:rFonts w:ascii="Arial" w:hAnsi="Arial"/>
                  <w:sz w:val="18"/>
                  <w:vertAlign w:val="subscript"/>
                  <w:lang w:val="en-US"/>
                </w:rPr>
                <w:t>P</w:t>
              </w:r>
              <w:r w:rsidRPr="00150180">
                <w:rPr>
                  <w:rFonts w:ascii="Arial" w:hAnsi="Arial"/>
                  <w:sz w:val="18"/>
                  <w:lang w:val="en-US"/>
                </w:rPr>
                <w:t xml:space="preserve"> from TS 38.101-2 [19] Table 6.2.1.3-4.</w:t>
              </w:r>
            </w:ins>
          </w:p>
        </w:tc>
      </w:tr>
    </w:tbl>
    <w:p w14:paraId="62C871D5" w14:textId="77777777" w:rsidR="006A634C" w:rsidRPr="006A634C" w:rsidRDefault="006A634C" w:rsidP="006A634C">
      <w:pPr>
        <w:textAlignment w:val="auto"/>
        <w:rPr>
          <w:snapToGrid w:val="0"/>
        </w:rPr>
      </w:pPr>
    </w:p>
    <w:bookmarkStart w:id="1556" w:name="_Toc535476759"/>
    <w:p w14:paraId="2B67AAF4" w14:textId="77777777" w:rsidR="00192569" w:rsidRDefault="00192569" w:rsidP="00192569">
      <w:pPr>
        <w:pStyle w:val="TF"/>
        <w:rPr>
          <w:ins w:id="1557" w:author="Rose, Ian" w:date="2021-05-10T18:44:00Z"/>
        </w:rPr>
      </w:pPr>
      <w:ins w:id="1558" w:author="Rose, Ian" w:date="2021-05-10T18:44:00Z">
        <w:r>
          <w:object w:dxaOrig="8511" w:dyaOrig="5731" w14:anchorId="652A861B">
            <v:shape id="_x0000_i1056" type="#_x0000_t75" style="width:362.75pt;height:244.25pt" o:ole="">
              <v:imagedata r:id="rId32" o:title=""/>
            </v:shape>
            <o:OLEObject Type="Embed" ProgID="Visio.Drawing.15" ShapeID="_x0000_i1056" DrawAspect="Content" ObjectID="_1683569497" r:id="rId54"/>
          </w:object>
        </w:r>
      </w:ins>
    </w:p>
    <w:p w14:paraId="431610C2" w14:textId="790A971B" w:rsidR="00192569" w:rsidRPr="00EC61C3" w:rsidRDefault="00192569" w:rsidP="00192569">
      <w:pPr>
        <w:pStyle w:val="TF"/>
        <w:rPr>
          <w:ins w:id="1559" w:author="Rose, Ian" w:date="2021-05-10T18:44:00Z"/>
          <w:lang w:val="en-US"/>
        </w:rPr>
      </w:pPr>
      <w:ins w:id="1560" w:author="Rose, Ian" w:date="2021-05-10T18:44:00Z">
        <w:r w:rsidRPr="00EC61C3">
          <w:rPr>
            <w:lang w:val="en-US"/>
          </w:rPr>
          <w:t>Figure A.</w:t>
        </w:r>
        <w:r>
          <w:rPr>
            <w:lang w:val="en-US"/>
          </w:rPr>
          <w:t>7</w:t>
        </w:r>
        <w:r w:rsidRPr="00EC61C3">
          <w:rPr>
            <w:lang w:val="en-US"/>
          </w:rPr>
          <w:t>.</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 example)</w:t>
        </w:r>
      </w:ins>
    </w:p>
    <w:p w14:paraId="3EC3DA3C" w14:textId="77777777" w:rsidR="006A634C" w:rsidRPr="006A634C" w:rsidRDefault="006A634C" w:rsidP="006A634C">
      <w:pPr>
        <w:keepNext/>
        <w:keepLines/>
        <w:spacing w:before="120"/>
        <w:ind w:left="1701" w:hanging="1701"/>
        <w:textAlignment w:val="auto"/>
        <w:outlineLvl w:val="4"/>
        <w:rPr>
          <w:rFonts w:ascii="Arial" w:hAnsi="Arial"/>
          <w:snapToGrid w:val="0"/>
          <w:sz w:val="22"/>
        </w:rPr>
      </w:pPr>
      <w:r w:rsidRPr="006A634C">
        <w:rPr>
          <w:rFonts w:ascii="Arial" w:hAnsi="Arial"/>
          <w:snapToGrid w:val="0"/>
          <w:sz w:val="22"/>
        </w:rPr>
        <w:t>A.7.6.1.3.2</w:t>
      </w:r>
      <w:r w:rsidRPr="006A634C">
        <w:rPr>
          <w:rFonts w:ascii="Arial" w:hAnsi="Arial"/>
          <w:snapToGrid w:val="0"/>
          <w:sz w:val="22"/>
        </w:rPr>
        <w:tab/>
        <w:t>Test Requirements</w:t>
      </w:r>
      <w:bookmarkEnd w:id="1556"/>
    </w:p>
    <w:p w14:paraId="7A98122D" w14:textId="77777777" w:rsidR="006A634C" w:rsidRPr="006A634C" w:rsidRDefault="006A634C" w:rsidP="006A634C">
      <w:pPr>
        <w:textAlignment w:val="auto"/>
        <w:rPr>
          <w:rFonts w:cs="v4.2.0"/>
        </w:rPr>
      </w:pPr>
      <w:r w:rsidRPr="006A634C">
        <w:rPr>
          <w:rFonts w:cs="v4.2.0"/>
        </w:rPr>
        <w:t xml:space="preserve">In the test, the UE shall send one Event A3 triggered measurement report, with a measurement reporting delay less than X </w:t>
      </w:r>
      <w:proofErr w:type="spellStart"/>
      <w:r w:rsidRPr="006A634C">
        <w:rPr>
          <w:rFonts w:cs="v4.2.0"/>
        </w:rPr>
        <w:t>ms</w:t>
      </w:r>
      <w:proofErr w:type="spellEnd"/>
      <w:r w:rsidRPr="006A634C">
        <w:rPr>
          <w:rFonts w:cs="v4.2.0"/>
        </w:rPr>
        <w:t xml:space="preserve"> from the beginning of </w:t>
      </w:r>
      <w:proofErr w:type="gramStart"/>
      <w:r w:rsidRPr="006A634C">
        <w:rPr>
          <w:rFonts w:cs="v4.2.0"/>
        </w:rPr>
        <w:t>time period</w:t>
      </w:r>
      <w:proofErr w:type="gramEnd"/>
      <w:r w:rsidRPr="006A634C">
        <w:rPr>
          <w:rFonts w:cs="v4.2.0"/>
        </w:rPr>
        <w:t xml:space="preserve"> T2, where X is</w:t>
      </w:r>
    </w:p>
    <w:p w14:paraId="36FE3525" w14:textId="77777777" w:rsidR="006A634C" w:rsidRPr="006A634C" w:rsidRDefault="006A634C" w:rsidP="006A634C">
      <w:pPr>
        <w:ind w:left="568" w:hanging="284"/>
        <w:textAlignment w:val="auto"/>
        <w:rPr>
          <w:rFonts w:cs="v4.2.0"/>
        </w:rPr>
      </w:pPr>
      <w:r w:rsidRPr="006A634C">
        <w:rPr>
          <w:rFonts w:cs="v4.2.0"/>
        </w:rPr>
        <w:t>-</w:t>
      </w:r>
      <w:r w:rsidRPr="006A634C">
        <w:rPr>
          <w:rFonts w:cs="v4.2.0"/>
        </w:rPr>
        <w:tab/>
        <w:t xml:space="preserve">3.2s for </w:t>
      </w:r>
      <w:r w:rsidRPr="006A634C">
        <w:t>a UE supporting power class 1,</w:t>
      </w:r>
    </w:p>
    <w:p w14:paraId="51499C64" w14:textId="77777777" w:rsidR="006A634C" w:rsidRPr="006A634C" w:rsidRDefault="006A634C" w:rsidP="006A634C">
      <w:pPr>
        <w:ind w:left="568" w:hanging="284"/>
        <w:textAlignment w:val="auto"/>
        <w:rPr>
          <w:rFonts w:cs="v4.2.0"/>
        </w:rPr>
      </w:pPr>
      <w:r w:rsidRPr="006A634C">
        <w:t>-</w:t>
      </w:r>
      <w:r w:rsidRPr="006A634C">
        <w:tab/>
        <w:t>1.92s for a UE supporting power class 2, 3 and 4</w:t>
      </w:r>
    </w:p>
    <w:p w14:paraId="10017AE7" w14:textId="77777777" w:rsidR="006A634C" w:rsidRPr="006A634C" w:rsidRDefault="006A634C" w:rsidP="006A634C">
      <w:pPr>
        <w:textAlignment w:val="auto"/>
        <w:rPr>
          <w:rFonts w:cs="v4.2.0"/>
        </w:rPr>
      </w:pPr>
      <w:r w:rsidRPr="006A634C">
        <w:rPr>
          <w:rFonts w:cs="v4.2.0"/>
        </w:rPr>
        <w:t>The UE is not required to read the neighbour cell SSB index in this test.</w:t>
      </w:r>
    </w:p>
    <w:p w14:paraId="23D4A9D7" w14:textId="77777777" w:rsidR="006A634C" w:rsidRPr="006A634C" w:rsidRDefault="006A634C" w:rsidP="006A634C">
      <w:pPr>
        <w:textAlignment w:val="auto"/>
        <w:rPr>
          <w:rFonts w:cs="v4.2.0"/>
        </w:rPr>
      </w:pPr>
      <w:r w:rsidRPr="006A634C">
        <w:rPr>
          <w:rFonts w:cs="v4.2.0"/>
        </w:rPr>
        <w:lastRenderedPageBreak/>
        <w:t xml:space="preserve">The UE shall not send event triggered measurement reports, </w:t>
      </w:r>
      <w:proofErr w:type="gramStart"/>
      <w:r w:rsidRPr="006A634C">
        <w:rPr>
          <w:rFonts w:cs="v4.2.0"/>
        </w:rPr>
        <w:t>as long as</w:t>
      </w:r>
      <w:proofErr w:type="gramEnd"/>
      <w:r w:rsidRPr="006A634C">
        <w:rPr>
          <w:rFonts w:cs="v4.2.0"/>
        </w:rPr>
        <w:t xml:space="preserve"> the reporting criteria are not fulfilled.</w:t>
      </w:r>
    </w:p>
    <w:p w14:paraId="3084603E" w14:textId="77777777" w:rsidR="006A634C" w:rsidRPr="006A634C" w:rsidRDefault="006A634C" w:rsidP="006A634C">
      <w:pPr>
        <w:textAlignment w:val="auto"/>
        <w:rPr>
          <w:rFonts w:cs="v4.2.0"/>
        </w:rPr>
      </w:pPr>
      <w:r w:rsidRPr="006A634C">
        <w:rPr>
          <w:rFonts w:cs="v4.2.0"/>
        </w:rPr>
        <w:t>The rate of correct events observed during repeated tests shall be at least 90%.</w:t>
      </w:r>
    </w:p>
    <w:p w14:paraId="616CFAC5" w14:textId="77777777" w:rsidR="006A634C" w:rsidRPr="006A634C" w:rsidRDefault="006A634C" w:rsidP="006A634C">
      <w:pPr>
        <w:keepLines/>
        <w:ind w:left="1135" w:hanging="851"/>
        <w:textAlignment w:val="auto"/>
      </w:pPr>
      <w:r w:rsidRPr="006A634C">
        <w:t>NOTE:</w:t>
      </w:r>
      <w:r w:rsidRPr="006A634C">
        <w:tab/>
        <w:t>The actual overall delays measured in the test may be up to 2xTTI</w:t>
      </w:r>
      <w:r w:rsidRPr="006A634C">
        <w:rPr>
          <w:vertAlign w:val="subscript"/>
        </w:rPr>
        <w:t>DCCH</w:t>
      </w:r>
      <w:r w:rsidRPr="006A634C">
        <w:t xml:space="preserve"> higher than the measurement reporting delays above because of TTI insertion uncertainty of the measurement report in DCCH.</w:t>
      </w:r>
    </w:p>
    <w:p w14:paraId="2CDD4603" w14:textId="77777777" w:rsidR="006A634C" w:rsidRPr="006A634C" w:rsidRDefault="006A634C" w:rsidP="006A634C">
      <w:pPr>
        <w:keepNext/>
        <w:keepLines/>
        <w:spacing w:before="120"/>
        <w:ind w:left="1418" w:hanging="1418"/>
        <w:textAlignment w:val="auto"/>
        <w:outlineLvl w:val="3"/>
        <w:rPr>
          <w:rFonts w:ascii="Arial" w:hAnsi="Arial"/>
          <w:snapToGrid w:val="0"/>
          <w:sz w:val="24"/>
        </w:rPr>
      </w:pPr>
      <w:bookmarkStart w:id="1561" w:name="_Toc535476760"/>
      <w:r w:rsidRPr="006A634C">
        <w:rPr>
          <w:rFonts w:ascii="Arial" w:hAnsi="Arial"/>
          <w:snapToGrid w:val="0"/>
          <w:sz w:val="24"/>
        </w:rPr>
        <w:t>A.7.6.1.4</w:t>
      </w:r>
      <w:r w:rsidRPr="006A634C">
        <w:rPr>
          <w:rFonts w:ascii="Arial" w:hAnsi="Arial"/>
          <w:snapToGrid w:val="0"/>
          <w:sz w:val="24"/>
        </w:rPr>
        <w:tab/>
        <w:t>SA event triggered reporting</w:t>
      </w:r>
      <w:r w:rsidRPr="006A634C">
        <w:rPr>
          <w:rFonts w:ascii="Arial" w:hAnsi="Arial"/>
          <w:snapToGrid w:val="0"/>
          <w:sz w:val="24"/>
          <w:lang w:eastAsia="zh-CN"/>
        </w:rPr>
        <w:t xml:space="preserve"> test with per-UE gaps under DRX</w:t>
      </w:r>
      <w:bookmarkEnd w:id="1561"/>
    </w:p>
    <w:p w14:paraId="3FD3B0E4" w14:textId="77777777" w:rsidR="006A634C" w:rsidRPr="006A634C" w:rsidRDefault="006A634C" w:rsidP="006A634C">
      <w:pPr>
        <w:keepNext/>
        <w:keepLines/>
        <w:spacing w:before="120"/>
        <w:ind w:left="1701" w:hanging="1701"/>
        <w:textAlignment w:val="auto"/>
        <w:outlineLvl w:val="4"/>
        <w:rPr>
          <w:rFonts w:ascii="Arial" w:hAnsi="Arial"/>
          <w:snapToGrid w:val="0"/>
          <w:sz w:val="22"/>
        </w:rPr>
      </w:pPr>
      <w:bookmarkStart w:id="1562" w:name="_Toc535476761"/>
      <w:r w:rsidRPr="006A634C">
        <w:rPr>
          <w:rFonts w:ascii="Arial" w:hAnsi="Arial"/>
          <w:snapToGrid w:val="0"/>
          <w:sz w:val="22"/>
        </w:rPr>
        <w:t>A.7.6.1.4.1</w:t>
      </w:r>
      <w:r w:rsidRPr="006A634C">
        <w:rPr>
          <w:rFonts w:ascii="Arial" w:hAnsi="Arial"/>
          <w:snapToGrid w:val="0"/>
          <w:sz w:val="22"/>
        </w:rPr>
        <w:tab/>
        <w:t>Test purpose and Environment</w:t>
      </w:r>
      <w:bookmarkEnd w:id="1562"/>
    </w:p>
    <w:p w14:paraId="3735DF77" w14:textId="77777777" w:rsidR="006A634C" w:rsidRPr="006A634C" w:rsidRDefault="006A634C" w:rsidP="006A634C">
      <w:pPr>
        <w:textAlignment w:val="auto"/>
      </w:pPr>
      <w:r w:rsidRPr="006A634C">
        <w:rPr>
          <w:rFonts w:cs="v4.2.0"/>
        </w:rPr>
        <w:t>The purpose of this test is to verify that the UE makes correct reporting of an event. This test will partly verify the TDD intra-frequency cell search requirements in clause 9.2.5.1 and 9.2.5.2.</w:t>
      </w:r>
      <w:r w:rsidRPr="006A634C">
        <w:t xml:space="preserve"> Supported test configurations are shown in table A.7.6.1.4.1-1.</w:t>
      </w:r>
    </w:p>
    <w:p w14:paraId="28CA9A65" w14:textId="77777777" w:rsidR="006A634C" w:rsidRPr="006A634C" w:rsidRDefault="006A634C" w:rsidP="006A634C">
      <w:pPr>
        <w:keepNext/>
        <w:keepLines/>
        <w:spacing w:before="60"/>
        <w:jc w:val="center"/>
        <w:textAlignment w:val="auto"/>
        <w:rPr>
          <w:rFonts w:ascii="Arial" w:eastAsia="Malgun Gothic" w:hAnsi="Arial"/>
          <w:b/>
        </w:rPr>
      </w:pPr>
      <w:r w:rsidRPr="006A634C">
        <w:rPr>
          <w:rFonts w:ascii="Arial" w:eastAsia="Malgun Gothic" w:hAnsi="Arial"/>
          <w:b/>
        </w:rPr>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6A634C" w:rsidRPr="006A634C" w14:paraId="07E3C5F5"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7F91D713" w14:textId="77777777" w:rsidR="006A634C" w:rsidRPr="006A634C" w:rsidRDefault="006A634C" w:rsidP="006A634C">
            <w:pPr>
              <w:keepNext/>
              <w:keepLines/>
              <w:spacing w:after="0" w:line="254" w:lineRule="auto"/>
              <w:jc w:val="center"/>
              <w:textAlignment w:val="auto"/>
              <w:rPr>
                <w:rFonts w:ascii="Arial" w:hAnsi="Arial"/>
                <w:b/>
                <w:sz w:val="18"/>
              </w:rPr>
            </w:pPr>
            <w:r w:rsidRPr="006A634C">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18F4F18F" w14:textId="77777777" w:rsidR="006A634C" w:rsidRPr="006A634C" w:rsidRDefault="006A634C" w:rsidP="006A634C">
            <w:pPr>
              <w:keepNext/>
              <w:keepLines/>
              <w:spacing w:after="0" w:line="254" w:lineRule="auto"/>
              <w:jc w:val="center"/>
              <w:textAlignment w:val="auto"/>
              <w:rPr>
                <w:rFonts w:ascii="Arial" w:hAnsi="Arial"/>
                <w:b/>
                <w:sz w:val="18"/>
              </w:rPr>
            </w:pPr>
            <w:r w:rsidRPr="006A634C">
              <w:rPr>
                <w:rFonts w:ascii="Arial" w:hAnsi="Arial"/>
                <w:b/>
                <w:sz w:val="18"/>
              </w:rPr>
              <w:t>Description</w:t>
            </w:r>
          </w:p>
        </w:tc>
      </w:tr>
      <w:tr w:rsidR="006A634C" w:rsidRPr="006A634C" w14:paraId="49562B66"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482DF4A9"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260FDB20"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120 kHz SSB SCS, 100 MHz bandwidth, TDD duplex mode</w:t>
            </w:r>
          </w:p>
        </w:tc>
      </w:tr>
      <w:tr w:rsidR="006A634C" w:rsidRPr="006A634C" w14:paraId="60DC5163"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09CBBA8E"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67C08C89"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240 kHz SSB SCS, 100 MHz bandwidth, TDD duplex mode</w:t>
            </w:r>
          </w:p>
        </w:tc>
      </w:tr>
      <w:tr w:rsidR="006A634C" w:rsidRPr="006A634C" w14:paraId="383E4B7E" w14:textId="77777777" w:rsidTr="006A634C">
        <w:tc>
          <w:tcPr>
            <w:tcW w:w="9855" w:type="dxa"/>
            <w:gridSpan w:val="2"/>
            <w:tcBorders>
              <w:top w:val="single" w:sz="4" w:space="0" w:color="auto"/>
              <w:left w:val="single" w:sz="4" w:space="0" w:color="auto"/>
              <w:bottom w:val="single" w:sz="4" w:space="0" w:color="auto"/>
              <w:right w:val="single" w:sz="4" w:space="0" w:color="auto"/>
            </w:tcBorders>
            <w:hideMark/>
          </w:tcPr>
          <w:p w14:paraId="7F2B3933" w14:textId="77777777" w:rsidR="006A634C" w:rsidRPr="006A634C" w:rsidRDefault="006A634C" w:rsidP="006A634C">
            <w:pPr>
              <w:keepNext/>
              <w:keepLines/>
              <w:spacing w:after="0" w:line="254" w:lineRule="auto"/>
              <w:ind w:left="851" w:hanging="851"/>
              <w:textAlignment w:val="auto"/>
              <w:rPr>
                <w:rFonts w:ascii="Arial" w:hAnsi="Arial"/>
                <w:sz w:val="18"/>
              </w:rPr>
            </w:pPr>
            <w:r w:rsidRPr="006A634C">
              <w:rPr>
                <w:rFonts w:ascii="Arial" w:hAnsi="Arial"/>
                <w:sz w:val="18"/>
                <w:lang w:eastAsia="zh-CN"/>
              </w:rPr>
              <w:t>Note:</w:t>
            </w:r>
            <w:r w:rsidRPr="006A634C">
              <w:rPr>
                <w:rFonts w:ascii="Arial" w:hAnsi="Arial"/>
                <w:sz w:val="18"/>
                <w:lang w:eastAsia="zh-CN"/>
              </w:rPr>
              <w:tab/>
            </w:r>
            <w:r w:rsidRPr="006A634C">
              <w:rPr>
                <w:rFonts w:ascii="Arial" w:hAnsi="Arial"/>
                <w:sz w:val="18"/>
              </w:rPr>
              <w:t>The UE is only required to be tested in one of the supported test configurations.</w:t>
            </w:r>
          </w:p>
        </w:tc>
      </w:tr>
    </w:tbl>
    <w:p w14:paraId="48E30541" w14:textId="77777777" w:rsidR="006A634C" w:rsidRPr="006A634C" w:rsidRDefault="006A634C" w:rsidP="006A634C">
      <w:pPr>
        <w:textAlignment w:val="auto"/>
        <w:rPr>
          <w:rFonts w:cs="v4.2.0"/>
          <w:lang w:eastAsia="ko-KR"/>
        </w:rPr>
      </w:pPr>
    </w:p>
    <w:p w14:paraId="484D5858" w14:textId="77777777" w:rsidR="006A634C" w:rsidRPr="006A634C" w:rsidRDefault="006A634C" w:rsidP="006A634C">
      <w:pPr>
        <w:textAlignment w:val="auto"/>
        <w:rPr>
          <w:rFonts w:cs="v4.2.0"/>
        </w:rPr>
      </w:pPr>
      <w:r w:rsidRPr="006A634C">
        <w:rPr>
          <w:rFonts w:cs="v4.2.0"/>
        </w:rPr>
        <w:t xml:space="preserve">There are two cells in the test, </w:t>
      </w:r>
      <w:proofErr w:type="spellStart"/>
      <w:r w:rsidRPr="006A634C">
        <w:rPr>
          <w:rFonts w:cs="v4.2.0"/>
        </w:rPr>
        <w:t>PCell</w:t>
      </w:r>
      <w:proofErr w:type="spellEnd"/>
      <w:r w:rsidRPr="006A634C">
        <w:rPr>
          <w:rFonts w:cs="v4.2.0"/>
        </w:rPr>
        <w:t xml:space="preserve"> (Cell 1) and a FR2 neighbour cell (Cell 2) on the same frequency as the </w:t>
      </w:r>
      <w:proofErr w:type="spellStart"/>
      <w:r w:rsidRPr="006A634C">
        <w:rPr>
          <w:rFonts w:cs="v4.2.0"/>
        </w:rPr>
        <w:t>PCell</w:t>
      </w:r>
      <w:proofErr w:type="spellEnd"/>
      <w:r w:rsidRPr="006A634C">
        <w:rPr>
          <w:rFonts w:cs="v4.2.0"/>
        </w:rPr>
        <w:t>. The test parameters for the Cell 1 and Cell 2 are given in Table A.7.6.1.4.1-2, A.7.6.1.4.1-3 and A.7.6.1.4.1-4 below.</w:t>
      </w:r>
    </w:p>
    <w:p w14:paraId="5A42F79E" w14:textId="77777777" w:rsidR="006A634C" w:rsidRPr="006A634C" w:rsidRDefault="006A634C" w:rsidP="006A634C">
      <w:pPr>
        <w:textAlignment w:val="auto"/>
        <w:rPr>
          <w:rFonts w:cs="v4.2.0"/>
        </w:rPr>
      </w:pPr>
      <w:r w:rsidRPr="006A634C">
        <w:rPr>
          <w:rFonts w:cs="v4.2.0"/>
        </w:rPr>
        <w:t>There are two BWPs configured in Cell 1, BWP1 which contains the cell defining SSB, and BWP2 which does not contain any SSB of Cell 1. During the whole test, BWP2 is always scheduled as the active BWP for the UE.</w:t>
      </w:r>
    </w:p>
    <w:p w14:paraId="56224575" w14:textId="77777777" w:rsidR="006A634C" w:rsidRPr="006A634C" w:rsidRDefault="006A634C" w:rsidP="006A634C">
      <w:pPr>
        <w:textAlignment w:val="auto"/>
        <w:rPr>
          <w:rFonts w:cs="v4.2.0"/>
        </w:rPr>
      </w:pPr>
      <w:r w:rsidRPr="006A634C">
        <w:rPr>
          <w:rFonts w:cs="v4.2.0"/>
        </w:rPr>
        <w:t xml:space="preserve">In the measurement control information, a measurement object is configured for the frequency of the </w:t>
      </w:r>
      <w:proofErr w:type="spellStart"/>
      <w:r w:rsidRPr="006A634C">
        <w:rPr>
          <w:rFonts w:cs="v4.2.0"/>
        </w:rPr>
        <w:t>PCell</w:t>
      </w:r>
      <w:proofErr w:type="spellEnd"/>
      <w:r w:rsidRPr="006A634C">
        <w:rPr>
          <w:rFonts w:cs="v4.2.0"/>
        </w:rPr>
        <w:t>, and it is indicated to the UE that event-triggered reporting with Event A3 is used.</w:t>
      </w:r>
    </w:p>
    <w:p w14:paraId="7BCF8A45" w14:textId="77777777" w:rsidR="006A634C" w:rsidRPr="006A634C" w:rsidRDefault="006A634C" w:rsidP="006A634C">
      <w:pPr>
        <w:textAlignment w:val="auto"/>
        <w:rPr>
          <w:rFonts w:cs="v4.2.0"/>
        </w:rPr>
      </w:pPr>
      <w:r w:rsidRPr="006A634C">
        <w:rPr>
          <w:rFonts w:cs="v4.2.0"/>
        </w:rPr>
        <w:t>The test consists of two successive time periods, with time duration of T1, and T2 respectively. During time duration T1, the UE shall not have any timing information of Cell 2.</w:t>
      </w:r>
    </w:p>
    <w:p w14:paraId="63F86111" w14:textId="77777777" w:rsidR="006A634C" w:rsidRPr="006A634C" w:rsidRDefault="006A634C" w:rsidP="006A634C">
      <w:pPr>
        <w:textAlignment w:val="auto"/>
        <w:rPr>
          <w:rFonts w:cs="v4.2.0"/>
        </w:rPr>
      </w:pPr>
      <w:r w:rsidRPr="006A634C">
        <w:rPr>
          <w:rFonts w:cs="v4.2.0"/>
        </w:rPr>
        <w:t xml:space="preserve">UE needs to be provided at least once every 500ms with new </w:t>
      </w:r>
      <w:r w:rsidRPr="006A634C">
        <w:rPr>
          <w:noProof/>
        </w:rPr>
        <w:t xml:space="preserve">Timing Advance </w:t>
      </w:r>
      <w:r w:rsidRPr="006A634C">
        <w:t xml:space="preserve">Command </w:t>
      </w:r>
      <w:r w:rsidRPr="006A634C">
        <w:rPr>
          <w:noProof/>
        </w:rPr>
        <w:t>MAC control element to restart the Time alignment timer to keep UE uplink time alignment. Furhtermore UE is allocated with PUSCH resource at every DRX cycle.</w:t>
      </w:r>
    </w:p>
    <w:p w14:paraId="4AB0A783" w14:textId="77777777" w:rsidR="006A634C" w:rsidRPr="006A634C" w:rsidRDefault="006A634C" w:rsidP="006A634C">
      <w:pPr>
        <w:textAlignment w:val="auto"/>
        <w:rPr>
          <w:rFonts w:cs="v4.2.0"/>
        </w:rPr>
      </w:pPr>
    </w:p>
    <w:p w14:paraId="76171A5D" w14:textId="77777777" w:rsidR="006A634C" w:rsidRPr="006A634C" w:rsidRDefault="006A634C" w:rsidP="006A634C">
      <w:pPr>
        <w:keepNext/>
        <w:keepLines/>
        <w:spacing w:before="60"/>
        <w:jc w:val="center"/>
        <w:textAlignment w:val="auto"/>
        <w:rPr>
          <w:rFonts w:ascii="Arial" w:hAnsi="Arial" w:cs="v4.2.0"/>
          <w:b/>
        </w:rPr>
      </w:pPr>
      <w:r w:rsidRPr="006A634C">
        <w:rPr>
          <w:rFonts w:ascii="Arial" w:hAnsi="Arial" w:cs="v4.2.0"/>
          <w:b/>
        </w:rPr>
        <w:t xml:space="preserve">Table A.7.6.1.4.1-2: General test parameters for intra-frequency event triggered reporting for SA with TDD </w:t>
      </w:r>
      <w:proofErr w:type="spellStart"/>
      <w:r w:rsidRPr="006A634C">
        <w:rPr>
          <w:rFonts w:ascii="Arial" w:hAnsi="Arial" w:cs="v4.2.0"/>
          <w:b/>
        </w:rPr>
        <w:t>PCell</w:t>
      </w:r>
      <w:proofErr w:type="spellEnd"/>
      <w:r w:rsidRPr="006A634C">
        <w:rPr>
          <w:rFonts w:ascii="Arial" w:hAnsi="Arial" w:cs="v4.2.0"/>
          <w:b/>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566"/>
        <w:gridCol w:w="786"/>
        <w:gridCol w:w="919"/>
        <w:gridCol w:w="818"/>
        <w:gridCol w:w="3659"/>
      </w:tblGrid>
      <w:tr w:rsidR="006A634C" w:rsidRPr="006A634C" w14:paraId="445577C4" w14:textId="77777777" w:rsidTr="006A634C">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6F5B5074"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2A56EC"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7C555B0C"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7192C7DA"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2709F700"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Comment</w:t>
            </w:r>
          </w:p>
        </w:tc>
      </w:tr>
      <w:tr w:rsidR="006A634C" w:rsidRPr="006A634C" w14:paraId="74A7659E" w14:textId="77777777" w:rsidTr="006A634C">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07FF5"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9A71B"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C8D20" w14:textId="77777777" w:rsidR="006A634C" w:rsidRPr="006A634C" w:rsidRDefault="006A634C" w:rsidP="006A634C">
            <w:pPr>
              <w:overflowPunct/>
              <w:autoSpaceDE/>
              <w:autoSpaceDN/>
              <w:adjustRightInd/>
              <w:spacing w:after="0" w:line="256" w:lineRule="auto"/>
              <w:textAlignment w:val="auto"/>
              <w:rPr>
                <w:rFonts w:ascii="Arial" w:hAnsi="Arial" w:cs="v4.2.0"/>
                <w:b/>
                <w:sz w:val="18"/>
              </w:rPr>
            </w:pPr>
          </w:p>
        </w:tc>
        <w:tc>
          <w:tcPr>
            <w:tcW w:w="0" w:type="auto"/>
            <w:tcBorders>
              <w:top w:val="single" w:sz="4" w:space="0" w:color="auto"/>
              <w:left w:val="single" w:sz="4" w:space="0" w:color="auto"/>
              <w:bottom w:val="single" w:sz="4" w:space="0" w:color="auto"/>
              <w:right w:val="single" w:sz="4" w:space="0" w:color="auto"/>
            </w:tcBorders>
            <w:hideMark/>
          </w:tcPr>
          <w:p w14:paraId="7BAEE80D"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rPr>
              <w:t>Test 1</w:t>
            </w:r>
          </w:p>
        </w:tc>
        <w:tc>
          <w:tcPr>
            <w:tcW w:w="0" w:type="auto"/>
            <w:tcBorders>
              <w:top w:val="single" w:sz="4" w:space="0" w:color="auto"/>
              <w:left w:val="single" w:sz="4" w:space="0" w:color="auto"/>
              <w:bottom w:val="single" w:sz="4" w:space="0" w:color="auto"/>
              <w:right w:val="single" w:sz="4" w:space="0" w:color="auto"/>
            </w:tcBorders>
            <w:hideMark/>
          </w:tcPr>
          <w:p w14:paraId="00093C5A"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D0575"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r>
      <w:tr w:rsidR="006A634C" w:rsidRPr="006A634C" w14:paraId="621B21A2"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54F25FA6"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714C49E1"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BB3021"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6323157" w14:textId="77777777" w:rsidR="006A634C" w:rsidRPr="006A634C" w:rsidRDefault="006A634C" w:rsidP="006A634C">
            <w:pPr>
              <w:keepNext/>
              <w:keepLines/>
              <w:spacing w:after="0" w:line="254" w:lineRule="auto"/>
              <w:textAlignment w:val="auto"/>
              <w:rPr>
                <w:rFonts w:ascii="Arial" w:hAnsi="Arial" w:cs="v4.2.0"/>
                <w:sz w:val="18"/>
              </w:rPr>
            </w:pPr>
            <w:proofErr w:type="spellStart"/>
            <w:r w:rsidRPr="006A634C">
              <w:rPr>
                <w:rFonts w:ascii="Arial" w:hAnsi="Arial" w:cs="v4.2.0"/>
                <w:sz w:val="18"/>
              </w:rPr>
              <w:t>PCell</w:t>
            </w:r>
            <w:proofErr w:type="spellEnd"/>
            <w:r w:rsidRPr="006A634C">
              <w:rPr>
                <w:rFonts w:ascii="Arial"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6E9B97CA"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446F9BC7"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45E62A6E"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29F68AFD" w14:textId="77777777" w:rsidR="006A634C" w:rsidRPr="006A634C" w:rsidRDefault="006A634C" w:rsidP="006A634C">
            <w:pPr>
              <w:keepNext/>
              <w:keepLines/>
              <w:spacing w:after="0" w:line="254" w:lineRule="auto"/>
              <w:textAlignment w:val="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3EDB42" w14:textId="77777777" w:rsidR="006A634C" w:rsidRPr="006A634C" w:rsidRDefault="006A634C" w:rsidP="006A634C">
            <w:pPr>
              <w:keepNext/>
              <w:keepLines/>
              <w:spacing w:after="0" w:line="254" w:lineRule="auto"/>
              <w:textAlignment w:val="auto"/>
              <w:rPr>
                <w:rFonts w:ascii="Arial" w:hAnsi="Arial" w:cs="v4.2.0"/>
                <w:bCs/>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06E5A86"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5493C814"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Cell to be identified.</w:t>
            </w:r>
          </w:p>
        </w:tc>
      </w:tr>
      <w:tr w:rsidR="006A634C" w:rsidRPr="006A634C" w14:paraId="337ECADF"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8B80C72" w14:textId="77777777" w:rsidR="006A634C" w:rsidRPr="006A634C" w:rsidRDefault="006A634C" w:rsidP="006A634C">
            <w:pPr>
              <w:keepNext/>
              <w:keepLines/>
              <w:spacing w:after="0" w:line="254" w:lineRule="auto"/>
              <w:textAlignment w:val="auto"/>
              <w:rPr>
                <w:rFonts w:ascii="Arial" w:hAnsi="Arial" w:cs="Arial"/>
                <w:b/>
                <w:sz w:val="18"/>
                <w:lang w:val="it-IT"/>
              </w:rPr>
            </w:pPr>
            <w:r w:rsidRPr="006A634C">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17C21B27" w14:textId="77777777" w:rsidR="006A634C" w:rsidRPr="006A634C" w:rsidRDefault="006A634C" w:rsidP="006A634C">
            <w:pPr>
              <w:keepNext/>
              <w:keepLines/>
              <w:spacing w:after="0" w:line="254" w:lineRule="auto"/>
              <w:textAlignment w:val="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986151" w14:textId="77777777" w:rsidR="006A634C" w:rsidRPr="006A634C" w:rsidRDefault="006A634C" w:rsidP="006A634C">
            <w:pPr>
              <w:keepNext/>
              <w:keepLines/>
              <w:spacing w:after="0" w:line="254" w:lineRule="auto"/>
              <w:textAlignment w:val="auto"/>
              <w:rPr>
                <w:rFonts w:ascii="Arial" w:hAnsi="Arial" w:cs="v4.2.0"/>
                <w:bCs/>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CDA121A" w14:textId="77777777" w:rsidR="006A634C" w:rsidRPr="006A634C" w:rsidRDefault="006A634C" w:rsidP="006A634C">
            <w:pPr>
              <w:keepNext/>
              <w:keepLines/>
              <w:spacing w:after="0" w:line="254" w:lineRule="auto"/>
              <w:textAlignment w:val="auto"/>
              <w:rPr>
                <w:rFonts w:ascii="Arial" w:hAnsi="Arial" w:cs="v4.2.0"/>
                <w:bCs/>
                <w:sz w:val="18"/>
              </w:rPr>
            </w:pPr>
            <w:r w:rsidRPr="006A634C">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64F559B1"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One TDD carrier frequency is used for the NR cells.</w:t>
            </w:r>
          </w:p>
        </w:tc>
      </w:tr>
      <w:tr w:rsidR="006A634C" w:rsidRPr="006A634C" w14:paraId="5F95A58D"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2239923F" w14:textId="77777777" w:rsidR="006A634C" w:rsidRPr="006A634C" w:rsidRDefault="006A634C" w:rsidP="006A634C">
            <w:pPr>
              <w:keepNext/>
              <w:keepLines/>
              <w:spacing w:after="0" w:line="254" w:lineRule="auto"/>
              <w:textAlignment w:val="auto"/>
              <w:rPr>
                <w:rFonts w:ascii="Arial" w:hAnsi="Arial" w:cs="v4.2.0"/>
                <w:sz w:val="18"/>
                <w:lang w:val="it-IT" w:eastAsia="zh-CN"/>
              </w:rPr>
            </w:pPr>
            <w:r w:rsidRPr="006A634C">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15AC4E6F" w14:textId="77777777" w:rsidR="006A634C" w:rsidRPr="006A634C" w:rsidRDefault="006A634C" w:rsidP="006A634C">
            <w:pPr>
              <w:keepNext/>
              <w:keepLines/>
              <w:spacing w:after="0" w:line="254" w:lineRule="auto"/>
              <w:textAlignment w:val="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49C01C"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E5BA619"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5CFFE233"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3C5564C3"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AFD0910" w14:textId="77777777" w:rsidR="006A634C" w:rsidRPr="006A634C" w:rsidRDefault="006A634C" w:rsidP="006A634C">
            <w:pPr>
              <w:keepNext/>
              <w:keepLines/>
              <w:spacing w:after="0" w:line="254" w:lineRule="auto"/>
              <w:textAlignment w:val="auto"/>
              <w:rPr>
                <w:rFonts w:ascii="Arial" w:hAnsi="Arial" w:cs="v4.2.0"/>
                <w:sz w:val="18"/>
                <w:lang w:val="it-IT" w:eastAsia="zh-CN"/>
              </w:rPr>
            </w:pPr>
            <w:r w:rsidRPr="006A634C">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28516170"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3C91F"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3179661"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6AF10B8F"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316F92AA"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33075166" w14:textId="77777777" w:rsidR="006A634C" w:rsidRPr="006A634C" w:rsidRDefault="006A634C" w:rsidP="006A634C">
            <w:pPr>
              <w:keepNext/>
              <w:keepLines/>
              <w:spacing w:after="0" w:line="254" w:lineRule="auto"/>
              <w:textAlignment w:val="auto"/>
              <w:rPr>
                <w:rFonts w:ascii="Arial" w:hAnsi="Arial" w:cs="v4.2.0"/>
                <w:sz w:val="18"/>
                <w:lang w:val="it-IT" w:eastAsia="zh-CN"/>
              </w:rPr>
            </w:pPr>
            <w:r w:rsidRPr="006A634C">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3ACA979D"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7288C"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E4B336A"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660037F5"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28EF9566"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205A4360" w14:textId="77777777" w:rsidR="006A634C" w:rsidRPr="006A634C" w:rsidRDefault="006A634C" w:rsidP="006A634C">
            <w:pPr>
              <w:keepNext/>
              <w:keepLines/>
              <w:spacing w:after="0" w:line="254" w:lineRule="auto"/>
              <w:textAlignment w:val="auto"/>
              <w:rPr>
                <w:rFonts w:ascii="Arial" w:hAnsi="Arial" w:cs="v4.2.0"/>
                <w:sz w:val="18"/>
                <w:lang w:val="it-IT" w:eastAsia="zh-CN"/>
              </w:rPr>
            </w:pPr>
            <w:r w:rsidRPr="006A634C">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41D77585"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43946"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FD5F09E"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2D7CD477"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68FAE7D6"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A433E6D" w14:textId="77777777" w:rsidR="006A634C" w:rsidRPr="006A634C" w:rsidRDefault="006A634C" w:rsidP="006A634C">
            <w:pPr>
              <w:keepNext/>
              <w:keepLines/>
              <w:spacing w:after="0" w:line="254" w:lineRule="auto"/>
              <w:textAlignment w:val="auto"/>
              <w:rPr>
                <w:rFonts w:ascii="Arial" w:hAnsi="Arial" w:cs="v4.2.0"/>
                <w:sz w:val="18"/>
                <w:lang w:val="it-IT" w:eastAsia="zh-CN"/>
              </w:rPr>
            </w:pPr>
            <w:r w:rsidRPr="006A634C">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0BEA34E" w14:textId="77777777" w:rsidR="006A634C" w:rsidRPr="006A634C" w:rsidRDefault="006A634C" w:rsidP="006A634C">
            <w:pPr>
              <w:keepNext/>
              <w:keepLines/>
              <w:spacing w:after="0" w:line="254" w:lineRule="auto"/>
              <w:textAlignment w:val="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8BBAA8"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7849845"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4D275B9"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4057327E"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7C9CEE55" w14:textId="77777777" w:rsidR="006A634C" w:rsidRPr="006A634C" w:rsidRDefault="006A634C" w:rsidP="006A634C">
            <w:pPr>
              <w:keepNext/>
              <w:keepLines/>
              <w:spacing w:after="0" w:line="254" w:lineRule="auto"/>
              <w:textAlignment w:val="auto"/>
              <w:rPr>
                <w:rFonts w:ascii="Arial" w:hAnsi="Arial" w:cs="v4.2.0"/>
                <w:sz w:val="18"/>
                <w:lang w:eastAsia="zh-CN"/>
              </w:rPr>
            </w:pPr>
            <w:r w:rsidRPr="006A634C">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2B701ACE" w14:textId="77777777" w:rsidR="006A634C" w:rsidRPr="006A634C" w:rsidRDefault="006A634C" w:rsidP="006A634C">
            <w:pPr>
              <w:keepNext/>
              <w:keepLines/>
              <w:spacing w:after="0" w:line="254" w:lineRule="auto"/>
              <w:textAlignment w:val="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C12848"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B3304A9"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2F468B35"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131AB416"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6C38D520"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5B552628"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5BE58"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D8432CD"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439DADA0"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516DE779"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27B651F"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52E3016B"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BA57B0"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CC2E869"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4C5AC615"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2E2C17C4"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055F09E"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7BFC80D6"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78EBA"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E5B3688"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3C47EBC1"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13F5192C"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6C988D12"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 xml:space="preserve">Time </w:t>
            </w:r>
            <w:proofErr w:type="gramStart"/>
            <w:r w:rsidRPr="006A634C">
              <w:rPr>
                <w:rFonts w:ascii="Arial" w:hAnsi="Arial" w:cs="v4.2.0"/>
                <w:sz w:val="18"/>
              </w:rPr>
              <w:t>To</w:t>
            </w:r>
            <w:proofErr w:type="gramEnd"/>
            <w:r w:rsidRPr="006A634C">
              <w:rPr>
                <w:rFonts w:ascii="Arial" w:hAnsi="Arial" w:cs="v4.2.0"/>
                <w:sz w:val="18"/>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3368E7B2"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D70C1"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F2B74D3"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412DC541"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2F5D1C37"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3CD35632"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129E9243"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5DBC80"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F156220"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2262477C"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L3 filtering is not used</w:t>
            </w:r>
          </w:p>
        </w:tc>
      </w:tr>
      <w:tr w:rsidR="006A634C" w:rsidRPr="006A634C" w14:paraId="31B3937B"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22103E5A"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6434CA66"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45A4BD"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v4.2.0"/>
                <w:bCs/>
                <w:sz w:val="18"/>
              </w:rPr>
              <w:t>1, 2</w:t>
            </w:r>
          </w:p>
        </w:tc>
        <w:tc>
          <w:tcPr>
            <w:tcW w:w="880" w:type="dxa"/>
            <w:tcBorders>
              <w:top w:val="single" w:sz="4" w:space="0" w:color="auto"/>
              <w:left w:val="single" w:sz="4" w:space="0" w:color="auto"/>
              <w:bottom w:val="single" w:sz="4" w:space="0" w:color="auto"/>
              <w:right w:val="single" w:sz="4" w:space="0" w:color="auto"/>
            </w:tcBorders>
            <w:hideMark/>
          </w:tcPr>
          <w:p w14:paraId="02CDBFE7"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Arial"/>
                <w:sz w:val="18"/>
                <w:lang w:eastAsia="zh-CN"/>
              </w:rPr>
              <w:t>DRX.1</w:t>
            </w:r>
          </w:p>
        </w:tc>
        <w:tc>
          <w:tcPr>
            <w:tcW w:w="783" w:type="dxa"/>
            <w:tcBorders>
              <w:top w:val="single" w:sz="4" w:space="0" w:color="auto"/>
              <w:left w:val="single" w:sz="4" w:space="0" w:color="auto"/>
              <w:bottom w:val="single" w:sz="4" w:space="0" w:color="auto"/>
              <w:right w:val="single" w:sz="4" w:space="0" w:color="auto"/>
            </w:tcBorders>
            <w:hideMark/>
          </w:tcPr>
          <w:p w14:paraId="2A47C135"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Arial"/>
                <w:sz w:val="18"/>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1DCBE241"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sz w:val="18"/>
              </w:rPr>
              <w:t>DRX related parameters are defined in Table A.7.6.1.2.1-5</w:t>
            </w:r>
          </w:p>
        </w:tc>
      </w:tr>
      <w:tr w:rsidR="006A634C" w:rsidRPr="006A634C" w14:paraId="57655EF1" w14:textId="77777777" w:rsidTr="006A634C">
        <w:trPr>
          <w:cantSplit/>
        </w:trPr>
        <w:tc>
          <w:tcPr>
            <w:tcW w:w="0" w:type="auto"/>
            <w:tcBorders>
              <w:top w:val="single" w:sz="4" w:space="0" w:color="auto"/>
              <w:left w:val="single" w:sz="4" w:space="0" w:color="auto"/>
              <w:bottom w:val="single" w:sz="4" w:space="0" w:color="auto"/>
              <w:right w:val="single" w:sz="4" w:space="0" w:color="auto"/>
            </w:tcBorders>
          </w:tcPr>
          <w:p w14:paraId="512DB48B" w14:textId="77777777" w:rsidR="006A634C" w:rsidRPr="006A634C" w:rsidRDefault="006A634C" w:rsidP="006A634C">
            <w:pPr>
              <w:keepNext/>
              <w:keepLines/>
              <w:spacing w:after="0" w:line="254" w:lineRule="auto"/>
              <w:textAlignment w:val="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17410AF"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B101C2" w14:textId="77777777" w:rsidR="006A634C" w:rsidRPr="006A634C" w:rsidRDefault="006A634C" w:rsidP="006A634C">
            <w:pPr>
              <w:keepNext/>
              <w:keepLines/>
              <w:spacing w:after="0" w:line="254" w:lineRule="auto"/>
              <w:textAlignment w:val="auto"/>
              <w:rPr>
                <w:rFonts w:ascii="Arial" w:hAnsi="Arial" w:cs="v4.2.0"/>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6D9D56CD" w14:textId="77777777" w:rsidR="006A634C" w:rsidRPr="006A634C" w:rsidRDefault="006A634C" w:rsidP="006A634C">
            <w:pPr>
              <w:keepNext/>
              <w:keepLines/>
              <w:spacing w:after="0" w:line="254" w:lineRule="auto"/>
              <w:textAlignment w:val="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817E2D2" w14:textId="77777777" w:rsidR="006A634C" w:rsidRPr="006A634C" w:rsidRDefault="006A634C" w:rsidP="006A634C">
            <w:pPr>
              <w:keepNext/>
              <w:keepLines/>
              <w:spacing w:after="0" w:line="254" w:lineRule="auto"/>
              <w:textAlignment w:val="auto"/>
              <w:rPr>
                <w:rFonts w:ascii="Arial" w:hAnsi="Arial" w:cs="v4.2.0"/>
                <w:sz w:val="18"/>
                <w:lang w:eastAsia="zh-CN"/>
              </w:rPr>
            </w:pPr>
          </w:p>
        </w:tc>
      </w:tr>
      <w:tr w:rsidR="006A634C" w:rsidRPr="006A634C" w14:paraId="77764C48"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66F8166B" w14:textId="77777777" w:rsidR="006A634C" w:rsidRPr="006A634C" w:rsidRDefault="006A634C" w:rsidP="006A634C">
            <w:pPr>
              <w:keepNext/>
              <w:keepLines/>
              <w:spacing w:after="0" w:line="254" w:lineRule="auto"/>
              <w:textAlignment w:val="auto"/>
              <w:rPr>
                <w:rFonts w:ascii="Arial" w:hAnsi="Arial" w:cs="Arial"/>
                <w:sz w:val="18"/>
                <w:lang w:eastAsia="ja-JP"/>
              </w:rPr>
            </w:pPr>
            <w:r w:rsidRPr="006A634C">
              <w:rPr>
                <w:rFonts w:ascii="Arial" w:hAnsi="Arial" w:cs="Arial"/>
                <w:sz w:val="18"/>
              </w:rPr>
              <w:t xml:space="preserve">Time offset between Cell </w:t>
            </w:r>
            <w:r w:rsidRPr="006A634C">
              <w:rPr>
                <w:rFonts w:ascii="Arial" w:hAnsi="Arial" w:cs="Arial"/>
                <w:sz w:val="18"/>
                <w:lang w:eastAsia="ja-JP"/>
              </w:rPr>
              <w:t>1</w:t>
            </w:r>
            <w:r w:rsidRPr="006A634C">
              <w:rPr>
                <w:rFonts w:ascii="Arial" w:hAnsi="Arial" w:cs="Arial"/>
                <w:sz w:val="18"/>
              </w:rPr>
              <w:t xml:space="preserve"> and Cell </w:t>
            </w:r>
            <w:r w:rsidRPr="006A634C">
              <w:rPr>
                <w:rFonts w:ascii="Arial" w:hAnsi="Arial" w:cs="Arial"/>
                <w:sz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56810307"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5DFC8F"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6AECBB2"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 xml:space="preserve">3 </w:t>
            </w:r>
            <w:r w:rsidRPr="006A634C">
              <w:rPr>
                <w:rFonts w:ascii="Arial" w:hAnsi="Arial" w:cs="v4.2.0"/>
                <w:sz w:val="18"/>
              </w:rPr>
              <w:sym w:font="Symbol" w:char="F06D"/>
            </w: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5AC94C05"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Synchronous cells</w:t>
            </w:r>
          </w:p>
        </w:tc>
      </w:tr>
      <w:tr w:rsidR="006A634C" w:rsidRPr="006A634C" w14:paraId="54B98B4D"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105958A6"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4EAAA0C3"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6251F"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22AC64A"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4E05EF48"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54F7AF7C"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6D21E342"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48185675"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9AD87"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36430AE1"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14:paraId="450536B9"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74114101" w14:textId="77777777" w:rsidR="006A634C" w:rsidRPr="006A634C" w:rsidRDefault="006A634C" w:rsidP="006A634C">
            <w:pPr>
              <w:keepNext/>
              <w:keepLines/>
              <w:spacing w:after="0" w:line="254" w:lineRule="auto"/>
              <w:textAlignment w:val="auto"/>
              <w:rPr>
                <w:rFonts w:ascii="Arial" w:hAnsi="Arial" w:cs="Arial"/>
                <w:sz w:val="18"/>
              </w:rPr>
            </w:pPr>
          </w:p>
        </w:tc>
      </w:tr>
    </w:tbl>
    <w:p w14:paraId="3D140615" w14:textId="77777777" w:rsidR="006A634C" w:rsidRPr="006A634C" w:rsidRDefault="006A634C" w:rsidP="006A634C">
      <w:pPr>
        <w:textAlignment w:val="auto"/>
      </w:pPr>
    </w:p>
    <w:p w14:paraId="443A2BE5" w14:textId="77777777" w:rsidR="006A634C" w:rsidRPr="006A634C" w:rsidRDefault="006A634C" w:rsidP="006A634C">
      <w:pPr>
        <w:keepNext/>
        <w:keepLines/>
        <w:spacing w:before="60"/>
        <w:jc w:val="center"/>
        <w:textAlignment w:val="auto"/>
        <w:rPr>
          <w:rFonts w:ascii="Arial" w:hAnsi="Arial" w:cs="v4.2.0"/>
          <w:b/>
        </w:rPr>
      </w:pPr>
      <w:r w:rsidRPr="006A634C">
        <w:rPr>
          <w:rFonts w:ascii="Arial" w:hAnsi="Arial" w:cs="v4.2.0"/>
          <w:b/>
        </w:rPr>
        <w:t xml:space="preserve">Table A.7.6.1.4.1-3: NR Cell specific test parameters for intra-frequency event triggered reporting for SA with TDD </w:t>
      </w:r>
      <w:proofErr w:type="spellStart"/>
      <w:r w:rsidRPr="006A634C">
        <w:rPr>
          <w:rFonts w:ascii="Arial" w:hAnsi="Arial" w:cs="v4.2.0"/>
          <w:b/>
        </w:rPr>
        <w:t>PCell</w:t>
      </w:r>
      <w:proofErr w:type="spellEnd"/>
      <w:r w:rsidRPr="006A634C">
        <w:rPr>
          <w:rFonts w:ascii="Arial" w:hAnsi="Arial" w:cs="v4.2.0"/>
          <w:b/>
        </w:rPr>
        <w:t xml:space="preserve"> in FR2 with per-UE gaps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70"/>
        <w:gridCol w:w="851"/>
        <w:gridCol w:w="921"/>
      </w:tblGrid>
      <w:tr w:rsidR="006A634C" w:rsidRPr="006A634C" w14:paraId="411CF576" w14:textId="77777777" w:rsidTr="00CF77D9">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6B2C8FC"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3D52864"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737B4AAF"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BED0AEB"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2FC8B037"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Cell 2</w:t>
            </w:r>
          </w:p>
        </w:tc>
      </w:tr>
      <w:tr w:rsidR="006A634C" w:rsidRPr="006A634C" w14:paraId="3B98936F" w14:textId="77777777" w:rsidTr="00CF77D9">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F0194A6"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AB0638B"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BE7B106" w14:textId="77777777" w:rsidR="006A634C" w:rsidRPr="006A634C" w:rsidRDefault="006A634C" w:rsidP="006A634C">
            <w:pPr>
              <w:overflowPunct/>
              <w:autoSpaceDE/>
              <w:autoSpaceDN/>
              <w:adjustRightInd/>
              <w:spacing w:after="0" w:line="256" w:lineRule="auto"/>
              <w:textAlignment w:val="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327F11BE"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FD8627D"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3B4745A7"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847F541"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T2</w:t>
            </w:r>
          </w:p>
        </w:tc>
      </w:tr>
      <w:tr w:rsidR="006A634C" w:rsidRPr="006A634C" w14:paraId="55B72AFC" w14:textId="77777777" w:rsidTr="00CF77D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75CD47A"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lang w:val="it-IT" w:eastAsia="zh-CN"/>
              </w:rPr>
              <w:lastRenderedPageBreak/>
              <w:t xml:space="preserve">TDD configuration </w:t>
            </w:r>
          </w:p>
        </w:tc>
        <w:tc>
          <w:tcPr>
            <w:tcW w:w="1700" w:type="dxa"/>
            <w:tcBorders>
              <w:top w:val="single" w:sz="4" w:space="0" w:color="auto"/>
              <w:left w:val="single" w:sz="4" w:space="0" w:color="auto"/>
              <w:bottom w:val="single" w:sz="4" w:space="0" w:color="auto"/>
              <w:right w:val="single" w:sz="4" w:space="0" w:color="auto"/>
            </w:tcBorders>
          </w:tcPr>
          <w:p w14:paraId="6F502D46"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1E5D847"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9A713C1"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39ADA59C"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TDDConf.3.1</w:t>
            </w:r>
          </w:p>
        </w:tc>
      </w:tr>
      <w:tr w:rsidR="006A634C" w:rsidRPr="006A634C" w14:paraId="0627175E" w14:textId="77777777" w:rsidTr="00CF77D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EF8F32A" w14:textId="77777777" w:rsidR="006A634C" w:rsidRPr="006A634C" w:rsidRDefault="006A634C" w:rsidP="006A634C">
            <w:pPr>
              <w:keepNext/>
              <w:keepLines/>
              <w:spacing w:after="0" w:line="254" w:lineRule="auto"/>
              <w:textAlignment w:val="auto"/>
              <w:rPr>
                <w:rFonts w:ascii="Arial" w:hAnsi="Arial" w:cs="Arial"/>
                <w:sz w:val="18"/>
                <w:lang w:val="it-IT" w:eastAsia="zh-CN"/>
              </w:rPr>
            </w:pPr>
            <w:proofErr w:type="spellStart"/>
            <w:r w:rsidRPr="006A634C">
              <w:rPr>
                <w:rFonts w:ascii="Arial" w:eastAsia="SimSun" w:hAnsi="Arial"/>
                <w:bCs/>
                <w:sz w:val="18"/>
              </w:rPr>
              <w:t>BW</w:t>
            </w:r>
            <w:r w:rsidRPr="006A634C">
              <w:rPr>
                <w:rFonts w:ascii="Arial" w:eastAsia="SimSun" w:hAnsi="Arial"/>
                <w:sz w:val="18"/>
                <w:vertAlign w:val="subscript"/>
              </w:rPr>
              <w:t>channel</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F95887E" w14:textId="77777777" w:rsidR="006A634C" w:rsidRPr="006A634C" w:rsidRDefault="006A634C" w:rsidP="006A634C">
            <w:pPr>
              <w:keepNext/>
              <w:keepLines/>
              <w:spacing w:after="0" w:line="254" w:lineRule="auto"/>
              <w:jc w:val="center"/>
              <w:textAlignment w:val="auto"/>
              <w:rPr>
                <w:rFonts w:ascii="Arial" w:hAnsi="Arial" w:cs="Arial"/>
                <w:sz w:val="18"/>
                <w:lang w:val="it-IT"/>
              </w:rPr>
            </w:pPr>
            <w:r w:rsidRPr="006A634C">
              <w:rPr>
                <w:rFonts w:ascii="Arial" w:eastAsia="SimSun" w:hAnsi="Arial" w:cs="v4.2.0"/>
                <w:sz w:val="18"/>
              </w:rPr>
              <w:t>MHz</w:t>
            </w:r>
          </w:p>
        </w:tc>
        <w:tc>
          <w:tcPr>
            <w:tcW w:w="1700" w:type="dxa"/>
            <w:tcBorders>
              <w:top w:val="single" w:sz="4" w:space="0" w:color="auto"/>
              <w:left w:val="single" w:sz="4" w:space="0" w:color="auto"/>
              <w:bottom w:val="single" w:sz="4" w:space="0" w:color="auto"/>
              <w:right w:val="single" w:sz="4" w:space="0" w:color="auto"/>
            </w:tcBorders>
            <w:hideMark/>
          </w:tcPr>
          <w:p w14:paraId="06A23BE5"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8E065CF"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eastAsia="SimSun" w:hAnsi="Arial"/>
                <w:sz w:val="18"/>
                <w:szCs w:val="18"/>
                <w:lang w:val="de-DE"/>
              </w:rPr>
              <w:t>100: N</w:t>
            </w:r>
            <w:r w:rsidRPr="006A634C">
              <w:rPr>
                <w:rFonts w:ascii="Arial" w:eastAsia="SimSun" w:hAnsi="Arial"/>
                <w:sz w:val="18"/>
                <w:szCs w:val="18"/>
                <w:vertAlign w:val="subscript"/>
                <w:lang w:val="de-DE"/>
              </w:rPr>
              <w:t xml:space="preserve">RB,c </w:t>
            </w:r>
            <w:r w:rsidRPr="006A634C">
              <w:rPr>
                <w:rFonts w:ascii="Arial" w:eastAsia="SimSun" w:hAnsi="Arial"/>
                <w:sz w:val="18"/>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vAlign w:val="center"/>
            <w:hideMark/>
          </w:tcPr>
          <w:p w14:paraId="73AE70B7"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eastAsia="SimSun" w:hAnsi="Arial"/>
                <w:sz w:val="18"/>
                <w:szCs w:val="18"/>
                <w:lang w:val="de-DE"/>
              </w:rPr>
              <w:t>100: N</w:t>
            </w:r>
            <w:r w:rsidRPr="006A634C">
              <w:rPr>
                <w:rFonts w:ascii="Arial" w:eastAsia="SimSun" w:hAnsi="Arial"/>
                <w:sz w:val="18"/>
                <w:szCs w:val="18"/>
                <w:vertAlign w:val="subscript"/>
                <w:lang w:val="de-DE"/>
              </w:rPr>
              <w:t xml:space="preserve">RB,c </w:t>
            </w:r>
            <w:r w:rsidRPr="006A634C">
              <w:rPr>
                <w:rFonts w:ascii="Arial" w:eastAsia="SimSun" w:hAnsi="Arial"/>
                <w:sz w:val="18"/>
                <w:szCs w:val="18"/>
                <w:lang w:val="de-DE"/>
              </w:rPr>
              <w:t>= 66</w:t>
            </w:r>
          </w:p>
        </w:tc>
      </w:tr>
      <w:tr w:rsidR="00CF77D9" w:rsidRPr="006A634C" w14:paraId="7AEBA6EF" w14:textId="77777777" w:rsidTr="00CF77D9">
        <w:trPr>
          <w:cantSplit/>
          <w:jc w:val="center"/>
          <w:ins w:id="1563" w:author="Rose, Ian" w:date="2021-04-29T14:30:00Z"/>
        </w:trPr>
        <w:tc>
          <w:tcPr>
            <w:tcW w:w="1667" w:type="dxa"/>
            <w:tcBorders>
              <w:top w:val="single" w:sz="4" w:space="0" w:color="auto"/>
              <w:left w:val="single" w:sz="4" w:space="0" w:color="auto"/>
              <w:bottom w:val="single" w:sz="4" w:space="0" w:color="auto"/>
              <w:right w:val="single" w:sz="4" w:space="0" w:color="auto"/>
            </w:tcBorders>
          </w:tcPr>
          <w:p w14:paraId="40DEB638" w14:textId="5B8365E9" w:rsidR="00CF77D9" w:rsidRPr="006A634C" w:rsidRDefault="00CF77D9" w:rsidP="00CF77D9">
            <w:pPr>
              <w:keepNext/>
              <w:keepLines/>
              <w:spacing w:after="0" w:line="254" w:lineRule="auto"/>
              <w:textAlignment w:val="auto"/>
              <w:rPr>
                <w:ins w:id="1564" w:author="Rose, Ian" w:date="2021-04-29T14:30:00Z"/>
                <w:rFonts w:ascii="Arial" w:hAnsi="Arial" w:cs="Arial"/>
                <w:bCs/>
                <w:sz w:val="18"/>
                <w:lang w:eastAsia="zh-CN"/>
              </w:rPr>
            </w:pPr>
            <w:ins w:id="1565" w:author="Rose, Ian" w:date="2021-04-29T14:30:00Z">
              <w:r w:rsidRPr="00CF77D9">
                <w:rPr>
                  <w:rFonts w:ascii="Arial" w:hAnsi="Arial" w:cs="Arial"/>
                  <w:bCs/>
                  <w:sz w:val="18"/>
                  <w:lang w:eastAsia="zh-CN"/>
                  <w:rPrChange w:id="1566" w:author="Rose, Ian" w:date="2021-04-29T14:30:00Z">
                    <w:rPr/>
                  </w:rPrChange>
                </w:rPr>
                <w:t>Data RBs allocated</w:t>
              </w:r>
            </w:ins>
          </w:p>
        </w:tc>
        <w:tc>
          <w:tcPr>
            <w:tcW w:w="1700" w:type="dxa"/>
            <w:tcBorders>
              <w:top w:val="single" w:sz="4" w:space="0" w:color="auto"/>
              <w:left w:val="single" w:sz="4" w:space="0" w:color="auto"/>
              <w:bottom w:val="single" w:sz="4" w:space="0" w:color="auto"/>
              <w:right w:val="single" w:sz="4" w:space="0" w:color="auto"/>
            </w:tcBorders>
          </w:tcPr>
          <w:p w14:paraId="3B015F68" w14:textId="77777777" w:rsidR="00CF77D9" w:rsidRPr="006A634C" w:rsidRDefault="00CF77D9" w:rsidP="00CF77D9">
            <w:pPr>
              <w:keepNext/>
              <w:keepLines/>
              <w:spacing w:after="0" w:line="254" w:lineRule="auto"/>
              <w:jc w:val="center"/>
              <w:textAlignment w:val="auto"/>
              <w:rPr>
                <w:ins w:id="1567" w:author="Rose, Ian" w:date="2021-04-29T14:30: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3EB5E32F" w14:textId="48C06970" w:rsidR="00CF77D9" w:rsidRPr="006A634C" w:rsidRDefault="00CF77D9" w:rsidP="00CF77D9">
            <w:pPr>
              <w:keepNext/>
              <w:keepLines/>
              <w:spacing w:after="0" w:line="254" w:lineRule="auto"/>
              <w:jc w:val="center"/>
              <w:textAlignment w:val="auto"/>
              <w:rPr>
                <w:ins w:id="1568" w:author="Rose, Ian" w:date="2021-04-29T14:30:00Z"/>
                <w:rFonts w:ascii="Arial" w:hAnsi="Arial" w:cs="v4.2.0"/>
                <w:sz w:val="18"/>
                <w:lang w:eastAsia="zh-CN"/>
              </w:rPr>
            </w:pPr>
            <w:ins w:id="1569" w:author="Rose, Ian" w:date="2021-04-29T14:31:00Z">
              <w:r w:rsidRPr="006A634C">
                <w:rPr>
                  <w:rFonts w:ascii="Arial" w:eastAsia="SimSun"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62D96A13" w14:textId="5D494612" w:rsidR="00CF77D9" w:rsidRPr="006A634C" w:rsidRDefault="00CF77D9" w:rsidP="00CF77D9">
            <w:pPr>
              <w:keepNext/>
              <w:keepLines/>
              <w:spacing w:after="0" w:line="254" w:lineRule="auto"/>
              <w:jc w:val="center"/>
              <w:textAlignment w:val="auto"/>
              <w:rPr>
                <w:ins w:id="1570" w:author="Rose, Ian" w:date="2021-04-29T14:30:00Z"/>
                <w:rFonts w:ascii="Arial" w:hAnsi="Arial" w:cs="v4.2.0"/>
                <w:sz w:val="18"/>
                <w:lang w:eastAsia="zh-CN"/>
              </w:rPr>
            </w:pPr>
            <w:ins w:id="1571" w:author="Rose, Ian" w:date="2021-04-29T14:31:00Z">
              <w:r>
                <w:rPr>
                  <w:rFonts w:ascii="Arial" w:hAnsi="Arial" w:cs="v4.2.0"/>
                  <w:sz w:val="18"/>
                  <w:lang w:eastAsia="zh-CN"/>
                </w:rPr>
                <w:t>66</w:t>
              </w:r>
            </w:ins>
          </w:p>
        </w:tc>
        <w:tc>
          <w:tcPr>
            <w:tcW w:w="1842" w:type="dxa"/>
            <w:gridSpan w:val="3"/>
            <w:tcBorders>
              <w:top w:val="single" w:sz="4" w:space="0" w:color="auto"/>
              <w:left w:val="single" w:sz="4" w:space="0" w:color="auto"/>
              <w:bottom w:val="single" w:sz="4" w:space="0" w:color="auto"/>
              <w:right w:val="single" w:sz="4" w:space="0" w:color="auto"/>
            </w:tcBorders>
          </w:tcPr>
          <w:p w14:paraId="49C7393D" w14:textId="4F3DD2BB" w:rsidR="00CF77D9" w:rsidRPr="006A634C" w:rsidRDefault="00CF77D9" w:rsidP="00CF77D9">
            <w:pPr>
              <w:keepNext/>
              <w:keepLines/>
              <w:spacing w:after="0" w:line="254" w:lineRule="auto"/>
              <w:jc w:val="center"/>
              <w:textAlignment w:val="auto"/>
              <w:rPr>
                <w:ins w:id="1572" w:author="Rose, Ian" w:date="2021-04-29T14:30:00Z"/>
                <w:rFonts w:ascii="Arial" w:hAnsi="Arial" w:cs="v4.2.0"/>
                <w:sz w:val="18"/>
                <w:lang w:eastAsia="zh-CN"/>
              </w:rPr>
            </w:pPr>
            <w:ins w:id="1573" w:author="Rose, Ian" w:date="2021-04-29T14:31:00Z">
              <w:r>
                <w:rPr>
                  <w:rFonts w:ascii="Arial" w:hAnsi="Arial" w:cs="v4.2.0"/>
                  <w:sz w:val="18"/>
                  <w:lang w:eastAsia="zh-CN"/>
                </w:rPr>
                <w:t>66</w:t>
              </w:r>
            </w:ins>
          </w:p>
        </w:tc>
      </w:tr>
      <w:tr w:rsidR="006A634C" w:rsidRPr="006A634C" w14:paraId="34EABAD7" w14:textId="77777777" w:rsidTr="00CF77D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4B8206E" w14:textId="77777777" w:rsidR="006A634C" w:rsidRPr="006A634C" w:rsidRDefault="006A634C" w:rsidP="006A634C">
            <w:pPr>
              <w:keepNext/>
              <w:keepLines/>
              <w:spacing w:after="0" w:line="254" w:lineRule="auto"/>
              <w:textAlignment w:val="auto"/>
              <w:rPr>
                <w:rFonts w:ascii="Arial" w:hAnsi="Arial" w:cs="Arial"/>
                <w:sz w:val="18"/>
                <w:lang w:val="it-IT" w:eastAsia="zh-CN"/>
              </w:rPr>
            </w:pPr>
            <w:proofErr w:type="spellStart"/>
            <w:r w:rsidRPr="006A634C">
              <w:rPr>
                <w:rFonts w:ascii="Arial" w:hAnsi="Arial" w:cs="Arial"/>
                <w:bCs/>
                <w:sz w:val="18"/>
                <w:lang w:eastAsia="zh-CN"/>
              </w:rPr>
              <w:t>Intial</w:t>
            </w:r>
            <w:proofErr w:type="spellEnd"/>
            <w:r w:rsidRPr="006A634C">
              <w:rPr>
                <w:rFonts w:ascii="Arial" w:hAnsi="Arial" w:cs="Arial"/>
                <w:bCs/>
                <w:sz w:val="18"/>
                <w:lang w:eastAsia="zh-CN"/>
              </w:rPr>
              <w:t xml:space="preserve"> BWP configuration</w:t>
            </w:r>
          </w:p>
        </w:tc>
        <w:tc>
          <w:tcPr>
            <w:tcW w:w="1700" w:type="dxa"/>
            <w:tcBorders>
              <w:top w:val="single" w:sz="4" w:space="0" w:color="auto"/>
              <w:left w:val="single" w:sz="4" w:space="0" w:color="auto"/>
              <w:bottom w:val="single" w:sz="4" w:space="0" w:color="auto"/>
              <w:right w:val="single" w:sz="4" w:space="0" w:color="auto"/>
            </w:tcBorders>
          </w:tcPr>
          <w:p w14:paraId="46C0E70A"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16C449E"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91675E"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DLBWP.0.1</w:t>
            </w:r>
          </w:p>
          <w:p w14:paraId="223778A9"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451CBA5E"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DLBWP.0.1</w:t>
            </w:r>
          </w:p>
          <w:p w14:paraId="7A269338"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ULBWP.0.1</w:t>
            </w:r>
          </w:p>
        </w:tc>
      </w:tr>
      <w:tr w:rsidR="006A634C" w:rsidRPr="006A634C" w14:paraId="34CB4679" w14:textId="77777777" w:rsidTr="00CF77D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C0E885F"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44927C2E"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2B2B81E"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D4E34B5"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1C48ED7B"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DLBWP.1.1</w:t>
            </w:r>
          </w:p>
        </w:tc>
      </w:tr>
      <w:tr w:rsidR="006A634C" w:rsidRPr="006A634C" w14:paraId="75477692" w14:textId="77777777" w:rsidTr="00CF77D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55B7209"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5032BA8E"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52BBA05"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98C22E4"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50234CD5"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ULBWP.1.1</w:t>
            </w:r>
          </w:p>
        </w:tc>
      </w:tr>
      <w:tr w:rsidR="006A634C" w:rsidRPr="006A634C" w14:paraId="510E4266" w14:textId="77777777" w:rsidTr="00CF77D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19CAE28"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RLM-RS</w:t>
            </w:r>
          </w:p>
        </w:tc>
        <w:tc>
          <w:tcPr>
            <w:tcW w:w="1700" w:type="dxa"/>
            <w:tcBorders>
              <w:top w:val="single" w:sz="4" w:space="0" w:color="auto"/>
              <w:left w:val="single" w:sz="4" w:space="0" w:color="auto"/>
              <w:bottom w:val="single" w:sz="4" w:space="0" w:color="auto"/>
              <w:right w:val="single" w:sz="4" w:space="0" w:color="auto"/>
            </w:tcBorders>
          </w:tcPr>
          <w:p w14:paraId="02D21CC3"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1A60B5A"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A0E6379"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SCSI-RS</w:t>
            </w:r>
          </w:p>
        </w:tc>
        <w:tc>
          <w:tcPr>
            <w:tcW w:w="1842" w:type="dxa"/>
            <w:gridSpan w:val="3"/>
            <w:tcBorders>
              <w:top w:val="single" w:sz="4" w:space="0" w:color="auto"/>
              <w:left w:val="single" w:sz="4" w:space="0" w:color="auto"/>
              <w:bottom w:val="single" w:sz="4" w:space="0" w:color="auto"/>
              <w:right w:val="single" w:sz="4" w:space="0" w:color="auto"/>
            </w:tcBorders>
            <w:hideMark/>
          </w:tcPr>
          <w:p w14:paraId="450AF964"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SSB</w:t>
            </w:r>
          </w:p>
        </w:tc>
      </w:tr>
      <w:tr w:rsidR="00B70359" w:rsidRPr="006A634C" w14:paraId="44267D60" w14:textId="77777777" w:rsidTr="009A6CBE">
        <w:trPr>
          <w:cantSplit/>
          <w:trHeight w:val="244"/>
          <w:jc w:val="center"/>
        </w:trPr>
        <w:tc>
          <w:tcPr>
            <w:tcW w:w="1667" w:type="dxa"/>
            <w:vMerge w:val="restart"/>
            <w:tcBorders>
              <w:top w:val="single" w:sz="4" w:space="0" w:color="auto"/>
              <w:left w:val="single" w:sz="4" w:space="0" w:color="auto"/>
              <w:right w:val="single" w:sz="4" w:space="0" w:color="auto"/>
            </w:tcBorders>
            <w:hideMark/>
          </w:tcPr>
          <w:p w14:paraId="2B16316D" w14:textId="77777777" w:rsidR="00B70359" w:rsidRPr="006A634C" w:rsidRDefault="00B70359"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rPr>
              <w:t>PDSCH RMC configuration</w:t>
            </w:r>
          </w:p>
        </w:tc>
        <w:tc>
          <w:tcPr>
            <w:tcW w:w="1700" w:type="dxa"/>
            <w:vMerge w:val="restart"/>
            <w:tcBorders>
              <w:top w:val="single" w:sz="4" w:space="0" w:color="auto"/>
              <w:left w:val="single" w:sz="4" w:space="0" w:color="auto"/>
              <w:right w:val="single" w:sz="4" w:space="0" w:color="auto"/>
            </w:tcBorders>
          </w:tcPr>
          <w:p w14:paraId="0D72EB6E" w14:textId="77777777" w:rsidR="00B70359" w:rsidRPr="006A634C" w:rsidRDefault="00B70359"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0CBEA3B8" w14:textId="77777777" w:rsidR="00B70359" w:rsidRPr="006A634C" w:rsidRDefault="00B70359" w:rsidP="006A634C">
            <w:pPr>
              <w:keepNext/>
              <w:keepLines/>
              <w:spacing w:after="0" w:line="254" w:lineRule="auto"/>
              <w:jc w:val="center"/>
              <w:textAlignment w:val="auto"/>
              <w:rPr>
                <w:rFonts w:ascii="Arial" w:hAnsi="Arial" w:cs="v4.2.0"/>
                <w:sz w:val="18"/>
                <w:lang w:eastAsia="zh-CN"/>
              </w:rPr>
            </w:pPr>
            <w:r w:rsidRPr="006A634C">
              <w:rPr>
                <w:rFonts w:ascii="Arial" w:hAnsi="Arial" w:cs="v4.2.0"/>
                <w:bCs/>
                <w:sz w:val="18"/>
              </w:rPr>
              <w:t>1</w:t>
            </w:r>
            <w:del w:id="1574" w:author="Rose, Ian" w:date="2021-04-29T14:33:00Z">
              <w:r w:rsidRPr="006A634C" w:rsidDel="00B70359">
                <w:rPr>
                  <w:rFonts w:ascii="Arial" w:hAnsi="Arial" w:cs="v4.2.0"/>
                  <w:bCs/>
                  <w:sz w:val="18"/>
                </w:rPr>
                <w:delText>, 2</w:delText>
              </w:r>
            </w:del>
          </w:p>
        </w:tc>
        <w:tc>
          <w:tcPr>
            <w:tcW w:w="1701" w:type="dxa"/>
            <w:gridSpan w:val="2"/>
            <w:tcBorders>
              <w:top w:val="single" w:sz="4" w:space="0" w:color="auto"/>
              <w:left w:val="single" w:sz="4" w:space="0" w:color="auto"/>
              <w:right w:val="single" w:sz="4" w:space="0" w:color="auto"/>
            </w:tcBorders>
            <w:hideMark/>
          </w:tcPr>
          <w:p w14:paraId="089B8BA2" w14:textId="73786C52" w:rsidR="00B70359" w:rsidRPr="006A634C" w:rsidRDefault="00B70359"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SR.3.</w:t>
            </w:r>
            <w:ins w:id="1575" w:author="Rose, Ian" w:date="2021-04-29T14:33:00Z">
              <w:r>
                <w:rPr>
                  <w:rFonts w:ascii="Arial" w:hAnsi="Arial" w:cs="v4.2.0"/>
                  <w:sz w:val="18"/>
                  <w:lang w:eastAsia="zh-CN"/>
                </w:rPr>
                <w:t>2</w:t>
              </w:r>
            </w:ins>
            <w:del w:id="1576" w:author="Rose, Ian" w:date="2021-04-29T14:33:00Z">
              <w:r w:rsidRPr="006A634C" w:rsidDel="00B70359">
                <w:rPr>
                  <w:rFonts w:ascii="Arial" w:hAnsi="Arial" w:cs="v4.2.0"/>
                  <w:sz w:val="18"/>
                  <w:lang w:eastAsia="zh-CN"/>
                </w:rPr>
                <w:delText>1</w:delText>
              </w:r>
            </w:del>
            <w:r w:rsidRPr="006A634C">
              <w:rPr>
                <w:rFonts w:ascii="Arial" w:hAnsi="Arial" w:cs="v4.2.0"/>
                <w:sz w:val="18"/>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52488BC2" w14:textId="77777777" w:rsidR="00B70359" w:rsidRPr="006A634C" w:rsidRDefault="00B70359"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N/A</w:t>
            </w:r>
          </w:p>
        </w:tc>
      </w:tr>
      <w:tr w:rsidR="00B70359" w:rsidRPr="006A634C" w14:paraId="65A9FFCE" w14:textId="77777777" w:rsidTr="009A6CBE">
        <w:trPr>
          <w:cantSplit/>
          <w:trHeight w:val="243"/>
          <w:jc w:val="center"/>
        </w:trPr>
        <w:tc>
          <w:tcPr>
            <w:tcW w:w="1667" w:type="dxa"/>
            <w:vMerge/>
            <w:tcBorders>
              <w:left w:val="single" w:sz="4" w:space="0" w:color="auto"/>
              <w:bottom w:val="single" w:sz="4" w:space="0" w:color="auto"/>
              <w:right w:val="single" w:sz="4" w:space="0" w:color="auto"/>
            </w:tcBorders>
          </w:tcPr>
          <w:p w14:paraId="14357D70" w14:textId="77777777" w:rsidR="00B70359" w:rsidRPr="006A634C" w:rsidRDefault="00B70359" w:rsidP="00B70359">
            <w:pPr>
              <w:keepNext/>
              <w:keepLines/>
              <w:spacing w:after="0" w:line="254" w:lineRule="auto"/>
              <w:textAlignment w:val="auto"/>
              <w:rPr>
                <w:rFonts w:ascii="Arial" w:hAnsi="Arial" w:cs="Arial"/>
                <w:sz w:val="18"/>
              </w:rPr>
            </w:pPr>
          </w:p>
        </w:tc>
        <w:tc>
          <w:tcPr>
            <w:tcW w:w="1700" w:type="dxa"/>
            <w:vMerge/>
            <w:tcBorders>
              <w:left w:val="single" w:sz="4" w:space="0" w:color="auto"/>
              <w:bottom w:val="single" w:sz="4" w:space="0" w:color="auto"/>
              <w:right w:val="single" w:sz="4" w:space="0" w:color="auto"/>
            </w:tcBorders>
          </w:tcPr>
          <w:p w14:paraId="6319F01A" w14:textId="77777777" w:rsidR="00B70359" w:rsidRPr="006A634C" w:rsidRDefault="00B70359" w:rsidP="00B70359">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751CFB0C" w14:textId="39C91D5E" w:rsidR="00B70359" w:rsidRPr="006A634C" w:rsidRDefault="00B70359" w:rsidP="00B70359">
            <w:pPr>
              <w:keepNext/>
              <w:keepLines/>
              <w:spacing w:after="0" w:line="254" w:lineRule="auto"/>
              <w:jc w:val="center"/>
              <w:textAlignment w:val="auto"/>
              <w:rPr>
                <w:rFonts w:ascii="Arial" w:hAnsi="Arial" w:cs="v4.2.0"/>
                <w:bCs/>
                <w:sz w:val="18"/>
              </w:rPr>
            </w:pPr>
            <w:ins w:id="1577" w:author="Rose, Ian" w:date="2021-04-29T14:33:00Z">
              <w:r>
                <w:rPr>
                  <w:rFonts w:ascii="Arial" w:hAnsi="Arial" w:cs="v4.2.0"/>
                  <w:bCs/>
                  <w:sz w:val="18"/>
                </w:rPr>
                <w:t>2</w:t>
              </w:r>
            </w:ins>
          </w:p>
        </w:tc>
        <w:tc>
          <w:tcPr>
            <w:tcW w:w="1701" w:type="dxa"/>
            <w:gridSpan w:val="2"/>
            <w:tcBorders>
              <w:left w:val="single" w:sz="4" w:space="0" w:color="auto"/>
              <w:bottom w:val="single" w:sz="4" w:space="0" w:color="auto"/>
              <w:right w:val="single" w:sz="4" w:space="0" w:color="auto"/>
            </w:tcBorders>
          </w:tcPr>
          <w:p w14:paraId="73D7E0E2" w14:textId="35455EAE" w:rsidR="00B70359" w:rsidRPr="006A634C" w:rsidRDefault="00B70359" w:rsidP="00B70359">
            <w:pPr>
              <w:keepNext/>
              <w:keepLines/>
              <w:spacing w:after="0" w:line="254" w:lineRule="auto"/>
              <w:jc w:val="center"/>
              <w:textAlignment w:val="auto"/>
              <w:rPr>
                <w:rFonts w:ascii="Arial" w:hAnsi="Arial" w:cs="v4.2.0"/>
                <w:sz w:val="18"/>
                <w:lang w:eastAsia="zh-CN"/>
              </w:rPr>
            </w:pPr>
            <w:ins w:id="1578" w:author="Rose, Ian" w:date="2021-04-29T14:33:00Z">
              <w:r w:rsidRPr="006A634C">
                <w:rPr>
                  <w:rFonts w:ascii="Arial" w:hAnsi="Arial" w:cs="v4.2.0"/>
                  <w:sz w:val="18"/>
                  <w:lang w:eastAsia="zh-CN"/>
                </w:rPr>
                <w:t>SR.3.</w:t>
              </w:r>
              <w:r>
                <w:rPr>
                  <w:rFonts w:ascii="Arial" w:hAnsi="Arial" w:cs="v4.2.0"/>
                  <w:sz w:val="18"/>
                  <w:lang w:eastAsia="zh-CN"/>
                </w:rPr>
                <w:t>3</w:t>
              </w:r>
              <w:r w:rsidRPr="006A634C">
                <w:rPr>
                  <w:rFonts w:ascii="Arial" w:hAnsi="Arial" w:cs="v4.2.0"/>
                  <w:sz w:val="18"/>
                  <w:lang w:eastAsia="zh-CN"/>
                </w:rPr>
                <w:t xml:space="preserve"> TDD </w:t>
              </w:r>
            </w:ins>
          </w:p>
        </w:tc>
        <w:tc>
          <w:tcPr>
            <w:tcW w:w="1842" w:type="dxa"/>
            <w:gridSpan w:val="3"/>
            <w:vMerge/>
            <w:tcBorders>
              <w:left w:val="single" w:sz="4" w:space="0" w:color="auto"/>
              <w:bottom w:val="single" w:sz="4" w:space="0" w:color="auto"/>
              <w:right w:val="single" w:sz="4" w:space="0" w:color="auto"/>
            </w:tcBorders>
          </w:tcPr>
          <w:p w14:paraId="3BDB431A" w14:textId="77777777" w:rsidR="00B70359" w:rsidRPr="006A634C" w:rsidRDefault="00B70359" w:rsidP="00B70359">
            <w:pPr>
              <w:keepNext/>
              <w:keepLines/>
              <w:spacing w:after="0" w:line="254" w:lineRule="auto"/>
              <w:jc w:val="center"/>
              <w:textAlignment w:val="auto"/>
              <w:rPr>
                <w:rFonts w:ascii="Arial" w:hAnsi="Arial" w:cs="v4.2.0"/>
                <w:sz w:val="18"/>
                <w:lang w:eastAsia="zh-CN"/>
              </w:rPr>
            </w:pPr>
          </w:p>
        </w:tc>
      </w:tr>
      <w:tr w:rsidR="00B70359" w:rsidRPr="006A634C" w14:paraId="36633861" w14:textId="77777777" w:rsidTr="009A6CBE">
        <w:trPr>
          <w:cantSplit/>
          <w:trHeight w:val="366"/>
          <w:jc w:val="center"/>
        </w:trPr>
        <w:tc>
          <w:tcPr>
            <w:tcW w:w="1667" w:type="dxa"/>
            <w:vMerge w:val="restart"/>
            <w:tcBorders>
              <w:top w:val="single" w:sz="4" w:space="0" w:color="auto"/>
              <w:left w:val="single" w:sz="4" w:space="0" w:color="auto"/>
              <w:right w:val="single" w:sz="4" w:space="0" w:color="auto"/>
            </w:tcBorders>
            <w:hideMark/>
          </w:tcPr>
          <w:p w14:paraId="13A494EF" w14:textId="77777777" w:rsidR="00B70359" w:rsidRPr="006A634C" w:rsidRDefault="00B70359"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rPr>
              <w:t>RMSI CORESET RMC configuration</w:t>
            </w:r>
          </w:p>
        </w:tc>
        <w:tc>
          <w:tcPr>
            <w:tcW w:w="1700" w:type="dxa"/>
            <w:vMerge w:val="restart"/>
            <w:tcBorders>
              <w:top w:val="single" w:sz="4" w:space="0" w:color="auto"/>
              <w:left w:val="single" w:sz="4" w:space="0" w:color="auto"/>
              <w:right w:val="single" w:sz="4" w:space="0" w:color="auto"/>
            </w:tcBorders>
          </w:tcPr>
          <w:p w14:paraId="2BF24C1F" w14:textId="77777777" w:rsidR="00B70359" w:rsidRPr="006A634C" w:rsidRDefault="00B70359"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right w:val="single" w:sz="4" w:space="0" w:color="auto"/>
            </w:tcBorders>
            <w:hideMark/>
          </w:tcPr>
          <w:p w14:paraId="095F1D0D" w14:textId="77777777" w:rsidR="00B70359" w:rsidRPr="006A634C" w:rsidRDefault="00B70359" w:rsidP="006A634C">
            <w:pPr>
              <w:keepNext/>
              <w:keepLines/>
              <w:spacing w:after="0" w:line="254" w:lineRule="auto"/>
              <w:jc w:val="center"/>
              <w:textAlignment w:val="auto"/>
              <w:rPr>
                <w:rFonts w:ascii="Arial" w:hAnsi="Arial" w:cs="v4.2.0"/>
                <w:sz w:val="18"/>
                <w:lang w:eastAsia="zh-CN"/>
              </w:rPr>
            </w:pPr>
            <w:r w:rsidRPr="006A634C">
              <w:rPr>
                <w:rFonts w:ascii="Arial" w:hAnsi="Arial" w:cs="v4.2.0"/>
                <w:bCs/>
                <w:sz w:val="18"/>
              </w:rPr>
              <w:t>1</w:t>
            </w:r>
            <w:del w:id="1579" w:author="Rose, Ian" w:date="2021-04-29T14:34:00Z">
              <w:r w:rsidRPr="006A634C" w:rsidDel="00B70359">
                <w:rPr>
                  <w:rFonts w:ascii="Arial" w:hAnsi="Arial" w:cs="v4.2.0"/>
                  <w:bCs/>
                  <w:sz w:val="18"/>
                </w:rPr>
                <w:delText>, 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20EA42C2" w14:textId="77777777" w:rsidR="00B70359" w:rsidRPr="006A634C" w:rsidRDefault="00B70359"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CR.3.1 TDD</w:t>
            </w:r>
          </w:p>
        </w:tc>
        <w:tc>
          <w:tcPr>
            <w:tcW w:w="1842" w:type="dxa"/>
            <w:gridSpan w:val="3"/>
            <w:tcBorders>
              <w:top w:val="single" w:sz="4" w:space="0" w:color="auto"/>
              <w:left w:val="single" w:sz="4" w:space="0" w:color="auto"/>
              <w:right w:val="single" w:sz="4" w:space="0" w:color="auto"/>
            </w:tcBorders>
            <w:hideMark/>
          </w:tcPr>
          <w:p w14:paraId="560FC772" w14:textId="77777777" w:rsidR="00B70359" w:rsidRPr="006A634C" w:rsidRDefault="00B70359"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 xml:space="preserve">CR.3.1 TDD </w:t>
            </w:r>
          </w:p>
        </w:tc>
      </w:tr>
      <w:tr w:rsidR="00B70359" w:rsidRPr="006A634C" w14:paraId="5262D14F" w14:textId="77777777" w:rsidTr="009A6CBE">
        <w:trPr>
          <w:cantSplit/>
          <w:trHeight w:val="365"/>
          <w:jc w:val="center"/>
        </w:trPr>
        <w:tc>
          <w:tcPr>
            <w:tcW w:w="1667" w:type="dxa"/>
            <w:vMerge/>
            <w:tcBorders>
              <w:left w:val="single" w:sz="4" w:space="0" w:color="auto"/>
              <w:bottom w:val="single" w:sz="4" w:space="0" w:color="auto"/>
              <w:right w:val="single" w:sz="4" w:space="0" w:color="auto"/>
            </w:tcBorders>
          </w:tcPr>
          <w:p w14:paraId="0063C002" w14:textId="77777777" w:rsidR="00B70359" w:rsidRPr="006A634C" w:rsidRDefault="00B70359" w:rsidP="00B70359">
            <w:pPr>
              <w:keepNext/>
              <w:keepLines/>
              <w:spacing w:after="0" w:line="254" w:lineRule="auto"/>
              <w:textAlignment w:val="auto"/>
              <w:rPr>
                <w:rFonts w:ascii="Arial" w:hAnsi="Arial" w:cs="Arial"/>
                <w:sz w:val="18"/>
              </w:rPr>
            </w:pPr>
          </w:p>
        </w:tc>
        <w:tc>
          <w:tcPr>
            <w:tcW w:w="1700" w:type="dxa"/>
            <w:vMerge/>
            <w:tcBorders>
              <w:left w:val="single" w:sz="4" w:space="0" w:color="auto"/>
              <w:bottom w:val="single" w:sz="4" w:space="0" w:color="auto"/>
              <w:right w:val="single" w:sz="4" w:space="0" w:color="auto"/>
            </w:tcBorders>
          </w:tcPr>
          <w:p w14:paraId="0DC9C394" w14:textId="77777777" w:rsidR="00B70359" w:rsidRPr="006A634C" w:rsidRDefault="00B70359" w:rsidP="00B70359">
            <w:pPr>
              <w:keepNext/>
              <w:keepLines/>
              <w:spacing w:after="0" w:line="254" w:lineRule="auto"/>
              <w:jc w:val="center"/>
              <w:textAlignment w:val="auto"/>
              <w:rPr>
                <w:rFonts w:ascii="Arial" w:hAnsi="Arial" w:cs="Arial"/>
                <w:sz w:val="18"/>
                <w:lang w:val="it-IT"/>
              </w:rPr>
            </w:pPr>
          </w:p>
        </w:tc>
        <w:tc>
          <w:tcPr>
            <w:tcW w:w="1700" w:type="dxa"/>
            <w:tcBorders>
              <w:left w:val="single" w:sz="4" w:space="0" w:color="auto"/>
              <w:bottom w:val="single" w:sz="4" w:space="0" w:color="auto"/>
              <w:right w:val="single" w:sz="4" w:space="0" w:color="auto"/>
            </w:tcBorders>
          </w:tcPr>
          <w:p w14:paraId="1060B6BF" w14:textId="6959F75C" w:rsidR="00B70359" w:rsidRPr="006A634C" w:rsidRDefault="00B70359" w:rsidP="00B70359">
            <w:pPr>
              <w:keepNext/>
              <w:keepLines/>
              <w:spacing w:after="0" w:line="254" w:lineRule="auto"/>
              <w:jc w:val="center"/>
              <w:textAlignment w:val="auto"/>
              <w:rPr>
                <w:rFonts w:ascii="Arial" w:hAnsi="Arial" w:cs="v4.2.0"/>
                <w:bCs/>
                <w:sz w:val="18"/>
              </w:rPr>
            </w:pPr>
            <w:ins w:id="1580" w:author="Rose, Ian" w:date="2021-04-29T14:34:00Z">
              <w:r>
                <w:rPr>
                  <w:rFonts w:ascii="Arial" w:hAnsi="Arial" w:cs="v4.2.0"/>
                  <w:bCs/>
                  <w:sz w:val="18"/>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94F8526" w14:textId="17F9DEB5" w:rsidR="00B70359" w:rsidRPr="006A634C" w:rsidRDefault="00B70359" w:rsidP="00B70359">
            <w:pPr>
              <w:keepNext/>
              <w:keepLines/>
              <w:spacing w:after="0" w:line="254" w:lineRule="auto"/>
              <w:jc w:val="center"/>
              <w:textAlignment w:val="auto"/>
              <w:rPr>
                <w:rFonts w:ascii="Arial" w:hAnsi="Arial" w:cs="v4.2.0"/>
                <w:sz w:val="18"/>
                <w:lang w:eastAsia="zh-CN"/>
              </w:rPr>
            </w:pPr>
            <w:ins w:id="1581" w:author="Rose, Ian" w:date="2021-04-29T14:35:00Z">
              <w:r w:rsidRPr="006A634C">
                <w:rPr>
                  <w:rFonts w:ascii="Arial" w:hAnsi="Arial" w:cs="v4.2.0"/>
                  <w:sz w:val="18"/>
                  <w:lang w:eastAsia="zh-CN"/>
                </w:rPr>
                <w:t>CR.3.</w:t>
              </w:r>
              <w:r>
                <w:rPr>
                  <w:rFonts w:ascii="Arial" w:hAnsi="Arial" w:cs="v4.2.0"/>
                  <w:sz w:val="18"/>
                  <w:lang w:eastAsia="zh-CN"/>
                </w:rPr>
                <w:t>2</w:t>
              </w:r>
              <w:r w:rsidRPr="006A634C">
                <w:rPr>
                  <w:rFonts w:ascii="Arial" w:hAnsi="Arial" w:cs="v4.2.0"/>
                  <w:sz w:val="18"/>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2AB3E4F2" w14:textId="1823E9C9" w:rsidR="00B70359" w:rsidRPr="006A634C" w:rsidRDefault="00B70359" w:rsidP="00B70359">
            <w:pPr>
              <w:keepNext/>
              <w:keepLines/>
              <w:spacing w:after="0" w:line="254" w:lineRule="auto"/>
              <w:jc w:val="center"/>
              <w:textAlignment w:val="auto"/>
              <w:rPr>
                <w:rFonts w:ascii="Arial" w:hAnsi="Arial" w:cs="v4.2.0"/>
                <w:sz w:val="18"/>
                <w:lang w:eastAsia="zh-CN"/>
              </w:rPr>
            </w:pPr>
            <w:ins w:id="1582" w:author="Rose, Ian" w:date="2021-04-29T14:35:00Z">
              <w:r w:rsidRPr="006A634C">
                <w:rPr>
                  <w:rFonts w:ascii="Arial" w:hAnsi="Arial" w:cs="v4.2.0"/>
                  <w:sz w:val="18"/>
                  <w:lang w:eastAsia="zh-CN"/>
                </w:rPr>
                <w:t>CR.3.</w:t>
              </w:r>
              <w:r>
                <w:rPr>
                  <w:rFonts w:ascii="Arial" w:hAnsi="Arial" w:cs="v4.2.0"/>
                  <w:sz w:val="18"/>
                  <w:lang w:eastAsia="zh-CN"/>
                </w:rPr>
                <w:t>2</w:t>
              </w:r>
              <w:r w:rsidRPr="006A634C">
                <w:rPr>
                  <w:rFonts w:ascii="Arial" w:hAnsi="Arial" w:cs="v4.2.0"/>
                  <w:sz w:val="18"/>
                  <w:lang w:eastAsia="zh-CN"/>
                </w:rPr>
                <w:t xml:space="preserve"> TDD</w:t>
              </w:r>
            </w:ins>
          </w:p>
        </w:tc>
      </w:tr>
      <w:tr w:rsidR="00B70359" w:rsidRPr="006A634C" w14:paraId="2596C4BC" w14:textId="77777777" w:rsidTr="009A6CBE">
        <w:trPr>
          <w:cantSplit/>
          <w:trHeight w:val="366"/>
          <w:jc w:val="center"/>
        </w:trPr>
        <w:tc>
          <w:tcPr>
            <w:tcW w:w="1667" w:type="dxa"/>
            <w:vMerge w:val="restart"/>
            <w:tcBorders>
              <w:top w:val="single" w:sz="4" w:space="0" w:color="auto"/>
              <w:left w:val="single" w:sz="4" w:space="0" w:color="auto"/>
              <w:right w:val="single" w:sz="4" w:space="0" w:color="auto"/>
            </w:tcBorders>
            <w:hideMark/>
          </w:tcPr>
          <w:p w14:paraId="1776C485" w14:textId="77777777" w:rsidR="00B70359" w:rsidRPr="006A634C" w:rsidRDefault="00B70359" w:rsidP="006A634C">
            <w:pPr>
              <w:keepNext/>
              <w:keepLines/>
              <w:spacing w:after="0" w:line="254" w:lineRule="auto"/>
              <w:textAlignment w:val="auto"/>
              <w:rPr>
                <w:rFonts w:ascii="Arial" w:hAnsi="Arial" w:cs="Arial"/>
                <w:sz w:val="18"/>
              </w:rPr>
            </w:pPr>
            <w:r w:rsidRPr="006A634C">
              <w:rPr>
                <w:rFonts w:ascii="Arial" w:hAnsi="Arial" w:cs="Arial"/>
                <w:sz w:val="18"/>
              </w:rPr>
              <w:t>Dedicated CORESET RMC configuration</w:t>
            </w:r>
          </w:p>
        </w:tc>
        <w:tc>
          <w:tcPr>
            <w:tcW w:w="1700" w:type="dxa"/>
            <w:vMerge w:val="restart"/>
            <w:tcBorders>
              <w:top w:val="single" w:sz="4" w:space="0" w:color="auto"/>
              <w:left w:val="single" w:sz="4" w:space="0" w:color="auto"/>
              <w:right w:val="single" w:sz="4" w:space="0" w:color="auto"/>
            </w:tcBorders>
          </w:tcPr>
          <w:p w14:paraId="425DEFA5" w14:textId="77777777" w:rsidR="00B70359" w:rsidRPr="006A634C" w:rsidRDefault="00B70359"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8BF51CD" w14:textId="77777777" w:rsidR="00B70359" w:rsidRPr="006A634C" w:rsidRDefault="00B70359"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w:t>
            </w:r>
            <w:del w:id="1583" w:author="Rose, Ian" w:date="2021-04-29T14:35:00Z">
              <w:r w:rsidRPr="006A634C" w:rsidDel="00B70359">
                <w:rPr>
                  <w:rFonts w:ascii="Arial" w:hAnsi="Arial" w:cs="v4.2.0"/>
                  <w:bCs/>
                  <w:sz w:val="18"/>
                </w:rPr>
                <w:delText>, 2</w:delText>
              </w:r>
            </w:del>
          </w:p>
        </w:tc>
        <w:tc>
          <w:tcPr>
            <w:tcW w:w="1701" w:type="dxa"/>
            <w:gridSpan w:val="2"/>
            <w:tcBorders>
              <w:top w:val="single" w:sz="4" w:space="0" w:color="auto"/>
              <w:left w:val="single" w:sz="4" w:space="0" w:color="auto"/>
              <w:right w:val="single" w:sz="4" w:space="0" w:color="auto"/>
            </w:tcBorders>
            <w:hideMark/>
          </w:tcPr>
          <w:p w14:paraId="4EB1FC8A" w14:textId="77777777" w:rsidR="00B70359" w:rsidRPr="006A634C" w:rsidRDefault="00B70359"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CCR.3.1 TDD</w:t>
            </w:r>
          </w:p>
        </w:tc>
        <w:tc>
          <w:tcPr>
            <w:tcW w:w="1842" w:type="dxa"/>
            <w:gridSpan w:val="3"/>
            <w:tcBorders>
              <w:top w:val="single" w:sz="4" w:space="0" w:color="auto"/>
              <w:left w:val="single" w:sz="4" w:space="0" w:color="auto"/>
              <w:right w:val="single" w:sz="4" w:space="0" w:color="auto"/>
            </w:tcBorders>
            <w:hideMark/>
          </w:tcPr>
          <w:p w14:paraId="1D321686" w14:textId="77777777" w:rsidR="00B70359" w:rsidRPr="006A634C" w:rsidRDefault="00B70359"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 xml:space="preserve">CCR.3.1 TDD </w:t>
            </w:r>
          </w:p>
        </w:tc>
      </w:tr>
      <w:tr w:rsidR="00B70359" w:rsidRPr="006A634C" w14:paraId="4CCB1207" w14:textId="77777777" w:rsidTr="009A6CBE">
        <w:trPr>
          <w:cantSplit/>
          <w:trHeight w:val="365"/>
          <w:jc w:val="center"/>
        </w:trPr>
        <w:tc>
          <w:tcPr>
            <w:tcW w:w="1667" w:type="dxa"/>
            <w:vMerge/>
            <w:tcBorders>
              <w:left w:val="single" w:sz="4" w:space="0" w:color="auto"/>
              <w:bottom w:val="single" w:sz="4" w:space="0" w:color="auto"/>
              <w:right w:val="single" w:sz="4" w:space="0" w:color="auto"/>
            </w:tcBorders>
          </w:tcPr>
          <w:p w14:paraId="3148A267" w14:textId="77777777" w:rsidR="00B70359" w:rsidRPr="006A634C" w:rsidRDefault="00B70359" w:rsidP="00B70359">
            <w:pPr>
              <w:keepNext/>
              <w:keepLines/>
              <w:spacing w:after="0" w:line="254" w:lineRule="auto"/>
              <w:textAlignment w:val="auto"/>
              <w:rPr>
                <w:rFonts w:ascii="Arial" w:hAnsi="Arial" w:cs="Arial"/>
                <w:sz w:val="18"/>
              </w:rPr>
            </w:pPr>
          </w:p>
        </w:tc>
        <w:tc>
          <w:tcPr>
            <w:tcW w:w="1700" w:type="dxa"/>
            <w:vMerge/>
            <w:tcBorders>
              <w:left w:val="single" w:sz="4" w:space="0" w:color="auto"/>
              <w:bottom w:val="single" w:sz="4" w:space="0" w:color="auto"/>
              <w:right w:val="single" w:sz="4" w:space="0" w:color="auto"/>
            </w:tcBorders>
          </w:tcPr>
          <w:p w14:paraId="4A8B0AFB" w14:textId="77777777" w:rsidR="00B70359" w:rsidRPr="006A634C" w:rsidRDefault="00B70359" w:rsidP="00B70359">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5331168D" w14:textId="020E32DB" w:rsidR="00B70359" w:rsidRPr="006A634C" w:rsidRDefault="00B70359" w:rsidP="00B70359">
            <w:pPr>
              <w:keepNext/>
              <w:keepLines/>
              <w:spacing w:after="0" w:line="254" w:lineRule="auto"/>
              <w:jc w:val="center"/>
              <w:textAlignment w:val="auto"/>
              <w:rPr>
                <w:rFonts w:ascii="Arial" w:hAnsi="Arial" w:cs="v4.2.0"/>
                <w:bCs/>
                <w:sz w:val="18"/>
              </w:rPr>
            </w:pPr>
            <w:ins w:id="1584" w:author="Rose, Ian" w:date="2021-04-29T14:35:00Z">
              <w:r>
                <w:rPr>
                  <w:rFonts w:ascii="Arial" w:hAnsi="Arial" w:cs="v4.2.0"/>
                  <w:bCs/>
                  <w:sz w:val="18"/>
                </w:rPr>
                <w:t>2</w:t>
              </w:r>
            </w:ins>
          </w:p>
        </w:tc>
        <w:tc>
          <w:tcPr>
            <w:tcW w:w="1701" w:type="dxa"/>
            <w:gridSpan w:val="2"/>
            <w:tcBorders>
              <w:left w:val="single" w:sz="4" w:space="0" w:color="auto"/>
              <w:bottom w:val="single" w:sz="4" w:space="0" w:color="auto"/>
              <w:right w:val="single" w:sz="4" w:space="0" w:color="auto"/>
            </w:tcBorders>
          </w:tcPr>
          <w:p w14:paraId="1D3AF11F" w14:textId="2868486F" w:rsidR="00B70359" w:rsidRPr="006A634C" w:rsidRDefault="00B70359" w:rsidP="00B70359">
            <w:pPr>
              <w:keepNext/>
              <w:keepLines/>
              <w:spacing w:after="0" w:line="254" w:lineRule="auto"/>
              <w:jc w:val="center"/>
              <w:textAlignment w:val="auto"/>
              <w:rPr>
                <w:rFonts w:ascii="Arial" w:hAnsi="Arial" w:cs="v4.2.0"/>
                <w:sz w:val="18"/>
                <w:lang w:eastAsia="zh-CN"/>
              </w:rPr>
            </w:pPr>
            <w:ins w:id="1585" w:author="Rose, Ian" w:date="2021-04-29T14:36:00Z">
              <w:r w:rsidRPr="006A634C">
                <w:rPr>
                  <w:rFonts w:ascii="Arial" w:hAnsi="Arial" w:cs="v4.2.0"/>
                  <w:sz w:val="18"/>
                  <w:lang w:eastAsia="zh-CN"/>
                </w:rPr>
                <w:t>CCR.3.</w:t>
              </w:r>
              <w:r>
                <w:rPr>
                  <w:rFonts w:ascii="Arial" w:hAnsi="Arial" w:cs="v4.2.0"/>
                  <w:sz w:val="18"/>
                  <w:lang w:eastAsia="zh-CN"/>
                </w:rPr>
                <w:t>7</w:t>
              </w:r>
              <w:r w:rsidRPr="006A634C">
                <w:rPr>
                  <w:rFonts w:ascii="Arial" w:hAnsi="Arial" w:cs="v4.2.0"/>
                  <w:sz w:val="18"/>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7940FA31" w14:textId="4A83F317" w:rsidR="00B70359" w:rsidRPr="006A634C" w:rsidRDefault="00B70359" w:rsidP="00B70359">
            <w:pPr>
              <w:keepNext/>
              <w:keepLines/>
              <w:spacing w:after="0" w:line="254" w:lineRule="auto"/>
              <w:jc w:val="center"/>
              <w:textAlignment w:val="auto"/>
              <w:rPr>
                <w:rFonts w:ascii="Arial" w:hAnsi="Arial" w:cs="v4.2.0"/>
                <w:sz w:val="18"/>
                <w:lang w:eastAsia="zh-CN"/>
              </w:rPr>
            </w:pPr>
            <w:ins w:id="1586" w:author="Rose, Ian" w:date="2021-04-29T14:36:00Z">
              <w:r w:rsidRPr="006A634C">
                <w:rPr>
                  <w:rFonts w:ascii="Arial" w:hAnsi="Arial" w:cs="v4.2.0"/>
                  <w:sz w:val="18"/>
                  <w:lang w:eastAsia="zh-CN"/>
                </w:rPr>
                <w:t>CCR.3.</w:t>
              </w:r>
              <w:r>
                <w:rPr>
                  <w:rFonts w:ascii="Arial" w:hAnsi="Arial" w:cs="v4.2.0"/>
                  <w:sz w:val="18"/>
                  <w:lang w:eastAsia="zh-CN"/>
                </w:rPr>
                <w:t>7</w:t>
              </w:r>
              <w:r w:rsidRPr="006A634C">
                <w:rPr>
                  <w:rFonts w:ascii="Arial" w:hAnsi="Arial" w:cs="v4.2.0"/>
                  <w:sz w:val="18"/>
                  <w:lang w:eastAsia="zh-CN"/>
                </w:rPr>
                <w:t xml:space="preserve"> TDD</w:t>
              </w:r>
            </w:ins>
          </w:p>
        </w:tc>
      </w:tr>
      <w:tr w:rsidR="006A634C" w:rsidRPr="006A634C" w14:paraId="08CA9F39" w14:textId="77777777" w:rsidTr="00CF77D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40620AA" w14:textId="77777777" w:rsidR="006A634C" w:rsidRPr="006A634C" w:rsidRDefault="006A634C" w:rsidP="006A634C">
            <w:pPr>
              <w:keepNext/>
              <w:keepLines/>
              <w:spacing w:after="0" w:line="254" w:lineRule="auto"/>
              <w:textAlignment w:val="auto"/>
              <w:rPr>
                <w:rFonts w:ascii="Arial" w:hAnsi="Arial" w:cs="Arial"/>
                <w:bCs/>
                <w:sz w:val="18"/>
              </w:rPr>
            </w:pPr>
            <w:r w:rsidRPr="006A634C">
              <w:rPr>
                <w:rFonts w:ascii="Arial" w:hAnsi="Arial" w:cs="Arial"/>
                <w:bCs/>
                <w:sz w:val="18"/>
                <w:lang w:eastAsia="zh-CN"/>
              </w:rPr>
              <w:t>TRS configuration</w:t>
            </w:r>
          </w:p>
        </w:tc>
        <w:tc>
          <w:tcPr>
            <w:tcW w:w="1700" w:type="dxa"/>
            <w:tcBorders>
              <w:top w:val="single" w:sz="4" w:space="0" w:color="auto"/>
              <w:left w:val="single" w:sz="4" w:space="0" w:color="auto"/>
              <w:bottom w:val="single" w:sz="4" w:space="0" w:color="auto"/>
              <w:right w:val="single" w:sz="4" w:space="0" w:color="auto"/>
            </w:tcBorders>
          </w:tcPr>
          <w:p w14:paraId="1A1FCE5C" w14:textId="77777777" w:rsidR="006A634C" w:rsidRPr="006A634C" w:rsidRDefault="006A634C"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13C6687"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5363159" w14:textId="77777777" w:rsidR="006A634C" w:rsidRPr="006A634C" w:rsidRDefault="006A634C" w:rsidP="006A634C">
            <w:pPr>
              <w:keepNext/>
              <w:keepLines/>
              <w:spacing w:after="0" w:line="254" w:lineRule="auto"/>
              <w:jc w:val="center"/>
              <w:textAlignment w:val="auto"/>
              <w:rPr>
                <w:rFonts w:ascii="Arial" w:hAnsi="Arial"/>
                <w:sz w:val="18"/>
                <w:lang w:eastAsia="zh-CN"/>
              </w:rPr>
            </w:pPr>
            <w:r w:rsidRPr="006A634C">
              <w:rPr>
                <w:rFonts w:ascii="Arial" w:hAnsi="Arial"/>
                <w:sz w:val="18"/>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5B0FD0D0" w14:textId="77777777" w:rsidR="006A634C" w:rsidRPr="006A634C" w:rsidRDefault="006A634C" w:rsidP="006A634C">
            <w:pPr>
              <w:keepNext/>
              <w:keepLines/>
              <w:spacing w:after="0" w:line="254" w:lineRule="auto"/>
              <w:jc w:val="center"/>
              <w:textAlignment w:val="auto"/>
              <w:rPr>
                <w:rFonts w:ascii="Arial" w:hAnsi="Arial"/>
                <w:sz w:val="18"/>
                <w:lang w:eastAsia="x-none"/>
              </w:rPr>
            </w:pPr>
            <w:r w:rsidRPr="006A634C">
              <w:rPr>
                <w:rFonts w:ascii="Arial" w:hAnsi="Arial" w:cs="v4.2.0"/>
                <w:sz w:val="18"/>
                <w:lang w:eastAsia="zh-CN"/>
              </w:rPr>
              <w:t>N/A</w:t>
            </w:r>
          </w:p>
        </w:tc>
      </w:tr>
      <w:tr w:rsidR="006A634C" w:rsidRPr="006A634C" w14:paraId="4F266347" w14:textId="77777777" w:rsidTr="00CF77D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04AF125"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 xml:space="preserve">PDSCH/PDCCH TCI state </w:t>
            </w:r>
          </w:p>
        </w:tc>
        <w:tc>
          <w:tcPr>
            <w:tcW w:w="1700" w:type="dxa"/>
            <w:tcBorders>
              <w:top w:val="single" w:sz="4" w:space="0" w:color="auto"/>
              <w:left w:val="single" w:sz="4" w:space="0" w:color="auto"/>
              <w:bottom w:val="single" w:sz="4" w:space="0" w:color="auto"/>
              <w:right w:val="single" w:sz="4" w:space="0" w:color="auto"/>
            </w:tcBorders>
          </w:tcPr>
          <w:p w14:paraId="3612156C" w14:textId="77777777" w:rsidR="006A634C" w:rsidRPr="006A634C" w:rsidRDefault="006A634C"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ECCA92C"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C82EE20" w14:textId="77777777" w:rsidR="006A634C" w:rsidRPr="006A634C" w:rsidRDefault="006A634C" w:rsidP="006A634C">
            <w:pPr>
              <w:keepNext/>
              <w:keepLines/>
              <w:spacing w:after="0" w:line="254" w:lineRule="auto"/>
              <w:jc w:val="center"/>
              <w:textAlignment w:val="auto"/>
              <w:rPr>
                <w:rFonts w:ascii="Arial" w:hAnsi="Arial"/>
                <w:sz w:val="18"/>
                <w:lang w:eastAsia="zh-CN"/>
              </w:rPr>
            </w:pPr>
            <w:r w:rsidRPr="006A634C">
              <w:rPr>
                <w:rFonts w:ascii="Arial" w:hAnsi="Arial"/>
                <w:sz w:val="18"/>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05F62642" w14:textId="77777777" w:rsidR="006A634C" w:rsidRPr="006A634C" w:rsidRDefault="006A634C" w:rsidP="006A634C">
            <w:pPr>
              <w:keepNext/>
              <w:keepLines/>
              <w:spacing w:after="0" w:line="254" w:lineRule="auto"/>
              <w:jc w:val="center"/>
              <w:textAlignment w:val="auto"/>
              <w:rPr>
                <w:rFonts w:ascii="Arial" w:hAnsi="Arial"/>
                <w:sz w:val="18"/>
                <w:lang w:eastAsia="x-none"/>
              </w:rPr>
            </w:pPr>
            <w:r w:rsidRPr="006A634C">
              <w:rPr>
                <w:rFonts w:ascii="Arial" w:hAnsi="Arial" w:cs="v4.2.0"/>
                <w:sz w:val="18"/>
                <w:lang w:eastAsia="zh-CN"/>
              </w:rPr>
              <w:t>N/A</w:t>
            </w:r>
          </w:p>
        </w:tc>
      </w:tr>
      <w:tr w:rsidR="006A634C" w:rsidRPr="006A634C" w14:paraId="4CEB6C18" w14:textId="77777777" w:rsidTr="00CF77D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EBB8891"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sz w:val="18"/>
                <w:lang w:val="da-DK"/>
              </w:rPr>
              <w:t>PDSCH/PDCCH subcarrier spacing</w:t>
            </w:r>
          </w:p>
        </w:tc>
        <w:tc>
          <w:tcPr>
            <w:tcW w:w="1700" w:type="dxa"/>
            <w:tcBorders>
              <w:top w:val="single" w:sz="4" w:space="0" w:color="auto"/>
              <w:left w:val="single" w:sz="4" w:space="0" w:color="auto"/>
              <w:bottom w:val="single" w:sz="4" w:space="0" w:color="auto"/>
              <w:right w:val="single" w:sz="4" w:space="0" w:color="auto"/>
            </w:tcBorders>
            <w:hideMark/>
          </w:tcPr>
          <w:p w14:paraId="4B72DA1F"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eastAsia="SimSun" w:hAnsi="Arial"/>
                <w:sz w:val="18"/>
              </w:rPr>
              <w:t>kHz</w:t>
            </w:r>
          </w:p>
        </w:tc>
        <w:tc>
          <w:tcPr>
            <w:tcW w:w="1700" w:type="dxa"/>
            <w:tcBorders>
              <w:top w:val="single" w:sz="4" w:space="0" w:color="auto"/>
              <w:left w:val="single" w:sz="4" w:space="0" w:color="auto"/>
              <w:bottom w:val="single" w:sz="4" w:space="0" w:color="auto"/>
              <w:right w:val="single" w:sz="4" w:space="0" w:color="auto"/>
            </w:tcBorders>
            <w:hideMark/>
          </w:tcPr>
          <w:p w14:paraId="1026C0FD"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9C668B3" w14:textId="77777777" w:rsidR="006A634C" w:rsidRPr="006A634C" w:rsidRDefault="006A634C" w:rsidP="006A634C">
            <w:pPr>
              <w:keepNext/>
              <w:keepLines/>
              <w:spacing w:after="0" w:line="254" w:lineRule="auto"/>
              <w:jc w:val="center"/>
              <w:textAlignment w:val="auto"/>
              <w:rPr>
                <w:rFonts w:ascii="Arial" w:hAnsi="Arial"/>
                <w:sz w:val="18"/>
                <w:lang w:eastAsia="zh-CN"/>
              </w:rPr>
            </w:pPr>
            <w:r w:rsidRPr="006A634C">
              <w:rPr>
                <w:rFonts w:ascii="Arial" w:eastAsia="SimSun" w:hAnsi="Arial"/>
                <w:sz w:val="18"/>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hideMark/>
          </w:tcPr>
          <w:p w14:paraId="0BAB7D1D"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eastAsia="SimSun" w:hAnsi="Arial" w:cs="v4.2.0"/>
                <w:sz w:val="18"/>
                <w:lang w:eastAsia="zh-CN"/>
              </w:rPr>
              <w:t>120</w:t>
            </w:r>
          </w:p>
        </w:tc>
      </w:tr>
      <w:tr w:rsidR="006A634C" w:rsidRPr="006A634C" w14:paraId="7C6633A3" w14:textId="77777777" w:rsidTr="00CF77D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E9EB526"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bCs/>
                <w:sz w:val="18"/>
              </w:rPr>
              <w:t>OCNG Patterns</w:t>
            </w:r>
          </w:p>
        </w:tc>
        <w:tc>
          <w:tcPr>
            <w:tcW w:w="1700" w:type="dxa"/>
            <w:tcBorders>
              <w:top w:val="single" w:sz="4" w:space="0" w:color="auto"/>
              <w:left w:val="single" w:sz="4" w:space="0" w:color="auto"/>
              <w:bottom w:val="single" w:sz="4" w:space="0" w:color="auto"/>
              <w:right w:val="single" w:sz="4" w:space="0" w:color="auto"/>
            </w:tcBorders>
          </w:tcPr>
          <w:p w14:paraId="29986A3E" w14:textId="77777777" w:rsidR="006A634C" w:rsidRPr="006A634C" w:rsidRDefault="006A634C"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73094AE" w14:textId="77777777" w:rsidR="006A634C" w:rsidRPr="006A634C" w:rsidRDefault="006A634C" w:rsidP="006A634C">
            <w:pPr>
              <w:keepNext/>
              <w:keepLines/>
              <w:spacing w:after="0" w:line="254" w:lineRule="auto"/>
              <w:jc w:val="center"/>
              <w:textAlignment w:val="auto"/>
              <w:rPr>
                <w:rFonts w:ascii="Arial" w:hAnsi="Arial"/>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DC4ADF9"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sz w:val="18"/>
              </w:rPr>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7D5336B2"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sz w:val="18"/>
              </w:rPr>
              <w:t>OP.1</w:t>
            </w:r>
          </w:p>
        </w:tc>
      </w:tr>
      <w:tr w:rsidR="006A634C" w:rsidRPr="006A634C" w14:paraId="032D7287" w14:textId="77777777" w:rsidTr="00CF77D9">
        <w:trPr>
          <w:cantSplit/>
          <w:trHeight w:val="8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7D7E07C" w14:textId="77777777" w:rsidR="006A634C" w:rsidRPr="006A634C" w:rsidRDefault="006A634C" w:rsidP="006A634C">
            <w:pPr>
              <w:keepNext/>
              <w:keepLines/>
              <w:spacing w:after="0" w:line="254" w:lineRule="auto"/>
              <w:textAlignment w:val="auto"/>
              <w:rPr>
                <w:rFonts w:ascii="Arial" w:hAnsi="Arial" w:cs="Arial"/>
                <w:bCs/>
                <w:sz w:val="18"/>
              </w:rPr>
            </w:pPr>
            <w:r w:rsidRPr="006A634C">
              <w:rPr>
                <w:rFonts w:ascii="Arial" w:hAnsi="Arial" w:cs="Arial"/>
                <w:bCs/>
                <w:sz w:val="18"/>
              </w:rPr>
              <w:t xml:space="preserve">SSB </w:t>
            </w:r>
          </w:p>
        </w:tc>
        <w:tc>
          <w:tcPr>
            <w:tcW w:w="1700" w:type="dxa"/>
            <w:vMerge w:val="restart"/>
            <w:tcBorders>
              <w:top w:val="single" w:sz="4" w:space="0" w:color="auto"/>
              <w:left w:val="single" w:sz="4" w:space="0" w:color="auto"/>
              <w:bottom w:val="single" w:sz="4" w:space="0" w:color="auto"/>
              <w:right w:val="single" w:sz="4" w:space="0" w:color="auto"/>
            </w:tcBorders>
          </w:tcPr>
          <w:p w14:paraId="2FCBE105" w14:textId="77777777" w:rsidR="006A634C" w:rsidRPr="006A634C" w:rsidRDefault="006A634C"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B844CEA"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D878D84" w14:textId="77777777" w:rsidR="006A634C" w:rsidRPr="006A634C" w:rsidRDefault="006A634C" w:rsidP="006A634C">
            <w:pPr>
              <w:keepNext/>
              <w:keepLines/>
              <w:spacing w:after="0" w:line="254" w:lineRule="auto"/>
              <w:jc w:val="center"/>
              <w:textAlignment w:val="auto"/>
              <w:rPr>
                <w:rFonts w:ascii="Arial" w:hAnsi="Arial"/>
                <w:sz w:val="18"/>
              </w:rPr>
            </w:pPr>
            <w:r w:rsidRPr="006A634C">
              <w:rPr>
                <w:rFonts w:ascii="Arial" w:eastAsia="SimSun" w:hAnsi="Arial"/>
                <w:sz w:val="18"/>
              </w:rPr>
              <w:t>SSB.3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344CD8FF" w14:textId="77777777" w:rsidR="006A634C" w:rsidRPr="006A634C" w:rsidRDefault="006A634C" w:rsidP="006A634C">
            <w:pPr>
              <w:keepNext/>
              <w:keepLines/>
              <w:spacing w:after="0" w:line="254" w:lineRule="auto"/>
              <w:jc w:val="center"/>
              <w:textAlignment w:val="auto"/>
              <w:rPr>
                <w:rFonts w:ascii="Arial" w:hAnsi="Arial"/>
                <w:sz w:val="18"/>
              </w:rPr>
            </w:pPr>
            <w:r w:rsidRPr="006A634C">
              <w:rPr>
                <w:rFonts w:ascii="Arial" w:eastAsia="SimSun" w:hAnsi="Arial"/>
                <w:sz w:val="18"/>
              </w:rPr>
              <w:t>SSB.3 FR2</w:t>
            </w:r>
          </w:p>
        </w:tc>
      </w:tr>
      <w:tr w:rsidR="006A634C" w:rsidRPr="006A634C" w14:paraId="389DE4E8" w14:textId="77777777" w:rsidTr="00CF77D9">
        <w:trPr>
          <w:cantSplit/>
          <w:trHeight w:val="8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18F47E4" w14:textId="77777777" w:rsidR="006A634C" w:rsidRPr="006A634C" w:rsidRDefault="006A634C" w:rsidP="006A634C">
            <w:pPr>
              <w:overflowPunct/>
              <w:autoSpaceDE/>
              <w:autoSpaceDN/>
              <w:adjustRightInd/>
              <w:spacing w:after="0" w:line="256" w:lineRule="auto"/>
              <w:textAlignment w:val="auto"/>
              <w:rPr>
                <w:rFonts w:ascii="Arial" w:hAnsi="Arial" w:cs="Arial"/>
                <w:bCs/>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0C594B3" w14:textId="77777777" w:rsidR="006A634C" w:rsidRPr="006A634C" w:rsidRDefault="006A634C" w:rsidP="006A634C">
            <w:pPr>
              <w:overflowPunct/>
              <w:autoSpaceDE/>
              <w:autoSpaceDN/>
              <w:adjustRightInd/>
              <w:spacing w:after="0" w:line="256" w:lineRule="auto"/>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6E68191"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4059016" w14:textId="77777777" w:rsidR="006A634C" w:rsidRPr="006A634C" w:rsidRDefault="006A634C" w:rsidP="006A634C">
            <w:pPr>
              <w:keepNext/>
              <w:keepLines/>
              <w:spacing w:after="0" w:line="254" w:lineRule="auto"/>
              <w:jc w:val="center"/>
              <w:textAlignment w:val="auto"/>
              <w:rPr>
                <w:rFonts w:ascii="Arial" w:hAnsi="Arial"/>
                <w:sz w:val="18"/>
              </w:rPr>
            </w:pPr>
            <w:r w:rsidRPr="006A634C">
              <w:rPr>
                <w:rFonts w:ascii="Arial" w:eastAsia="SimSun" w:hAnsi="Arial"/>
                <w:sz w:val="18"/>
              </w:rPr>
              <w:t>SSB.4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547571DC" w14:textId="77777777" w:rsidR="006A634C" w:rsidRPr="006A634C" w:rsidRDefault="006A634C" w:rsidP="006A634C">
            <w:pPr>
              <w:keepNext/>
              <w:keepLines/>
              <w:spacing w:after="0" w:line="254" w:lineRule="auto"/>
              <w:jc w:val="center"/>
              <w:textAlignment w:val="auto"/>
              <w:rPr>
                <w:rFonts w:ascii="Arial" w:hAnsi="Arial"/>
                <w:sz w:val="18"/>
              </w:rPr>
            </w:pPr>
            <w:r w:rsidRPr="006A634C">
              <w:rPr>
                <w:rFonts w:ascii="Arial" w:eastAsia="SimSun" w:hAnsi="Arial"/>
                <w:sz w:val="18"/>
              </w:rPr>
              <w:t>SSB.4 FR2</w:t>
            </w:r>
          </w:p>
        </w:tc>
      </w:tr>
      <w:tr w:rsidR="002E051B" w:rsidRPr="006A634C" w14:paraId="5365D1DC" w14:textId="77777777" w:rsidTr="009A6CBE">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C6365E9" w14:textId="77777777" w:rsidR="002E051B" w:rsidRPr="006A634C" w:rsidRDefault="002E051B" w:rsidP="006A634C">
            <w:pPr>
              <w:keepNext/>
              <w:keepLines/>
              <w:spacing w:after="0" w:line="254" w:lineRule="auto"/>
              <w:textAlignment w:val="auto"/>
              <w:rPr>
                <w:rFonts w:ascii="Arial" w:hAnsi="Arial" w:cs="Arial"/>
                <w:sz w:val="18"/>
              </w:rPr>
            </w:pPr>
            <w:r w:rsidRPr="006A634C">
              <w:rPr>
                <w:rFonts w:ascii="Arial" w:hAnsi="Arial" w:cs="v4.2.0"/>
                <w:sz w:val="18"/>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2C495604" w14:textId="77777777" w:rsidR="002E051B" w:rsidRPr="006A634C" w:rsidRDefault="002E051B"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4759E0A" w14:textId="77777777" w:rsidR="002E051B" w:rsidRPr="006A634C" w:rsidRDefault="002E051B"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1771" w:type="dxa"/>
            <w:gridSpan w:val="3"/>
            <w:tcBorders>
              <w:top w:val="single" w:sz="4" w:space="0" w:color="auto"/>
              <w:left w:val="single" w:sz="4" w:space="0" w:color="auto"/>
              <w:bottom w:val="single" w:sz="4" w:space="0" w:color="auto"/>
              <w:right w:val="single" w:sz="4" w:space="0" w:color="auto"/>
            </w:tcBorders>
            <w:hideMark/>
          </w:tcPr>
          <w:p w14:paraId="7AA3B483" w14:textId="77777777" w:rsidR="002E051B" w:rsidRPr="006A634C" w:rsidRDefault="002E051B" w:rsidP="006A634C">
            <w:pPr>
              <w:keepNext/>
              <w:keepLines/>
              <w:spacing w:after="0" w:line="254" w:lineRule="auto"/>
              <w:jc w:val="center"/>
              <w:textAlignment w:val="auto"/>
              <w:rPr>
                <w:rFonts w:ascii="Arial" w:hAnsi="Arial" w:cs="v4.2.0"/>
                <w:sz w:val="18"/>
              </w:rPr>
            </w:pPr>
            <w:r w:rsidRPr="006A634C">
              <w:rPr>
                <w:rFonts w:ascii="Arial" w:hAnsi="Arial" w:cs="v4.2.0"/>
                <w:sz w:val="18"/>
              </w:rPr>
              <w:t>AWGN</w:t>
            </w:r>
          </w:p>
        </w:tc>
        <w:tc>
          <w:tcPr>
            <w:tcW w:w="1772" w:type="dxa"/>
            <w:gridSpan w:val="2"/>
            <w:tcBorders>
              <w:top w:val="single" w:sz="4" w:space="0" w:color="auto"/>
              <w:left w:val="single" w:sz="4" w:space="0" w:color="auto"/>
              <w:bottom w:val="single" w:sz="4" w:space="0" w:color="auto"/>
              <w:right w:val="single" w:sz="4" w:space="0" w:color="auto"/>
            </w:tcBorders>
          </w:tcPr>
          <w:p w14:paraId="7F3C9D27" w14:textId="739AABFE" w:rsidR="002E051B" w:rsidRPr="006A634C" w:rsidRDefault="002E051B" w:rsidP="006A634C">
            <w:pPr>
              <w:keepNext/>
              <w:keepLines/>
              <w:spacing w:after="0" w:line="254" w:lineRule="auto"/>
              <w:jc w:val="center"/>
              <w:textAlignment w:val="auto"/>
              <w:rPr>
                <w:rFonts w:ascii="Arial" w:hAnsi="Arial" w:cs="v4.2.0"/>
                <w:sz w:val="18"/>
              </w:rPr>
            </w:pPr>
            <w:ins w:id="1587" w:author="Rose, Ian" w:date="2021-04-29T14:37:00Z">
              <w:r>
                <w:rPr>
                  <w:rFonts w:ascii="Arial" w:hAnsi="Arial" w:cs="v4.2.0"/>
                  <w:sz w:val="18"/>
                </w:rPr>
                <w:t>AWGN</w:t>
              </w:r>
            </w:ins>
          </w:p>
        </w:tc>
      </w:tr>
    </w:tbl>
    <w:p w14:paraId="0430C5F5" w14:textId="77777777" w:rsidR="006A634C" w:rsidRPr="006A634C" w:rsidRDefault="006A634C" w:rsidP="006A634C">
      <w:pPr>
        <w:textAlignment w:val="auto"/>
      </w:pPr>
    </w:p>
    <w:p w14:paraId="5E270418" w14:textId="77777777" w:rsidR="006A634C" w:rsidRPr="006A634C" w:rsidRDefault="006A634C" w:rsidP="006A634C">
      <w:pPr>
        <w:keepNext/>
        <w:keepLines/>
        <w:spacing w:before="60"/>
        <w:jc w:val="center"/>
        <w:textAlignment w:val="auto"/>
        <w:rPr>
          <w:rFonts w:ascii="Arial" w:hAnsi="Arial" w:cs="v4.2.0"/>
          <w:b/>
        </w:rPr>
      </w:pPr>
      <w:r w:rsidRPr="006A634C">
        <w:rPr>
          <w:rFonts w:ascii="Arial" w:hAnsi="Arial" w:cs="v4.2.0"/>
          <w:b/>
        </w:rPr>
        <w:t xml:space="preserve">Table A.7.6.1.4.1-4: NR OTA Cell specific test parameters for intra-frequency event triggered reporting for SA with TDD </w:t>
      </w:r>
      <w:proofErr w:type="spellStart"/>
      <w:r w:rsidRPr="006A634C">
        <w:rPr>
          <w:rFonts w:ascii="Arial" w:hAnsi="Arial" w:cs="v4.2.0"/>
          <w:b/>
        </w:rPr>
        <w:t>PCell</w:t>
      </w:r>
      <w:proofErr w:type="spellEnd"/>
      <w:r w:rsidRPr="006A634C">
        <w:rPr>
          <w:rFonts w:ascii="Arial" w:hAnsi="Arial" w:cs="v4.2.0"/>
          <w:b/>
        </w:rPr>
        <w:t xml:space="preserve"> in FR2 with per-UE gaps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851"/>
        <w:gridCol w:w="921"/>
        <w:gridCol w:w="921"/>
      </w:tblGrid>
      <w:tr w:rsidR="006A634C" w:rsidRPr="006A634C" w14:paraId="7F2ED904" w14:textId="77777777" w:rsidTr="003E5377">
        <w:trPr>
          <w:cantSplit/>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19D5007C"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Parameter</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1B8060E0"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27114453"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C76DA8D"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6AB281E"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Cell 2</w:t>
            </w:r>
          </w:p>
        </w:tc>
      </w:tr>
      <w:tr w:rsidR="006A634C" w:rsidRPr="006A634C" w14:paraId="2A8EDE44" w14:textId="77777777" w:rsidTr="003E5377">
        <w:trPr>
          <w:cantSplit/>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434871A7"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4D3CEF9B"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5C0E247" w14:textId="77777777" w:rsidR="006A634C" w:rsidRPr="006A634C" w:rsidRDefault="006A634C" w:rsidP="006A634C">
            <w:pPr>
              <w:overflowPunct/>
              <w:autoSpaceDE/>
              <w:autoSpaceDN/>
              <w:adjustRightInd/>
              <w:spacing w:after="0" w:line="256" w:lineRule="auto"/>
              <w:textAlignment w:val="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3B596E2"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86A34D2"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D79122A"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8BA9FBC"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T2</w:t>
            </w:r>
          </w:p>
        </w:tc>
      </w:tr>
      <w:tr w:rsidR="006A634C" w:rsidRPr="006A634C" w14:paraId="7F526964" w14:textId="77777777" w:rsidTr="003E5377">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45F1B0FE" w14:textId="77777777" w:rsidR="006A634C" w:rsidRPr="006A634C" w:rsidRDefault="006A634C" w:rsidP="006A634C">
            <w:pPr>
              <w:keepNext/>
              <w:keepLines/>
              <w:spacing w:after="0" w:line="254" w:lineRule="auto"/>
              <w:textAlignment w:val="auto"/>
              <w:rPr>
                <w:rFonts w:ascii="Arial" w:hAnsi="Arial" w:cs="v4.2.0"/>
                <w:sz w:val="18"/>
              </w:rPr>
            </w:pPr>
            <w:proofErr w:type="spellStart"/>
            <w:r w:rsidRPr="006A634C">
              <w:rPr>
                <w:rFonts w:ascii="Arial" w:hAnsi="Arial" w:cs="v4.2.0"/>
                <w:sz w:val="18"/>
              </w:rPr>
              <w:t>AoA</w:t>
            </w:r>
            <w:proofErr w:type="spellEnd"/>
            <w:r w:rsidRPr="006A634C">
              <w:rPr>
                <w:rFonts w:ascii="Arial" w:hAnsi="Arial" w:cs="v4.2.0"/>
                <w:sz w:val="18"/>
              </w:rPr>
              <w:t xml:space="preserve"> setup</w:t>
            </w:r>
          </w:p>
        </w:tc>
        <w:tc>
          <w:tcPr>
            <w:tcW w:w="1721" w:type="dxa"/>
            <w:tcBorders>
              <w:top w:val="single" w:sz="4" w:space="0" w:color="auto"/>
              <w:left w:val="single" w:sz="4" w:space="0" w:color="auto"/>
              <w:bottom w:val="single" w:sz="4" w:space="0" w:color="auto"/>
              <w:right w:val="single" w:sz="4" w:space="0" w:color="auto"/>
            </w:tcBorders>
          </w:tcPr>
          <w:p w14:paraId="641FD564" w14:textId="77777777" w:rsidR="006A634C" w:rsidRPr="006A634C" w:rsidRDefault="006A634C" w:rsidP="006A634C">
            <w:pPr>
              <w:keepNext/>
              <w:keepLines/>
              <w:spacing w:after="0" w:line="254" w:lineRule="auto"/>
              <w:jc w:val="center"/>
              <w:textAlignment w:val="auto"/>
              <w:rPr>
                <w:rFonts w:ascii="Arial" w:hAnsi="Arial" w:cs="v4.2.0"/>
                <w:sz w:val="18"/>
              </w:rPr>
            </w:pPr>
          </w:p>
        </w:tc>
        <w:tc>
          <w:tcPr>
            <w:tcW w:w="1700" w:type="dxa"/>
            <w:tcBorders>
              <w:top w:val="single" w:sz="4" w:space="0" w:color="auto"/>
              <w:left w:val="single" w:sz="4" w:space="0" w:color="auto"/>
              <w:bottom w:val="single" w:sz="4" w:space="0" w:color="auto"/>
              <w:right w:val="single" w:sz="4" w:space="0" w:color="auto"/>
            </w:tcBorders>
            <w:hideMark/>
          </w:tcPr>
          <w:p w14:paraId="344A445B"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02D2789"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Setup 1 defined in A.3.15.1</w:t>
            </w:r>
          </w:p>
        </w:tc>
      </w:tr>
      <w:tr w:rsidR="006A634C" w:rsidRPr="006A634C" w14:paraId="1E53DB7A" w14:textId="77777777" w:rsidTr="003E5377">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17A20B21" w14:textId="77777777" w:rsidR="006A634C" w:rsidRPr="006A634C" w:rsidRDefault="006A634C" w:rsidP="006A634C">
            <w:pPr>
              <w:keepNext/>
              <w:keepLines/>
              <w:spacing w:after="0" w:line="256" w:lineRule="auto"/>
              <w:textAlignment w:val="auto"/>
              <w:rPr>
                <w:rFonts w:ascii="Arial" w:hAnsi="Arial" w:cs="v4.2.0"/>
                <w:sz w:val="18"/>
              </w:rPr>
            </w:pPr>
            <w:r w:rsidRPr="006A634C">
              <w:rPr>
                <w:rFonts w:ascii="Arial" w:hAnsi="Arial"/>
                <w:noProof/>
                <w:sz w:val="18"/>
                <w:lang w:val="en-US" w:eastAsia="zh-CN"/>
              </w:rPr>
              <w:t>Beam Assumption</w:t>
            </w:r>
            <w:r w:rsidRPr="006A634C">
              <w:rPr>
                <w:rFonts w:ascii="Arial" w:hAnsi="Arial"/>
                <w:noProof/>
                <w:sz w:val="18"/>
                <w:vertAlign w:val="superscript"/>
                <w:lang w:val="en-US" w:eastAsia="zh-CN"/>
              </w:rPr>
              <w:t>Note 4</w:t>
            </w:r>
          </w:p>
        </w:tc>
        <w:tc>
          <w:tcPr>
            <w:tcW w:w="1721" w:type="dxa"/>
            <w:tcBorders>
              <w:top w:val="single" w:sz="4" w:space="0" w:color="auto"/>
              <w:left w:val="single" w:sz="4" w:space="0" w:color="auto"/>
              <w:bottom w:val="single" w:sz="4" w:space="0" w:color="auto"/>
              <w:right w:val="single" w:sz="4" w:space="0" w:color="auto"/>
            </w:tcBorders>
          </w:tcPr>
          <w:p w14:paraId="3E91B6BF" w14:textId="77777777" w:rsidR="006A634C" w:rsidRPr="006A634C" w:rsidRDefault="006A634C" w:rsidP="006A634C">
            <w:pPr>
              <w:keepNext/>
              <w:keepLines/>
              <w:spacing w:after="0" w:line="256" w:lineRule="auto"/>
              <w:jc w:val="center"/>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71C9B58" w14:textId="7777777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1F8076A2" w14:textId="77777777" w:rsidR="006A634C" w:rsidRPr="006A634C" w:rsidRDefault="006A634C" w:rsidP="006A634C">
            <w:pPr>
              <w:keepNext/>
              <w:keepLines/>
              <w:spacing w:after="0" w:line="256" w:lineRule="auto"/>
              <w:jc w:val="center"/>
              <w:textAlignment w:val="auto"/>
              <w:rPr>
                <w:rFonts w:ascii="Arial" w:hAnsi="Arial"/>
                <w:sz w:val="18"/>
                <w:lang w:eastAsia="zh-CN"/>
              </w:rPr>
            </w:pPr>
            <w:r w:rsidRPr="006A634C">
              <w:rPr>
                <w:rFonts w:ascii="Arial" w:hAnsi="Arial"/>
                <w:sz w:val="18"/>
              </w:rPr>
              <w:t>Rough</w:t>
            </w:r>
          </w:p>
        </w:tc>
      </w:tr>
      <w:tr w:rsidR="006A634C" w:rsidRPr="006A634C" w14:paraId="1FBE64C3" w14:textId="77777777" w:rsidTr="003E5377">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12179AC2" w14:textId="74A09050"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noProof/>
                <w:position w:val="-12"/>
                <w:sz w:val="18"/>
                <w:lang w:val="en-US" w:eastAsia="zh-CN"/>
              </w:rPr>
              <w:drawing>
                <wp:inline distT="0" distB="0" distL="0" distR="0" wp14:anchorId="6F7C108A" wp14:editId="05936756">
                  <wp:extent cx="400685" cy="246380"/>
                  <wp:effectExtent l="0" t="0" r="0" b="1270"/>
                  <wp:docPr id="5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0685" cy="246380"/>
                          </a:xfrm>
                          <a:prstGeom prst="rect">
                            <a:avLst/>
                          </a:prstGeom>
                          <a:noFill/>
                          <a:ln>
                            <a:noFill/>
                          </a:ln>
                        </pic:spPr>
                      </pic:pic>
                    </a:graphicData>
                  </a:graphic>
                </wp:inline>
              </w:drawing>
            </w:r>
            <w:ins w:id="1588" w:author="Rose, Ian" w:date="2021-04-29T15:00:00Z">
              <w:r w:rsidR="00AC64FB" w:rsidRPr="00E101AF">
                <w:rPr>
                  <w:rFonts w:ascii="Arial" w:hAnsi="Arial" w:cs="v4.2.0"/>
                  <w:sz w:val="18"/>
                </w:rPr>
                <w:t xml:space="preserve"> </w:t>
              </w:r>
              <w:r w:rsidR="00AC64FB" w:rsidRPr="00E101AF">
                <w:rPr>
                  <w:rFonts w:ascii="Arial" w:hAnsi="Arial" w:cs="v4.2.0"/>
                  <w:sz w:val="18"/>
                  <w:vertAlign w:val="superscript"/>
                </w:rPr>
                <w:t>BB Note 5</w:t>
              </w:r>
            </w:ins>
          </w:p>
        </w:tc>
        <w:tc>
          <w:tcPr>
            <w:tcW w:w="1721" w:type="dxa"/>
            <w:tcBorders>
              <w:top w:val="single" w:sz="4" w:space="0" w:color="auto"/>
              <w:left w:val="single" w:sz="4" w:space="0" w:color="auto"/>
              <w:bottom w:val="single" w:sz="4" w:space="0" w:color="auto"/>
              <w:right w:val="single" w:sz="4" w:space="0" w:color="auto"/>
            </w:tcBorders>
            <w:hideMark/>
          </w:tcPr>
          <w:p w14:paraId="2E98CA3C"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36933DC2"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49B50CC6" w14:textId="131FB7A3" w:rsidR="006A634C" w:rsidRPr="006A634C" w:rsidRDefault="00AC64FB" w:rsidP="006A634C">
            <w:pPr>
              <w:keepNext/>
              <w:keepLines/>
              <w:spacing w:after="0" w:line="254" w:lineRule="auto"/>
              <w:jc w:val="center"/>
              <w:textAlignment w:val="auto"/>
              <w:rPr>
                <w:rFonts w:ascii="Arial" w:hAnsi="Arial" w:cs="Arial"/>
                <w:sz w:val="18"/>
              </w:rPr>
            </w:pPr>
            <w:ins w:id="1589" w:author="Rose, Ian" w:date="2021-04-29T15:00:00Z">
              <w:r>
                <w:rPr>
                  <w:rFonts w:ascii="Arial" w:hAnsi="Arial" w:cs="v4.2.0"/>
                  <w:sz w:val="18"/>
                </w:rPr>
                <w:t>3.77</w:t>
              </w:r>
            </w:ins>
            <w:del w:id="1590" w:author="Rose, Ian" w:date="2021-04-29T15:00:00Z">
              <w:r w:rsidR="006A634C" w:rsidRPr="006A634C" w:rsidDel="00AC64FB">
                <w:rPr>
                  <w:rFonts w:ascii="Arial" w:hAnsi="Arial" w:cs="v4.2.0"/>
                  <w:sz w:val="18"/>
                </w:rPr>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41B7E4D7" w14:textId="742BA70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-1.</w:t>
            </w:r>
            <w:ins w:id="1591" w:author="Rose, Ian" w:date="2021-04-29T15:00:00Z">
              <w:r w:rsidR="00AC64FB">
                <w:rPr>
                  <w:rFonts w:ascii="Arial" w:hAnsi="Arial" w:cs="v4.2.0"/>
                  <w:sz w:val="18"/>
                </w:rPr>
                <w:t>52</w:t>
              </w:r>
            </w:ins>
            <w:del w:id="1592" w:author="Rose, Ian" w:date="2021-04-29T15:00:00Z">
              <w:r w:rsidRPr="006A634C" w:rsidDel="00AC64FB">
                <w:rPr>
                  <w:rFonts w:ascii="Arial" w:hAnsi="Arial" w:cs="v4.2.0"/>
                  <w:sz w:val="18"/>
                </w:rPr>
                <w:delText>46</w:delText>
              </w:r>
            </w:del>
          </w:p>
        </w:tc>
        <w:tc>
          <w:tcPr>
            <w:tcW w:w="921" w:type="dxa"/>
            <w:tcBorders>
              <w:top w:val="single" w:sz="4" w:space="0" w:color="auto"/>
              <w:left w:val="single" w:sz="4" w:space="0" w:color="auto"/>
              <w:bottom w:val="single" w:sz="4" w:space="0" w:color="auto"/>
              <w:right w:val="single" w:sz="4" w:space="0" w:color="auto"/>
            </w:tcBorders>
            <w:hideMark/>
          </w:tcPr>
          <w:p w14:paraId="46D2EEF0"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5253712" w14:textId="0B7AF025"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w:t>
            </w:r>
            <w:ins w:id="1593" w:author="Rose, Ian" w:date="2021-04-29T15:00:00Z">
              <w:r w:rsidR="00AC64FB">
                <w:rPr>
                  <w:rFonts w:ascii="Arial" w:hAnsi="Arial" w:cs="v4.2.0"/>
                  <w:sz w:val="18"/>
                  <w:lang w:eastAsia="zh-CN"/>
                </w:rPr>
                <w:t>52</w:t>
              </w:r>
            </w:ins>
            <w:del w:id="1594" w:author="Rose, Ian" w:date="2021-04-29T15:00:00Z">
              <w:r w:rsidRPr="006A634C" w:rsidDel="00AC64FB">
                <w:rPr>
                  <w:rFonts w:ascii="Arial" w:hAnsi="Arial" w:cs="v4.2.0"/>
                  <w:sz w:val="18"/>
                  <w:lang w:eastAsia="zh-CN"/>
                </w:rPr>
                <w:delText>46</w:delText>
              </w:r>
            </w:del>
          </w:p>
        </w:tc>
      </w:tr>
      <w:tr w:rsidR="006A634C" w:rsidRPr="006A634C" w14:paraId="288BC71B" w14:textId="77777777" w:rsidTr="003E5377">
        <w:trPr>
          <w:cantSplit/>
          <w:trHeight w:val="124"/>
          <w:jc w:val="center"/>
        </w:trPr>
        <w:tc>
          <w:tcPr>
            <w:tcW w:w="1646" w:type="dxa"/>
            <w:tcBorders>
              <w:top w:val="single" w:sz="4" w:space="0" w:color="auto"/>
              <w:left w:val="single" w:sz="4" w:space="0" w:color="auto"/>
              <w:bottom w:val="single" w:sz="4" w:space="0" w:color="auto"/>
              <w:right w:val="single" w:sz="4" w:space="0" w:color="auto"/>
            </w:tcBorders>
            <w:hideMark/>
          </w:tcPr>
          <w:p w14:paraId="662C61A8"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noProof/>
                <w:position w:val="-12"/>
                <w:sz w:val="18"/>
                <w:lang w:val="en-US" w:eastAsia="zh-CN"/>
              </w:rPr>
              <w:drawing>
                <wp:inline distT="0" distB="0" distL="0" distR="0" wp14:anchorId="02F0029F" wp14:editId="4CA13FF7">
                  <wp:extent cx="260350" cy="239395"/>
                  <wp:effectExtent l="0" t="0" r="6350" b="8255"/>
                  <wp:docPr id="5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6A634C">
              <w:rPr>
                <w:rFonts w:ascii="Arial" w:hAnsi="Arial" w:cs="Arial"/>
                <w:sz w:val="18"/>
                <w:vertAlign w:val="superscript"/>
              </w:rPr>
              <w:t xml:space="preserve"> Note 2</w:t>
            </w:r>
          </w:p>
        </w:tc>
        <w:tc>
          <w:tcPr>
            <w:tcW w:w="1721" w:type="dxa"/>
            <w:tcBorders>
              <w:top w:val="single" w:sz="4" w:space="0" w:color="auto"/>
              <w:left w:val="single" w:sz="4" w:space="0" w:color="auto"/>
              <w:bottom w:val="single" w:sz="4" w:space="0" w:color="auto"/>
              <w:right w:val="single" w:sz="4" w:space="0" w:color="auto"/>
            </w:tcBorders>
            <w:hideMark/>
          </w:tcPr>
          <w:p w14:paraId="4FAB5B8C"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 xml:space="preserve">dBm/15 </w:t>
            </w:r>
            <w:proofErr w:type="spellStart"/>
            <w:r w:rsidRPr="006A634C">
              <w:rPr>
                <w:rFonts w:ascii="Arial" w:hAnsi="Arial" w:cs="v4.2.0"/>
                <w:sz w:val="18"/>
              </w:rPr>
              <w:t>KHz</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BE3EAD0"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1B42F69"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Arial"/>
                <w:sz w:val="18"/>
              </w:rPr>
              <w:t>-98</w:t>
            </w:r>
          </w:p>
        </w:tc>
      </w:tr>
      <w:tr w:rsidR="006A634C" w:rsidRPr="006A634C" w14:paraId="05413E02" w14:textId="77777777" w:rsidTr="003E5377">
        <w:trPr>
          <w:cantSplit/>
          <w:trHeight w:val="162"/>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1562294F"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noProof/>
                <w:position w:val="-12"/>
                <w:sz w:val="18"/>
                <w:lang w:val="en-US" w:eastAsia="zh-CN"/>
              </w:rPr>
              <w:drawing>
                <wp:inline distT="0" distB="0" distL="0" distR="0" wp14:anchorId="611FB508" wp14:editId="1870DDA2">
                  <wp:extent cx="260350" cy="239395"/>
                  <wp:effectExtent l="0" t="0" r="6350" b="8255"/>
                  <wp:docPr id="5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6A634C">
              <w:rPr>
                <w:rFonts w:ascii="Arial" w:hAnsi="Arial" w:cs="Arial"/>
                <w:sz w:val="18"/>
                <w:vertAlign w:val="superscript"/>
              </w:rPr>
              <w:t xml:space="preserve"> Note 2</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71D76EA6"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dBm/SCS</w:t>
            </w:r>
          </w:p>
        </w:tc>
        <w:tc>
          <w:tcPr>
            <w:tcW w:w="1700" w:type="dxa"/>
            <w:tcBorders>
              <w:top w:val="single" w:sz="4" w:space="0" w:color="auto"/>
              <w:left w:val="single" w:sz="4" w:space="0" w:color="auto"/>
              <w:bottom w:val="single" w:sz="4" w:space="0" w:color="auto"/>
              <w:right w:val="single" w:sz="4" w:space="0" w:color="auto"/>
            </w:tcBorders>
            <w:hideMark/>
          </w:tcPr>
          <w:p w14:paraId="70BCC3EC"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4B52B0D"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Arial"/>
                <w:sz w:val="18"/>
              </w:rPr>
              <w:t>-89</w:t>
            </w:r>
          </w:p>
        </w:tc>
      </w:tr>
      <w:tr w:rsidR="006A634C" w:rsidRPr="006A634C" w14:paraId="7EEB6233" w14:textId="77777777" w:rsidTr="003E5377">
        <w:trPr>
          <w:cantSplit/>
          <w:trHeight w:val="162"/>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32F4939E"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6BCFD369"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00" w:type="dxa"/>
            <w:tcBorders>
              <w:top w:val="single" w:sz="4" w:space="0" w:color="auto"/>
              <w:left w:val="single" w:sz="4" w:space="0" w:color="auto"/>
              <w:bottom w:val="single" w:sz="4" w:space="0" w:color="auto"/>
              <w:right w:val="single" w:sz="4" w:space="0" w:color="auto"/>
            </w:tcBorders>
            <w:hideMark/>
          </w:tcPr>
          <w:p w14:paraId="1EEE5A22"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39048EE9"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Arial"/>
                <w:sz w:val="18"/>
              </w:rPr>
              <w:t>-86</w:t>
            </w:r>
          </w:p>
        </w:tc>
      </w:tr>
      <w:tr w:rsidR="006A634C" w:rsidRPr="006A634C" w14:paraId="15F881BE" w14:textId="77777777" w:rsidTr="003E5377">
        <w:trPr>
          <w:cantSplit/>
          <w:trHeight w:val="90"/>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27232B66" w14:textId="211072AF"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sz w:val="18"/>
              </w:rPr>
              <w:t>SS</w:t>
            </w:r>
            <w:ins w:id="1595" w:author="Rose, Ian" w:date="2021-04-29T15:00:00Z">
              <w:r w:rsidR="00AC64FB">
                <w:rPr>
                  <w:rFonts w:ascii="Arial" w:hAnsi="Arial" w:cs="v4.2.0"/>
                  <w:sz w:val="18"/>
                </w:rPr>
                <w:t>B</w:t>
              </w:r>
            </w:ins>
            <w:del w:id="1596" w:author="Rose, Ian" w:date="2021-04-29T15:00:00Z">
              <w:r w:rsidRPr="006A634C" w:rsidDel="00AC64FB">
                <w:rPr>
                  <w:rFonts w:ascii="Arial" w:hAnsi="Arial" w:cs="v4.2.0"/>
                  <w:sz w:val="18"/>
                </w:rPr>
                <w:delText>-RS</w:delText>
              </w:r>
            </w:del>
            <w:ins w:id="1597" w:author="Rose, Ian" w:date="2021-04-29T15:00:00Z">
              <w:r w:rsidR="00AC64FB">
                <w:rPr>
                  <w:rFonts w:ascii="Arial" w:hAnsi="Arial" w:cs="v4.2.0"/>
                  <w:sz w:val="18"/>
                </w:rPr>
                <w:t>_</w:t>
              </w:r>
            </w:ins>
            <w:r w:rsidRPr="006A634C">
              <w:rPr>
                <w:rFonts w:ascii="Arial" w:hAnsi="Arial" w:cs="v4.2.0"/>
                <w:sz w:val="18"/>
              </w:rPr>
              <w:t>RP</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0B44BF0D"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dBm/SCS</w:t>
            </w:r>
          </w:p>
        </w:tc>
        <w:tc>
          <w:tcPr>
            <w:tcW w:w="1700" w:type="dxa"/>
            <w:tcBorders>
              <w:top w:val="single" w:sz="4" w:space="0" w:color="auto"/>
              <w:left w:val="single" w:sz="4" w:space="0" w:color="auto"/>
              <w:bottom w:val="single" w:sz="4" w:space="0" w:color="auto"/>
              <w:right w:val="single" w:sz="4" w:space="0" w:color="auto"/>
            </w:tcBorders>
            <w:hideMark/>
          </w:tcPr>
          <w:p w14:paraId="676204C7"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65E22D5"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546B055E"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28B9C5A2"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9DFB390"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-85</w:t>
            </w:r>
          </w:p>
        </w:tc>
      </w:tr>
      <w:tr w:rsidR="006A634C" w:rsidRPr="006A634C" w14:paraId="2E875AB9" w14:textId="77777777" w:rsidTr="003E5377">
        <w:trPr>
          <w:cantSplit/>
          <w:trHeight w:val="90"/>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7996152F"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0DB7B100"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00" w:type="dxa"/>
            <w:tcBorders>
              <w:top w:val="single" w:sz="4" w:space="0" w:color="auto"/>
              <w:left w:val="single" w:sz="4" w:space="0" w:color="auto"/>
              <w:bottom w:val="single" w:sz="4" w:space="0" w:color="auto"/>
              <w:right w:val="single" w:sz="4" w:space="0" w:color="auto"/>
            </w:tcBorders>
            <w:hideMark/>
          </w:tcPr>
          <w:p w14:paraId="5B0E0977"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48E0A79"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1834A18C"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36262651"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098BC94"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-82</w:t>
            </w:r>
          </w:p>
        </w:tc>
      </w:tr>
      <w:tr w:rsidR="006A634C" w:rsidRPr="006A634C" w14:paraId="56328149" w14:textId="77777777" w:rsidTr="003E5377">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19B046D9"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noProof/>
                <w:position w:val="-12"/>
                <w:sz w:val="18"/>
                <w:lang w:val="en-US" w:eastAsia="zh-CN"/>
              </w:rPr>
              <w:lastRenderedPageBreak/>
              <w:drawing>
                <wp:inline distT="0" distB="0" distL="0" distR="0" wp14:anchorId="3CF34EA4" wp14:editId="5D1CCBA8">
                  <wp:extent cx="513715" cy="246380"/>
                  <wp:effectExtent l="0" t="0" r="635" b="1270"/>
                  <wp:docPr id="6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3715" cy="24638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1A9AABEE"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3AC28CAC"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549B79B3"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B98B259"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5BFEF6DE"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F518A46"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4</w:t>
            </w:r>
          </w:p>
        </w:tc>
      </w:tr>
      <w:tr w:rsidR="003E5377" w:rsidRPr="006A634C" w14:paraId="6CEC4D2F" w14:textId="77777777" w:rsidTr="003E5377">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6A96AFE6" w14:textId="77777777" w:rsidR="003E5377" w:rsidRPr="006A634C" w:rsidRDefault="003E5377" w:rsidP="006A634C">
            <w:pPr>
              <w:keepNext/>
              <w:keepLines/>
              <w:spacing w:after="0" w:line="254" w:lineRule="auto"/>
              <w:textAlignment w:val="auto"/>
              <w:rPr>
                <w:rFonts w:ascii="Arial" w:hAnsi="Arial" w:cs="Arial"/>
                <w:sz w:val="18"/>
              </w:rPr>
            </w:pPr>
            <w:r w:rsidRPr="006A634C">
              <w:rPr>
                <w:rFonts w:ascii="Arial" w:hAnsi="Arial" w:cs="v4.2.0"/>
                <w:noProof/>
                <w:position w:val="-6"/>
                <w:sz w:val="18"/>
                <w:lang w:val="en-US" w:eastAsia="zh-CN"/>
              </w:rPr>
              <w:drawing>
                <wp:inline distT="0" distB="0" distL="0" distR="0" wp14:anchorId="34BDE351" wp14:editId="73C67ADB">
                  <wp:extent cx="168910" cy="168910"/>
                  <wp:effectExtent l="0" t="0" r="2540" b="2540"/>
                  <wp:docPr id="6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31E6F75A" w14:textId="77777777" w:rsidR="003E5377" w:rsidRPr="006A634C" w:rsidRDefault="003E5377" w:rsidP="006A634C">
            <w:pPr>
              <w:keepNext/>
              <w:keepLines/>
              <w:spacing w:after="0" w:line="254" w:lineRule="auto"/>
              <w:jc w:val="center"/>
              <w:textAlignment w:val="auto"/>
              <w:rPr>
                <w:rFonts w:ascii="Arial" w:hAnsi="Arial" w:cs="Arial"/>
                <w:sz w:val="18"/>
              </w:rPr>
            </w:pPr>
            <w:r w:rsidRPr="006A634C">
              <w:rPr>
                <w:rFonts w:ascii="Arial" w:hAnsi="Arial" w:cs="v4.2.0"/>
                <w:sz w:val="18"/>
              </w:rPr>
              <w:t>dBm/95.04MHz</w:t>
            </w:r>
          </w:p>
        </w:tc>
        <w:tc>
          <w:tcPr>
            <w:tcW w:w="1700" w:type="dxa"/>
            <w:tcBorders>
              <w:top w:val="single" w:sz="4" w:space="0" w:color="auto"/>
              <w:left w:val="single" w:sz="4" w:space="0" w:color="auto"/>
              <w:bottom w:val="single" w:sz="4" w:space="0" w:color="auto"/>
              <w:right w:val="single" w:sz="4" w:space="0" w:color="auto"/>
            </w:tcBorders>
            <w:hideMark/>
          </w:tcPr>
          <w:p w14:paraId="04AC07A6" w14:textId="77777777" w:rsidR="003E5377" w:rsidRPr="006A634C" w:rsidRDefault="003E5377"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56AE1783" w14:textId="77777777" w:rsidR="003E5377" w:rsidRPr="006A634C" w:rsidRDefault="003E5377" w:rsidP="006A634C">
            <w:pPr>
              <w:keepNext/>
              <w:keepLines/>
              <w:spacing w:after="0" w:line="254" w:lineRule="auto"/>
              <w:jc w:val="center"/>
              <w:textAlignment w:val="auto"/>
              <w:rPr>
                <w:rFonts w:ascii="Arial" w:hAnsi="Arial" w:cs="Arial"/>
                <w:sz w:val="18"/>
              </w:rPr>
            </w:pPr>
            <w:r w:rsidRPr="006A634C">
              <w:rPr>
                <w:rFonts w:ascii="Arial" w:eastAsia="SimSun" w:hAnsi="Arial"/>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6FC8DCDF" w14:textId="77777777" w:rsidR="003E5377" w:rsidRPr="006A634C" w:rsidRDefault="003E5377" w:rsidP="006A634C">
            <w:pPr>
              <w:keepNext/>
              <w:keepLines/>
              <w:spacing w:after="0" w:line="254" w:lineRule="auto"/>
              <w:jc w:val="center"/>
              <w:textAlignment w:val="auto"/>
              <w:rPr>
                <w:rFonts w:ascii="Arial" w:hAnsi="Arial" w:cs="Arial"/>
                <w:sz w:val="18"/>
              </w:rPr>
            </w:pPr>
            <w:r w:rsidRPr="006A634C">
              <w:rPr>
                <w:rFonts w:ascii="Arial" w:eastAsia="SimSun" w:hAnsi="Arial"/>
                <w:sz w:val="18"/>
              </w:rP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26717697" w14:textId="75099F8A" w:rsidR="003E5377" w:rsidRPr="006A634C" w:rsidDel="003E5377" w:rsidRDefault="003E5377" w:rsidP="006A634C">
            <w:pPr>
              <w:keepNext/>
              <w:keepLines/>
              <w:spacing w:after="0" w:line="254" w:lineRule="auto"/>
              <w:jc w:val="center"/>
              <w:textAlignment w:val="auto"/>
              <w:rPr>
                <w:del w:id="1598" w:author="Rose, Ian" w:date="2021-04-29T15:01:00Z"/>
                <w:rFonts w:ascii="Arial" w:hAnsi="Arial" w:cs="v4.2.0"/>
                <w:sz w:val="18"/>
              </w:rPr>
            </w:pPr>
            <w:ins w:id="1599" w:author="Rose, Ian" w:date="2021-04-29T15:01:00Z">
              <w:r w:rsidRPr="00AB2F8B">
                <w:rPr>
                  <w:rFonts w:ascii="Arial" w:hAnsi="Arial"/>
                  <w:sz w:val="18"/>
                </w:rPr>
                <w:t xml:space="preserve">See Cell </w:t>
              </w:r>
              <w:r>
                <w:rPr>
                  <w:rFonts w:ascii="Arial" w:hAnsi="Arial"/>
                  <w:sz w:val="18"/>
                </w:rPr>
                <w:t>2</w:t>
              </w:r>
              <w:r w:rsidRPr="00AB2F8B">
                <w:rPr>
                  <w:rFonts w:ascii="Arial" w:hAnsi="Arial"/>
                  <w:sz w:val="18"/>
                </w:rPr>
                <w:t xml:space="preserve"> columns</w:t>
              </w:r>
            </w:ins>
            <w:del w:id="1600" w:author="Rose, Ian" w:date="2021-04-29T15:01:00Z">
              <w:r w:rsidRPr="006A634C" w:rsidDel="003E5377">
                <w:rPr>
                  <w:rFonts w:ascii="Arial" w:eastAsia="SimSun" w:hAnsi="Arial"/>
                  <w:sz w:val="18"/>
                </w:rPr>
                <w:delText>-54.53</w:delText>
              </w:r>
            </w:del>
          </w:p>
          <w:p w14:paraId="0E8DB1D7" w14:textId="37E6A5C0" w:rsidR="003E5377" w:rsidRPr="006A634C" w:rsidRDefault="003E5377" w:rsidP="003E5377">
            <w:pPr>
              <w:keepNext/>
              <w:keepLines/>
              <w:spacing w:after="0" w:line="254" w:lineRule="auto"/>
              <w:jc w:val="center"/>
              <w:textAlignment w:val="auto"/>
              <w:rPr>
                <w:rFonts w:ascii="Arial" w:hAnsi="Arial" w:cs="v4.2.0"/>
                <w:sz w:val="18"/>
              </w:rPr>
            </w:pPr>
            <w:del w:id="1601" w:author="Rose, Ian" w:date="2021-04-29T15:01:00Z">
              <w:r w:rsidRPr="006A634C" w:rsidDel="003E5377">
                <w:rPr>
                  <w:rFonts w:ascii="Arial" w:eastAsia="SimSun" w:hAnsi="Arial"/>
                  <w:sz w:val="18"/>
                </w:rPr>
                <w:delText>-52.18</w:delText>
              </w:r>
            </w:del>
          </w:p>
        </w:tc>
      </w:tr>
      <w:tr w:rsidR="006A634C" w:rsidRPr="006A634C" w14:paraId="4105F26C" w14:textId="77777777" w:rsidTr="003E5377">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4059FA3D" w14:textId="77777777" w:rsidR="006A634C" w:rsidRPr="006A634C" w:rsidRDefault="006A634C" w:rsidP="006A634C">
            <w:pPr>
              <w:keepNext/>
              <w:keepLines/>
              <w:spacing w:after="0" w:line="256" w:lineRule="auto"/>
              <w:ind w:left="851" w:hanging="851"/>
              <w:textAlignment w:val="auto"/>
              <w:rPr>
                <w:rFonts w:ascii="Arial" w:hAnsi="Arial"/>
                <w:sz w:val="18"/>
              </w:rPr>
            </w:pPr>
            <w:r w:rsidRPr="006A634C">
              <w:rPr>
                <w:rFonts w:ascii="Arial" w:hAnsi="Arial"/>
                <w:sz w:val="18"/>
              </w:rPr>
              <w:t>Note 1:</w:t>
            </w:r>
            <w:r w:rsidRPr="006A634C">
              <w:rPr>
                <w:rFonts w:ascii="Arial" w:hAnsi="Arial"/>
                <w:sz w:val="18"/>
                <w:lang w:eastAsia="zh-CN"/>
              </w:rPr>
              <w:tab/>
            </w:r>
            <w:r w:rsidRPr="006A634C">
              <w:rPr>
                <w:rFonts w:ascii="Arial" w:hAnsi="Arial"/>
                <w:sz w:val="18"/>
              </w:rPr>
              <w:t xml:space="preserve">The resources for uplink transmission are assigned to the UE prior to the start of </w:t>
            </w:r>
            <w:proofErr w:type="gramStart"/>
            <w:r w:rsidRPr="006A634C">
              <w:rPr>
                <w:rFonts w:ascii="Arial" w:hAnsi="Arial"/>
                <w:sz w:val="18"/>
              </w:rPr>
              <w:t>time period</w:t>
            </w:r>
            <w:proofErr w:type="gramEnd"/>
            <w:r w:rsidRPr="006A634C">
              <w:rPr>
                <w:rFonts w:ascii="Arial" w:hAnsi="Arial"/>
                <w:sz w:val="18"/>
              </w:rPr>
              <w:t xml:space="preserve"> T2.</w:t>
            </w:r>
          </w:p>
          <w:p w14:paraId="56E1BADE" w14:textId="77777777" w:rsidR="006A634C" w:rsidRPr="006A634C" w:rsidRDefault="006A634C" w:rsidP="006A634C">
            <w:pPr>
              <w:keepNext/>
              <w:keepLines/>
              <w:spacing w:after="0" w:line="256" w:lineRule="auto"/>
              <w:ind w:left="851" w:hanging="851"/>
              <w:textAlignment w:val="auto"/>
              <w:rPr>
                <w:rFonts w:ascii="Arial" w:hAnsi="Arial"/>
                <w:sz w:val="18"/>
              </w:rPr>
            </w:pPr>
            <w:r w:rsidRPr="006A634C">
              <w:rPr>
                <w:rFonts w:ascii="Arial" w:hAnsi="Arial"/>
                <w:sz w:val="18"/>
              </w:rPr>
              <w:t>Note 2:</w:t>
            </w:r>
            <w:r w:rsidRPr="006A634C">
              <w:rPr>
                <w:rFonts w:ascii="Arial" w:hAnsi="Arial"/>
                <w:sz w:val="18"/>
                <w:lang w:eastAsia="zh-CN"/>
              </w:rPr>
              <w:tab/>
            </w:r>
            <w:r w:rsidRPr="006A634C">
              <w:rPr>
                <w:rFonts w:ascii="Arial" w:hAnsi="Arial"/>
                <w:sz w:val="18"/>
              </w:rPr>
              <w:t xml:space="preserve">Interference from other cells and noise sources not specified in the test is assumed to be constant over subcarriers and time and shall be modelled as AWGN of appropriate power for </w:t>
            </w:r>
            <w:r w:rsidRPr="006A634C">
              <w:rPr>
                <w:rFonts w:ascii="Arial" w:hAnsi="Arial" w:cs="v4.2.0"/>
                <w:noProof/>
                <w:position w:val="-12"/>
                <w:sz w:val="18"/>
                <w:lang w:val="en-US" w:eastAsia="zh-CN"/>
              </w:rPr>
              <w:drawing>
                <wp:inline distT="0" distB="0" distL="0" distR="0" wp14:anchorId="20641AFF" wp14:editId="3B6C70CB">
                  <wp:extent cx="260350" cy="239395"/>
                  <wp:effectExtent l="0" t="0" r="6350" b="8255"/>
                  <wp:docPr id="62"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6A634C">
              <w:rPr>
                <w:rFonts w:ascii="Arial" w:hAnsi="Arial"/>
                <w:sz w:val="18"/>
              </w:rPr>
              <w:t xml:space="preserve"> to be fulfilled.</w:t>
            </w:r>
          </w:p>
          <w:p w14:paraId="2CCAC625" w14:textId="27207736" w:rsidR="006A634C" w:rsidRPr="006A634C" w:rsidRDefault="006A634C" w:rsidP="006A634C">
            <w:pPr>
              <w:keepNext/>
              <w:keepLines/>
              <w:spacing w:after="0" w:line="256" w:lineRule="auto"/>
              <w:ind w:left="851" w:hanging="851"/>
              <w:textAlignment w:val="auto"/>
              <w:rPr>
                <w:rFonts w:ascii="Arial" w:hAnsi="Arial"/>
                <w:sz w:val="18"/>
              </w:rPr>
            </w:pPr>
            <w:r w:rsidRPr="006A634C">
              <w:rPr>
                <w:rFonts w:ascii="Arial" w:hAnsi="Arial"/>
                <w:sz w:val="18"/>
              </w:rPr>
              <w:t>Note 3:</w:t>
            </w:r>
            <w:r w:rsidRPr="006A634C">
              <w:rPr>
                <w:rFonts w:ascii="Arial" w:hAnsi="Arial"/>
                <w:sz w:val="18"/>
                <w:lang w:eastAsia="zh-CN"/>
              </w:rPr>
              <w:tab/>
            </w:r>
            <w:ins w:id="1602" w:author="Rose, Ian" w:date="2021-04-29T15:01:00Z">
              <w:r w:rsidR="00BF1623" w:rsidRPr="004E5D4A">
                <w:rPr>
                  <w:rFonts w:ascii="Arial" w:hAnsi="Arial"/>
                  <w:sz w:val="18"/>
                  <w:lang w:val="en-US"/>
                </w:rPr>
                <w:t>Es/</w:t>
              </w:r>
              <w:proofErr w:type="spellStart"/>
              <w:r w:rsidR="00BF1623" w:rsidRPr="004E5D4A">
                <w:rPr>
                  <w:rFonts w:ascii="Arial" w:hAnsi="Arial"/>
                  <w:sz w:val="18"/>
                  <w:lang w:val="en-US"/>
                </w:rPr>
                <w:t>Iot</w:t>
              </w:r>
              <w:proofErr w:type="spellEnd"/>
              <w:r w:rsidR="00BF1623" w:rsidRPr="004E5D4A">
                <w:rPr>
                  <w:rFonts w:ascii="Arial" w:hAnsi="Arial"/>
                  <w:sz w:val="18"/>
                  <w:lang w:val="en-US"/>
                </w:rPr>
                <w:t xml:space="preserve">, </w:t>
              </w:r>
            </w:ins>
            <w:r w:rsidRPr="006A634C">
              <w:rPr>
                <w:rFonts w:ascii="Arial" w:hAnsi="Arial"/>
                <w:sz w:val="18"/>
              </w:rPr>
              <w:t>SS</w:t>
            </w:r>
            <w:ins w:id="1603" w:author="Rose, Ian" w:date="2021-04-29T15:01:00Z">
              <w:r w:rsidR="00BF1623">
                <w:rPr>
                  <w:rFonts w:ascii="Arial" w:hAnsi="Arial"/>
                  <w:sz w:val="18"/>
                </w:rPr>
                <w:t>B</w:t>
              </w:r>
            </w:ins>
            <w:del w:id="1604" w:author="Rose, Ian" w:date="2021-04-29T15:01:00Z">
              <w:r w:rsidRPr="006A634C" w:rsidDel="00BF1623">
                <w:rPr>
                  <w:rFonts w:ascii="Arial" w:hAnsi="Arial"/>
                  <w:sz w:val="18"/>
                </w:rPr>
                <w:delText>-RS</w:delText>
              </w:r>
            </w:del>
            <w:ins w:id="1605" w:author="Rose, Ian" w:date="2021-04-29T15:01:00Z">
              <w:r w:rsidR="00BF1623">
                <w:rPr>
                  <w:rFonts w:ascii="Arial" w:hAnsi="Arial"/>
                  <w:sz w:val="18"/>
                </w:rPr>
                <w:t>_</w:t>
              </w:r>
            </w:ins>
            <w:r w:rsidRPr="006A634C">
              <w:rPr>
                <w:rFonts w:ascii="Arial" w:hAnsi="Arial"/>
                <w:sz w:val="18"/>
              </w:rPr>
              <w:t xml:space="preserve">RP </w:t>
            </w:r>
            <w:ins w:id="1606" w:author="Rose, Ian" w:date="2021-04-29T15:01:00Z">
              <w:r w:rsidR="00BF1623">
                <w:rPr>
                  <w:rFonts w:ascii="Arial" w:hAnsi="Arial"/>
                  <w:sz w:val="18"/>
                </w:rPr>
                <w:t xml:space="preserve">and Io </w:t>
              </w:r>
            </w:ins>
            <w:r w:rsidRPr="006A634C">
              <w:rPr>
                <w:rFonts w:ascii="Arial" w:hAnsi="Arial"/>
                <w:sz w:val="18"/>
              </w:rPr>
              <w:t>levels have been derived from other parameters for information purposes. They are not settable parameters themselves.</w:t>
            </w:r>
          </w:p>
          <w:p w14:paraId="75C2DC58" w14:textId="77777777" w:rsidR="006A634C" w:rsidRDefault="006A634C" w:rsidP="006A634C">
            <w:pPr>
              <w:keepNext/>
              <w:keepLines/>
              <w:spacing w:after="0" w:line="256" w:lineRule="auto"/>
              <w:ind w:left="851" w:hanging="851"/>
              <w:textAlignment w:val="auto"/>
              <w:rPr>
                <w:ins w:id="1607" w:author="Rose, Ian" w:date="2021-04-29T15:02:00Z"/>
                <w:rFonts w:ascii="Arial" w:hAnsi="Arial" w:cs="Arial"/>
                <w:sz w:val="18"/>
              </w:rPr>
            </w:pPr>
            <w:r w:rsidRPr="006A634C">
              <w:rPr>
                <w:rFonts w:ascii="Arial" w:hAnsi="Arial" w:cs="Arial"/>
                <w:sz w:val="18"/>
              </w:rPr>
              <w:t>Note 4:</w:t>
            </w:r>
            <w:r w:rsidRPr="006A634C">
              <w:rPr>
                <w:rFonts w:ascii="Arial" w:hAnsi="Arial" w:cs="Arial"/>
                <w:sz w:val="18"/>
              </w:rPr>
              <w:tab/>
              <w:t>Information about types of UE beam is given in B.2.1.3, and does not limit UE implementation or test system implementation</w:t>
            </w:r>
          </w:p>
          <w:p w14:paraId="7A2037B4" w14:textId="712D109A" w:rsidR="002A7168" w:rsidRPr="006A634C" w:rsidRDefault="002A7168" w:rsidP="006A634C">
            <w:pPr>
              <w:keepNext/>
              <w:keepLines/>
              <w:spacing w:after="0" w:line="256" w:lineRule="auto"/>
              <w:ind w:left="851" w:hanging="851"/>
              <w:textAlignment w:val="auto"/>
              <w:rPr>
                <w:rFonts w:ascii="Arial" w:hAnsi="Arial"/>
                <w:sz w:val="18"/>
              </w:rPr>
            </w:pPr>
            <w:ins w:id="1608" w:author="Rose, Ian" w:date="2021-04-29T15:02:00Z">
              <w:r w:rsidRPr="004E5D4A">
                <w:rPr>
                  <w:rFonts w:ascii="Arial" w:hAnsi="Arial"/>
                  <w:sz w:val="18"/>
                  <w:lang w:val="en-US"/>
                </w:rPr>
                <w:t>Note 5:</w:t>
              </w:r>
              <w:r w:rsidRPr="004E5D4A">
                <w:rPr>
                  <w:rFonts w:ascii="Arial" w:hAnsi="Arial"/>
                  <w:sz w:val="18"/>
                  <w:lang w:val="en-US"/>
                </w:rPr>
                <w:tab/>
                <w:t>Calculation of Es/</w:t>
              </w:r>
              <w:proofErr w:type="spellStart"/>
              <w:r w:rsidRPr="004E5D4A">
                <w:rPr>
                  <w:rFonts w:ascii="Arial" w:hAnsi="Arial"/>
                  <w:sz w:val="18"/>
                  <w:lang w:val="en-US"/>
                </w:rPr>
                <w:t>Iot</w:t>
              </w:r>
              <w:r w:rsidRPr="004E5D4A">
                <w:rPr>
                  <w:rFonts w:ascii="Arial" w:hAnsi="Arial"/>
                  <w:sz w:val="18"/>
                  <w:vertAlign w:val="subscript"/>
                  <w:lang w:val="en-US"/>
                </w:rPr>
                <w:t>BB</w:t>
              </w:r>
              <w:proofErr w:type="spellEnd"/>
              <w:r w:rsidRPr="004E5D4A">
                <w:rPr>
                  <w:rFonts w:ascii="Arial" w:hAnsi="Arial"/>
                  <w:sz w:val="18"/>
                  <w:lang w:val="en-US"/>
                </w:rPr>
                <w:t xml:space="preserve"> includes the effect of UE internal noise up to the value assumed for the associated </w:t>
              </w:r>
              <w:proofErr w:type="spellStart"/>
              <w:r w:rsidRPr="004E5D4A">
                <w:rPr>
                  <w:rFonts w:ascii="Arial" w:hAnsi="Arial"/>
                  <w:sz w:val="18"/>
                  <w:lang w:val="en-US"/>
                </w:rPr>
                <w:t>Refsens</w:t>
              </w:r>
              <w:proofErr w:type="spellEnd"/>
              <w:r w:rsidRPr="004E5D4A">
                <w:rPr>
                  <w:rFonts w:ascii="Arial" w:hAnsi="Arial"/>
                  <w:sz w:val="18"/>
                  <w:lang w:val="en-US"/>
                </w:rPr>
                <w:t xml:space="preserve"> requirement in clause 7.3.2 of TS 38.101-2 [19], and an allowance of 1dB for UE multi-band relaxation factor ΔMB</w:t>
              </w:r>
              <w:r w:rsidRPr="004E5D4A">
                <w:rPr>
                  <w:rFonts w:ascii="Arial" w:hAnsi="Arial"/>
                  <w:sz w:val="18"/>
                  <w:vertAlign w:val="subscript"/>
                  <w:lang w:val="en-US"/>
                </w:rPr>
                <w:t>P</w:t>
              </w:r>
              <w:r w:rsidRPr="004E5D4A">
                <w:rPr>
                  <w:rFonts w:ascii="Arial" w:hAnsi="Arial"/>
                  <w:sz w:val="18"/>
                  <w:lang w:val="en-US"/>
                </w:rPr>
                <w:t xml:space="preserve"> from TS 38.101-2 [19] Table 6.2.1.3-4.</w:t>
              </w:r>
            </w:ins>
          </w:p>
        </w:tc>
      </w:tr>
    </w:tbl>
    <w:p w14:paraId="1C31E0CB" w14:textId="77777777" w:rsidR="006A634C" w:rsidRPr="006A634C" w:rsidRDefault="006A634C" w:rsidP="006A634C">
      <w:pPr>
        <w:textAlignment w:val="auto"/>
        <w:rPr>
          <w:snapToGrid w:val="0"/>
        </w:rPr>
      </w:pPr>
      <w:bookmarkStart w:id="1609" w:name="_Toc535476762"/>
    </w:p>
    <w:p w14:paraId="40899121" w14:textId="77777777" w:rsidR="006A634C" w:rsidRPr="006A634C" w:rsidRDefault="006A634C" w:rsidP="006A634C">
      <w:pPr>
        <w:keepNext/>
        <w:keepLines/>
        <w:spacing w:before="60"/>
        <w:jc w:val="center"/>
        <w:textAlignment w:val="auto"/>
        <w:rPr>
          <w:rFonts w:ascii="Arial" w:hAnsi="Arial"/>
          <w:b/>
          <w:lang w:eastAsia="zh-CN"/>
        </w:rPr>
      </w:pPr>
      <w:r w:rsidRPr="006A634C">
        <w:rPr>
          <w:rFonts w:ascii="Arial" w:hAnsi="Arial"/>
          <w:b/>
        </w:rPr>
        <w:t xml:space="preserve">Table A.7.6.1.4.1-5: </w:t>
      </w:r>
      <w:r w:rsidRPr="006A634C">
        <w:rPr>
          <w:rFonts w:ascii="Arial" w:hAnsi="Arial"/>
          <w:b/>
          <w:lang w:eastAsia="zh-CN"/>
        </w:rPr>
        <w:t>Void</w:t>
      </w:r>
    </w:p>
    <w:p w14:paraId="78918078" w14:textId="77777777" w:rsidR="006A634C" w:rsidRPr="006A634C" w:rsidRDefault="006A634C" w:rsidP="006A634C">
      <w:pPr>
        <w:keepNext/>
        <w:keepLines/>
        <w:spacing w:before="60"/>
        <w:jc w:val="center"/>
        <w:textAlignment w:val="auto"/>
        <w:rPr>
          <w:rFonts w:ascii="Arial" w:hAnsi="Arial"/>
          <w:b/>
          <w:noProof/>
        </w:rPr>
      </w:pPr>
      <w:r w:rsidRPr="006A634C">
        <w:rPr>
          <w:rFonts w:ascii="Arial" w:hAnsi="Arial"/>
          <w:b/>
        </w:rPr>
        <w:t>Table A.7.6.1.4.1-</w:t>
      </w:r>
      <w:proofErr w:type="gramStart"/>
      <w:r w:rsidRPr="006A634C">
        <w:rPr>
          <w:rFonts w:ascii="Arial" w:hAnsi="Arial"/>
          <w:b/>
        </w:rPr>
        <w:t>6:</w:t>
      </w:r>
      <w:r w:rsidRPr="006A634C">
        <w:rPr>
          <w:rFonts w:ascii="Arial" w:hAnsi="Arial"/>
          <w:b/>
          <w:noProof/>
        </w:rPr>
        <w:t>Void</w:t>
      </w:r>
      <w:proofErr w:type="gramEnd"/>
    </w:p>
    <w:p w14:paraId="00FA6180" w14:textId="77777777" w:rsidR="006A634C" w:rsidRPr="006A634C" w:rsidRDefault="006A634C" w:rsidP="006A634C">
      <w:pPr>
        <w:textAlignment w:val="auto"/>
        <w:rPr>
          <w:snapToGrid w:val="0"/>
        </w:rPr>
      </w:pPr>
    </w:p>
    <w:p w14:paraId="207B202D" w14:textId="77777777" w:rsidR="006A634C" w:rsidRPr="006A634C" w:rsidRDefault="006A634C" w:rsidP="006A634C">
      <w:pPr>
        <w:keepNext/>
        <w:keepLines/>
        <w:spacing w:before="120"/>
        <w:ind w:left="1701" w:hanging="1701"/>
        <w:textAlignment w:val="auto"/>
        <w:outlineLvl w:val="4"/>
        <w:rPr>
          <w:rFonts w:ascii="Arial" w:hAnsi="Arial"/>
          <w:snapToGrid w:val="0"/>
          <w:sz w:val="22"/>
        </w:rPr>
      </w:pPr>
      <w:r w:rsidRPr="006A634C">
        <w:rPr>
          <w:rFonts w:ascii="Arial" w:hAnsi="Arial"/>
          <w:snapToGrid w:val="0"/>
          <w:sz w:val="22"/>
        </w:rPr>
        <w:t>A.7.6.1.4.2</w:t>
      </w:r>
      <w:r w:rsidRPr="006A634C">
        <w:rPr>
          <w:rFonts w:ascii="Arial" w:hAnsi="Arial"/>
          <w:snapToGrid w:val="0"/>
          <w:sz w:val="22"/>
        </w:rPr>
        <w:tab/>
        <w:t>Test Requirements</w:t>
      </w:r>
      <w:bookmarkEnd w:id="1609"/>
    </w:p>
    <w:p w14:paraId="2E8E2C6D" w14:textId="77777777" w:rsidR="006A634C" w:rsidRPr="006A634C" w:rsidRDefault="006A634C" w:rsidP="006A634C">
      <w:pPr>
        <w:textAlignment w:val="auto"/>
        <w:rPr>
          <w:rFonts w:cs="v4.2.0"/>
        </w:rPr>
      </w:pPr>
      <w:r w:rsidRPr="006A634C">
        <w:rPr>
          <w:rFonts w:cs="v4.2.0"/>
        </w:rPr>
        <w:t xml:space="preserve">In test 1, the UE shall send one Event A3 triggered measurement report, with a measurement reporting delay less than X </w:t>
      </w:r>
      <w:proofErr w:type="spellStart"/>
      <w:r w:rsidRPr="006A634C">
        <w:rPr>
          <w:rFonts w:cs="v4.2.0"/>
        </w:rPr>
        <w:t>ms</w:t>
      </w:r>
      <w:proofErr w:type="spellEnd"/>
      <w:r w:rsidRPr="006A634C">
        <w:rPr>
          <w:rFonts w:cs="v4.2.0"/>
        </w:rPr>
        <w:t xml:space="preserve"> from the beginning of </w:t>
      </w:r>
      <w:proofErr w:type="gramStart"/>
      <w:r w:rsidRPr="006A634C">
        <w:rPr>
          <w:rFonts w:cs="v4.2.0"/>
        </w:rPr>
        <w:t>time period</w:t>
      </w:r>
      <w:proofErr w:type="gramEnd"/>
      <w:r w:rsidRPr="006A634C">
        <w:rPr>
          <w:rFonts w:cs="v4.2.0"/>
        </w:rPr>
        <w:t xml:space="preserve"> T2, where X is</w:t>
      </w:r>
    </w:p>
    <w:p w14:paraId="1F4B1AEB" w14:textId="77777777" w:rsidR="006A634C" w:rsidRPr="006A634C" w:rsidRDefault="006A634C" w:rsidP="006A634C">
      <w:pPr>
        <w:ind w:left="568" w:hanging="284"/>
        <w:textAlignment w:val="auto"/>
        <w:rPr>
          <w:rFonts w:cs="v4.2.0"/>
        </w:rPr>
      </w:pPr>
      <w:r w:rsidRPr="006A634C">
        <w:rPr>
          <w:rFonts w:cs="v4.2.0"/>
        </w:rPr>
        <w:t>-</w:t>
      </w:r>
      <w:r w:rsidRPr="006A634C">
        <w:rPr>
          <w:rFonts w:cs="v4.2.0"/>
        </w:rPr>
        <w:tab/>
        <w:t xml:space="preserve">7.2s for </w:t>
      </w:r>
      <w:r w:rsidRPr="006A634C">
        <w:t>a UE supporting power class 1,</w:t>
      </w:r>
    </w:p>
    <w:p w14:paraId="1F5465E1" w14:textId="77777777" w:rsidR="006A634C" w:rsidRPr="006A634C" w:rsidRDefault="006A634C" w:rsidP="006A634C">
      <w:pPr>
        <w:ind w:left="568" w:hanging="284"/>
        <w:textAlignment w:val="auto"/>
        <w:rPr>
          <w:rFonts w:cs="v4.2.0"/>
        </w:rPr>
      </w:pPr>
      <w:r w:rsidRPr="006A634C">
        <w:t>-</w:t>
      </w:r>
      <w:r w:rsidRPr="006A634C">
        <w:tab/>
        <w:t>4.32s for a UE supporting power class 2, 3 and 4</w:t>
      </w:r>
    </w:p>
    <w:p w14:paraId="03D522ED" w14:textId="77777777" w:rsidR="006A634C" w:rsidRPr="006A634C" w:rsidRDefault="006A634C" w:rsidP="006A634C">
      <w:pPr>
        <w:textAlignment w:val="auto"/>
        <w:rPr>
          <w:rFonts w:cs="v4.2.0"/>
        </w:rPr>
      </w:pPr>
      <w:r w:rsidRPr="006A634C">
        <w:rPr>
          <w:rFonts w:cs="v4.2.0"/>
        </w:rPr>
        <w:t xml:space="preserve">In test 2, the UE shall send one Event A3 triggered measurement report, with a measurement reporting delay less than X </w:t>
      </w:r>
      <w:proofErr w:type="spellStart"/>
      <w:r w:rsidRPr="006A634C">
        <w:rPr>
          <w:rFonts w:cs="v4.2.0"/>
        </w:rPr>
        <w:t>ms</w:t>
      </w:r>
      <w:proofErr w:type="spellEnd"/>
      <w:r w:rsidRPr="006A634C">
        <w:rPr>
          <w:rFonts w:cs="v4.2.0"/>
        </w:rPr>
        <w:t xml:space="preserve"> from the beginning of </w:t>
      </w:r>
      <w:proofErr w:type="gramStart"/>
      <w:r w:rsidRPr="006A634C">
        <w:rPr>
          <w:rFonts w:cs="v4.2.0"/>
        </w:rPr>
        <w:t>time period</w:t>
      </w:r>
      <w:proofErr w:type="gramEnd"/>
      <w:r w:rsidRPr="006A634C">
        <w:rPr>
          <w:rFonts w:cs="v4.2.0"/>
        </w:rPr>
        <w:t xml:space="preserve"> T2, where X is</w:t>
      </w:r>
    </w:p>
    <w:p w14:paraId="22A98014" w14:textId="77777777" w:rsidR="006A634C" w:rsidRPr="006A634C" w:rsidRDefault="006A634C" w:rsidP="006A634C">
      <w:pPr>
        <w:ind w:left="568" w:hanging="284"/>
        <w:textAlignment w:val="auto"/>
        <w:rPr>
          <w:rFonts w:cs="v4.2.0"/>
        </w:rPr>
      </w:pPr>
      <w:r w:rsidRPr="006A634C">
        <w:rPr>
          <w:rFonts w:cs="v4.2.0"/>
        </w:rPr>
        <w:t>-</w:t>
      </w:r>
      <w:r w:rsidRPr="006A634C">
        <w:rPr>
          <w:rFonts w:cs="v4.2.0"/>
        </w:rPr>
        <w:tab/>
        <w:t xml:space="preserve">51.2s for </w:t>
      </w:r>
      <w:r w:rsidRPr="006A634C">
        <w:t>a UE supporting power class 1,</w:t>
      </w:r>
    </w:p>
    <w:p w14:paraId="5BA35445" w14:textId="77777777" w:rsidR="006A634C" w:rsidRPr="006A634C" w:rsidRDefault="006A634C" w:rsidP="006A634C">
      <w:pPr>
        <w:ind w:left="568" w:hanging="284"/>
        <w:textAlignment w:val="auto"/>
        <w:rPr>
          <w:rFonts w:cs="v4.2.0"/>
        </w:rPr>
      </w:pPr>
      <w:r w:rsidRPr="006A634C">
        <w:t>-</w:t>
      </w:r>
      <w:r w:rsidRPr="006A634C">
        <w:tab/>
        <w:t>30.72s for a UE supporting power class 2, 3 and 4</w:t>
      </w:r>
    </w:p>
    <w:p w14:paraId="23E4CAD3" w14:textId="77777777" w:rsidR="006A634C" w:rsidRPr="006A634C" w:rsidRDefault="006A634C" w:rsidP="006A634C">
      <w:pPr>
        <w:textAlignment w:val="auto"/>
        <w:rPr>
          <w:rFonts w:cs="v4.2.0"/>
        </w:rPr>
      </w:pPr>
      <w:r w:rsidRPr="006A634C">
        <w:rPr>
          <w:rFonts w:cs="v4.2.0"/>
        </w:rPr>
        <w:t>The UE is not required to read the neighbour cell SSB index in this test.</w:t>
      </w:r>
    </w:p>
    <w:p w14:paraId="1B45C417" w14:textId="77777777" w:rsidR="006A634C" w:rsidRPr="006A634C" w:rsidRDefault="006A634C" w:rsidP="006A634C">
      <w:pPr>
        <w:textAlignment w:val="auto"/>
        <w:rPr>
          <w:rFonts w:cs="v4.2.0"/>
        </w:rPr>
      </w:pPr>
      <w:r w:rsidRPr="006A634C">
        <w:rPr>
          <w:rFonts w:cs="v4.2.0"/>
        </w:rPr>
        <w:t xml:space="preserve">The UE shall not send event triggered measurement reports, </w:t>
      </w:r>
      <w:proofErr w:type="gramStart"/>
      <w:r w:rsidRPr="006A634C">
        <w:rPr>
          <w:rFonts w:cs="v4.2.0"/>
        </w:rPr>
        <w:t>as long as</w:t>
      </w:r>
      <w:proofErr w:type="gramEnd"/>
      <w:r w:rsidRPr="006A634C">
        <w:rPr>
          <w:rFonts w:cs="v4.2.0"/>
        </w:rPr>
        <w:t xml:space="preserve"> the reporting criteria are not fulfilled.</w:t>
      </w:r>
    </w:p>
    <w:p w14:paraId="5E806C1D" w14:textId="77777777" w:rsidR="006A634C" w:rsidRPr="006A634C" w:rsidRDefault="006A634C" w:rsidP="006A634C">
      <w:pPr>
        <w:textAlignment w:val="auto"/>
        <w:rPr>
          <w:rFonts w:cs="v4.2.0"/>
        </w:rPr>
      </w:pPr>
      <w:r w:rsidRPr="006A634C">
        <w:rPr>
          <w:rFonts w:cs="v4.2.0"/>
        </w:rPr>
        <w:t>The rate of correct events observed during repeated tests shall be at least 90%.</w:t>
      </w:r>
    </w:p>
    <w:p w14:paraId="7FC0727E" w14:textId="77777777" w:rsidR="006A634C" w:rsidRPr="006A634C" w:rsidRDefault="006A634C" w:rsidP="006A634C">
      <w:pPr>
        <w:keepLines/>
        <w:ind w:left="1135" w:hanging="851"/>
        <w:textAlignment w:val="auto"/>
      </w:pPr>
      <w:r w:rsidRPr="006A634C">
        <w:t>NOTE:</w:t>
      </w:r>
      <w:r w:rsidRPr="006A634C">
        <w:tab/>
        <w:t>The actual overall delays measured in the test may be up to 2xTTI</w:t>
      </w:r>
      <w:r w:rsidRPr="006A634C">
        <w:rPr>
          <w:vertAlign w:val="subscript"/>
        </w:rPr>
        <w:t>DCCH</w:t>
      </w:r>
      <w:r w:rsidRPr="006A634C">
        <w:t xml:space="preserve"> higher than the measurement reporting delays above because of TTI insertion uncertainty of the measurement report in DCCH.</w:t>
      </w:r>
    </w:p>
    <w:p w14:paraId="63262D82" w14:textId="77777777" w:rsidR="003D6FD3" w:rsidRDefault="003D6FD3" w:rsidP="003D6FD3">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3D5BC9CA" w14:textId="77777777" w:rsidR="006A634C" w:rsidRPr="006A634C" w:rsidRDefault="006A634C" w:rsidP="006A634C">
      <w:pPr>
        <w:keepNext/>
        <w:keepLines/>
        <w:spacing w:before="120"/>
        <w:ind w:left="1418" w:hanging="1418"/>
        <w:textAlignment w:val="auto"/>
        <w:outlineLvl w:val="3"/>
        <w:rPr>
          <w:rFonts w:ascii="Arial" w:hAnsi="Arial"/>
          <w:snapToGrid w:val="0"/>
          <w:sz w:val="24"/>
        </w:rPr>
      </w:pPr>
      <w:r w:rsidRPr="006A634C">
        <w:rPr>
          <w:rFonts w:ascii="Arial" w:hAnsi="Arial"/>
          <w:snapToGrid w:val="0"/>
          <w:sz w:val="24"/>
        </w:rPr>
        <w:lastRenderedPageBreak/>
        <w:t>A.7.6.3.1</w:t>
      </w:r>
      <w:r w:rsidRPr="006A634C">
        <w:rPr>
          <w:rFonts w:ascii="Arial" w:hAnsi="Arial"/>
          <w:snapToGrid w:val="0"/>
          <w:sz w:val="24"/>
        </w:rPr>
        <w:tab/>
        <w:t>SSB based L1-RSRP measurement when DRX is not used</w:t>
      </w:r>
    </w:p>
    <w:p w14:paraId="05591B16" w14:textId="77777777" w:rsidR="006A634C" w:rsidRPr="006A634C" w:rsidRDefault="006A634C" w:rsidP="006A634C">
      <w:pPr>
        <w:keepNext/>
        <w:keepLines/>
        <w:spacing w:before="120"/>
        <w:ind w:left="1701" w:hanging="1701"/>
        <w:textAlignment w:val="auto"/>
        <w:outlineLvl w:val="4"/>
        <w:rPr>
          <w:rFonts w:ascii="Arial" w:hAnsi="Arial"/>
          <w:sz w:val="22"/>
          <w:lang w:eastAsia="ko-KR"/>
        </w:rPr>
      </w:pPr>
      <w:r w:rsidRPr="006A634C">
        <w:rPr>
          <w:rFonts w:ascii="Arial" w:hAnsi="Arial"/>
          <w:sz w:val="22"/>
          <w:lang w:eastAsia="ko-KR"/>
        </w:rPr>
        <w:t>A.7.6.3.1.1</w:t>
      </w:r>
      <w:r w:rsidRPr="006A634C">
        <w:rPr>
          <w:rFonts w:ascii="Arial" w:hAnsi="Arial"/>
          <w:sz w:val="22"/>
          <w:lang w:eastAsia="ko-KR"/>
        </w:rPr>
        <w:tab/>
        <w:t>Test Purpose and Environment</w:t>
      </w:r>
    </w:p>
    <w:p w14:paraId="4670C028" w14:textId="77777777" w:rsidR="006A634C" w:rsidRPr="006A634C" w:rsidRDefault="006A634C" w:rsidP="006A634C">
      <w:pPr>
        <w:textAlignment w:val="auto"/>
        <w:rPr>
          <w:lang w:eastAsia="ko-KR"/>
        </w:rPr>
      </w:pPr>
      <w:r w:rsidRPr="006A634C">
        <w:rPr>
          <w:rFonts w:cs="v4.2.0"/>
        </w:rPr>
        <w:t xml:space="preserve">The purpose of this test is to verify that the UE makes correct reporting of L1-RSRP measurement. This test will partly verify the L1-RSRP measurement requirements in clause 9.5.4.1, with </w:t>
      </w:r>
      <w:r w:rsidRPr="006A634C">
        <w:rPr>
          <w:lang w:eastAsia="ko-KR"/>
        </w:rPr>
        <w:t>the testing configurations for NR cells in Table A.7.6.3.1.1-1.</w:t>
      </w:r>
    </w:p>
    <w:p w14:paraId="6E889BF7" w14:textId="77777777" w:rsidR="006A634C" w:rsidRPr="006A634C" w:rsidRDefault="006A634C" w:rsidP="006A634C">
      <w:pPr>
        <w:textAlignment w:val="auto"/>
        <w:rPr>
          <w:lang w:eastAsia="ko-KR"/>
        </w:rPr>
      </w:pPr>
      <w:r w:rsidRPr="006A634C">
        <w:rPr>
          <w:lang w:eastAsia="ko-KR"/>
        </w:rPr>
        <w:t xml:space="preserve">The </w:t>
      </w:r>
      <w:proofErr w:type="spellStart"/>
      <w:r w:rsidRPr="006A634C">
        <w:rPr>
          <w:lang w:eastAsia="ko-KR"/>
        </w:rPr>
        <w:t>AoA</w:t>
      </w:r>
      <w:proofErr w:type="spellEnd"/>
      <w:r w:rsidRPr="006A634C">
        <w:rPr>
          <w:lang w:eastAsia="ko-KR"/>
        </w:rPr>
        <w:t xml:space="preserve"> setup for this test is </w:t>
      </w:r>
      <w:r w:rsidRPr="006A634C">
        <w:rPr>
          <w:snapToGrid w:val="0"/>
        </w:rPr>
        <w:t>Setup 1 as defined in clause A.3.15</w:t>
      </w:r>
    </w:p>
    <w:p w14:paraId="09D43FFB" w14:textId="77777777" w:rsidR="006A634C" w:rsidRPr="006A634C" w:rsidRDefault="006A634C" w:rsidP="006A634C">
      <w:pPr>
        <w:keepNext/>
        <w:keepLines/>
        <w:spacing w:before="60"/>
        <w:jc w:val="center"/>
        <w:textAlignment w:val="auto"/>
        <w:rPr>
          <w:rFonts w:ascii="Arial" w:hAnsi="Arial"/>
          <w:b/>
          <w:lang w:eastAsia="ko-KR"/>
        </w:rPr>
      </w:pPr>
      <w:r w:rsidRPr="006A634C">
        <w:rPr>
          <w:rFonts w:ascii="Arial" w:hAnsi="Arial"/>
          <w:b/>
          <w:lang w:eastAsia="ko-KR"/>
        </w:rPr>
        <w:t>Table A.7.6.3.1.1-1: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A634C" w:rsidRPr="006A634C" w14:paraId="113C22C1" w14:textId="77777777" w:rsidTr="006A634C">
        <w:tc>
          <w:tcPr>
            <w:tcW w:w="2331" w:type="dxa"/>
            <w:tcBorders>
              <w:top w:val="single" w:sz="4" w:space="0" w:color="auto"/>
              <w:left w:val="single" w:sz="4" w:space="0" w:color="auto"/>
              <w:bottom w:val="single" w:sz="4" w:space="0" w:color="auto"/>
              <w:right w:val="single" w:sz="4" w:space="0" w:color="auto"/>
            </w:tcBorders>
            <w:hideMark/>
          </w:tcPr>
          <w:p w14:paraId="2EA72D5E"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5E8436EE"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Description</w:t>
            </w:r>
          </w:p>
        </w:tc>
      </w:tr>
      <w:tr w:rsidR="006A634C" w:rsidRPr="006A634C" w14:paraId="1C66F053" w14:textId="77777777" w:rsidTr="006A634C">
        <w:tc>
          <w:tcPr>
            <w:tcW w:w="2331" w:type="dxa"/>
            <w:tcBorders>
              <w:top w:val="single" w:sz="4" w:space="0" w:color="auto"/>
              <w:left w:val="single" w:sz="4" w:space="0" w:color="auto"/>
              <w:bottom w:val="single" w:sz="4" w:space="0" w:color="auto"/>
              <w:right w:val="single" w:sz="4" w:space="0" w:color="auto"/>
            </w:tcBorders>
            <w:hideMark/>
          </w:tcPr>
          <w:p w14:paraId="4B0DF4DE"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7177CFAC"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NR 120 kHz SSB SCS, 100 MHz bandwidth, TDD duplex mode</w:t>
            </w:r>
          </w:p>
        </w:tc>
      </w:tr>
      <w:tr w:rsidR="006A634C" w:rsidRPr="006A634C" w14:paraId="239B467A" w14:textId="77777777" w:rsidTr="006A634C">
        <w:tc>
          <w:tcPr>
            <w:tcW w:w="2331" w:type="dxa"/>
            <w:tcBorders>
              <w:top w:val="single" w:sz="4" w:space="0" w:color="auto"/>
              <w:left w:val="single" w:sz="4" w:space="0" w:color="auto"/>
              <w:bottom w:val="single" w:sz="4" w:space="0" w:color="auto"/>
              <w:right w:val="single" w:sz="4" w:space="0" w:color="auto"/>
            </w:tcBorders>
            <w:hideMark/>
          </w:tcPr>
          <w:p w14:paraId="341E56ED"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0AF99379"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NR 240 kHz SSB SCS, 100 MHz bandwidth, TDD duplex mode</w:t>
            </w:r>
          </w:p>
        </w:tc>
      </w:tr>
      <w:tr w:rsidR="006A634C" w:rsidRPr="006A634C" w14:paraId="61016060" w14:textId="77777777" w:rsidTr="006A634C">
        <w:tc>
          <w:tcPr>
            <w:tcW w:w="9629" w:type="dxa"/>
            <w:gridSpan w:val="2"/>
            <w:tcBorders>
              <w:top w:val="single" w:sz="4" w:space="0" w:color="auto"/>
              <w:left w:val="single" w:sz="4" w:space="0" w:color="auto"/>
              <w:bottom w:val="single" w:sz="4" w:space="0" w:color="auto"/>
              <w:right w:val="single" w:sz="4" w:space="0" w:color="auto"/>
            </w:tcBorders>
            <w:hideMark/>
          </w:tcPr>
          <w:p w14:paraId="16EB6EAB"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w:t>
            </w:r>
            <w:r w:rsidRPr="006A634C">
              <w:rPr>
                <w:rFonts w:ascii="Arial" w:hAnsi="Arial"/>
                <w:sz w:val="18"/>
                <w:lang w:val="en-US"/>
              </w:rPr>
              <w:tab/>
              <w:t>The UE is only required to be tested in one of the supported test configurations</w:t>
            </w:r>
          </w:p>
        </w:tc>
      </w:tr>
    </w:tbl>
    <w:p w14:paraId="0CDB1CF1" w14:textId="77777777" w:rsidR="006A634C" w:rsidRPr="006A634C" w:rsidRDefault="006A634C" w:rsidP="006A634C">
      <w:pPr>
        <w:textAlignment w:val="auto"/>
        <w:rPr>
          <w:rFonts w:cs="v4.2.0"/>
          <w:lang w:eastAsia="ko-KR"/>
        </w:rPr>
      </w:pPr>
    </w:p>
    <w:p w14:paraId="4CF209C4" w14:textId="77777777" w:rsidR="006A634C" w:rsidRPr="006A634C" w:rsidRDefault="006A634C" w:rsidP="006A634C">
      <w:pPr>
        <w:keepNext/>
        <w:keepLines/>
        <w:spacing w:before="120"/>
        <w:ind w:left="1701" w:hanging="1701"/>
        <w:textAlignment w:val="auto"/>
        <w:outlineLvl w:val="4"/>
        <w:rPr>
          <w:rFonts w:ascii="Arial" w:hAnsi="Arial"/>
          <w:sz w:val="22"/>
          <w:lang w:eastAsia="ko-KR"/>
        </w:rPr>
      </w:pPr>
      <w:r w:rsidRPr="006A634C">
        <w:rPr>
          <w:rFonts w:ascii="Arial" w:hAnsi="Arial"/>
          <w:sz w:val="22"/>
          <w:lang w:eastAsia="ko-KR"/>
        </w:rPr>
        <w:t>A.7.6.3.1.2</w:t>
      </w:r>
      <w:r w:rsidRPr="006A634C">
        <w:rPr>
          <w:rFonts w:ascii="Arial" w:hAnsi="Arial"/>
          <w:sz w:val="22"/>
          <w:lang w:eastAsia="ko-KR"/>
        </w:rPr>
        <w:tab/>
        <w:t>Test parameters</w:t>
      </w:r>
    </w:p>
    <w:p w14:paraId="7C6D713A" w14:textId="77777777" w:rsidR="006A634C" w:rsidRPr="006A634C" w:rsidRDefault="006A634C" w:rsidP="006A634C">
      <w:pPr>
        <w:textAlignment w:val="auto"/>
        <w:rPr>
          <w:lang w:eastAsia="ko-KR"/>
        </w:rPr>
      </w:pPr>
      <w:r w:rsidRPr="006A634C">
        <w:rPr>
          <w:rFonts w:cs="v4.2.0"/>
        </w:rPr>
        <w:t xml:space="preserve">There is one cells in the test, the FR2 </w:t>
      </w:r>
      <w:proofErr w:type="spellStart"/>
      <w:r w:rsidRPr="006A634C">
        <w:rPr>
          <w:rFonts w:cs="v4.2.0"/>
        </w:rPr>
        <w:t>PCell</w:t>
      </w:r>
      <w:proofErr w:type="spellEnd"/>
      <w:r w:rsidRPr="006A634C">
        <w:rPr>
          <w:rFonts w:cs="v4.2.0"/>
        </w:rPr>
        <w:t xml:space="preserve"> (Cell 1)</w:t>
      </w:r>
      <w:r w:rsidRPr="006A634C">
        <w:rPr>
          <w:lang w:eastAsia="ko-KR"/>
        </w:rPr>
        <w:t xml:space="preserve">. The test parameters for the Cell 1 are given in Table A.7.6.3.1.2-1 and Table A.7.6.3.1.2-2 below. </w:t>
      </w:r>
    </w:p>
    <w:p w14:paraId="0D9DB3C9" w14:textId="77777777" w:rsidR="006A634C" w:rsidRPr="006A634C" w:rsidRDefault="006A634C" w:rsidP="006A634C">
      <w:pPr>
        <w:textAlignment w:val="auto"/>
        <w:rPr>
          <w:rFonts w:cs="v4.2.0"/>
        </w:rPr>
      </w:pPr>
      <w:r w:rsidRPr="006A634C">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6A634C">
        <w:rPr>
          <w:rFonts w:eastAsia="?? ??"/>
          <w:i/>
        </w:rPr>
        <w:t>timeRestrictionForChannelMeasurements</w:t>
      </w:r>
      <w:proofErr w:type="spellEnd"/>
      <w:r w:rsidRPr="006A634C">
        <w:rPr>
          <w:rFonts w:eastAsia="?? ??"/>
          <w:i/>
        </w:rPr>
        <w:t xml:space="preserve"> </w:t>
      </w:r>
      <w:r w:rsidRPr="006A634C">
        <w:rPr>
          <w:rFonts w:eastAsia="?? ??"/>
        </w:rPr>
        <w:t>configured</w:t>
      </w:r>
      <w:r w:rsidRPr="006A634C">
        <w:rPr>
          <w:rFonts w:eastAsia="?? ??"/>
          <w:i/>
        </w:rPr>
        <w:t>.</w:t>
      </w:r>
    </w:p>
    <w:p w14:paraId="7606E747" w14:textId="77777777" w:rsidR="006A634C" w:rsidRPr="006A634C" w:rsidRDefault="006A634C" w:rsidP="006A634C">
      <w:pPr>
        <w:textAlignment w:val="auto"/>
        <w:rPr>
          <w:lang w:eastAsia="ko-KR"/>
        </w:rPr>
      </w:pPr>
      <w:r w:rsidRPr="006A634C">
        <w:t>There is no measurement gap configured in the test. Before the test, UE is configured to perform RLM, BFD and L1-RSRP measurement based on the SSBs.</w:t>
      </w:r>
    </w:p>
    <w:p w14:paraId="01E39704" w14:textId="77777777" w:rsidR="006A634C" w:rsidRPr="006A634C" w:rsidRDefault="006A634C" w:rsidP="006A634C">
      <w:pPr>
        <w:keepNext/>
        <w:keepLines/>
        <w:spacing w:before="60"/>
        <w:jc w:val="center"/>
        <w:textAlignment w:val="auto"/>
        <w:rPr>
          <w:rFonts w:ascii="Arial" w:hAnsi="Arial"/>
          <w:b/>
          <w:lang w:eastAsia="ko-KR"/>
        </w:rPr>
      </w:pPr>
      <w:r w:rsidRPr="006A634C">
        <w:rPr>
          <w:rFonts w:ascii="Arial" w:hAnsi="Arial"/>
          <w:b/>
          <w:lang w:eastAsia="ko-KR"/>
        </w:rPr>
        <w:t>Table A.7.6.3.1.2-1: General test parameters</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1270"/>
        <w:gridCol w:w="1788"/>
      </w:tblGrid>
      <w:tr w:rsidR="006A634C" w:rsidRPr="006A634C" w14:paraId="38CD3D3E"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32530A0"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14C71823"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Config</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4F5AF10"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5049C311"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Value</w:t>
            </w:r>
          </w:p>
        </w:tc>
      </w:tr>
      <w:tr w:rsidR="006A634C" w:rsidRPr="006A634C" w14:paraId="02172A6E"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4B333BD" w14:textId="77777777" w:rsidR="006A634C" w:rsidRPr="006A634C" w:rsidRDefault="006A634C" w:rsidP="006A634C">
            <w:pPr>
              <w:keepNext/>
              <w:keepLines/>
              <w:spacing w:after="0" w:line="256" w:lineRule="auto"/>
              <w:textAlignment w:val="auto"/>
              <w:rPr>
                <w:rFonts w:ascii="Arial" w:hAnsi="Arial" w:cs="Arial"/>
                <w:sz w:val="18"/>
                <w:lang w:val="it-IT"/>
              </w:rPr>
            </w:pPr>
            <w:r w:rsidRPr="006A634C">
              <w:rPr>
                <w:rFonts w:ascii="Arial" w:hAnsi="Arial" w:cs="Arial"/>
                <w:sz w:val="18"/>
                <w:lang w:val="it-IT"/>
              </w:rPr>
              <w:t>SSB GSCN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9D4A6AF" w14:textId="77777777" w:rsidR="006A634C" w:rsidRPr="006A634C" w:rsidRDefault="006A634C" w:rsidP="006A634C">
            <w:pPr>
              <w:keepNext/>
              <w:keepLines/>
              <w:spacing w:after="0" w:line="256" w:lineRule="auto"/>
              <w:jc w:val="center"/>
              <w:textAlignment w:val="auto"/>
              <w:rPr>
                <w:rFonts w:ascii="Arial" w:hAnsi="Arial" w:cs="Arial"/>
                <w:sz w:val="18"/>
                <w:lang w:val="it-IT"/>
              </w:rPr>
            </w:pPr>
            <w:r w:rsidRPr="006A634C">
              <w:rPr>
                <w:rFonts w:ascii="Arial" w:hAnsi="Arial" w:cs="Arial"/>
                <w:sz w:val="18"/>
                <w:lang w:val="it-IT"/>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E0B7D49" w14:textId="77777777" w:rsidR="006A634C" w:rsidRPr="006A634C" w:rsidRDefault="006A634C" w:rsidP="006A634C">
            <w:pPr>
              <w:keepNext/>
              <w:keepLines/>
              <w:spacing w:after="0" w:line="256" w:lineRule="auto"/>
              <w:jc w:val="center"/>
              <w:textAlignment w:val="auto"/>
              <w:rPr>
                <w:rFonts w:ascii="Arial" w:hAnsi="Arial" w:cs="Arial"/>
                <w:sz w:val="18"/>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9D24112"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freq1</w:t>
            </w:r>
          </w:p>
        </w:tc>
      </w:tr>
      <w:tr w:rsidR="006A634C" w:rsidRPr="006A634C" w14:paraId="442724EE" w14:textId="77777777" w:rsidTr="00A4321B">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DC37E19" w14:textId="77777777" w:rsidR="006A634C" w:rsidRPr="006A634C" w:rsidRDefault="006A634C" w:rsidP="006A634C">
            <w:pPr>
              <w:keepNext/>
              <w:keepLines/>
              <w:spacing w:after="0" w:line="256" w:lineRule="auto"/>
              <w:textAlignment w:val="auto"/>
              <w:rPr>
                <w:rFonts w:ascii="Arial" w:hAnsi="Arial" w:cs="Arial"/>
                <w:sz w:val="18"/>
                <w:lang w:val="it-IT"/>
              </w:rPr>
            </w:pPr>
            <w:r w:rsidRPr="006A634C">
              <w:rPr>
                <w:rFonts w:ascii="Arial" w:hAnsi="Arial" w:cs="Arial"/>
                <w:sz w:val="18"/>
                <w:lang w:val="it-IT"/>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5FC97181" w14:textId="77777777" w:rsidR="006A634C" w:rsidRPr="006A634C" w:rsidRDefault="006A634C" w:rsidP="006A634C">
            <w:pPr>
              <w:keepNext/>
              <w:keepLines/>
              <w:spacing w:after="0" w:line="256" w:lineRule="auto"/>
              <w:jc w:val="center"/>
              <w:textAlignment w:val="auto"/>
              <w:rPr>
                <w:rFonts w:ascii="Arial" w:hAnsi="Arial" w:cs="Arial"/>
                <w:sz w:val="18"/>
                <w:lang w:val="it-IT"/>
              </w:rPr>
            </w:pPr>
            <w:r w:rsidRPr="006A634C">
              <w:rPr>
                <w:rFonts w:ascii="Arial" w:hAnsi="Arial" w:cs="Arial"/>
                <w:sz w:val="18"/>
                <w:lang w:val="it-IT"/>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E144C56" w14:textId="77777777" w:rsidR="006A634C" w:rsidRPr="006A634C" w:rsidRDefault="006A634C" w:rsidP="006A634C">
            <w:pPr>
              <w:keepNext/>
              <w:keepLines/>
              <w:spacing w:after="0" w:line="256" w:lineRule="auto"/>
              <w:jc w:val="center"/>
              <w:textAlignment w:val="auto"/>
              <w:rPr>
                <w:rFonts w:ascii="Arial" w:hAnsi="Arial" w:cs="Arial"/>
                <w:sz w:val="18"/>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BC15D59"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TDD</w:t>
            </w:r>
          </w:p>
        </w:tc>
      </w:tr>
      <w:tr w:rsidR="006A634C" w:rsidRPr="006A634C" w14:paraId="4C414B57" w14:textId="77777777" w:rsidTr="00A4321B">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CC09335" w14:textId="77777777" w:rsidR="006A634C" w:rsidRPr="006A634C" w:rsidRDefault="006A634C" w:rsidP="006A634C">
            <w:pPr>
              <w:keepNext/>
              <w:keepLines/>
              <w:spacing w:after="0" w:line="256" w:lineRule="auto"/>
              <w:textAlignment w:val="auto"/>
              <w:rPr>
                <w:rFonts w:ascii="Arial" w:hAnsi="Arial" w:cs="Arial"/>
                <w:sz w:val="18"/>
                <w:lang w:val="it-IT"/>
              </w:rPr>
            </w:pPr>
            <w:r w:rsidRPr="006A634C">
              <w:rPr>
                <w:rFonts w:ascii="Arial" w:hAnsi="Arial" w:cs="Arial"/>
                <w:sz w:val="18"/>
                <w:lang w:val="it-IT"/>
              </w:rPr>
              <w:t>TDD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2DC1C70" w14:textId="77777777" w:rsidR="006A634C" w:rsidRPr="006A634C" w:rsidRDefault="006A634C" w:rsidP="006A634C">
            <w:pPr>
              <w:keepNext/>
              <w:keepLines/>
              <w:spacing w:after="0" w:line="256" w:lineRule="auto"/>
              <w:jc w:val="center"/>
              <w:textAlignment w:val="auto"/>
              <w:rPr>
                <w:rFonts w:ascii="Arial" w:hAnsi="Arial" w:cs="Arial"/>
                <w:sz w:val="18"/>
                <w:lang w:val="it-IT"/>
              </w:rPr>
            </w:pPr>
            <w:r w:rsidRPr="006A634C">
              <w:rPr>
                <w:rFonts w:ascii="Arial" w:hAnsi="Arial" w:cs="Arial"/>
                <w:sz w:val="18"/>
                <w:lang w:val="it-IT"/>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13BD9C5" w14:textId="77777777" w:rsidR="006A634C" w:rsidRPr="006A634C" w:rsidRDefault="006A634C" w:rsidP="006A634C">
            <w:pPr>
              <w:keepNext/>
              <w:keepLines/>
              <w:spacing w:after="0" w:line="256" w:lineRule="auto"/>
              <w:jc w:val="center"/>
              <w:textAlignment w:val="auto"/>
              <w:rPr>
                <w:rFonts w:ascii="Arial" w:hAnsi="Arial" w:cs="Arial"/>
                <w:sz w:val="18"/>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01E0F63"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TDDConf.3.1</w:t>
            </w:r>
          </w:p>
        </w:tc>
      </w:tr>
      <w:tr w:rsidR="006A634C" w:rsidRPr="006A634C" w14:paraId="3E1968ED" w14:textId="77777777" w:rsidTr="00A4321B">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FF43014" w14:textId="77777777" w:rsidR="006A634C" w:rsidRPr="006A634C" w:rsidRDefault="006A634C" w:rsidP="006A634C">
            <w:pPr>
              <w:keepNext/>
              <w:keepLines/>
              <w:spacing w:after="0" w:line="256" w:lineRule="auto"/>
              <w:textAlignment w:val="auto"/>
              <w:rPr>
                <w:rFonts w:ascii="Arial" w:hAnsi="Arial" w:cs="Arial"/>
                <w:sz w:val="18"/>
                <w:vertAlign w:val="subscript"/>
                <w:lang w:val="en-US"/>
              </w:rPr>
            </w:pPr>
            <w:proofErr w:type="spellStart"/>
            <w:r w:rsidRPr="006A634C">
              <w:rPr>
                <w:rFonts w:ascii="Arial" w:hAnsi="Arial" w:cs="Arial"/>
                <w:sz w:val="18"/>
                <w:lang w:val="en-US"/>
              </w:rPr>
              <w:t>BW</w:t>
            </w:r>
            <w:r w:rsidRPr="006A634C">
              <w:rPr>
                <w:rFonts w:ascii="Arial" w:hAnsi="Arial" w:cs="Arial"/>
                <w:sz w:val="18"/>
                <w:vertAlign w:val="subscript"/>
                <w:lang w:val="en-US"/>
              </w:rPr>
              <w:t>channel</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55E5698C"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D0F0A7B"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MHz</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511FCBB"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 xml:space="preserve">100: </w:t>
            </w:r>
            <w:proofErr w:type="gramStart"/>
            <w:r w:rsidRPr="006A634C">
              <w:rPr>
                <w:rFonts w:ascii="Arial" w:hAnsi="Arial" w:cs="Arial"/>
                <w:sz w:val="18"/>
                <w:lang w:val="de-DE"/>
              </w:rPr>
              <w:t>N</w:t>
            </w:r>
            <w:r w:rsidRPr="006A634C">
              <w:rPr>
                <w:rFonts w:ascii="Arial" w:hAnsi="Arial" w:cs="Arial"/>
                <w:sz w:val="18"/>
                <w:vertAlign w:val="subscript"/>
                <w:lang w:val="de-DE"/>
              </w:rPr>
              <w:t>RB,c</w:t>
            </w:r>
            <w:proofErr w:type="gramEnd"/>
            <w:r w:rsidRPr="006A634C">
              <w:rPr>
                <w:rFonts w:ascii="Arial" w:hAnsi="Arial" w:cs="Arial"/>
                <w:sz w:val="18"/>
                <w:lang w:val="de-DE"/>
              </w:rPr>
              <w:t xml:space="preserve"> = 66</w:t>
            </w:r>
          </w:p>
        </w:tc>
      </w:tr>
      <w:tr w:rsidR="00A4321B" w:rsidRPr="006A634C" w14:paraId="5EE05EDA" w14:textId="77777777" w:rsidTr="00A4321B">
        <w:trPr>
          <w:trHeight w:val="273"/>
          <w:jc w:val="center"/>
          <w:ins w:id="1610" w:author="Rose, Ian" w:date="2021-04-29T15:09:00Z"/>
        </w:trPr>
        <w:tc>
          <w:tcPr>
            <w:tcW w:w="2736" w:type="dxa"/>
            <w:tcBorders>
              <w:top w:val="single" w:sz="4" w:space="0" w:color="auto"/>
              <w:left w:val="single" w:sz="4" w:space="0" w:color="auto"/>
              <w:bottom w:val="single" w:sz="4" w:space="0" w:color="auto"/>
              <w:right w:val="single" w:sz="4" w:space="0" w:color="auto"/>
            </w:tcBorders>
            <w:vAlign w:val="center"/>
          </w:tcPr>
          <w:p w14:paraId="086CB9E5" w14:textId="23AE71F9" w:rsidR="00A4321B" w:rsidRPr="006A634C" w:rsidRDefault="00A4321B" w:rsidP="00A4321B">
            <w:pPr>
              <w:keepNext/>
              <w:keepLines/>
              <w:spacing w:after="0" w:line="256" w:lineRule="auto"/>
              <w:textAlignment w:val="auto"/>
              <w:rPr>
                <w:ins w:id="1611" w:author="Rose, Ian" w:date="2021-04-29T15:09:00Z"/>
                <w:rFonts w:ascii="Arial" w:hAnsi="Arial" w:cs="Arial"/>
                <w:sz w:val="18"/>
                <w:lang w:val="en-US"/>
              </w:rPr>
            </w:pPr>
            <w:ins w:id="1612" w:author="Rose, Ian" w:date="2021-04-29T15:09:00Z">
              <w:r w:rsidRPr="00E128AC">
                <w:rPr>
                  <w:rFonts w:ascii="Arial" w:hAnsi="Arial" w:cs="Arial"/>
                  <w:sz w:val="18"/>
                </w:rPr>
                <w:t>Data RBs allocated</w:t>
              </w:r>
            </w:ins>
          </w:p>
        </w:tc>
        <w:tc>
          <w:tcPr>
            <w:tcW w:w="956" w:type="dxa"/>
            <w:tcBorders>
              <w:top w:val="single" w:sz="4" w:space="0" w:color="auto"/>
              <w:left w:val="single" w:sz="4" w:space="0" w:color="auto"/>
              <w:bottom w:val="single" w:sz="4" w:space="0" w:color="auto"/>
              <w:right w:val="single" w:sz="4" w:space="0" w:color="auto"/>
            </w:tcBorders>
            <w:vAlign w:val="center"/>
          </w:tcPr>
          <w:p w14:paraId="4E2431E0" w14:textId="765711FB" w:rsidR="00A4321B" w:rsidRPr="006A634C" w:rsidRDefault="00A4321B" w:rsidP="00A4321B">
            <w:pPr>
              <w:keepNext/>
              <w:keepLines/>
              <w:spacing w:after="0" w:line="256" w:lineRule="auto"/>
              <w:jc w:val="center"/>
              <w:textAlignment w:val="auto"/>
              <w:rPr>
                <w:ins w:id="1613" w:author="Rose, Ian" w:date="2021-04-29T15:09:00Z"/>
                <w:rFonts w:ascii="Arial" w:hAnsi="Arial" w:cs="Arial"/>
                <w:sz w:val="18"/>
                <w:lang w:val="it-IT"/>
              </w:rPr>
            </w:pPr>
            <w:ins w:id="1614" w:author="Rose, Ian" w:date="2021-04-29T15:09:00Z">
              <w:r w:rsidRPr="00EC61C3">
                <w:rPr>
                  <w:rFonts w:ascii="Arial" w:hAnsi="Arial" w:cs="Arial"/>
                  <w:sz w:val="18"/>
                </w:rPr>
                <w:t>1~4</w:t>
              </w:r>
            </w:ins>
          </w:p>
        </w:tc>
        <w:tc>
          <w:tcPr>
            <w:tcW w:w="1270" w:type="dxa"/>
            <w:tcBorders>
              <w:top w:val="single" w:sz="4" w:space="0" w:color="auto"/>
              <w:left w:val="single" w:sz="4" w:space="0" w:color="auto"/>
              <w:bottom w:val="single" w:sz="4" w:space="0" w:color="auto"/>
              <w:right w:val="single" w:sz="4" w:space="0" w:color="auto"/>
            </w:tcBorders>
            <w:vAlign w:val="center"/>
          </w:tcPr>
          <w:p w14:paraId="5D9A343E" w14:textId="77777777" w:rsidR="00A4321B" w:rsidRPr="006A634C" w:rsidRDefault="00A4321B" w:rsidP="00A4321B">
            <w:pPr>
              <w:keepNext/>
              <w:keepLines/>
              <w:spacing w:after="0" w:line="256" w:lineRule="auto"/>
              <w:jc w:val="center"/>
              <w:textAlignment w:val="auto"/>
              <w:rPr>
                <w:ins w:id="1615" w:author="Rose, Ian" w:date="2021-04-29T15:09:00Z"/>
                <w:rFonts w:ascii="Arial" w:hAnsi="Arial" w:cs="Arial"/>
                <w:sz w:val="18"/>
                <w:lang w:val="en-US"/>
              </w:rPr>
            </w:pPr>
          </w:p>
        </w:tc>
        <w:tc>
          <w:tcPr>
            <w:tcW w:w="1788" w:type="dxa"/>
            <w:tcBorders>
              <w:top w:val="single" w:sz="4" w:space="0" w:color="auto"/>
              <w:left w:val="single" w:sz="4" w:space="0" w:color="auto"/>
              <w:bottom w:val="single" w:sz="4" w:space="0" w:color="auto"/>
              <w:right w:val="single" w:sz="4" w:space="0" w:color="auto"/>
            </w:tcBorders>
            <w:vAlign w:val="center"/>
          </w:tcPr>
          <w:p w14:paraId="7FD30E81" w14:textId="0559B0B0" w:rsidR="00A4321B" w:rsidRPr="006A634C" w:rsidRDefault="00A4321B" w:rsidP="00A4321B">
            <w:pPr>
              <w:keepNext/>
              <w:keepLines/>
              <w:spacing w:after="0" w:line="256" w:lineRule="auto"/>
              <w:jc w:val="center"/>
              <w:textAlignment w:val="auto"/>
              <w:rPr>
                <w:ins w:id="1616" w:author="Rose, Ian" w:date="2021-04-29T15:09:00Z"/>
                <w:rFonts w:ascii="Arial" w:hAnsi="Arial" w:cs="Arial"/>
                <w:sz w:val="18"/>
                <w:lang w:val="en-US"/>
              </w:rPr>
            </w:pPr>
            <w:ins w:id="1617" w:author="Rose, Ian" w:date="2021-04-29T15:09:00Z">
              <w:r w:rsidRPr="005025B2">
                <w:rPr>
                  <w:rFonts w:ascii="Arial" w:hAnsi="Arial" w:cs="Arial"/>
                  <w:sz w:val="18"/>
                  <w:rPrChange w:id="1618" w:author="Rose, Ian" w:date="2021-04-29T15:18:00Z">
                    <w:rPr>
                      <w:rFonts w:ascii="Arial" w:hAnsi="Arial" w:cs="Arial"/>
                      <w:sz w:val="18"/>
                      <w:highlight w:val="yellow"/>
                    </w:rPr>
                  </w:rPrChange>
                </w:rPr>
                <w:t>66</w:t>
              </w:r>
            </w:ins>
          </w:p>
        </w:tc>
      </w:tr>
      <w:tr w:rsidR="00A4321B" w:rsidRPr="006A634C" w14:paraId="3BB69EC1" w14:textId="77777777" w:rsidTr="009A6CBE">
        <w:trPr>
          <w:trHeight w:val="244"/>
          <w:jc w:val="center"/>
        </w:trPr>
        <w:tc>
          <w:tcPr>
            <w:tcW w:w="2736" w:type="dxa"/>
            <w:vMerge w:val="restart"/>
            <w:tcBorders>
              <w:top w:val="single" w:sz="4" w:space="0" w:color="auto"/>
              <w:left w:val="single" w:sz="4" w:space="0" w:color="auto"/>
              <w:right w:val="single" w:sz="4" w:space="0" w:color="auto"/>
            </w:tcBorders>
            <w:vAlign w:val="center"/>
            <w:hideMark/>
          </w:tcPr>
          <w:p w14:paraId="6FDB2183" w14:textId="77777777" w:rsidR="00A4321B" w:rsidRPr="006A634C" w:rsidRDefault="00A4321B"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PDSCH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44A1A17D" w14:textId="77777777" w:rsidR="00A4321B" w:rsidRPr="006A634C" w:rsidRDefault="00A4321B"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w:t>
            </w:r>
            <w:del w:id="1619" w:author="Rose, Ian" w:date="2021-04-29T15:10:00Z">
              <w:r w:rsidRPr="006A634C" w:rsidDel="00A4321B">
                <w:rPr>
                  <w:rFonts w:ascii="Arial" w:hAnsi="Arial" w:cs="Arial"/>
                  <w:sz w:val="18"/>
                  <w:lang w:val="it-IT"/>
                </w:rPr>
                <w:delText>~2</w:delText>
              </w:r>
            </w:del>
          </w:p>
        </w:tc>
        <w:tc>
          <w:tcPr>
            <w:tcW w:w="1270" w:type="dxa"/>
            <w:vMerge w:val="restart"/>
            <w:tcBorders>
              <w:top w:val="single" w:sz="4" w:space="0" w:color="auto"/>
              <w:left w:val="single" w:sz="4" w:space="0" w:color="auto"/>
              <w:right w:val="single" w:sz="4" w:space="0" w:color="auto"/>
            </w:tcBorders>
            <w:vAlign w:val="center"/>
          </w:tcPr>
          <w:p w14:paraId="07BD1ED7" w14:textId="77777777" w:rsidR="00A4321B" w:rsidRPr="006A634C" w:rsidRDefault="00A4321B" w:rsidP="006A634C">
            <w:pPr>
              <w:keepNext/>
              <w:keepLines/>
              <w:spacing w:after="0" w:line="256" w:lineRule="auto"/>
              <w:jc w:val="center"/>
              <w:textAlignment w:val="auto"/>
              <w:rPr>
                <w:rFonts w:ascii="Arial" w:hAnsi="Arial" w:cs="Arial"/>
                <w:sz w:val="18"/>
                <w:lang w:val="en-US"/>
              </w:rPr>
            </w:pPr>
          </w:p>
        </w:tc>
        <w:tc>
          <w:tcPr>
            <w:tcW w:w="1788" w:type="dxa"/>
            <w:tcBorders>
              <w:top w:val="single" w:sz="4" w:space="0" w:color="auto"/>
              <w:left w:val="single" w:sz="4" w:space="0" w:color="auto"/>
              <w:right w:val="single" w:sz="4" w:space="0" w:color="auto"/>
            </w:tcBorders>
            <w:vAlign w:val="center"/>
            <w:hideMark/>
          </w:tcPr>
          <w:p w14:paraId="7D54DD31" w14:textId="475E4C43" w:rsidR="00A4321B" w:rsidRPr="006A634C" w:rsidRDefault="00A4321B"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SR.</w:t>
            </w:r>
            <w:r w:rsidRPr="005025B2">
              <w:rPr>
                <w:rFonts w:ascii="Arial" w:hAnsi="Arial" w:cs="Arial"/>
                <w:sz w:val="18"/>
                <w:lang w:val="en-US"/>
              </w:rPr>
              <w:t>3.</w:t>
            </w:r>
            <w:ins w:id="1620" w:author="Rose, Ian" w:date="2021-04-29T15:19:00Z">
              <w:r w:rsidR="005025B2">
                <w:rPr>
                  <w:rFonts w:ascii="Arial" w:hAnsi="Arial" w:cs="Arial"/>
                  <w:sz w:val="18"/>
                  <w:lang w:val="en-US"/>
                </w:rPr>
                <w:t>2</w:t>
              </w:r>
            </w:ins>
            <w:del w:id="1621" w:author="Rose, Ian" w:date="2021-04-29T15:19:00Z">
              <w:r w:rsidRPr="005025B2" w:rsidDel="005025B2">
                <w:rPr>
                  <w:rFonts w:ascii="Arial" w:hAnsi="Arial" w:cs="Arial"/>
                  <w:sz w:val="18"/>
                  <w:lang w:val="en-US"/>
                </w:rPr>
                <w:delText>1</w:delText>
              </w:r>
            </w:del>
            <w:r w:rsidRPr="006A634C">
              <w:rPr>
                <w:rFonts w:ascii="Arial" w:hAnsi="Arial" w:cs="Arial"/>
                <w:sz w:val="18"/>
                <w:lang w:val="en-US"/>
              </w:rPr>
              <w:t xml:space="preserve"> TDD</w:t>
            </w:r>
          </w:p>
        </w:tc>
      </w:tr>
      <w:tr w:rsidR="00A4321B" w:rsidRPr="006A634C" w14:paraId="000C103B" w14:textId="77777777" w:rsidTr="009A6CBE">
        <w:trPr>
          <w:trHeight w:val="243"/>
          <w:jc w:val="center"/>
        </w:trPr>
        <w:tc>
          <w:tcPr>
            <w:tcW w:w="2736" w:type="dxa"/>
            <w:vMerge/>
            <w:tcBorders>
              <w:left w:val="single" w:sz="4" w:space="0" w:color="auto"/>
              <w:bottom w:val="single" w:sz="4" w:space="0" w:color="auto"/>
              <w:right w:val="single" w:sz="4" w:space="0" w:color="auto"/>
            </w:tcBorders>
            <w:vAlign w:val="center"/>
          </w:tcPr>
          <w:p w14:paraId="41D62E6F" w14:textId="77777777" w:rsidR="00A4321B" w:rsidRPr="006A634C" w:rsidRDefault="00A4321B" w:rsidP="00A4321B">
            <w:pPr>
              <w:keepNext/>
              <w:keepLines/>
              <w:spacing w:after="0" w:line="256" w:lineRule="auto"/>
              <w:textAlignment w:val="auto"/>
              <w:rPr>
                <w:rFonts w:ascii="Arial" w:hAnsi="Arial" w:cs="Arial"/>
                <w:sz w:val="18"/>
                <w:lang w:val="en-US"/>
              </w:rPr>
            </w:pPr>
          </w:p>
        </w:tc>
        <w:tc>
          <w:tcPr>
            <w:tcW w:w="956" w:type="dxa"/>
            <w:tcBorders>
              <w:top w:val="single" w:sz="4" w:space="0" w:color="auto"/>
              <w:left w:val="single" w:sz="4" w:space="0" w:color="auto"/>
              <w:bottom w:val="single" w:sz="4" w:space="0" w:color="auto"/>
              <w:right w:val="single" w:sz="4" w:space="0" w:color="auto"/>
            </w:tcBorders>
            <w:vAlign w:val="center"/>
          </w:tcPr>
          <w:p w14:paraId="50C035C2" w14:textId="7704E160" w:rsidR="00A4321B" w:rsidRPr="006A634C" w:rsidRDefault="00A4321B" w:rsidP="00A4321B">
            <w:pPr>
              <w:keepNext/>
              <w:keepLines/>
              <w:spacing w:after="0" w:line="256" w:lineRule="auto"/>
              <w:jc w:val="center"/>
              <w:textAlignment w:val="auto"/>
              <w:rPr>
                <w:rFonts w:ascii="Arial" w:hAnsi="Arial" w:cs="Arial"/>
                <w:sz w:val="18"/>
                <w:lang w:val="it-IT"/>
              </w:rPr>
            </w:pPr>
            <w:ins w:id="1622" w:author="Rose, Ian" w:date="2021-04-29T15:10:00Z">
              <w:r>
                <w:rPr>
                  <w:rFonts w:ascii="Arial" w:hAnsi="Arial" w:cs="Arial"/>
                  <w:sz w:val="18"/>
                  <w:lang w:val="it-IT"/>
                </w:rPr>
                <w:t>2</w:t>
              </w:r>
            </w:ins>
          </w:p>
        </w:tc>
        <w:tc>
          <w:tcPr>
            <w:tcW w:w="1270" w:type="dxa"/>
            <w:vMerge/>
            <w:tcBorders>
              <w:left w:val="single" w:sz="4" w:space="0" w:color="auto"/>
              <w:bottom w:val="single" w:sz="4" w:space="0" w:color="auto"/>
              <w:right w:val="single" w:sz="4" w:space="0" w:color="auto"/>
            </w:tcBorders>
            <w:vAlign w:val="center"/>
          </w:tcPr>
          <w:p w14:paraId="78DB40B8" w14:textId="77777777" w:rsidR="00A4321B" w:rsidRPr="006A634C" w:rsidRDefault="00A4321B" w:rsidP="00A4321B">
            <w:pPr>
              <w:keepNext/>
              <w:keepLines/>
              <w:spacing w:after="0" w:line="256" w:lineRule="auto"/>
              <w:jc w:val="center"/>
              <w:textAlignment w:val="auto"/>
              <w:rPr>
                <w:rFonts w:ascii="Arial" w:hAnsi="Arial" w:cs="Arial"/>
                <w:sz w:val="18"/>
                <w:lang w:val="en-US"/>
              </w:rPr>
            </w:pPr>
          </w:p>
        </w:tc>
        <w:tc>
          <w:tcPr>
            <w:tcW w:w="1788" w:type="dxa"/>
            <w:tcBorders>
              <w:left w:val="single" w:sz="4" w:space="0" w:color="auto"/>
              <w:bottom w:val="single" w:sz="4" w:space="0" w:color="auto"/>
              <w:right w:val="single" w:sz="4" w:space="0" w:color="auto"/>
            </w:tcBorders>
            <w:vAlign w:val="center"/>
          </w:tcPr>
          <w:p w14:paraId="0E4ECC9B" w14:textId="4F0A5C31" w:rsidR="00A4321B" w:rsidRPr="006A634C" w:rsidRDefault="00A4321B" w:rsidP="00A4321B">
            <w:pPr>
              <w:keepNext/>
              <w:keepLines/>
              <w:spacing w:after="0" w:line="256" w:lineRule="auto"/>
              <w:jc w:val="center"/>
              <w:textAlignment w:val="auto"/>
              <w:rPr>
                <w:rFonts w:ascii="Arial" w:hAnsi="Arial" w:cs="Arial"/>
                <w:sz w:val="18"/>
                <w:lang w:val="en-US"/>
              </w:rPr>
            </w:pPr>
            <w:ins w:id="1623" w:author="Rose, Ian" w:date="2021-04-29T15:11:00Z">
              <w:r w:rsidRPr="001A3066">
                <w:rPr>
                  <w:rFonts w:ascii="Arial" w:hAnsi="Arial" w:cs="Arial"/>
                  <w:sz w:val="18"/>
                </w:rPr>
                <w:t>SR.3.3 TDD</w:t>
              </w:r>
            </w:ins>
          </w:p>
        </w:tc>
      </w:tr>
      <w:tr w:rsidR="008246C3" w:rsidRPr="006A634C" w14:paraId="7DFEBF41" w14:textId="77777777" w:rsidTr="009A6CBE">
        <w:trPr>
          <w:trHeight w:val="244"/>
          <w:jc w:val="center"/>
        </w:trPr>
        <w:tc>
          <w:tcPr>
            <w:tcW w:w="2736" w:type="dxa"/>
            <w:vMerge w:val="restart"/>
            <w:tcBorders>
              <w:top w:val="single" w:sz="4" w:space="0" w:color="auto"/>
              <w:left w:val="single" w:sz="4" w:space="0" w:color="auto"/>
              <w:right w:val="single" w:sz="4" w:space="0" w:color="auto"/>
            </w:tcBorders>
            <w:vAlign w:val="center"/>
            <w:hideMark/>
          </w:tcPr>
          <w:p w14:paraId="67F538FD" w14:textId="77777777" w:rsidR="008246C3" w:rsidRPr="006A634C" w:rsidRDefault="008246C3"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RMSI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45982ACF" w14:textId="77777777" w:rsidR="008246C3" w:rsidRPr="006A634C" w:rsidRDefault="008246C3"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w:t>
            </w:r>
            <w:del w:id="1624" w:author="Rose, Ian" w:date="2021-04-29T15:12:00Z">
              <w:r w:rsidRPr="006A634C" w:rsidDel="008246C3">
                <w:rPr>
                  <w:rFonts w:ascii="Arial" w:hAnsi="Arial" w:cs="Arial"/>
                  <w:sz w:val="18"/>
                  <w:lang w:val="it-IT"/>
                </w:rPr>
                <w:delText>~2</w:delText>
              </w:r>
            </w:del>
          </w:p>
        </w:tc>
        <w:tc>
          <w:tcPr>
            <w:tcW w:w="1270" w:type="dxa"/>
            <w:vMerge w:val="restart"/>
            <w:tcBorders>
              <w:top w:val="single" w:sz="4" w:space="0" w:color="auto"/>
              <w:left w:val="single" w:sz="4" w:space="0" w:color="auto"/>
              <w:right w:val="single" w:sz="4" w:space="0" w:color="auto"/>
            </w:tcBorders>
            <w:vAlign w:val="center"/>
          </w:tcPr>
          <w:p w14:paraId="79AF2C6D" w14:textId="77777777" w:rsidR="008246C3" w:rsidRPr="006A634C" w:rsidRDefault="008246C3" w:rsidP="006A634C">
            <w:pPr>
              <w:keepNext/>
              <w:keepLines/>
              <w:spacing w:after="0" w:line="256" w:lineRule="auto"/>
              <w:jc w:val="center"/>
              <w:textAlignment w:val="auto"/>
              <w:rPr>
                <w:rFonts w:ascii="Arial" w:hAnsi="Arial" w:cs="Arial"/>
                <w:sz w:val="18"/>
                <w:lang w:val="en-US"/>
              </w:rPr>
            </w:pPr>
          </w:p>
        </w:tc>
        <w:tc>
          <w:tcPr>
            <w:tcW w:w="1788" w:type="dxa"/>
            <w:tcBorders>
              <w:top w:val="single" w:sz="4" w:space="0" w:color="auto"/>
              <w:left w:val="single" w:sz="4" w:space="0" w:color="auto"/>
              <w:right w:val="single" w:sz="4" w:space="0" w:color="auto"/>
            </w:tcBorders>
            <w:vAlign w:val="center"/>
            <w:hideMark/>
          </w:tcPr>
          <w:p w14:paraId="50483AA5" w14:textId="77777777" w:rsidR="008246C3" w:rsidRPr="006A634C" w:rsidRDefault="008246C3"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CR.3.1 TDD</w:t>
            </w:r>
          </w:p>
        </w:tc>
      </w:tr>
      <w:tr w:rsidR="008246C3" w:rsidRPr="006A634C" w14:paraId="35FE855C" w14:textId="77777777" w:rsidTr="009A6CBE">
        <w:trPr>
          <w:trHeight w:val="243"/>
          <w:jc w:val="center"/>
        </w:trPr>
        <w:tc>
          <w:tcPr>
            <w:tcW w:w="2736" w:type="dxa"/>
            <w:vMerge/>
            <w:tcBorders>
              <w:left w:val="single" w:sz="4" w:space="0" w:color="auto"/>
              <w:bottom w:val="single" w:sz="4" w:space="0" w:color="auto"/>
              <w:right w:val="single" w:sz="4" w:space="0" w:color="auto"/>
            </w:tcBorders>
            <w:vAlign w:val="center"/>
          </w:tcPr>
          <w:p w14:paraId="794786A0" w14:textId="77777777" w:rsidR="008246C3" w:rsidRPr="006A634C" w:rsidRDefault="008246C3" w:rsidP="006A634C">
            <w:pPr>
              <w:keepNext/>
              <w:keepLines/>
              <w:spacing w:after="0" w:line="256" w:lineRule="auto"/>
              <w:textAlignment w:val="auto"/>
              <w:rPr>
                <w:rFonts w:ascii="Arial" w:hAnsi="Arial" w:cs="Arial"/>
                <w:sz w:val="18"/>
                <w:lang w:val="en-US"/>
              </w:rPr>
            </w:pPr>
          </w:p>
        </w:tc>
        <w:tc>
          <w:tcPr>
            <w:tcW w:w="956" w:type="dxa"/>
            <w:tcBorders>
              <w:top w:val="single" w:sz="4" w:space="0" w:color="auto"/>
              <w:left w:val="single" w:sz="4" w:space="0" w:color="auto"/>
              <w:bottom w:val="single" w:sz="4" w:space="0" w:color="auto"/>
              <w:right w:val="single" w:sz="4" w:space="0" w:color="auto"/>
            </w:tcBorders>
            <w:vAlign w:val="center"/>
          </w:tcPr>
          <w:p w14:paraId="4804B2BE" w14:textId="192D3853" w:rsidR="008246C3" w:rsidRPr="006A634C" w:rsidRDefault="008246C3" w:rsidP="006A634C">
            <w:pPr>
              <w:keepNext/>
              <w:keepLines/>
              <w:spacing w:after="0" w:line="256" w:lineRule="auto"/>
              <w:jc w:val="center"/>
              <w:textAlignment w:val="auto"/>
              <w:rPr>
                <w:rFonts w:ascii="Arial" w:hAnsi="Arial" w:cs="Arial"/>
                <w:sz w:val="18"/>
                <w:lang w:val="it-IT"/>
              </w:rPr>
            </w:pPr>
            <w:ins w:id="1625" w:author="Rose, Ian" w:date="2021-04-29T15:12:00Z">
              <w:r>
                <w:rPr>
                  <w:rFonts w:ascii="Arial" w:hAnsi="Arial" w:cs="Arial"/>
                  <w:sz w:val="18"/>
                  <w:lang w:val="it-IT"/>
                </w:rPr>
                <w:t>2</w:t>
              </w:r>
            </w:ins>
          </w:p>
        </w:tc>
        <w:tc>
          <w:tcPr>
            <w:tcW w:w="1270" w:type="dxa"/>
            <w:vMerge/>
            <w:tcBorders>
              <w:left w:val="single" w:sz="4" w:space="0" w:color="auto"/>
              <w:bottom w:val="single" w:sz="4" w:space="0" w:color="auto"/>
              <w:right w:val="single" w:sz="4" w:space="0" w:color="auto"/>
            </w:tcBorders>
            <w:vAlign w:val="center"/>
          </w:tcPr>
          <w:p w14:paraId="7749FE5C" w14:textId="77777777" w:rsidR="008246C3" w:rsidRPr="006A634C" w:rsidRDefault="008246C3" w:rsidP="006A634C">
            <w:pPr>
              <w:keepNext/>
              <w:keepLines/>
              <w:spacing w:after="0" w:line="256" w:lineRule="auto"/>
              <w:jc w:val="center"/>
              <w:textAlignment w:val="auto"/>
              <w:rPr>
                <w:rFonts w:ascii="Arial" w:hAnsi="Arial" w:cs="Arial"/>
                <w:sz w:val="18"/>
                <w:lang w:val="en-US"/>
              </w:rPr>
            </w:pPr>
          </w:p>
        </w:tc>
        <w:tc>
          <w:tcPr>
            <w:tcW w:w="1788" w:type="dxa"/>
            <w:tcBorders>
              <w:left w:val="single" w:sz="4" w:space="0" w:color="auto"/>
              <w:bottom w:val="single" w:sz="4" w:space="0" w:color="auto"/>
              <w:right w:val="single" w:sz="4" w:space="0" w:color="auto"/>
            </w:tcBorders>
            <w:vAlign w:val="center"/>
          </w:tcPr>
          <w:p w14:paraId="6CAFF95E" w14:textId="440DFB69" w:rsidR="008246C3" w:rsidRPr="006A634C" w:rsidRDefault="008246C3" w:rsidP="006A634C">
            <w:pPr>
              <w:keepNext/>
              <w:keepLines/>
              <w:spacing w:after="0" w:line="256" w:lineRule="auto"/>
              <w:jc w:val="center"/>
              <w:textAlignment w:val="auto"/>
              <w:rPr>
                <w:rFonts w:ascii="Arial" w:hAnsi="Arial" w:cs="Arial"/>
                <w:sz w:val="18"/>
                <w:lang w:val="en-US"/>
              </w:rPr>
            </w:pPr>
            <w:ins w:id="1626" w:author="Rose, Ian" w:date="2021-04-29T15:13:00Z">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ins>
          </w:p>
        </w:tc>
      </w:tr>
      <w:tr w:rsidR="008246C3" w:rsidRPr="006A634C" w14:paraId="2833CBC2" w14:textId="77777777" w:rsidTr="009A6CBE">
        <w:trPr>
          <w:trHeight w:val="244"/>
          <w:jc w:val="center"/>
        </w:trPr>
        <w:tc>
          <w:tcPr>
            <w:tcW w:w="2736" w:type="dxa"/>
            <w:vMerge w:val="restart"/>
            <w:tcBorders>
              <w:top w:val="single" w:sz="4" w:space="0" w:color="auto"/>
              <w:left w:val="single" w:sz="4" w:space="0" w:color="auto"/>
              <w:right w:val="single" w:sz="4" w:space="0" w:color="auto"/>
            </w:tcBorders>
            <w:vAlign w:val="center"/>
            <w:hideMark/>
          </w:tcPr>
          <w:p w14:paraId="30FC0F5C" w14:textId="77777777" w:rsidR="008246C3" w:rsidRPr="006A634C" w:rsidRDefault="008246C3"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50E601E1" w14:textId="77777777" w:rsidR="008246C3" w:rsidRPr="006A634C" w:rsidRDefault="008246C3"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w:t>
            </w:r>
            <w:del w:id="1627" w:author="Rose, Ian" w:date="2021-04-29T15:13:00Z">
              <w:r w:rsidRPr="006A634C" w:rsidDel="008246C3">
                <w:rPr>
                  <w:rFonts w:ascii="Arial" w:hAnsi="Arial" w:cs="Arial"/>
                  <w:sz w:val="18"/>
                  <w:lang w:val="it-IT"/>
                </w:rPr>
                <w:delText>~2</w:delText>
              </w:r>
            </w:del>
          </w:p>
        </w:tc>
        <w:tc>
          <w:tcPr>
            <w:tcW w:w="1270" w:type="dxa"/>
            <w:vMerge w:val="restart"/>
            <w:tcBorders>
              <w:top w:val="single" w:sz="4" w:space="0" w:color="auto"/>
              <w:left w:val="single" w:sz="4" w:space="0" w:color="auto"/>
              <w:right w:val="single" w:sz="4" w:space="0" w:color="auto"/>
            </w:tcBorders>
            <w:vAlign w:val="center"/>
          </w:tcPr>
          <w:p w14:paraId="22E2FD31" w14:textId="77777777" w:rsidR="008246C3" w:rsidRPr="006A634C" w:rsidRDefault="008246C3" w:rsidP="006A634C">
            <w:pPr>
              <w:keepNext/>
              <w:keepLines/>
              <w:spacing w:after="0" w:line="256" w:lineRule="auto"/>
              <w:jc w:val="center"/>
              <w:textAlignment w:val="auto"/>
              <w:rPr>
                <w:rFonts w:ascii="Arial" w:hAnsi="Arial" w:cs="Arial"/>
                <w:sz w:val="18"/>
                <w:lang w:val="en-US"/>
              </w:rPr>
            </w:pPr>
          </w:p>
        </w:tc>
        <w:tc>
          <w:tcPr>
            <w:tcW w:w="1788" w:type="dxa"/>
            <w:tcBorders>
              <w:top w:val="single" w:sz="4" w:space="0" w:color="auto"/>
              <w:left w:val="single" w:sz="4" w:space="0" w:color="auto"/>
              <w:right w:val="single" w:sz="4" w:space="0" w:color="auto"/>
            </w:tcBorders>
            <w:vAlign w:val="center"/>
            <w:hideMark/>
          </w:tcPr>
          <w:p w14:paraId="7917FC37" w14:textId="77777777" w:rsidR="008246C3" w:rsidRPr="006A634C" w:rsidRDefault="008246C3"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CCR.3.1 TDD</w:t>
            </w:r>
          </w:p>
        </w:tc>
      </w:tr>
      <w:tr w:rsidR="008246C3" w:rsidRPr="006A634C" w14:paraId="51BCED71" w14:textId="77777777" w:rsidTr="009A6CBE">
        <w:trPr>
          <w:trHeight w:val="243"/>
          <w:jc w:val="center"/>
        </w:trPr>
        <w:tc>
          <w:tcPr>
            <w:tcW w:w="2736" w:type="dxa"/>
            <w:vMerge/>
            <w:tcBorders>
              <w:left w:val="single" w:sz="4" w:space="0" w:color="auto"/>
              <w:bottom w:val="single" w:sz="4" w:space="0" w:color="auto"/>
              <w:right w:val="single" w:sz="4" w:space="0" w:color="auto"/>
            </w:tcBorders>
            <w:vAlign w:val="center"/>
          </w:tcPr>
          <w:p w14:paraId="6DA1DCF9" w14:textId="77777777" w:rsidR="008246C3" w:rsidRPr="006A634C" w:rsidRDefault="008246C3" w:rsidP="008246C3">
            <w:pPr>
              <w:keepNext/>
              <w:keepLines/>
              <w:spacing w:after="0" w:line="256" w:lineRule="auto"/>
              <w:textAlignment w:val="auto"/>
              <w:rPr>
                <w:rFonts w:ascii="Arial" w:hAnsi="Arial" w:cs="Arial"/>
                <w:sz w:val="18"/>
                <w:lang w:val="en-US"/>
              </w:rPr>
            </w:pPr>
          </w:p>
        </w:tc>
        <w:tc>
          <w:tcPr>
            <w:tcW w:w="956" w:type="dxa"/>
            <w:tcBorders>
              <w:top w:val="single" w:sz="4" w:space="0" w:color="auto"/>
              <w:left w:val="single" w:sz="4" w:space="0" w:color="auto"/>
              <w:bottom w:val="single" w:sz="4" w:space="0" w:color="auto"/>
              <w:right w:val="single" w:sz="4" w:space="0" w:color="auto"/>
            </w:tcBorders>
            <w:vAlign w:val="center"/>
          </w:tcPr>
          <w:p w14:paraId="75A728F3" w14:textId="20944571" w:rsidR="008246C3" w:rsidRPr="006A634C" w:rsidRDefault="008246C3" w:rsidP="008246C3">
            <w:pPr>
              <w:keepNext/>
              <w:keepLines/>
              <w:spacing w:after="0" w:line="256" w:lineRule="auto"/>
              <w:jc w:val="center"/>
              <w:textAlignment w:val="auto"/>
              <w:rPr>
                <w:rFonts w:ascii="Arial" w:hAnsi="Arial" w:cs="Arial"/>
                <w:sz w:val="18"/>
                <w:lang w:val="it-IT"/>
              </w:rPr>
            </w:pPr>
            <w:ins w:id="1628" w:author="Rose, Ian" w:date="2021-04-29T15:13:00Z">
              <w:r>
                <w:rPr>
                  <w:rFonts w:ascii="Arial" w:hAnsi="Arial" w:cs="Arial"/>
                  <w:sz w:val="18"/>
                  <w:lang w:val="it-IT"/>
                </w:rPr>
                <w:t>2</w:t>
              </w:r>
            </w:ins>
          </w:p>
        </w:tc>
        <w:tc>
          <w:tcPr>
            <w:tcW w:w="1270" w:type="dxa"/>
            <w:vMerge/>
            <w:tcBorders>
              <w:left w:val="single" w:sz="4" w:space="0" w:color="auto"/>
              <w:bottom w:val="single" w:sz="4" w:space="0" w:color="auto"/>
              <w:right w:val="single" w:sz="4" w:space="0" w:color="auto"/>
            </w:tcBorders>
            <w:vAlign w:val="center"/>
          </w:tcPr>
          <w:p w14:paraId="28DAF315" w14:textId="77777777" w:rsidR="008246C3" w:rsidRPr="006A634C" w:rsidRDefault="008246C3" w:rsidP="008246C3">
            <w:pPr>
              <w:keepNext/>
              <w:keepLines/>
              <w:spacing w:after="0" w:line="256" w:lineRule="auto"/>
              <w:jc w:val="center"/>
              <w:textAlignment w:val="auto"/>
              <w:rPr>
                <w:rFonts w:ascii="Arial" w:hAnsi="Arial" w:cs="Arial"/>
                <w:sz w:val="18"/>
                <w:lang w:val="en-US"/>
              </w:rPr>
            </w:pPr>
          </w:p>
        </w:tc>
        <w:tc>
          <w:tcPr>
            <w:tcW w:w="1788" w:type="dxa"/>
            <w:tcBorders>
              <w:left w:val="single" w:sz="4" w:space="0" w:color="auto"/>
              <w:bottom w:val="single" w:sz="4" w:space="0" w:color="auto"/>
              <w:right w:val="single" w:sz="4" w:space="0" w:color="auto"/>
            </w:tcBorders>
            <w:vAlign w:val="center"/>
          </w:tcPr>
          <w:p w14:paraId="72AC2965" w14:textId="179CEBF6" w:rsidR="008246C3" w:rsidRPr="006A634C" w:rsidRDefault="008246C3" w:rsidP="008246C3">
            <w:pPr>
              <w:keepNext/>
              <w:keepLines/>
              <w:spacing w:after="0" w:line="256" w:lineRule="auto"/>
              <w:jc w:val="center"/>
              <w:textAlignment w:val="auto"/>
              <w:rPr>
                <w:rFonts w:ascii="Arial" w:hAnsi="Arial" w:cs="Arial"/>
                <w:sz w:val="18"/>
                <w:lang w:val="en-US"/>
              </w:rPr>
            </w:pPr>
            <w:ins w:id="1629" w:author="Rose, Ian" w:date="2021-04-29T15:13:00Z">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ins>
          </w:p>
        </w:tc>
      </w:tr>
      <w:tr w:rsidR="006A634C" w:rsidRPr="006A634C" w14:paraId="6921036C" w14:textId="77777777" w:rsidTr="00A4321B">
        <w:trPr>
          <w:trHeight w:val="86"/>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661C9C07"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SSB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29AAE7A"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33247AC7" w14:textId="77777777" w:rsidR="006A634C" w:rsidRPr="006A634C" w:rsidRDefault="006A634C" w:rsidP="006A634C">
            <w:pPr>
              <w:keepNext/>
              <w:keepLines/>
              <w:spacing w:after="0" w:line="256" w:lineRule="auto"/>
              <w:jc w:val="center"/>
              <w:textAlignment w:val="auto"/>
              <w:rPr>
                <w:rFonts w:ascii="Arial" w:hAnsi="Arial" w:cs="Arial"/>
                <w:sz w:val="18"/>
                <w:lang w:val="en-US"/>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986F2E5"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SSB.1 FR2</w:t>
            </w:r>
          </w:p>
        </w:tc>
      </w:tr>
      <w:tr w:rsidR="006A634C" w:rsidRPr="006A634C" w14:paraId="5A01C257" w14:textId="77777777" w:rsidTr="00A4321B">
        <w:trPr>
          <w:trHeight w:val="85"/>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328D23F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956" w:type="dxa"/>
            <w:tcBorders>
              <w:top w:val="single" w:sz="4" w:space="0" w:color="auto"/>
              <w:left w:val="single" w:sz="4" w:space="0" w:color="auto"/>
              <w:bottom w:val="single" w:sz="4" w:space="0" w:color="auto"/>
              <w:right w:val="single" w:sz="4" w:space="0" w:color="auto"/>
            </w:tcBorders>
            <w:vAlign w:val="center"/>
            <w:hideMark/>
          </w:tcPr>
          <w:p w14:paraId="6BA9C3D9" w14:textId="77777777" w:rsidR="006A634C" w:rsidRPr="006A634C" w:rsidRDefault="006A634C" w:rsidP="006A634C">
            <w:pPr>
              <w:keepNext/>
              <w:keepLines/>
              <w:spacing w:after="0" w:line="256" w:lineRule="auto"/>
              <w:jc w:val="center"/>
              <w:textAlignment w:val="auto"/>
              <w:rPr>
                <w:rFonts w:ascii="Arial" w:hAnsi="Arial" w:cs="Arial"/>
                <w:sz w:val="18"/>
                <w:lang w:val="it-IT"/>
              </w:rPr>
            </w:pPr>
            <w:r w:rsidRPr="006A634C">
              <w:rPr>
                <w:rFonts w:ascii="Arial" w:hAnsi="Arial" w:cs="Arial"/>
                <w:sz w:val="18"/>
                <w:lang w:val="it-IT"/>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ACB451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326FE98"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SSB.2 FR2</w:t>
            </w:r>
          </w:p>
        </w:tc>
      </w:tr>
      <w:tr w:rsidR="006A634C" w:rsidRPr="006A634C" w14:paraId="5E43D1BC"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0897B7E"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lastRenderedPageBreak/>
              <w:t>OCNG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05535C3B"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A05F389"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15CC024"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OP.1</w:t>
            </w:r>
          </w:p>
        </w:tc>
      </w:tr>
      <w:tr w:rsidR="006A634C" w:rsidRPr="006A634C" w14:paraId="633947B7"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AD1FD06"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4E4D1C8"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950B036"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784D732"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DLBWP.0.1</w:t>
            </w:r>
          </w:p>
          <w:p w14:paraId="5E4048E4"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ULBWP.0.1</w:t>
            </w:r>
          </w:p>
        </w:tc>
      </w:tr>
      <w:tr w:rsidR="006A634C" w:rsidRPr="006A634C" w14:paraId="59CD4CC7"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7811F1C"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F9330AB"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CBECC23"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EAA4782"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DLBWP.1.3</w:t>
            </w:r>
          </w:p>
          <w:p w14:paraId="15863C8B"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ULBWP.1.3</w:t>
            </w:r>
          </w:p>
        </w:tc>
      </w:tr>
      <w:tr w:rsidR="006A634C" w:rsidRPr="006A634C" w14:paraId="70027781"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407558C"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SMTC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8699AE0"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6675400"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50E488F"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SMTC.1</w:t>
            </w:r>
          </w:p>
        </w:tc>
      </w:tr>
      <w:tr w:rsidR="006A634C" w:rsidRPr="006A634C" w14:paraId="43730694"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9AF7CBC"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en-US"/>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C510F4A"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eastAsia="zh-CN"/>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CC45F4D"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488E982"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en-US"/>
              </w:rPr>
              <w:t>TRS.2.1 TDD</w:t>
            </w:r>
          </w:p>
        </w:tc>
      </w:tr>
      <w:tr w:rsidR="006A634C" w:rsidRPr="006A634C" w14:paraId="4EF746DB"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ED03A67"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en-US" w:eastAsia="zh-CN"/>
              </w:rPr>
              <w:t>PDCCH/PDSCH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55D44B5"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eastAsia="zh-CN"/>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6218B93"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FF46C9B"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en-US"/>
              </w:rPr>
              <w:t>TCI.State.2</w:t>
            </w:r>
          </w:p>
        </w:tc>
      </w:tr>
      <w:tr w:rsidR="006A634C" w:rsidRPr="006A634C" w14:paraId="13BF11AE"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F662382"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DRX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C6D3E45"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5FAA346"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B5695D7"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da-DK"/>
              </w:rPr>
              <w:t>Off</w:t>
            </w:r>
          </w:p>
        </w:tc>
      </w:tr>
      <w:tr w:rsidR="006A634C" w:rsidRPr="006A634C" w14:paraId="0FE7CC96"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415F902"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reportConfigType</w:t>
            </w:r>
          </w:p>
        </w:tc>
        <w:tc>
          <w:tcPr>
            <w:tcW w:w="956" w:type="dxa"/>
            <w:tcBorders>
              <w:top w:val="single" w:sz="4" w:space="0" w:color="auto"/>
              <w:left w:val="single" w:sz="4" w:space="0" w:color="auto"/>
              <w:bottom w:val="single" w:sz="4" w:space="0" w:color="auto"/>
              <w:right w:val="single" w:sz="4" w:space="0" w:color="auto"/>
            </w:tcBorders>
            <w:vAlign w:val="center"/>
            <w:hideMark/>
          </w:tcPr>
          <w:p w14:paraId="79FE8F6D"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35D1304D"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536BC6F"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periodic</w:t>
            </w:r>
          </w:p>
        </w:tc>
      </w:tr>
      <w:tr w:rsidR="006A634C" w:rsidRPr="006A634C" w14:paraId="340C8785"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AA05D4D"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reportQuantity</w:t>
            </w:r>
          </w:p>
        </w:tc>
        <w:tc>
          <w:tcPr>
            <w:tcW w:w="956" w:type="dxa"/>
            <w:tcBorders>
              <w:top w:val="single" w:sz="4" w:space="0" w:color="auto"/>
              <w:left w:val="single" w:sz="4" w:space="0" w:color="auto"/>
              <w:bottom w:val="single" w:sz="4" w:space="0" w:color="auto"/>
              <w:right w:val="single" w:sz="4" w:space="0" w:color="auto"/>
            </w:tcBorders>
            <w:vAlign w:val="center"/>
            <w:hideMark/>
          </w:tcPr>
          <w:p w14:paraId="05281F67"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F497062"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F6941C1" w14:textId="77777777" w:rsidR="006A634C" w:rsidRPr="006A634C" w:rsidRDefault="006A634C" w:rsidP="006A634C">
            <w:pPr>
              <w:keepNext/>
              <w:keepLines/>
              <w:spacing w:after="0" w:line="256" w:lineRule="auto"/>
              <w:jc w:val="center"/>
              <w:textAlignment w:val="auto"/>
              <w:rPr>
                <w:rFonts w:ascii="Arial" w:hAnsi="Arial" w:cs="Arial"/>
                <w:sz w:val="18"/>
                <w:lang w:val="en-US"/>
              </w:rPr>
            </w:pPr>
            <w:proofErr w:type="spellStart"/>
            <w:r w:rsidRPr="006A634C">
              <w:rPr>
                <w:rFonts w:ascii="Arial" w:hAnsi="Arial" w:cs="Arial"/>
                <w:sz w:val="18"/>
                <w:lang w:val="en-US"/>
              </w:rPr>
              <w:t>ssb</w:t>
            </w:r>
            <w:proofErr w:type="spellEnd"/>
            <w:r w:rsidRPr="006A634C">
              <w:rPr>
                <w:rFonts w:ascii="Arial" w:hAnsi="Arial" w:cs="Arial"/>
                <w:sz w:val="18"/>
                <w:lang w:val="en-US"/>
              </w:rPr>
              <w:t>-Index-RSRP</w:t>
            </w:r>
          </w:p>
        </w:tc>
      </w:tr>
      <w:tr w:rsidR="006A634C" w:rsidRPr="006A634C" w14:paraId="64E7229B"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FB7BD46"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26E51CF8"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3E951735"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8A8202C"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2</w:t>
            </w:r>
          </w:p>
        </w:tc>
      </w:tr>
      <w:tr w:rsidR="006A634C" w:rsidRPr="006A634C" w14:paraId="08E3CBC3"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227806F"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L1-RSRP reporting period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076D9ED"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A930408"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slot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50E83D1"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640</w:t>
            </w:r>
          </w:p>
        </w:tc>
      </w:tr>
      <w:tr w:rsidR="006A634C" w:rsidRPr="006A634C" w14:paraId="7066913A"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60C9B5C"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T1</w:t>
            </w:r>
          </w:p>
        </w:tc>
        <w:tc>
          <w:tcPr>
            <w:tcW w:w="956" w:type="dxa"/>
            <w:tcBorders>
              <w:top w:val="single" w:sz="4" w:space="0" w:color="auto"/>
              <w:left w:val="single" w:sz="4" w:space="0" w:color="auto"/>
              <w:bottom w:val="single" w:sz="4" w:space="0" w:color="auto"/>
              <w:right w:val="single" w:sz="4" w:space="0" w:color="auto"/>
            </w:tcBorders>
            <w:vAlign w:val="center"/>
            <w:hideMark/>
          </w:tcPr>
          <w:p w14:paraId="4CB0CFA5"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61AC1C3"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B8820FE"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5</w:t>
            </w:r>
          </w:p>
        </w:tc>
      </w:tr>
      <w:tr w:rsidR="006A634C" w:rsidRPr="006A634C" w14:paraId="57AC422A"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9DE5FEC"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T2</w:t>
            </w:r>
          </w:p>
        </w:tc>
        <w:tc>
          <w:tcPr>
            <w:tcW w:w="956" w:type="dxa"/>
            <w:tcBorders>
              <w:top w:val="single" w:sz="4" w:space="0" w:color="auto"/>
              <w:left w:val="single" w:sz="4" w:space="0" w:color="auto"/>
              <w:bottom w:val="single" w:sz="4" w:space="0" w:color="auto"/>
              <w:right w:val="single" w:sz="4" w:space="0" w:color="auto"/>
            </w:tcBorders>
            <w:vAlign w:val="center"/>
            <w:hideMark/>
          </w:tcPr>
          <w:p w14:paraId="5312B255"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F50394E"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13B31152"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sz w:val="18"/>
                <w:lang w:val="en-US"/>
              </w:rPr>
              <w:t>2</w:t>
            </w:r>
          </w:p>
        </w:tc>
      </w:tr>
      <w:tr w:rsidR="006A634C" w:rsidRPr="006A634C" w:rsidDel="002E2BFA" w14:paraId="2C6E651D" w14:textId="15BA5CD1" w:rsidTr="00A4321B">
        <w:trPr>
          <w:jc w:val="center"/>
          <w:del w:id="1630" w:author="Rose, Ian" w:date="2021-04-29T15:16:00Z"/>
        </w:trPr>
        <w:tc>
          <w:tcPr>
            <w:tcW w:w="2736" w:type="dxa"/>
            <w:tcBorders>
              <w:top w:val="single" w:sz="4" w:space="0" w:color="auto"/>
              <w:left w:val="single" w:sz="4" w:space="0" w:color="auto"/>
              <w:bottom w:val="single" w:sz="4" w:space="0" w:color="auto"/>
              <w:right w:val="single" w:sz="4" w:space="0" w:color="auto"/>
            </w:tcBorders>
            <w:vAlign w:val="center"/>
            <w:hideMark/>
          </w:tcPr>
          <w:p w14:paraId="06733B20" w14:textId="45578423" w:rsidR="006A634C" w:rsidRPr="006A634C" w:rsidDel="002E2BFA" w:rsidRDefault="006A634C" w:rsidP="006A634C">
            <w:pPr>
              <w:keepNext/>
              <w:keepLines/>
              <w:spacing w:after="0" w:line="256" w:lineRule="auto"/>
              <w:textAlignment w:val="auto"/>
              <w:rPr>
                <w:del w:id="1631" w:author="Rose, Ian" w:date="2021-04-29T15:16:00Z"/>
                <w:rFonts w:ascii="Arial" w:hAnsi="Arial" w:cs="Arial"/>
                <w:sz w:val="18"/>
                <w:lang w:val="da-DK"/>
              </w:rPr>
            </w:pPr>
            <w:del w:id="1632" w:author="Rose, Ian" w:date="2021-04-29T15:16:00Z">
              <w:r w:rsidRPr="006A634C" w:rsidDel="002E2BFA">
                <w:rPr>
                  <w:rFonts w:ascii="Arial" w:hAnsi="Arial" w:cs="Arial"/>
                  <w:sz w:val="18"/>
                  <w:lang w:val="en-US"/>
                </w:rPr>
                <w:delText>Propagation condition</w:delText>
              </w:r>
            </w:del>
          </w:p>
        </w:tc>
        <w:tc>
          <w:tcPr>
            <w:tcW w:w="956" w:type="dxa"/>
            <w:tcBorders>
              <w:top w:val="single" w:sz="4" w:space="0" w:color="auto"/>
              <w:left w:val="single" w:sz="4" w:space="0" w:color="auto"/>
              <w:bottom w:val="single" w:sz="4" w:space="0" w:color="auto"/>
              <w:right w:val="single" w:sz="4" w:space="0" w:color="auto"/>
            </w:tcBorders>
            <w:vAlign w:val="center"/>
            <w:hideMark/>
          </w:tcPr>
          <w:p w14:paraId="0DAFE364" w14:textId="28F40655" w:rsidR="006A634C" w:rsidRPr="006A634C" w:rsidDel="002E2BFA" w:rsidRDefault="006A634C" w:rsidP="006A634C">
            <w:pPr>
              <w:keepNext/>
              <w:keepLines/>
              <w:spacing w:after="0" w:line="256" w:lineRule="auto"/>
              <w:jc w:val="center"/>
              <w:textAlignment w:val="auto"/>
              <w:rPr>
                <w:del w:id="1633" w:author="Rose, Ian" w:date="2021-04-29T15:16:00Z"/>
                <w:rFonts w:ascii="Arial" w:hAnsi="Arial" w:cs="Arial"/>
                <w:sz w:val="18"/>
                <w:lang w:val="da-DK"/>
              </w:rPr>
            </w:pPr>
            <w:del w:id="1634" w:author="Rose, Ian" w:date="2021-04-29T15:16:00Z">
              <w:r w:rsidRPr="006A634C" w:rsidDel="002E2BFA">
                <w:rPr>
                  <w:rFonts w:ascii="Arial" w:hAnsi="Arial" w:cs="Arial"/>
                  <w:sz w:val="18"/>
                  <w:lang w:val="en-US"/>
                </w:rPr>
                <w:delText>1~2</w:delText>
              </w:r>
            </w:del>
          </w:p>
        </w:tc>
        <w:tc>
          <w:tcPr>
            <w:tcW w:w="1270" w:type="dxa"/>
            <w:tcBorders>
              <w:top w:val="single" w:sz="4" w:space="0" w:color="auto"/>
              <w:left w:val="single" w:sz="4" w:space="0" w:color="auto"/>
              <w:bottom w:val="single" w:sz="4" w:space="0" w:color="auto"/>
              <w:right w:val="single" w:sz="4" w:space="0" w:color="auto"/>
            </w:tcBorders>
            <w:vAlign w:val="center"/>
          </w:tcPr>
          <w:p w14:paraId="2FB31F9D" w14:textId="34A3A4CD" w:rsidR="006A634C" w:rsidRPr="006A634C" w:rsidDel="002E2BFA" w:rsidRDefault="006A634C" w:rsidP="006A634C">
            <w:pPr>
              <w:keepNext/>
              <w:keepLines/>
              <w:spacing w:after="0" w:line="256" w:lineRule="auto"/>
              <w:jc w:val="center"/>
              <w:textAlignment w:val="auto"/>
              <w:rPr>
                <w:del w:id="1635" w:author="Rose, Ian" w:date="2021-04-29T15:16:00Z"/>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5D08AED" w14:textId="6EC1A3EB" w:rsidR="006A634C" w:rsidRPr="006A634C" w:rsidDel="002E2BFA" w:rsidRDefault="006A634C" w:rsidP="006A634C">
            <w:pPr>
              <w:keepNext/>
              <w:keepLines/>
              <w:spacing w:after="0" w:line="256" w:lineRule="auto"/>
              <w:jc w:val="center"/>
              <w:textAlignment w:val="auto"/>
              <w:rPr>
                <w:del w:id="1636" w:author="Rose, Ian" w:date="2021-04-29T15:16:00Z"/>
                <w:rFonts w:ascii="Arial" w:hAnsi="Arial" w:cs="Arial"/>
                <w:sz w:val="18"/>
                <w:lang w:val="en-US"/>
              </w:rPr>
            </w:pPr>
            <w:del w:id="1637" w:author="Rose, Ian" w:date="2021-04-29T15:16:00Z">
              <w:r w:rsidRPr="006A634C" w:rsidDel="002E2BFA">
                <w:rPr>
                  <w:rFonts w:ascii="Arial" w:hAnsi="Arial" w:cs="Arial"/>
                  <w:sz w:val="18"/>
                  <w:lang w:val="en-US"/>
                </w:rPr>
                <w:delText>AWGN</w:delText>
              </w:r>
            </w:del>
          </w:p>
        </w:tc>
      </w:tr>
      <w:tr w:rsidR="006A634C" w:rsidRPr="006A634C" w14:paraId="4BBB15B0" w14:textId="77777777" w:rsidTr="00A4321B">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229DA29"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3AA31B74"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1~2</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E6112B3"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dB</w:t>
            </w:r>
          </w:p>
        </w:tc>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0D17238A"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0</w:t>
            </w:r>
          </w:p>
        </w:tc>
      </w:tr>
      <w:tr w:rsidR="006A634C" w:rsidRPr="006A634C" w14:paraId="2E181C14" w14:textId="77777777" w:rsidTr="00A4321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33BCF63"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PBCH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88FE9A0"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4025EBE"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39F95AA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1AD0517A" w14:textId="77777777" w:rsidTr="00A4321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DF9E974"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PBCH to PBCH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77DFE34"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78DDC7F"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850B22E"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7EE1CC6D" w14:textId="77777777" w:rsidTr="00A4321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4D262BA"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PDCCH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6225641"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E53EFE6"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75274728"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36A05842" w14:textId="77777777" w:rsidTr="00A4321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76C7E64"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PDCCH to PDCCH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839817E"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1299D56"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2485A890"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24CDB371" w14:textId="77777777" w:rsidTr="00A4321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0669B71"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PDSCH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B66121F"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5D20175"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748EC94E"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0DCE5C20" w14:textId="77777777" w:rsidTr="00A4321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269C481"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PDSCH to PDSCH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EA4432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EB13B82"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2044E33D"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64CB8110" w14:textId="77777777" w:rsidTr="00A4321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0B0FD9C"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 xml:space="preserve">EPRE ratio of OCNG DMRS to </w:t>
            </w:r>
            <w:proofErr w:type="spellStart"/>
            <w:r w:rsidRPr="006A634C">
              <w:rPr>
                <w:rFonts w:ascii="Arial" w:hAnsi="Arial" w:cs="Arial"/>
                <w:sz w:val="15"/>
                <w:szCs w:val="15"/>
                <w:lang w:val="en-US"/>
              </w:rPr>
              <w:t>SSS</w:t>
            </w:r>
            <w:r w:rsidRPr="006A634C">
              <w:rPr>
                <w:rFonts w:ascii="Arial" w:hAnsi="Arial" w:cs="Arial"/>
                <w:sz w:val="15"/>
                <w:szCs w:val="15"/>
                <w:vertAlign w:val="superscript"/>
                <w:lang w:val="en-US"/>
              </w:rPr>
              <w:t>Note</w:t>
            </w:r>
            <w:proofErr w:type="spellEnd"/>
            <w:r w:rsidRPr="006A634C">
              <w:rPr>
                <w:rFonts w:ascii="Arial" w:hAnsi="Arial" w:cs="Arial"/>
                <w:sz w:val="15"/>
                <w:szCs w:val="15"/>
                <w:vertAlign w:val="superscript"/>
                <w:lang w:val="en-US"/>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0FE162C"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EA5814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7E5D8530"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0A975C52" w14:textId="77777777" w:rsidTr="00A4321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E23421D"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OCNG to OCNG DMRS</w:t>
            </w:r>
            <w:r w:rsidRPr="006A634C">
              <w:rPr>
                <w:rFonts w:ascii="Arial" w:hAnsi="Arial" w:cs="Arial"/>
                <w:sz w:val="15"/>
                <w:szCs w:val="15"/>
                <w:vertAlign w:val="superscript"/>
                <w:lang w:val="en-US"/>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9AC43AD"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0AD287A"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4DF6A7FC"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43649BD0" w14:textId="77777777" w:rsidTr="00A4321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BBD6D3C" w14:textId="77777777" w:rsidR="006A634C" w:rsidRPr="006A634C" w:rsidRDefault="006A634C" w:rsidP="006A634C">
            <w:pPr>
              <w:keepNext/>
              <w:keepLines/>
              <w:spacing w:after="0" w:line="256" w:lineRule="auto"/>
              <w:textAlignment w:val="auto"/>
              <w:rPr>
                <w:rFonts w:ascii="Arial" w:hAnsi="Arial" w:cs="Arial"/>
                <w:sz w:val="15"/>
                <w:szCs w:val="15"/>
                <w:lang w:val="en-US"/>
              </w:rPr>
            </w:pPr>
            <w:r w:rsidRPr="006A634C">
              <w:rPr>
                <w:rFonts w:ascii="Arial" w:hAnsi="Arial" w:cs="Arial"/>
                <w:sz w:val="18"/>
                <w:lang w:val="en-US"/>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D148085"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1~2</w:t>
            </w:r>
          </w:p>
        </w:tc>
        <w:tc>
          <w:tcPr>
            <w:tcW w:w="1270" w:type="dxa"/>
            <w:tcBorders>
              <w:top w:val="single" w:sz="4" w:space="0" w:color="auto"/>
              <w:left w:val="single" w:sz="4" w:space="0" w:color="auto"/>
              <w:bottom w:val="single" w:sz="4" w:space="0" w:color="auto"/>
              <w:right w:val="single" w:sz="4" w:space="0" w:color="auto"/>
            </w:tcBorders>
            <w:vAlign w:val="center"/>
          </w:tcPr>
          <w:p w14:paraId="7693538B" w14:textId="77777777" w:rsidR="006A634C" w:rsidRPr="006A634C" w:rsidRDefault="006A634C" w:rsidP="006A634C">
            <w:pPr>
              <w:keepNext/>
              <w:keepLines/>
              <w:spacing w:after="0" w:line="256" w:lineRule="auto"/>
              <w:jc w:val="center"/>
              <w:textAlignment w:val="auto"/>
              <w:rPr>
                <w:rFonts w:ascii="Arial" w:hAnsi="Arial" w:cs="Arial"/>
                <w:sz w:val="18"/>
                <w:lang w:val="en-US"/>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CF8E48D"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AWGN</w:t>
            </w:r>
          </w:p>
        </w:tc>
      </w:tr>
      <w:tr w:rsidR="006A634C" w:rsidRPr="006A634C" w14:paraId="55A70339" w14:textId="77777777" w:rsidTr="00A4321B">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05BA42F2"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1:</w:t>
            </w:r>
            <w:r w:rsidRPr="006A634C">
              <w:rPr>
                <w:rFonts w:ascii="Arial" w:hAnsi="Arial"/>
                <w:sz w:val="18"/>
                <w:lang w:val="en-US"/>
              </w:rPr>
              <w:tab/>
              <w:t xml:space="preserve">OCNG shall be used such that </w:t>
            </w:r>
            <w:r w:rsidRPr="006A634C">
              <w:rPr>
                <w:rFonts w:ascii="Arial" w:eastAsia="SimSun" w:hAnsi="Arial"/>
                <w:sz w:val="18"/>
                <w:lang w:val="en-US" w:eastAsia="zh-CN"/>
              </w:rPr>
              <w:t>the resources in Cell 1</w:t>
            </w:r>
            <w:r w:rsidRPr="006A634C">
              <w:rPr>
                <w:rFonts w:ascii="Arial" w:hAnsi="Arial"/>
                <w:sz w:val="18"/>
                <w:lang w:val="en-US"/>
              </w:rPr>
              <w:t xml:space="preserve"> are fully allocated and a constant total transmitted power spectral density is achieved for all OFDM symbols.</w:t>
            </w:r>
          </w:p>
        </w:tc>
      </w:tr>
    </w:tbl>
    <w:p w14:paraId="03337C39" w14:textId="77777777" w:rsidR="006A634C" w:rsidRPr="006A634C" w:rsidRDefault="006A634C" w:rsidP="006A634C">
      <w:pPr>
        <w:textAlignment w:val="auto"/>
        <w:rPr>
          <w:rFonts w:cs="v4.2.0"/>
        </w:rPr>
      </w:pPr>
    </w:p>
    <w:p w14:paraId="69315A5D" w14:textId="77777777" w:rsidR="006A634C" w:rsidRPr="006A634C" w:rsidRDefault="006A634C" w:rsidP="006A634C">
      <w:pPr>
        <w:keepNext/>
        <w:keepLines/>
        <w:spacing w:before="60"/>
        <w:jc w:val="center"/>
        <w:textAlignment w:val="auto"/>
        <w:rPr>
          <w:rFonts w:ascii="Arial" w:eastAsia="Malgun Gothic" w:hAnsi="Arial"/>
          <w:b/>
          <w:lang w:eastAsia="ko-KR"/>
        </w:rPr>
      </w:pPr>
      <w:r w:rsidRPr="006A634C">
        <w:rPr>
          <w:rFonts w:ascii="Arial" w:hAnsi="Arial"/>
          <w:b/>
          <w:lang w:eastAsia="ko-KR"/>
        </w:rPr>
        <w:t>Table A.7.6.3.1.2-2: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57"/>
        <w:gridCol w:w="2032"/>
        <w:gridCol w:w="871"/>
        <w:gridCol w:w="872"/>
        <w:gridCol w:w="871"/>
        <w:gridCol w:w="872"/>
      </w:tblGrid>
      <w:tr w:rsidR="006A634C" w:rsidRPr="006A634C" w14:paraId="48B8DE8E" w14:textId="77777777" w:rsidTr="006A634C">
        <w:trPr>
          <w:trHeight w:val="69"/>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2564A2D1"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Parameter</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20C6EE2A"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AAB8A9E"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1F17C34"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836C88E"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SSB#1</w:t>
            </w:r>
          </w:p>
        </w:tc>
      </w:tr>
      <w:tr w:rsidR="006A634C" w:rsidRPr="006A634C" w14:paraId="6CD5CFDE" w14:textId="77777777" w:rsidTr="006A634C">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73EC7CC" w14:textId="77777777" w:rsidR="006A634C" w:rsidRPr="006A634C" w:rsidRDefault="006A634C" w:rsidP="006A634C">
            <w:pPr>
              <w:overflowPunct/>
              <w:autoSpaceDE/>
              <w:autoSpaceDN/>
              <w:adjustRightInd/>
              <w:spacing w:after="0" w:line="256" w:lineRule="auto"/>
              <w:textAlignment w:val="auto"/>
              <w:rPr>
                <w:rFonts w:ascii="Arial" w:hAnsi="Arial" w:cs="Arial"/>
                <w:b/>
                <w:sz w:val="18"/>
                <w:lang w:val="en-US"/>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E83D1A0" w14:textId="77777777" w:rsidR="006A634C" w:rsidRPr="006A634C" w:rsidRDefault="006A634C" w:rsidP="006A634C">
            <w:pPr>
              <w:overflowPunct/>
              <w:autoSpaceDE/>
              <w:autoSpaceDN/>
              <w:adjustRightInd/>
              <w:spacing w:after="0" w:line="256" w:lineRule="auto"/>
              <w:textAlignment w:val="auto"/>
              <w:rPr>
                <w:rFonts w:ascii="Arial" w:hAnsi="Arial" w:cs="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20DABFB" w14:textId="77777777" w:rsidR="006A634C" w:rsidRPr="006A634C" w:rsidRDefault="006A634C" w:rsidP="006A634C">
            <w:pPr>
              <w:overflowPunct/>
              <w:autoSpaceDE/>
              <w:autoSpaceDN/>
              <w:adjustRightInd/>
              <w:spacing w:after="0" w:line="256" w:lineRule="auto"/>
              <w:textAlignment w:val="auto"/>
              <w:rPr>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18BB99D"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5C986C"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3503FA7"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8A6AA08"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T2</w:t>
            </w:r>
          </w:p>
        </w:tc>
      </w:tr>
      <w:tr w:rsidR="006A634C" w:rsidRPr="006A634C" w14:paraId="58D2D1B5" w14:textId="77777777" w:rsidTr="006A634C">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61947C1F" w14:textId="77777777" w:rsidR="006A634C" w:rsidRPr="006A634C" w:rsidRDefault="006A634C" w:rsidP="006A634C">
            <w:pPr>
              <w:keepNext/>
              <w:keepLines/>
              <w:spacing w:after="0" w:line="256" w:lineRule="auto"/>
              <w:textAlignment w:val="auto"/>
              <w:rPr>
                <w:rFonts w:ascii="Arial" w:eastAsia="Calibri" w:hAnsi="Arial"/>
                <w:noProof/>
                <w:position w:val="-12"/>
                <w:sz w:val="18"/>
                <w:szCs w:val="22"/>
                <w:lang w:val="en-US" w:eastAsia="zh-CN"/>
              </w:rPr>
            </w:pPr>
            <w:r w:rsidRPr="006A634C">
              <w:rPr>
                <w:rFonts w:ascii="Arial" w:hAnsi="Arial"/>
                <w:sz w:val="18"/>
                <w:lang w:val="da-DK" w:eastAsia="fr-FR"/>
              </w:rPr>
              <w:t>Angle of arrival configuration</w:t>
            </w:r>
          </w:p>
        </w:tc>
        <w:tc>
          <w:tcPr>
            <w:tcW w:w="1257" w:type="dxa"/>
            <w:tcBorders>
              <w:top w:val="single" w:sz="4" w:space="0" w:color="auto"/>
              <w:left w:val="single" w:sz="4" w:space="0" w:color="auto"/>
              <w:bottom w:val="single" w:sz="4" w:space="0" w:color="auto"/>
              <w:right w:val="single" w:sz="4" w:space="0" w:color="auto"/>
            </w:tcBorders>
          </w:tcPr>
          <w:p w14:paraId="186A9080" w14:textId="77777777" w:rsidR="006A634C" w:rsidRPr="006A634C" w:rsidRDefault="006A634C" w:rsidP="006A634C">
            <w:pPr>
              <w:keepNext/>
              <w:keepLines/>
              <w:spacing w:after="0" w:line="256" w:lineRule="auto"/>
              <w:jc w:val="center"/>
              <w:textAlignment w:val="auto"/>
              <w:rPr>
                <w:rFonts w:ascii="Arial" w:hAnsi="Arial"/>
                <w:sz w:val="18"/>
                <w:lang w:val="en-US"/>
              </w:rPr>
            </w:pPr>
          </w:p>
        </w:tc>
        <w:tc>
          <w:tcPr>
            <w:tcW w:w="2032" w:type="dxa"/>
            <w:tcBorders>
              <w:top w:val="single" w:sz="4" w:space="0" w:color="auto"/>
              <w:left w:val="single" w:sz="4" w:space="0" w:color="auto"/>
              <w:bottom w:val="single" w:sz="4" w:space="0" w:color="auto"/>
              <w:right w:val="single" w:sz="4" w:space="0" w:color="auto"/>
            </w:tcBorders>
          </w:tcPr>
          <w:p w14:paraId="4B362CCE" w14:textId="77777777" w:rsidR="006A634C" w:rsidRPr="006A634C" w:rsidRDefault="006A634C" w:rsidP="006A634C">
            <w:pPr>
              <w:keepNext/>
              <w:keepLines/>
              <w:spacing w:after="0" w:line="256" w:lineRule="auto"/>
              <w:jc w:val="center"/>
              <w:textAlignment w:val="auto"/>
              <w:rPr>
                <w:rFonts w:ascii="Arial" w:hAnsi="Arial"/>
                <w:sz w:val="18"/>
                <w:lang w:val="en-US"/>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7861BE6A"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 xml:space="preserve">Setup 1 according to </w:t>
            </w:r>
            <w:r w:rsidRPr="006A634C">
              <w:rPr>
                <w:rFonts w:ascii="Arial" w:hAnsi="Arial"/>
                <w:sz w:val="18"/>
                <w:lang w:val="en-US" w:eastAsia="fr-FR"/>
              </w:rPr>
              <w:t>A.3.15.1</w:t>
            </w:r>
          </w:p>
        </w:tc>
      </w:tr>
      <w:tr w:rsidR="006A634C" w:rsidRPr="006A634C" w14:paraId="0A94D139" w14:textId="77777777" w:rsidTr="006A634C">
        <w:trPr>
          <w:trHeight w:val="339"/>
          <w:jc w:val="center"/>
        </w:trPr>
        <w:tc>
          <w:tcPr>
            <w:tcW w:w="1670" w:type="dxa"/>
            <w:tcBorders>
              <w:top w:val="single" w:sz="4" w:space="0" w:color="auto"/>
              <w:left w:val="single" w:sz="4" w:space="0" w:color="auto"/>
              <w:bottom w:val="single" w:sz="4" w:space="0" w:color="auto"/>
              <w:right w:val="single" w:sz="4" w:space="0" w:color="auto"/>
            </w:tcBorders>
            <w:hideMark/>
          </w:tcPr>
          <w:p w14:paraId="2AC3E77E" w14:textId="77777777" w:rsidR="006A634C" w:rsidRPr="006A634C" w:rsidRDefault="006A634C" w:rsidP="006A634C">
            <w:pPr>
              <w:keepNext/>
              <w:keepLines/>
              <w:spacing w:after="0" w:line="256" w:lineRule="auto"/>
              <w:textAlignment w:val="auto"/>
              <w:rPr>
                <w:rFonts w:ascii="Arial" w:hAnsi="Arial"/>
                <w:sz w:val="18"/>
                <w:lang w:val="da-DK" w:eastAsia="fr-FR"/>
              </w:rPr>
            </w:pPr>
            <w:r w:rsidRPr="006A634C">
              <w:rPr>
                <w:rFonts w:ascii="Arial" w:hAnsi="Arial"/>
                <w:noProof/>
                <w:position w:val="-12"/>
                <w:sz w:val="18"/>
                <w:lang w:val="en-US" w:eastAsia="zh-CN"/>
              </w:rPr>
              <w:t>Beam Assumption</w:t>
            </w:r>
            <w:r w:rsidRPr="006A634C">
              <w:rPr>
                <w:rFonts w:ascii="Arial" w:hAnsi="Arial"/>
                <w:noProof/>
                <w:position w:val="-12"/>
                <w:sz w:val="18"/>
                <w:vertAlign w:val="superscript"/>
                <w:lang w:val="en-US" w:eastAsia="zh-CN"/>
              </w:rPr>
              <w:t>Note 4</w:t>
            </w:r>
          </w:p>
        </w:tc>
        <w:tc>
          <w:tcPr>
            <w:tcW w:w="1257" w:type="dxa"/>
            <w:tcBorders>
              <w:top w:val="single" w:sz="4" w:space="0" w:color="auto"/>
              <w:left w:val="single" w:sz="4" w:space="0" w:color="auto"/>
              <w:bottom w:val="single" w:sz="4" w:space="0" w:color="auto"/>
              <w:right w:val="single" w:sz="4" w:space="0" w:color="auto"/>
            </w:tcBorders>
            <w:hideMark/>
          </w:tcPr>
          <w:p w14:paraId="3894A55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SimSun" w:hAnsi="Arial"/>
                <w:sz w:val="18"/>
                <w:lang w:val="en-US"/>
              </w:rPr>
              <w:t>1-2</w:t>
            </w:r>
          </w:p>
        </w:tc>
        <w:tc>
          <w:tcPr>
            <w:tcW w:w="2032" w:type="dxa"/>
            <w:tcBorders>
              <w:top w:val="single" w:sz="4" w:space="0" w:color="auto"/>
              <w:left w:val="single" w:sz="4" w:space="0" w:color="auto"/>
              <w:bottom w:val="single" w:sz="4" w:space="0" w:color="auto"/>
              <w:right w:val="single" w:sz="4" w:space="0" w:color="auto"/>
            </w:tcBorders>
          </w:tcPr>
          <w:p w14:paraId="3997C8E8" w14:textId="77777777" w:rsidR="006A634C" w:rsidRPr="006A634C" w:rsidRDefault="006A634C" w:rsidP="006A634C">
            <w:pPr>
              <w:keepNext/>
              <w:keepLines/>
              <w:spacing w:after="0" w:line="256" w:lineRule="auto"/>
              <w:jc w:val="center"/>
              <w:textAlignment w:val="auto"/>
              <w:rPr>
                <w:rFonts w:ascii="Arial" w:hAnsi="Arial"/>
                <w:sz w:val="18"/>
                <w:lang w:val="en-US"/>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0F033F01"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Rough</w:t>
            </w:r>
          </w:p>
        </w:tc>
      </w:tr>
      <w:tr w:rsidR="006A634C" w:rsidRPr="006A634C" w14:paraId="4185C2AD" w14:textId="77777777" w:rsidTr="006A634C">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0A2B329B" w14:textId="77777777" w:rsidR="006A634C" w:rsidRPr="006A634C" w:rsidRDefault="006A634C" w:rsidP="006A634C">
            <w:pPr>
              <w:keepNext/>
              <w:keepLines/>
              <w:spacing w:after="0" w:line="256" w:lineRule="auto"/>
              <w:textAlignment w:val="auto"/>
              <w:rPr>
                <w:rFonts w:ascii="Arial" w:hAnsi="Arial"/>
                <w:sz w:val="18"/>
                <w:vertAlign w:val="superscript"/>
                <w:lang w:val="en-US"/>
              </w:rPr>
            </w:pPr>
            <w:r w:rsidRPr="006A634C">
              <w:rPr>
                <w:rFonts w:ascii="Arial" w:eastAsia="Calibri" w:hAnsi="Arial"/>
                <w:noProof/>
                <w:position w:val="-12"/>
                <w:sz w:val="18"/>
                <w:szCs w:val="22"/>
                <w:lang w:val="en-US" w:eastAsia="zh-CN"/>
              </w:rPr>
              <w:drawing>
                <wp:inline distT="0" distB="0" distL="0" distR="0" wp14:anchorId="1C0D27BF" wp14:editId="3FBA7F23">
                  <wp:extent cx="232410" cy="23241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32410" cy="232410"/>
                          </a:xfrm>
                          <a:prstGeom prst="rect">
                            <a:avLst/>
                          </a:prstGeom>
                          <a:noFill/>
                          <a:ln>
                            <a:noFill/>
                          </a:ln>
                        </pic:spPr>
                      </pic:pic>
                    </a:graphicData>
                  </a:graphic>
                </wp:inline>
              </w:drawing>
            </w:r>
            <w:r w:rsidRPr="006A634C">
              <w:rPr>
                <w:rFonts w:ascii="Arial" w:hAnsi="Arial"/>
                <w:sz w:val="18"/>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hideMark/>
          </w:tcPr>
          <w:p w14:paraId="36410EF2"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8E71AF3"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501CF9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-105</w:t>
            </w:r>
          </w:p>
        </w:tc>
      </w:tr>
      <w:tr w:rsidR="006A634C" w:rsidRPr="006A634C" w14:paraId="2281A899" w14:textId="77777777" w:rsidTr="006A634C">
        <w:trPr>
          <w:trHeight w:val="333"/>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438A3320" w14:textId="77777777" w:rsidR="006A634C" w:rsidRPr="006A634C" w:rsidRDefault="006A634C" w:rsidP="006A634C">
            <w:pPr>
              <w:keepNext/>
              <w:keepLines/>
              <w:spacing w:after="0" w:line="256" w:lineRule="auto"/>
              <w:textAlignment w:val="auto"/>
              <w:rPr>
                <w:rFonts w:ascii="Arial" w:eastAsia="Calibri" w:hAnsi="Arial"/>
                <w:sz w:val="18"/>
                <w:szCs w:val="22"/>
                <w:lang w:val="en-US"/>
              </w:rPr>
            </w:pPr>
            <w:r w:rsidRPr="006A634C">
              <w:rPr>
                <w:rFonts w:ascii="Arial" w:eastAsia="Calibri" w:hAnsi="Arial"/>
                <w:noProof/>
                <w:position w:val="-12"/>
                <w:sz w:val="18"/>
                <w:szCs w:val="22"/>
                <w:lang w:val="en-US" w:eastAsia="zh-CN"/>
              </w:rPr>
              <w:drawing>
                <wp:inline distT="0" distB="0" distL="0" distR="0" wp14:anchorId="70AC36C1" wp14:editId="19BD908A">
                  <wp:extent cx="232410" cy="23241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32410" cy="232410"/>
                          </a:xfrm>
                          <a:prstGeom prst="rect">
                            <a:avLst/>
                          </a:prstGeom>
                          <a:noFill/>
                          <a:ln>
                            <a:noFill/>
                          </a:ln>
                        </pic:spPr>
                      </pic:pic>
                    </a:graphicData>
                  </a:graphic>
                </wp:inline>
              </w:drawing>
            </w:r>
            <w:r w:rsidRPr="006A634C">
              <w:rPr>
                <w:rFonts w:ascii="Arial" w:hAnsi="Arial"/>
                <w:sz w:val="18"/>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hideMark/>
          </w:tcPr>
          <w:p w14:paraId="27D82905"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2AAA68DA"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66854A56"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-96</w:t>
            </w:r>
          </w:p>
        </w:tc>
      </w:tr>
      <w:tr w:rsidR="006A634C" w:rsidRPr="006A634C" w14:paraId="6033B86F" w14:textId="77777777" w:rsidTr="006A634C">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632DC9E0" w14:textId="77777777" w:rsidR="006A634C" w:rsidRPr="006A634C" w:rsidRDefault="006A634C" w:rsidP="006A634C">
            <w:pPr>
              <w:overflowPunct/>
              <w:autoSpaceDE/>
              <w:autoSpaceDN/>
              <w:adjustRightInd/>
              <w:spacing w:after="0" w:line="256" w:lineRule="auto"/>
              <w:textAlignment w:val="auto"/>
              <w:rPr>
                <w:rFonts w:ascii="Arial" w:eastAsia="Calibri" w:hAnsi="Arial"/>
                <w:sz w:val="18"/>
                <w:szCs w:val="22"/>
                <w:lang w:val="en-US"/>
              </w:rPr>
            </w:pPr>
          </w:p>
        </w:tc>
        <w:tc>
          <w:tcPr>
            <w:tcW w:w="1257" w:type="dxa"/>
            <w:tcBorders>
              <w:top w:val="single" w:sz="4" w:space="0" w:color="auto"/>
              <w:left w:val="single" w:sz="4" w:space="0" w:color="auto"/>
              <w:bottom w:val="single" w:sz="4" w:space="0" w:color="auto"/>
              <w:right w:val="single" w:sz="4" w:space="0" w:color="auto"/>
            </w:tcBorders>
            <w:hideMark/>
          </w:tcPr>
          <w:p w14:paraId="6EA67D79"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42888C4" w14:textId="77777777" w:rsidR="006A634C" w:rsidRPr="006A634C" w:rsidRDefault="006A634C" w:rsidP="006A634C">
            <w:pPr>
              <w:overflowPunct/>
              <w:autoSpaceDE/>
              <w:autoSpaceDN/>
              <w:adjustRightInd/>
              <w:spacing w:after="0" w:line="256" w:lineRule="auto"/>
              <w:textAlignment w:val="auto"/>
              <w:rPr>
                <w:rFonts w:ascii="Arial" w:eastAsia="Calibri" w:hAnsi="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21379C8"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-93</w:t>
            </w:r>
          </w:p>
        </w:tc>
      </w:tr>
      <w:tr w:rsidR="006A634C" w:rsidRPr="006A634C" w14:paraId="40C35614" w14:textId="77777777" w:rsidTr="006A634C">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3B375ECE"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eastAsia="Calibri" w:hAnsi="Arial"/>
                <w:noProof/>
                <w:position w:val="-12"/>
                <w:sz w:val="18"/>
                <w:szCs w:val="22"/>
                <w:lang w:val="en-US" w:eastAsia="zh-CN"/>
              </w:rPr>
              <w:drawing>
                <wp:inline distT="0" distB="0" distL="0" distR="0" wp14:anchorId="185EAC84" wp14:editId="030D0824">
                  <wp:extent cx="379730" cy="232410"/>
                  <wp:effectExtent l="0" t="0" r="127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9730" cy="23241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hideMark/>
          </w:tcPr>
          <w:p w14:paraId="563CCE90"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5CD6052"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62F52D36"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72D46188"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8AE9458"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C7DCA36"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w:t>
            </w:r>
          </w:p>
        </w:tc>
      </w:tr>
      <w:tr w:rsidR="006A634C" w:rsidRPr="006A634C" w14:paraId="01460457" w14:textId="77777777" w:rsidTr="006A634C">
        <w:trPr>
          <w:trHeight w:val="330"/>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20CA1CA7" w14:textId="6E3DB012" w:rsidR="006A634C" w:rsidRPr="006A634C" w:rsidRDefault="006A634C" w:rsidP="006A634C">
            <w:pPr>
              <w:keepNext/>
              <w:keepLines/>
              <w:spacing w:after="0" w:line="256" w:lineRule="auto"/>
              <w:textAlignment w:val="auto"/>
              <w:rPr>
                <w:rFonts w:ascii="Arial" w:hAnsi="Arial"/>
                <w:sz w:val="18"/>
                <w:vertAlign w:val="superscript"/>
                <w:lang w:val="en-US"/>
              </w:rPr>
            </w:pPr>
            <w:r w:rsidRPr="006A634C">
              <w:rPr>
                <w:rFonts w:ascii="Arial" w:hAnsi="Arial"/>
                <w:sz w:val="18"/>
                <w:lang w:val="en-US"/>
              </w:rPr>
              <w:t>SSB</w:t>
            </w:r>
            <w:del w:id="1638" w:author="Rose, Ian" w:date="2021-04-29T15:21:00Z">
              <w:r w:rsidRPr="006A634C" w:rsidDel="00357E5C">
                <w:rPr>
                  <w:rFonts w:ascii="Arial" w:hAnsi="Arial"/>
                  <w:sz w:val="18"/>
                  <w:lang w:val="en-US"/>
                </w:rPr>
                <w:delText xml:space="preserve"> RS</w:delText>
              </w:r>
            </w:del>
            <w:ins w:id="1639" w:author="Rose, Ian" w:date="2021-04-29T15:21:00Z">
              <w:r w:rsidR="00357E5C">
                <w:rPr>
                  <w:rFonts w:ascii="Arial" w:hAnsi="Arial"/>
                  <w:sz w:val="18"/>
                  <w:lang w:val="en-US"/>
                </w:rPr>
                <w:t>_</w:t>
              </w:r>
            </w:ins>
            <w:r w:rsidRPr="006A634C">
              <w:rPr>
                <w:rFonts w:ascii="Arial" w:hAnsi="Arial"/>
                <w:sz w:val="18"/>
                <w:lang w:val="en-US"/>
              </w:rPr>
              <w:t xml:space="preserve">RP </w:t>
            </w:r>
            <w:r w:rsidRPr="006A634C">
              <w:rPr>
                <w:rFonts w:ascii="Arial" w:hAnsi="Arial"/>
                <w:sz w:val="18"/>
                <w:vertAlign w:val="superscript"/>
                <w:lang w:val="en-US"/>
              </w:rPr>
              <w:t>Note3</w:t>
            </w:r>
          </w:p>
        </w:tc>
        <w:tc>
          <w:tcPr>
            <w:tcW w:w="1257" w:type="dxa"/>
            <w:tcBorders>
              <w:top w:val="single" w:sz="4" w:space="0" w:color="auto"/>
              <w:left w:val="single" w:sz="4" w:space="0" w:color="auto"/>
              <w:bottom w:val="single" w:sz="4" w:space="0" w:color="auto"/>
              <w:right w:val="single" w:sz="4" w:space="0" w:color="auto"/>
            </w:tcBorders>
            <w:hideMark/>
          </w:tcPr>
          <w:p w14:paraId="04B9EEEA"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6C0F3BFB"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1F7CF622"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-96</w:t>
            </w:r>
          </w:p>
        </w:tc>
        <w:tc>
          <w:tcPr>
            <w:tcW w:w="872" w:type="dxa"/>
            <w:tcBorders>
              <w:top w:val="single" w:sz="4" w:space="0" w:color="auto"/>
              <w:left w:val="single" w:sz="4" w:space="0" w:color="auto"/>
              <w:bottom w:val="single" w:sz="4" w:space="0" w:color="auto"/>
              <w:right w:val="single" w:sz="4" w:space="0" w:color="auto"/>
            </w:tcBorders>
            <w:hideMark/>
          </w:tcPr>
          <w:p w14:paraId="17FB4A33"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-96</w:t>
            </w:r>
          </w:p>
        </w:tc>
        <w:tc>
          <w:tcPr>
            <w:tcW w:w="871" w:type="dxa"/>
            <w:tcBorders>
              <w:top w:val="single" w:sz="4" w:space="0" w:color="auto"/>
              <w:left w:val="single" w:sz="4" w:space="0" w:color="auto"/>
              <w:bottom w:val="single" w:sz="4" w:space="0" w:color="auto"/>
              <w:right w:val="single" w:sz="4" w:space="0" w:color="auto"/>
            </w:tcBorders>
            <w:hideMark/>
          </w:tcPr>
          <w:p w14:paraId="1E5A43D2"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7E89919"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-87</w:t>
            </w:r>
          </w:p>
        </w:tc>
      </w:tr>
      <w:tr w:rsidR="006A634C" w:rsidRPr="006A634C" w14:paraId="4303FB37" w14:textId="77777777" w:rsidTr="006A634C">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621302E" w14:textId="77777777" w:rsidR="006A634C" w:rsidRPr="006A634C" w:rsidRDefault="006A634C" w:rsidP="006A634C">
            <w:pPr>
              <w:overflowPunct/>
              <w:autoSpaceDE/>
              <w:autoSpaceDN/>
              <w:adjustRightInd/>
              <w:spacing w:after="0" w:line="256" w:lineRule="auto"/>
              <w:textAlignment w:val="auto"/>
              <w:rPr>
                <w:rFonts w:ascii="Arial" w:hAnsi="Arial"/>
                <w:sz w:val="18"/>
                <w:vertAlign w:val="superscript"/>
                <w:lang w:val="en-US"/>
              </w:rPr>
            </w:pPr>
          </w:p>
        </w:tc>
        <w:tc>
          <w:tcPr>
            <w:tcW w:w="1257" w:type="dxa"/>
            <w:tcBorders>
              <w:top w:val="single" w:sz="4" w:space="0" w:color="auto"/>
              <w:left w:val="single" w:sz="4" w:space="0" w:color="auto"/>
              <w:bottom w:val="single" w:sz="4" w:space="0" w:color="auto"/>
              <w:right w:val="single" w:sz="4" w:space="0" w:color="auto"/>
            </w:tcBorders>
            <w:hideMark/>
          </w:tcPr>
          <w:p w14:paraId="724245DA"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37EAC36"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c>
          <w:tcPr>
            <w:tcW w:w="871" w:type="dxa"/>
            <w:tcBorders>
              <w:top w:val="single" w:sz="4" w:space="0" w:color="auto"/>
              <w:left w:val="single" w:sz="4" w:space="0" w:color="auto"/>
              <w:bottom w:val="single" w:sz="4" w:space="0" w:color="auto"/>
              <w:right w:val="single" w:sz="4" w:space="0" w:color="auto"/>
            </w:tcBorders>
            <w:hideMark/>
          </w:tcPr>
          <w:p w14:paraId="5DA182BC"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-93</w:t>
            </w:r>
          </w:p>
        </w:tc>
        <w:tc>
          <w:tcPr>
            <w:tcW w:w="872" w:type="dxa"/>
            <w:tcBorders>
              <w:top w:val="single" w:sz="4" w:space="0" w:color="auto"/>
              <w:left w:val="single" w:sz="4" w:space="0" w:color="auto"/>
              <w:bottom w:val="single" w:sz="4" w:space="0" w:color="auto"/>
              <w:right w:val="single" w:sz="4" w:space="0" w:color="auto"/>
            </w:tcBorders>
            <w:hideMark/>
          </w:tcPr>
          <w:p w14:paraId="18214E86"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-93</w:t>
            </w:r>
          </w:p>
        </w:tc>
        <w:tc>
          <w:tcPr>
            <w:tcW w:w="871" w:type="dxa"/>
            <w:tcBorders>
              <w:top w:val="single" w:sz="4" w:space="0" w:color="auto"/>
              <w:left w:val="single" w:sz="4" w:space="0" w:color="auto"/>
              <w:bottom w:val="single" w:sz="4" w:space="0" w:color="auto"/>
              <w:right w:val="single" w:sz="4" w:space="0" w:color="auto"/>
            </w:tcBorders>
            <w:hideMark/>
          </w:tcPr>
          <w:p w14:paraId="50CE378E"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hAnsi="Arial"/>
                <w:sz w:val="18"/>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2362A5D"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-84</w:t>
            </w:r>
          </w:p>
        </w:tc>
      </w:tr>
      <w:tr w:rsidR="006A634C" w:rsidRPr="006A634C" w14:paraId="10923E12" w14:textId="77777777" w:rsidTr="006A634C">
        <w:trPr>
          <w:trHeight w:val="416"/>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0AC9471F" w14:textId="77777777" w:rsidR="006A634C" w:rsidRPr="006A634C" w:rsidRDefault="006A634C" w:rsidP="006A634C">
            <w:pPr>
              <w:keepNext/>
              <w:keepLines/>
              <w:spacing w:after="0" w:line="256" w:lineRule="auto"/>
              <w:textAlignment w:val="auto"/>
              <w:rPr>
                <w:rFonts w:ascii="Arial" w:hAnsi="Arial"/>
                <w:sz w:val="18"/>
                <w:vertAlign w:val="superscript"/>
                <w:lang w:val="en-US"/>
              </w:rPr>
            </w:pPr>
            <w:r w:rsidRPr="006A634C">
              <w:rPr>
                <w:rFonts w:ascii="Arial" w:hAnsi="Arial"/>
                <w:sz w:val="18"/>
                <w:lang w:val="en-US"/>
              </w:rPr>
              <w:t xml:space="preserve">Io </w:t>
            </w:r>
            <w:r w:rsidRPr="006A634C">
              <w:rPr>
                <w:rFonts w:ascii="Arial" w:hAnsi="Arial"/>
                <w:sz w:val="18"/>
                <w:vertAlign w:val="superscript"/>
                <w:lang w:val="en-US"/>
              </w:rPr>
              <w:t>Note3</w:t>
            </w:r>
          </w:p>
        </w:tc>
        <w:tc>
          <w:tcPr>
            <w:tcW w:w="1257" w:type="dxa"/>
            <w:tcBorders>
              <w:top w:val="single" w:sz="4" w:space="0" w:color="auto"/>
              <w:left w:val="single" w:sz="4" w:space="0" w:color="auto"/>
              <w:bottom w:val="single" w:sz="4" w:space="0" w:color="auto"/>
              <w:right w:val="single" w:sz="4" w:space="0" w:color="auto"/>
            </w:tcBorders>
            <w:hideMark/>
          </w:tcPr>
          <w:p w14:paraId="66BA3771"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10EDD953"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dBm/95.04MHz</w:t>
            </w:r>
          </w:p>
        </w:tc>
        <w:tc>
          <w:tcPr>
            <w:tcW w:w="871" w:type="dxa"/>
            <w:tcBorders>
              <w:top w:val="single" w:sz="4" w:space="0" w:color="auto"/>
              <w:left w:val="single" w:sz="4" w:space="0" w:color="auto"/>
              <w:bottom w:val="single" w:sz="4" w:space="0" w:color="auto"/>
              <w:right w:val="single" w:sz="4" w:space="0" w:color="auto"/>
            </w:tcBorders>
            <w:hideMark/>
          </w:tcPr>
          <w:p w14:paraId="0FB6EE84"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-67.5</w:t>
            </w:r>
          </w:p>
        </w:tc>
        <w:tc>
          <w:tcPr>
            <w:tcW w:w="872" w:type="dxa"/>
            <w:tcBorders>
              <w:top w:val="single" w:sz="4" w:space="0" w:color="auto"/>
              <w:left w:val="single" w:sz="4" w:space="0" w:color="auto"/>
              <w:bottom w:val="single" w:sz="4" w:space="0" w:color="auto"/>
              <w:right w:val="single" w:sz="4" w:space="0" w:color="auto"/>
            </w:tcBorders>
            <w:hideMark/>
          </w:tcPr>
          <w:p w14:paraId="77E8FB9E"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-67.5</w:t>
            </w:r>
          </w:p>
        </w:tc>
        <w:tc>
          <w:tcPr>
            <w:tcW w:w="871" w:type="dxa"/>
            <w:tcBorders>
              <w:top w:val="single" w:sz="4" w:space="0" w:color="auto"/>
              <w:left w:val="single" w:sz="4" w:space="0" w:color="auto"/>
              <w:bottom w:val="single" w:sz="4" w:space="0" w:color="auto"/>
              <w:right w:val="single" w:sz="4" w:space="0" w:color="auto"/>
            </w:tcBorders>
            <w:hideMark/>
          </w:tcPr>
          <w:p w14:paraId="4009C90B"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-71.1</w:t>
            </w:r>
          </w:p>
        </w:tc>
        <w:tc>
          <w:tcPr>
            <w:tcW w:w="872" w:type="dxa"/>
            <w:tcBorders>
              <w:top w:val="single" w:sz="4" w:space="0" w:color="auto"/>
              <w:left w:val="single" w:sz="4" w:space="0" w:color="auto"/>
              <w:bottom w:val="single" w:sz="4" w:space="0" w:color="auto"/>
              <w:right w:val="single" w:sz="4" w:space="0" w:color="auto"/>
            </w:tcBorders>
            <w:hideMark/>
          </w:tcPr>
          <w:p w14:paraId="52729385"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-60.7</w:t>
            </w:r>
          </w:p>
        </w:tc>
      </w:tr>
      <w:tr w:rsidR="006A634C" w:rsidRPr="006A634C" w14:paraId="6583A5B7" w14:textId="77777777" w:rsidTr="006A634C">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563E977" w14:textId="77777777" w:rsidR="006A634C" w:rsidRPr="006A634C" w:rsidRDefault="006A634C" w:rsidP="006A634C">
            <w:pPr>
              <w:overflowPunct/>
              <w:autoSpaceDE/>
              <w:autoSpaceDN/>
              <w:adjustRightInd/>
              <w:spacing w:after="0" w:line="256" w:lineRule="auto"/>
              <w:textAlignment w:val="auto"/>
              <w:rPr>
                <w:rFonts w:ascii="Arial" w:hAnsi="Arial"/>
                <w:sz w:val="18"/>
                <w:vertAlign w:val="superscript"/>
                <w:lang w:val="en-US"/>
              </w:rPr>
            </w:pPr>
          </w:p>
        </w:tc>
        <w:tc>
          <w:tcPr>
            <w:tcW w:w="1257" w:type="dxa"/>
            <w:tcBorders>
              <w:top w:val="single" w:sz="4" w:space="0" w:color="auto"/>
              <w:left w:val="single" w:sz="4" w:space="0" w:color="auto"/>
              <w:bottom w:val="single" w:sz="4" w:space="0" w:color="auto"/>
              <w:right w:val="single" w:sz="4" w:space="0" w:color="auto"/>
            </w:tcBorders>
            <w:hideMark/>
          </w:tcPr>
          <w:p w14:paraId="75006B85"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C29BFBC"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c>
          <w:tcPr>
            <w:tcW w:w="871" w:type="dxa"/>
            <w:tcBorders>
              <w:top w:val="single" w:sz="4" w:space="0" w:color="auto"/>
              <w:left w:val="single" w:sz="4" w:space="0" w:color="auto"/>
              <w:bottom w:val="single" w:sz="4" w:space="0" w:color="auto"/>
              <w:right w:val="single" w:sz="4" w:space="0" w:color="auto"/>
            </w:tcBorders>
            <w:hideMark/>
          </w:tcPr>
          <w:p w14:paraId="58AD50DC"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-67.5</w:t>
            </w:r>
          </w:p>
        </w:tc>
        <w:tc>
          <w:tcPr>
            <w:tcW w:w="872" w:type="dxa"/>
            <w:tcBorders>
              <w:top w:val="single" w:sz="4" w:space="0" w:color="auto"/>
              <w:left w:val="single" w:sz="4" w:space="0" w:color="auto"/>
              <w:bottom w:val="single" w:sz="4" w:space="0" w:color="auto"/>
              <w:right w:val="single" w:sz="4" w:space="0" w:color="auto"/>
            </w:tcBorders>
            <w:hideMark/>
          </w:tcPr>
          <w:p w14:paraId="0C03DF4B"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-67.5</w:t>
            </w:r>
          </w:p>
        </w:tc>
        <w:tc>
          <w:tcPr>
            <w:tcW w:w="871" w:type="dxa"/>
            <w:tcBorders>
              <w:top w:val="single" w:sz="4" w:space="0" w:color="auto"/>
              <w:left w:val="single" w:sz="4" w:space="0" w:color="auto"/>
              <w:bottom w:val="single" w:sz="4" w:space="0" w:color="auto"/>
              <w:right w:val="single" w:sz="4" w:space="0" w:color="auto"/>
            </w:tcBorders>
            <w:hideMark/>
          </w:tcPr>
          <w:p w14:paraId="0B99EBC8"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hAnsi="Arial"/>
                <w:sz w:val="18"/>
                <w:lang w:val="en-US"/>
              </w:rPr>
              <w:t>-71.1</w:t>
            </w:r>
          </w:p>
        </w:tc>
        <w:tc>
          <w:tcPr>
            <w:tcW w:w="872" w:type="dxa"/>
            <w:tcBorders>
              <w:top w:val="single" w:sz="4" w:space="0" w:color="auto"/>
              <w:left w:val="single" w:sz="4" w:space="0" w:color="auto"/>
              <w:bottom w:val="single" w:sz="4" w:space="0" w:color="auto"/>
              <w:right w:val="single" w:sz="4" w:space="0" w:color="auto"/>
            </w:tcBorders>
            <w:hideMark/>
          </w:tcPr>
          <w:p w14:paraId="2AF71F97"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-60.7</w:t>
            </w:r>
          </w:p>
        </w:tc>
      </w:tr>
      <w:tr w:rsidR="006A634C" w:rsidRPr="006A634C" w14:paraId="5742D5D8" w14:textId="77777777" w:rsidTr="006A634C">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067950B9"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eastAsia="Calibri" w:hAnsi="Arial"/>
                <w:noProof/>
                <w:position w:val="-12"/>
                <w:sz w:val="18"/>
                <w:szCs w:val="22"/>
                <w:lang w:val="en-US" w:eastAsia="zh-CN"/>
              </w:rPr>
              <w:lastRenderedPageBreak/>
              <w:drawing>
                <wp:inline distT="0" distB="0" distL="0" distR="0" wp14:anchorId="25FE0BCC" wp14:editId="1E1745DD">
                  <wp:extent cx="534670" cy="23241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4670" cy="23241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hideMark/>
          </w:tcPr>
          <w:p w14:paraId="771A8A9E"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044BF31"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786794F0"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8C9A8BC"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B5AFD5B"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CB6435B"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w:t>
            </w:r>
          </w:p>
        </w:tc>
      </w:tr>
      <w:tr w:rsidR="006A634C" w:rsidRPr="006A634C" w14:paraId="0093943F" w14:textId="77777777" w:rsidTr="006A634C">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A12ACDD"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 xml:space="preserve">Note 1: </w:t>
            </w:r>
            <w:r w:rsidRPr="006A634C">
              <w:rPr>
                <w:rFonts w:ascii="Arial" w:hAnsi="Arial" w:cs="Arial"/>
                <w:sz w:val="18"/>
                <w:lang w:val="en-US"/>
              </w:rPr>
              <w:tab/>
            </w:r>
            <w:r w:rsidRPr="006A634C">
              <w:rPr>
                <w:rFonts w:ascii="Arial" w:hAnsi="Arial"/>
                <w:sz w:val="18"/>
                <w:lang w:val="en-US"/>
              </w:rPr>
              <w:t xml:space="preserve">The resources for uplink transmission are assigned to the UE prior to the start of </w:t>
            </w:r>
            <w:proofErr w:type="gramStart"/>
            <w:r w:rsidRPr="006A634C">
              <w:rPr>
                <w:rFonts w:ascii="Arial" w:hAnsi="Arial"/>
                <w:sz w:val="18"/>
                <w:lang w:val="en-US"/>
              </w:rPr>
              <w:t>time period</w:t>
            </w:r>
            <w:proofErr w:type="gramEnd"/>
            <w:r w:rsidRPr="006A634C">
              <w:rPr>
                <w:rFonts w:ascii="Arial" w:hAnsi="Arial"/>
                <w:sz w:val="18"/>
                <w:lang w:val="en-US"/>
              </w:rPr>
              <w:t xml:space="preserve"> T2.</w:t>
            </w:r>
          </w:p>
          <w:p w14:paraId="797E7B9D"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2:</w:t>
            </w:r>
            <w:r w:rsidRPr="006A634C">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6A634C">
              <w:rPr>
                <w:rFonts w:ascii="Arial" w:hAnsi="Arial" w:cs="v4.2.0"/>
                <w:position w:val="-12"/>
                <w:sz w:val="18"/>
                <w:lang w:val="en-US"/>
              </w:rPr>
              <w:object w:dxaOrig="460" w:dyaOrig="460" w14:anchorId="55ACBED7">
                <v:shape id="_x0000_i1057" type="#_x0000_t75" style="width:25.5pt;height:25.5pt" o:ole="" fillcolor="window">
                  <v:imagedata r:id="rId12" o:title=""/>
                </v:shape>
                <o:OLEObject Type="Embed" ProgID="Equation.3" ShapeID="_x0000_i1057" DrawAspect="Content" ObjectID="_1683569498" r:id="rId55"/>
              </w:object>
            </w:r>
            <w:r w:rsidRPr="006A634C">
              <w:rPr>
                <w:rFonts w:ascii="Arial" w:hAnsi="Arial"/>
                <w:sz w:val="18"/>
                <w:lang w:val="en-US"/>
              </w:rPr>
              <w:t xml:space="preserve"> to be fulfilled.</w:t>
            </w:r>
          </w:p>
          <w:p w14:paraId="0459345E" w14:textId="2BCFF2B6"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 xml:space="preserve">Note 3: </w:t>
            </w:r>
            <w:r w:rsidRPr="006A634C">
              <w:rPr>
                <w:rFonts w:ascii="Arial" w:hAnsi="Arial" w:cs="Arial"/>
                <w:sz w:val="18"/>
                <w:lang w:val="en-US"/>
              </w:rPr>
              <w:tab/>
            </w:r>
            <w:r w:rsidRPr="006A634C">
              <w:rPr>
                <w:rFonts w:ascii="Arial" w:hAnsi="Arial"/>
                <w:sz w:val="18"/>
                <w:lang w:val="en-US"/>
              </w:rPr>
              <w:t>SS</w:t>
            </w:r>
            <w:ins w:id="1640" w:author="Rose, Ian" w:date="2021-04-29T15:18:00Z">
              <w:r w:rsidR="002E2BFA">
                <w:rPr>
                  <w:rFonts w:ascii="Arial" w:hAnsi="Arial"/>
                  <w:sz w:val="18"/>
                  <w:lang w:val="en-US"/>
                </w:rPr>
                <w:t>B</w:t>
              </w:r>
            </w:ins>
            <w:del w:id="1641" w:author="Rose, Ian" w:date="2021-04-29T15:18:00Z">
              <w:r w:rsidRPr="006A634C" w:rsidDel="002E2BFA">
                <w:rPr>
                  <w:rFonts w:ascii="Arial" w:hAnsi="Arial"/>
                  <w:sz w:val="18"/>
                  <w:lang w:val="en-US"/>
                </w:rPr>
                <w:delText>-RS</w:delText>
              </w:r>
            </w:del>
            <w:ins w:id="1642" w:author="Rose, Ian" w:date="2021-04-29T15:18:00Z">
              <w:r w:rsidR="002E2BFA">
                <w:rPr>
                  <w:rFonts w:ascii="Arial" w:hAnsi="Arial"/>
                  <w:sz w:val="18"/>
                  <w:lang w:val="en-US"/>
                </w:rPr>
                <w:t>_</w:t>
              </w:r>
            </w:ins>
            <w:r w:rsidRPr="006A634C">
              <w:rPr>
                <w:rFonts w:ascii="Arial" w:hAnsi="Arial"/>
                <w:sz w:val="18"/>
                <w:lang w:val="en-US"/>
              </w:rPr>
              <w:t>RP and Io levels have been derived from other parameters for information purposes. They are not settable parameters themselves.</w:t>
            </w:r>
          </w:p>
          <w:p w14:paraId="6D3AB736"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cs="Arial"/>
                <w:sz w:val="18"/>
                <w:lang w:val="en-US"/>
              </w:rPr>
              <w:t>Note 4:</w:t>
            </w:r>
            <w:r w:rsidRPr="006A634C">
              <w:rPr>
                <w:rFonts w:ascii="Arial" w:hAnsi="Arial" w:cs="Arial"/>
                <w:sz w:val="18"/>
                <w:lang w:val="en-US"/>
              </w:rPr>
              <w:tab/>
              <w:t>Information about types of UE beam is given in B.2.1.3, and does not limit UE implementation or test system implementation</w:t>
            </w:r>
          </w:p>
        </w:tc>
      </w:tr>
    </w:tbl>
    <w:p w14:paraId="38AAF1A8" w14:textId="77777777" w:rsidR="006A634C" w:rsidRPr="006A634C" w:rsidRDefault="006A634C" w:rsidP="006A634C">
      <w:pPr>
        <w:textAlignment w:val="auto"/>
        <w:rPr>
          <w:rFonts w:eastAsia="Malgun Gothic"/>
          <w:lang w:eastAsia="ko-KR"/>
        </w:rPr>
      </w:pPr>
    </w:p>
    <w:p w14:paraId="1105796D" w14:textId="77777777" w:rsidR="006A634C" w:rsidRPr="006A634C" w:rsidRDefault="006A634C" w:rsidP="006A634C">
      <w:pPr>
        <w:keepNext/>
        <w:keepLines/>
        <w:spacing w:before="120"/>
        <w:ind w:left="1701" w:hanging="1701"/>
        <w:textAlignment w:val="auto"/>
        <w:outlineLvl w:val="4"/>
        <w:rPr>
          <w:rFonts w:ascii="Arial" w:hAnsi="Arial"/>
          <w:sz w:val="22"/>
          <w:lang w:eastAsia="ko-KR"/>
        </w:rPr>
      </w:pPr>
      <w:r w:rsidRPr="006A634C">
        <w:rPr>
          <w:rFonts w:ascii="Arial" w:hAnsi="Arial"/>
          <w:sz w:val="22"/>
          <w:lang w:eastAsia="ko-KR"/>
        </w:rPr>
        <w:t>A.7.6.3.1.3</w:t>
      </w:r>
      <w:r w:rsidRPr="006A634C">
        <w:rPr>
          <w:rFonts w:ascii="Arial" w:hAnsi="Arial"/>
          <w:sz w:val="22"/>
          <w:lang w:eastAsia="ko-KR"/>
        </w:rPr>
        <w:tab/>
        <w:t>Test Requirements</w:t>
      </w:r>
    </w:p>
    <w:p w14:paraId="1A0FFCCD" w14:textId="77777777" w:rsidR="006A634C" w:rsidRPr="006A634C" w:rsidRDefault="006A634C" w:rsidP="006A634C">
      <w:pPr>
        <w:textAlignment w:val="auto"/>
        <w:rPr>
          <w:rFonts w:cs="v4.2.0"/>
        </w:rPr>
      </w:pPr>
      <w:r w:rsidRPr="006A634C">
        <w:rPr>
          <w:rFonts w:cs="v4.2.0"/>
        </w:rPr>
        <w:t xml:space="preserve">The UE shall send L1-RSRP report every 640 slots. No later than X </w:t>
      </w:r>
      <w:proofErr w:type="spellStart"/>
      <w:r w:rsidRPr="006A634C">
        <w:rPr>
          <w:rFonts w:cs="v4.2.0"/>
        </w:rPr>
        <w:t>ms</w:t>
      </w:r>
      <w:proofErr w:type="spellEnd"/>
      <w:r w:rsidRPr="006A634C">
        <w:rPr>
          <w:rFonts w:cs="v4.2.0"/>
        </w:rPr>
        <w:t xml:space="preserve"> plus 640 slots from the beginning of </w:t>
      </w:r>
      <w:proofErr w:type="gramStart"/>
      <w:r w:rsidRPr="006A634C">
        <w:rPr>
          <w:rFonts w:cs="v4.2.0"/>
        </w:rPr>
        <w:t>time period</w:t>
      </w:r>
      <w:proofErr w:type="gramEnd"/>
      <w:r w:rsidRPr="006A634C">
        <w:rPr>
          <w:rFonts w:cs="v4.2.0"/>
        </w:rPr>
        <w:t xml:space="preserve"> T2, UE shall send L1-RSRP report including the results for both SSB#0 and SSB#1 while meeting the accuracy requirements defined in clause 10.1.20.1, where X is </w:t>
      </w:r>
    </w:p>
    <w:p w14:paraId="726212C5" w14:textId="77777777" w:rsidR="006A634C" w:rsidRPr="006A634C" w:rsidRDefault="006A634C" w:rsidP="006A634C">
      <w:pPr>
        <w:numPr>
          <w:ilvl w:val="0"/>
          <w:numId w:val="28"/>
        </w:numPr>
        <w:spacing w:after="0"/>
        <w:contextualSpacing/>
        <w:textAlignment w:val="auto"/>
        <w:rPr>
          <w:rFonts w:cs="v4.2.0"/>
        </w:rPr>
      </w:pPr>
      <w:r w:rsidRPr="006A634C">
        <w:rPr>
          <w:rFonts w:cs="v4.2.0"/>
        </w:rPr>
        <w:t xml:space="preserve">1680 for UE supporting power class 1 </w:t>
      </w:r>
    </w:p>
    <w:p w14:paraId="377708A7" w14:textId="77777777" w:rsidR="006A634C" w:rsidRPr="006A634C" w:rsidRDefault="006A634C" w:rsidP="006A634C">
      <w:pPr>
        <w:numPr>
          <w:ilvl w:val="0"/>
          <w:numId w:val="28"/>
        </w:numPr>
        <w:spacing w:after="0"/>
        <w:contextualSpacing/>
        <w:textAlignment w:val="auto"/>
        <w:rPr>
          <w:rFonts w:cs="v4.2.0"/>
          <w:sz w:val="24"/>
          <w:szCs w:val="24"/>
        </w:rPr>
      </w:pPr>
      <w:r w:rsidRPr="006A634C">
        <w:rPr>
          <w:rFonts w:cs="v4.2.0"/>
        </w:rPr>
        <w:t>1200 for UE supporting power class 2,3 or 4</w:t>
      </w:r>
      <w:r w:rsidRPr="006A634C">
        <w:rPr>
          <w:rFonts w:cs="v4.2.0"/>
          <w:sz w:val="24"/>
          <w:szCs w:val="24"/>
        </w:rPr>
        <w:t xml:space="preserve">. </w:t>
      </w:r>
    </w:p>
    <w:p w14:paraId="6C93B686" w14:textId="77777777" w:rsidR="006A634C" w:rsidRPr="006A634C" w:rsidRDefault="006A634C" w:rsidP="006A634C">
      <w:pPr>
        <w:textAlignment w:val="auto"/>
        <w:rPr>
          <w:rFonts w:cs="v4.2.0"/>
        </w:rPr>
      </w:pPr>
      <w:r w:rsidRPr="006A634C">
        <w:rPr>
          <w:lang w:eastAsia="ko-KR"/>
        </w:rPr>
        <w:t>The reported L1-RSRP value shall include the Rx antenna gain in the range of -10 to +20 </w:t>
      </w:r>
      <w:proofErr w:type="spellStart"/>
      <w:r w:rsidRPr="006A634C">
        <w:rPr>
          <w:lang w:eastAsia="ko-KR"/>
        </w:rPr>
        <w:t>dB.</w:t>
      </w:r>
      <w:proofErr w:type="spellEnd"/>
    </w:p>
    <w:p w14:paraId="79CE13EF" w14:textId="77777777" w:rsidR="006A634C" w:rsidRPr="006A634C" w:rsidRDefault="006A634C" w:rsidP="006A634C">
      <w:pPr>
        <w:textAlignment w:val="auto"/>
        <w:rPr>
          <w:rFonts w:cs="v4.2.0"/>
        </w:rPr>
      </w:pPr>
      <w:r w:rsidRPr="006A634C">
        <w:rPr>
          <w:rFonts w:cs="v4.2.0"/>
        </w:rPr>
        <w:t>The rate of correct events observed during repeated tests shall be at least 90%.</w:t>
      </w:r>
    </w:p>
    <w:p w14:paraId="71DFAF55" w14:textId="77777777" w:rsidR="006A634C" w:rsidRPr="006A634C" w:rsidRDefault="006A634C" w:rsidP="006A634C">
      <w:pPr>
        <w:keepLines/>
        <w:ind w:left="1135" w:hanging="851"/>
        <w:textAlignment w:val="auto"/>
        <w:rPr>
          <w:rFonts w:eastAsia="Malgun Gothic"/>
          <w:lang w:eastAsia="ko-KR"/>
        </w:rPr>
      </w:pPr>
      <w:r w:rsidRPr="006A634C">
        <w:t>NOTE:</w:t>
      </w:r>
      <w:r w:rsidRPr="006A634C">
        <w:tab/>
        <w:t>The actual overall delays measured in the test may be up to 2xTTI</w:t>
      </w:r>
      <w:r w:rsidRPr="006A634C">
        <w:rPr>
          <w:vertAlign w:val="subscript"/>
        </w:rPr>
        <w:t>DCCH</w:t>
      </w:r>
      <w:r w:rsidRPr="006A634C">
        <w:t xml:space="preserve"> higher than the measurement reporting delays above because of TTI insertion uncertainty of the measurement report in DCCH.</w:t>
      </w:r>
    </w:p>
    <w:p w14:paraId="2D56454B" w14:textId="77777777" w:rsidR="006A634C" w:rsidRPr="006A634C" w:rsidRDefault="006A634C" w:rsidP="006A634C">
      <w:pPr>
        <w:keepNext/>
        <w:keepLines/>
        <w:spacing w:before="120"/>
        <w:ind w:left="1418" w:hanging="1418"/>
        <w:textAlignment w:val="auto"/>
        <w:outlineLvl w:val="3"/>
        <w:rPr>
          <w:rFonts w:ascii="Arial" w:hAnsi="Arial"/>
          <w:snapToGrid w:val="0"/>
          <w:sz w:val="24"/>
        </w:rPr>
      </w:pPr>
      <w:r w:rsidRPr="006A634C">
        <w:rPr>
          <w:rFonts w:ascii="Arial" w:hAnsi="Arial"/>
          <w:snapToGrid w:val="0"/>
          <w:sz w:val="24"/>
        </w:rPr>
        <w:t>A.7.6.3.2</w:t>
      </w:r>
      <w:r w:rsidRPr="006A634C">
        <w:rPr>
          <w:rFonts w:ascii="Arial" w:hAnsi="Arial"/>
          <w:snapToGrid w:val="0"/>
          <w:sz w:val="24"/>
        </w:rPr>
        <w:tab/>
        <w:t>SSB based L1-RSRP measurement when DRX is used</w:t>
      </w:r>
    </w:p>
    <w:p w14:paraId="61AD19FF" w14:textId="77777777" w:rsidR="006A634C" w:rsidRPr="006A634C" w:rsidRDefault="006A634C" w:rsidP="006A634C">
      <w:pPr>
        <w:keepNext/>
        <w:keepLines/>
        <w:spacing w:before="120"/>
        <w:ind w:left="1701" w:hanging="1701"/>
        <w:textAlignment w:val="auto"/>
        <w:outlineLvl w:val="4"/>
        <w:rPr>
          <w:rFonts w:ascii="Arial" w:hAnsi="Arial"/>
          <w:sz w:val="22"/>
          <w:lang w:eastAsia="ko-KR"/>
        </w:rPr>
      </w:pPr>
      <w:r w:rsidRPr="006A634C">
        <w:rPr>
          <w:rFonts w:ascii="Arial" w:hAnsi="Arial"/>
          <w:sz w:val="22"/>
          <w:lang w:eastAsia="ko-KR"/>
        </w:rPr>
        <w:t>A.7.6.3.2.1</w:t>
      </w:r>
      <w:r w:rsidRPr="006A634C">
        <w:rPr>
          <w:rFonts w:ascii="Arial" w:hAnsi="Arial"/>
          <w:sz w:val="22"/>
          <w:lang w:eastAsia="ko-KR"/>
        </w:rPr>
        <w:tab/>
        <w:t>Test Purpose and Environment</w:t>
      </w:r>
    </w:p>
    <w:p w14:paraId="48CB3DFA" w14:textId="77777777" w:rsidR="006A634C" w:rsidRPr="006A634C" w:rsidRDefault="006A634C" w:rsidP="006A634C">
      <w:pPr>
        <w:textAlignment w:val="auto"/>
        <w:rPr>
          <w:lang w:eastAsia="ko-KR"/>
        </w:rPr>
      </w:pPr>
      <w:r w:rsidRPr="006A634C">
        <w:rPr>
          <w:rFonts w:cs="v4.2.0"/>
        </w:rPr>
        <w:t xml:space="preserve">The purpose of this test is to verify that the UE makes correct reporting of L1-RSRP measurement. This test will partly verify the L1-RSRP measurement requirements in clause 9.5.4.1, with </w:t>
      </w:r>
      <w:r w:rsidRPr="006A634C">
        <w:rPr>
          <w:lang w:eastAsia="ko-KR"/>
        </w:rPr>
        <w:t>the testing configurations for NR cells in Table A.7.6.3.2.1-1.</w:t>
      </w:r>
    </w:p>
    <w:p w14:paraId="381580B4" w14:textId="77777777" w:rsidR="006A634C" w:rsidRPr="006A634C" w:rsidRDefault="006A634C" w:rsidP="006A634C">
      <w:pPr>
        <w:textAlignment w:val="auto"/>
        <w:rPr>
          <w:lang w:eastAsia="ko-KR"/>
        </w:rPr>
      </w:pPr>
      <w:r w:rsidRPr="006A634C">
        <w:rPr>
          <w:lang w:eastAsia="ko-KR"/>
        </w:rPr>
        <w:t xml:space="preserve">The </w:t>
      </w:r>
      <w:proofErr w:type="spellStart"/>
      <w:r w:rsidRPr="006A634C">
        <w:rPr>
          <w:lang w:eastAsia="ko-KR"/>
        </w:rPr>
        <w:t>AoA</w:t>
      </w:r>
      <w:proofErr w:type="spellEnd"/>
      <w:r w:rsidRPr="006A634C">
        <w:rPr>
          <w:lang w:eastAsia="ko-KR"/>
        </w:rPr>
        <w:t xml:space="preserve"> setup for this test is </w:t>
      </w:r>
      <w:r w:rsidRPr="006A634C">
        <w:rPr>
          <w:snapToGrid w:val="0"/>
        </w:rPr>
        <w:t>Setup 1 as defined in clause A.3.15</w:t>
      </w:r>
    </w:p>
    <w:p w14:paraId="2BF74DE9" w14:textId="77777777" w:rsidR="006A634C" w:rsidRPr="006A634C" w:rsidRDefault="006A634C" w:rsidP="006A634C">
      <w:pPr>
        <w:keepNext/>
        <w:keepLines/>
        <w:spacing w:before="60"/>
        <w:jc w:val="center"/>
        <w:textAlignment w:val="auto"/>
        <w:rPr>
          <w:rFonts w:ascii="Arial" w:hAnsi="Arial"/>
          <w:b/>
          <w:lang w:eastAsia="ko-KR"/>
        </w:rPr>
      </w:pPr>
      <w:r w:rsidRPr="006A634C">
        <w:rPr>
          <w:rFonts w:ascii="Arial" w:hAnsi="Arial"/>
          <w:b/>
          <w:lang w:eastAsia="ko-KR"/>
        </w:rPr>
        <w:t>Table A.7.6.3.2.1-1: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A634C" w:rsidRPr="006A634C" w14:paraId="5E7EB55B" w14:textId="77777777" w:rsidTr="006A634C">
        <w:tc>
          <w:tcPr>
            <w:tcW w:w="2331" w:type="dxa"/>
            <w:tcBorders>
              <w:top w:val="single" w:sz="4" w:space="0" w:color="auto"/>
              <w:left w:val="single" w:sz="4" w:space="0" w:color="auto"/>
              <w:bottom w:val="single" w:sz="4" w:space="0" w:color="auto"/>
              <w:right w:val="single" w:sz="4" w:space="0" w:color="auto"/>
            </w:tcBorders>
            <w:hideMark/>
          </w:tcPr>
          <w:p w14:paraId="4974B94A"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1DF516F7"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Description</w:t>
            </w:r>
          </w:p>
        </w:tc>
      </w:tr>
      <w:tr w:rsidR="006A634C" w:rsidRPr="006A634C" w14:paraId="097FCE0B" w14:textId="77777777" w:rsidTr="006A634C">
        <w:tc>
          <w:tcPr>
            <w:tcW w:w="2331" w:type="dxa"/>
            <w:tcBorders>
              <w:top w:val="single" w:sz="4" w:space="0" w:color="auto"/>
              <w:left w:val="single" w:sz="4" w:space="0" w:color="auto"/>
              <w:bottom w:val="single" w:sz="4" w:space="0" w:color="auto"/>
              <w:right w:val="single" w:sz="4" w:space="0" w:color="auto"/>
            </w:tcBorders>
            <w:hideMark/>
          </w:tcPr>
          <w:p w14:paraId="3E0043AB"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2B30C845"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NR 120 kHz SSB SCS, 100 MHz bandwidth, TDD duplex mode</w:t>
            </w:r>
          </w:p>
        </w:tc>
      </w:tr>
      <w:tr w:rsidR="006A634C" w:rsidRPr="006A634C" w14:paraId="30204ABB" w14:textId="77777777" w:rsidTr="006A634C">
        <w:tc>
          <w:tcPr>
            <w:tcW w:w="2331" w:type="dxa"/>
            <w:tcBorders>
              <w:top w:val="single" w:sz="4" w:space="0" w:color="auto"/>
              <w:left w:val="single" w:sz="4" w:space="0" w:color="auto"/>
              <w:bottom w:val="single" w:sz="4" w:space="0" w:color="auto"/>
              <w:right w:val="single" w:sz="4" w:space="0" w:color="auto"/>
            </w:tcBorders>
            <w:hideMark/>
          </w:tcPr>
          <w:p w14:paraId="071040B6"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158F28E3"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NR 240 kHz SSB SCS, 100 MHz bandwidth, TDD duplex mode</w:t>
            </w:r>
          </w:p>
        </w:tc>
      </w:tr>
      <w:tr w:rsidR="006A634C" w:rsidRPr="006A634C" w14:paraId="5FC63E5A" w14:textId="77777777" w:rsidTr="006A634C">
        <w:tc>
          <w:tcPr>
            <w:tcW w:w="9629" w:type="dxa"/>
            <w:gridSpan w:val="2"/>
            <w:tcBorders>
              <w:top w:val="single" w:sz="4" w:space="0" w:color="auto"/>
              <w:left w:val="single" w:sz="4" w:space="0" w:color="auto"/>
              <w:bottom w:val="single" w:sz="4" w:space="0" w:color="auto"/>
              <w:right w:val="single" w:sz="4" w:space="0" w:color="auto"/>
            </w:tcBorders>
            <w:hideMark/>
          </w:tcPr>
          <w:p w14:paraId="61DFBF99"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w:t>
            </w:r>
            <w:r w:rsidRPr="006A634C">
              <w:rPr>
                <w:rFonts w:ascii="Arial" w:hAnsi="Arial"/>
                <w:sz w:val="18"/>
                <w:lang w:val="en-US"/>
              </w:rPr>
              <w:tab/>
              <w:t>The UE is only required to be tested in one of the supported test configurations</w:t>
            </w:r>
          </w:p>
        </w:tc>
      </w:tr>
    </w:tbl>
    <w:p w14:paraId="5352E081" w14:textId="77777777" w:rsidR="006A634C" w:rsidRPr="006A634C" w:rsidRDefault="006A634C" w:rsidP="006A634C">
      <w:pPr>
        <w:textAlignment w:val="auto"/>
        <w:rPr>
          <w:rFonts w:cs="v4.2.0"/>
          <w:lang w:eastAsia="ko-KR"/>
        </w:rPr>
      </w:pPr>
    </w:p>
    <w:p w14:paraId="2D7B9E97" w14:textId="77777777" w:rsidR="006A634C" w:rsidRPr="006A634C" w:rsidRDefault="006A634C" w:rsidP="006A634C">
      <w:pPr>
        <w:keepNext/>
        <w:keepLines/>
        <w:spacing w:before="120"/>
        <w:ind w:left="1701" w:hanging="1701"/>
        <w:textAlignment w:val="auto"/>
        <w:outlineLvl w:val="4"/>
        <w:rPr>
          <w:rFonts w:ascii="Arial" w:hAnsi="Arial"/>
          <w:sz w:val="22"/>
          <w:lang w:eastAsia="ko-KR"/>
        </w:rPr>
      </w:pPr>
      <w:r w:rsidRPr="006A634C">
        <w:rPr>
          <w:rFonts w:ascii="Arial" w:hAnsi="Arial"/>
          <w:sz w:val="22"/>
          <w:lang w:eastAsia="ko-KR"/>
        </w:rPr>
        <w:t>A.7.6.3.2.2</w:t>
      </w:r>
      <w:r w:rsidRPr="006A634C">
        <w:rPr>
          <w:rFonts w:ascii="Arial" w:hAnsi="Arial"/>
          <w:sz w:val="22"/>
          <w:lang w:eastAsia="ko-KR"/>
        </w:rPr>
        <w:tab/>
        <w:t>Test parameters</w:t>
      </w:r>
    </w:p>
    <w:p w14:paraId="7A7FC5A4" w14:textId="77777777" w:rsidR="006A634C" w:rsidRPr="006A634C" w:rsidRDefault="006A634C" w:rsidP="006A634C">
      <w:pPr>
        <w:textAlignment w:val="auto"/>
        <w:rPr>
          <w:lang w:eastAsia="ko-KR"/>
        </w:rPr>
      </w:pPr>
      <w:r w:rsidRPr="006A634C">
        <w:rPr>
          <w:rFonts w:cs="v4.2.0"/>
        </w:rPr>
        <w:t xml:space="preserve">There is one cells in the test, the FR2 </w:t>
      </w:r>
      <w:proofErr w:type="spellStart"/>
      <w:r w:rsidRPr="006A634C">
        <w:rPr>
          <w:rFonts w:cs="v4.2.0"/>
        </w:rPr>
        <w:t>PCell</w:t>
      </w:r>
      <w:proofErr w:type="spellEnd"/>
      <w:r w:rsidRPr="006A634C">
        <w:rPr>
          <w:rFonts w:cs="v4.2.0"/>
        </w:rPr>
        <w:t xml:space="preserve"> (Cell 1)</w:t>
      </w:r>
      <w:r w:rsidRPr="006A634C">
        <w:rPr>
          <w:lang w:eastAsia="ko-KR"/>
        </w:rPr>
        <w:t xml:space="preserve">. The test parameters for the Cell 1 are given in Table A.7.6.3.2.2-1 and Table A.7.6.3.2.2-2 below. </w:t>
      </w:r>
    </w:p>
    <w:p w14:paraId="12CE2D07" w14:textId="77777777" w:rsidR="006A634C" w:rsidRPr="006A634C" w:rsidRDefault="006A634C" w:rsidP="006A634C">
      <w:pPr>
        <w:textAlignment w:val="auto"/>
        <w:rPr>
          <w:rFonts w:cs="v4.2.0"/>
        </w:rPr>
      </w:pPr>
      <w:r w:rsidRPr="006A634C">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6A634C">
        <w:rPr>
          <w:rFonts w:eastAsia="?? ??"/>
          <w:i/>
        </w:rPr>
        <w:t>timeRestrictionForChannelMeasurements</w:t>
      </w:r>
      <w:proofErr w:type="spellEnd"/>
      <w:r w:rsidRPr="006A634C">
        <w:rPr>
          <w:rFonts w:eastAsia="?? ??"/>
          <w:i/>
        </w:rPr>
        <w:t xml:space="preserve"> </w:t>
      </w:r>
      <w:r w:rsidRPr="006A634C">
        <w:rPr>
          <w:rFonts w:eastAsia="?? ??"/>
        </w:rPr>
        <w:t>configured</w:t>
      </w:r>
      <w:r w:rsidRPr="006A634C">
        <w:rPr>
          <w:rFonts w:eastAsia="?? ??"/>
          <w:i/>
        </w:rPr>
        <w:t>.</w:t>
      </w:r>
    </w:p>
    <w:p w14:paraId="0AA2102E" w14:textId="77777777" w:rsidR="006A634C" w:rsidRPr="006A634C" w:rsidRDefault="006A634C" w:rsidP="006A634C">
      <w:pPr>
        <w:textAlignment w:val="auto"/>
        <w:rPr>
          <w:lang w:eastAsia="ko-KR"/>
        </w:rPr>
      </w:pPr>
      <w:r w:rsidRPr="006A634C">
        <w:lastRenderedPageBreak/>
        <w:t>There is no measurement gap configured in the test. Before the test, UE is configured to perform RLM, BFD and L1-RSRP measurement based on the SSBs.</w:t>
      </w:r>
    </w:p>
    <w:p w14:paraId="065375C1" w14:textId="77777777" w:rsidR="006A634C" w:rsidRPr="006A634C" w:rsidRDefault="006A634C" w:rsidP="006A634C">
      <w:pPr>
        <w:keepNext/>
        <w:keepLines/>
        <w:spacing w:before="60"/>
        <w:jc w:val="center"/>
        <w:textAlignment w:val="auto"/>
        <w:rPr>
          <w:rFonts w:ascii="Arial" w:hAnsi="Arial"/>
          <w:b/>
          <w:lang w:eastAsia="ko-KR"/>
        </w:rPr>
      </w:pPr>
      <w:r w:rsidRPr="006A634C">
        <w:rPr>
          <w:rFonts w:ascii="Arial" w:hAnsi="Arial"/>
          <w:b/>
          <w:lang w:eastAsia="ko-KR"/>
        </w:rPr>
        <w:t>Table A.7.6.3.2.2-1: General test parameters</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1270"/>
        <w:gridCol w:w="1788"/>
      </w:tblGrid>
      <w:tr w:rsidR="006A634C" w:rsidRPr="006A634C" w14:paraId="2A03F782"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AD913B3"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04D5A8C6"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Config</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3B8793E"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70FF3AD"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Value</w:t>
            </w:r>
          </w:p>
        </w:tc>
      </w:tr>
      <w:tr w:rsidR="006A634C" w:rsidRPr="006A634C" w14:paraId="72D5CE65"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53B10E3" w14:textId="77777777" w:rsidR="006A634C" w:rsidRPr="006A634C" w:rsidRDefault="006A634C" w:rsidP="006A634C">
            <w:pPr>
              <w:keepNext/>
              <w:keepLines/>
              <w:spacing w:after="0" w:line="256" w:lineRule="auto"/>
              <w:textAlignment w:val="auto"/>
              <w:rPr>
                <w:rFonts w:ascii="Arial" w:hAnsi="Arial" w:cs="Arial"/>
                <w:sz w:val="18"/>
                <w:lang w:val="it-IT"/>
              </w:rPr>
            </w:pPr>
            <w:r w:rsidRPr="006A634C">
              <w:rPr>
                <w:rFonts w:ascii="Arial" w:hAnsi="Arial" w:cs="Arial"/>
                <w:sz w:val="18"/>
                <w:lang w:val="it-IT"/>
              </w:rPr>
              <w:t>SSB GSCN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03CC6C" w14:textId="77777777" w:rsidR="006A634C" w:rsidRPr="006A634C" w:rsidRDefault="006A634C" w:rsidP="006A634C">
            <w:pPr>
              <w:keepNext/>
              <w:keepLines/>
              <w:spacing w:after="0" w:line="256" w:lineRule="auto"/>
              <w:jc w:val="center"/>
              <w:textAlignment w:val="auto"/>
              <w:rPr>
                <w:rFonts w:ascii="Arial" w:hAnsi="Arial" w:cs="Arial"/>
                <w:sz w:val="18"/>
                <w:lang w:val="it-IT"/>
              </w:rPr>
            </w:pPr>
            <w:r w:rsidRPr="006A634C">
              <w:rPr>
                <w:rFonts w:ascii="Arial" w:hAnsi="Arial" w:cs="Arial"/>
                <w:sz w:val="18"/>
                <w:lang w:val="it-IT"/>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AC64419" w14:textId="77777777" w:rsidR="006A634C" w:rsidRPr="006A634C" w:rsidRDefault="006A634C" w:rsidP="006A634C">
            <w:pPr>
              <w:keepNext/>
              <w:keepLines/>
              <w:spacing w:after="0" w:line="256" w:lineRule="auto"/>
              <w:jc w:val="center"/>
              <w:textAlignment w:val="auto"/>
              <w:rPr>
                <w:rFonts w:ascii="Arial" w:hAnsi="Arial" w:cs="Arial"/>
                <w:sz w:val="18"/>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32F261B"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freq1</w:t>
            </w:r>
          </w:p>
        </w:tc>
      </w:tr>
      <w:tr w:rsidR="006A634C" w:rsidRPr="006A634C" w14:paraId="57DCCB8F" w14:textId="77777777" w:rsidTr="00113CD2">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F5BEACF" w14:textId="77777777" w:rsidR="006A634C" w:rsidRPr="006A634C" w:rsidRDefault="006A634C" w:rsidP="006A634C">
            <w:pPr>
              <w:keepNext/>
              <w:keepLines/>
              <w:spacing w:after="0" w:line="256" w:lineRule="auto"/>
              <w:textAlignment w:val="auto"/>
              <w:rPr>
                <w:rFonts w:ascii="Arial" w:hAnsi="Arial" w:cs="Arial"/>
                <w:sz w:val="18"/>
                <w:lang w:val="it-IT"/>
              </w:rPr>
            </w:pPr>
            <w:r w:rsidRPr="006A634C">
              <w:rPr>
                <w:rFonts w:ascii="Arial" w:hAnsi="Arial" w:cs="Arial"/>
                <w:sz w:val="18"/>
                <w:lang w:val="it-IT"/>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544BD340" w14:textId="77777777" w:rsidR="006A634C" w:rsidRPr="006A634C" w:rsidRDefault="006A634C" w:rsidP="006A634C">
            <w:pPr>
              <w:keepNext/>
              <w:keepLines/>
              <w:spacing w:after="0" w:line="256" w:lineRule="auto"/>
              <w:jc w:val="center"/>
              <w:textAlignment w:val="auto"/>
              <w:rPr>
                <w:rFonts w:ascii="Arial" w:hAnsi="Arial" w:cs="Arial"/>
                <w:sz w:val="18"/>
                <w:lang w:val="it-IT"/>
              </w:rPr>
            </w:pPr>
            <w:r w:rsidRPr="006A634C">
              <w:rPr>
                <w:rFonts w:ascii="Arial" w:hAnsi="Arial" w:cs="Arial"/>
                <w:sz w:val="18"/>
                <w:lang w:val="it-IT"/>
              </w:rPr>
              <w:t>1~2</w:t>
            </w:r>
          </w:p>
        </w:tc>
        <w:tc>
          <w:tcPr>
            <w:tcW w:w="1270" w:type="dxa"/>
            <w:tcBorders>
              <w:top w:val="single" w:sz="4" w:space="0" w:color="auto"/>
              <w:left w:val="single" w:sz="4" w:space="0" w:color="auto"/>
              <w:bottom w:val="single" w:sz="4" w:space="0" w:color="auto"/>
              <w:right w:val="single" w:sz="4" w:space="0" w:color="auto"/>
            </w:tcBorders>
            <w:vAlign w:val="center"/>
          </w:tcPr>
          <w:p w14:paraId="7BF42619" w14:textId="77777777" w:rsidR="006A634C" w:rsidRPr="006A634C" w:rsidRDefault="006A634C" w:rsidP="006A634C">
            <w:pPr>
              <w:keepNext/>
              <w:keepLines/>
              <w:spacing w:after="0" w:line="256" w:lineRule="auto"/>
              <w:jc w:val="center"/>
              <w:textAlignment w:val="auto"/>
              <w:rPr>
                <w:rFonts w:ascii="Arial" w:hAnsi="Arial" w:cs="Arial"/>
                <w:sz w:val="18"/>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06683D7"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TDD</w:t>
            </w:r>
          </w:p>
        </w:tc>
      </w:tr>
      <w:tr w:rsidR="006A634C" w:rsidRPr="006A634C" w14:paraId="2FBED3E5" w14:textId="77777777" w:rsidTr="00113CD2">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C7A21D6" w14:textId="77777777" w:rsidR="006A634C" w:rsidRPr="006A634C" w:rsidRDefault="006A634C" w:rsidP="006A634C">
            <w:pPr>
              <w:keepNext/>
              <w:keepLines/>
              <w:spacing w:after="0" w:line="256" w:lineRule="auto"/>
              <w:textAlignment w:val="auto"/>
              <w:rPr>
                <w:rFonts w:ascii="Arial" w:hAnsi="Arial" w:cs="Arial"/>
                <w:sz w:val="18"/>
                <w:lang w:val="it-IT"/>
              </w:rPr>
            </w:pPr>
            <w:r w:rsidRPr="006A634C">
              <w:rPr>
                <w:rFonts w:ascii="Arial" w:hAnsi="Arial" w:cs="Arial"/>
                <w:sz w:val="18"/>
                <w:lang w:val="it-IT"/>
              </w:rPr>
              <w:t>TDD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470F65F" w14:textId="77777777" w:rsidR="006A634C" w:rsidRPr="006A634C" w:rsidRDefault="006A634C" w:rsidP="006A634C">
            <w:pPr>
              <w:keepNext/>
              <w:keepLines/>
              <w:spacing w:after="0" w:line="256" w:lineRule="auto"/>
              <w:jc w:val="center"/>
              <w:textAlignment w:val="auto"/>
              <w:rPr>
                <w:rFonts w:ascii="Arial" w:hAnsi="Arial" w:cs="Arial"/>
                <w:sz w:val="18"/>
                <w:lang w:val="it-IT"/>
              </w:rPr>
            </w:pPr>
            <w:r w:rsidRPr="006A634C">
              <w:rPr>
                <w:rFonts w:ascii="Arial" w:hAnsi="Arial" w:cs="Arial"/>
                <w:sz w:val="18"/>
                <w:lang w:val="it-IT"/>
              </w:rPr>
              <w:t>1~2</w:t>
            </w:r>
          </w:p>
        </w:tc>
        <w:tc>
          <w:tcPr>
            <w:tcW w:w="1270" w:type="dxa"/>
            <w:tcBorders>
              <w:top w:val="single" w:sz="4" w:space="0" w:color="auto"/>
              <w:left w:val="single" w:sz="4" w:space="0" w:color="auto"/>
              <w:bottom w:val="single" w:sz="4" w:space="0" w:color="auto"/>
              <w:right w:val="single" w:sz="4" w:space="0" w:color="auto"/>
            </w:tcBorders>
            <w:vAlign w:val="center"/>
          </w:tcPr>
          <w:p w14:paraId="7CA85600" w14:textId="77777777" w:rsidR="006A634C" w:rsidRPr="006A634C" w:rsidRDefault="006A634C" w:rsidP="006A634C">
            <w:pPr>
              <w:keepNext/>
              <w:keepLines/>
              <w:spacing w:after="0" w:line="256" w:lineRule="auto"/>
              <w:jc w:val="center"/>
              <w:textAlignment w:val="auto"/>
              <w:rPr>
                <w:rFonts w:ascii="Arial" w:hAnsi="Arial" w:cs="Arial"/>
                <w:sz w:val="18"/>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0F846BE"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TDDConf.3.1</w:t>
            </w:r>
          </w:p>
        </w:tc>
      </w:tr>
      <w:tr w:rsidR="006A634C" w:rsidRPr="006A634C" w14:paraId="2F432FD7" w14:textId="77777777" w:rsidTr="00113CD2">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6D3CF1C" w14:textId="77777777" w:rsidR="006A634C" w:rsidRPr="006A634C" w:rsidRDefault="006A634C" w:rsidP="006A634C">
            <w:pPr>
              <w:keepNext/>
              <w:keepLines/>
              <w:spacing w:after="0" w:line="256" w:lineRule="auto"/>
              <w:textAlignment w:val="auto"/>
              <w:rPr>
                <w:rFonts w:ascii="Arial" w:hAnsi="Arial" w:cs="Arial"/>
                <w:sz w:val="18"/>
                <w:vertAlign w:val="subscript"/>
                <w:lang w:val="en-US"/>
              </w:rPr>
            </w:pPr>
            <w:proofErr w:type="spellStart"/>
            <w:r w:rsidRPr="006A634C">
              <w:rPr>
                <w:rFonts w:ascii="Arial" w:hAnsi="Arial" w:cs="Arial"/>
                <w:sz w:val="18"/>
                <w:lang w:val="en-US"/>
              </w:rPr>
              <w:t>BW</w:t>
            </w:r>
            <w:r w:rsidRPr="006A634C">
              <w:rPr>
                <w:rFonts w:ascii="Arial" w:hAnsi="Arial" w:cs="Arial"/>
                <w:sz w:val="18"/>
                <w:vertAlign w:val="subscript"/>
                <w:lang w:val="en-US"/>
              </w:rPr>
              <w:t>channel</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46BD339F"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3723B6B"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MHz</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05E5DDA"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 xml:space="preserve">100: </w:t>
            </w:r>
            <w:proofErr w:type="gramStart"/>
            <w:r w:rsidRPr="006A634C">
              <w:rPr>
                <w:rFonts w:ascii="Arial" w:hAnsi="Arial" w:cs="Arial"/>
                <w:sz w:val="18"/>
                <w:lang w:val="de-DE"/>
              </w:rPr>
              <w:t>N</w:t>
            </w:r>
            <w:r w:rsidRPr="006A634C">
              <w:rPr>
                <w:rFonts w:ascii="Arial" w:hAnsi="Arial" w:cs="Arial"/>
                <w:sz w:val="18"/>
                <w:vertAlign w:val="subscript"/>
                <w:lang w:val="de-DE"/>
              </w:rPr>
              <w:t>RB,c</w:t>
            </w:r>
            <w:proofErr w:type="gramEnd"/>
            <w:r w:rsidRPr="006A634C">
              <w:rPr>
                <w:rFonts w:ascii="Arial" w:hAnsi="Arial" w:cs="Arial"/>
                <w:sz w:val="18"/>
                <w:lang w:val="de-DE"/>
              </w:rPr>
              <w:t xml:space="preserve"> = 66</w:t>
            </w:r>
          </w:p>
        </w:tc>
      </w:tr>
      <w:tr w:rsidR="00113CD2" w:rsidRPr="006A634C" w14:paraId="08050C21" w14:textId="77777777" w:rsidTr="00113CD2">
        <w:trPr>
          <w:trHeight w:val="263"/>
          <w:jc w:val="center"/>
          <w:ins w:id="1643" w:author="Rose, Ian" w:date="2021-04-29T15:22:00Z"/>
        </w:trPr>
        <w:tc>
          <w:tcPr>
            <w:tcW w:w="2736" w:type="dxa"/>
            <w:tcBorders>
              <w:top w:val="single" w:sz="4" w:space="0" w:color="auto"/>
              <w:left w:val="single" w:sz="4" w:space="0" w:color="auto"/>
              <w:bottom w:val="single" w:sz="4" w:space="0" w:color="auto"/>
              <w:right w:val="single" w:sz="4" w:space="0" w:color="auto"/>
            </w:tcBorders>
            <w:vAlign w:val="center"/>
          </w:tcPr>
          <w:p w14:paraId="6243789F" w14:textId="63E73859" w:rsidR="00113CD2" w:rsidRPr="006A634C" w:rsidRDefault="00113CD2" w:rsidP="00113CD2">
            <w:pPr>
              <w:keepNext/>
              <w:keepLines/>
              <w:spacing w:after="0" w:line="256" w:lineRule="auto"/>
              <w:textAlignment w:val="auto"/>
              <w:rPr>
                <w:ins w:id="1644" w:author="Rose, Ian" w:date="2021-04-29T15:22:00Z"/>
                <w:rFonts w:ascii="Arial" w:hAnsi="Arial" w:cs="Arial"/>
                <w:sz w:val="18"/>
                <w:lang w:val="en-US"/>
              </w:rPr>
            </w:pPr>
            <w:ins w:id="1645" w:author="Rose, Ian" w:date="2021-04-29T15:22:00Z">
              <w:r w:rsidRPr="00113CD2">
                <w:rPr>
                  <w:rFonts w:ascii="Arial" w:hAnsi="Arial" w:cs="Arial"/>
                  <w:sz w:val="18"/>
                  <w:lang w:val="en-US"/>
                  <w:rPrChange w:id="1646" w:author="Rose, Ian" w:date="2021-04-29T15:23:00Z">
                    <w:rPr>
                      <w:rFonts w:cs="Arial"/>
                    </w:rPr>
                  </w:rPrChange>
                </w:rPr>
                <w:t>Data RBs allocated</w:t>
              </w:r>
            </w:ins>
          </w:p>
        </w:tc>
        <w:tc>
          <w:tcPr>
            <w:tcW w:w="956" w:type="dxa"/>
            <w:tcBorders>
              <w:top w:val="single" w:sz="4" w:space="0" w:color="auto"/>
              <w:left w:val="single" w:sz="4" w:space="0" w:color="auto"/>
              <w:bottom w:val="single" w:sz="4" w:space="0" w:color="auto"/>
              <w:right w:val="single" w:sz="4" w:space="0" w:color="auto"/>
            </w:tcBorders>
            <w:vAlign w:val="center"/>
          </w:tcPr>
          <w:p w14:paraId="51775902" w14:textId="5C78C8BE" w:rsidR="00113CD2" w:rsidRPr="006A634C" w:rsidRDefault="00113CD2" w:rsidP="00113CD2">
            <w:pPr>
              <w:keepNext/>
              <w:keepLines/>
              <w:spacing w:after="0" w:line="256" w:lineRule="auto"/>
              <w:jc w:val="center"/>
              <w:textAlignment w:val="auto"/>
              <w:rPr>
                <w:ins w:id="1647" w:author="Rose, Ian" w:date="2021-04-29T15:22:00Z"/>
                <w:rFonts w:ascii="Arial" w:hAnsi="Arial" w:cs="Arial"/>
                <w:sz w:val="18"/>
                <w:lang w:val="it-IT"/>
              </w:rPr>
            </w:pPr>
            <w:ins w:id="1648" w:author="Rose, Ian" w:date="2021-04-29T15:23:00Z">
              <w:r w:rsidRPr="006A634C">
                <w:rPr>
                  <w:rFonts w:ascii="Arial" w:hAnsi="Arial" w:cs="Arial"/>
                  <w:sz w:val="18"/>
                  <w:lang w:val="it-IT"/>
                </w:rPr>
                <w:t>1~2</w:t>
              </w:r>
            </w:ins>
          </w:p>
        </w:tc>
        <w:tc>
          <w:tcPr>
            <w:tcW w:w="1270" w:type="dxa"/>
            <w:tcBorders>
              <w:top w:val="single" w:sz="4" w:space="0" w:color="auto"/>
              <w:left w:val="single" w:sz="4" w:space="0" w:color="auto"/>
              <w:bottom w:val="single" w:sz="4" w:space="0" w:color="auto"/>
              <w:right w:val="single" w:sz="4" w:space="0" w:color="auto"/>
            </w:tcBorders>
            <w:vAlign w:val="center"/>
          </w:tcPr>
          <w:p w14:paraId="6A9E751F" w14:textId="77777777" w:rsidR="00113CD2" w:rsidRPr="006A634C" w:rsidRDefault="00113CD2" w:rsidP="00113CD2">
            <w:pPr>
              <w:keepNext/>
              <w:keepLines/>
              <w:spacing w:after="0" w:line="256" w:lineRule="auto"/>
              <w:jc w:val="center"/>
              <w:textAlignment w:val="auto"/>
              <w:rPr>
                <w:ins w:id="1649" w:author="Rose, Ian" w:date="2021-04-29T15:22:00Z"/>
                <w:rFonts w:ascii="Arial" w:hAnsi="Arial" w:cs="Arial"/>
                <w:sz w:val="18"/>
                <w:lang w:val="en-US"/>
              </w:rPr>
            </w:pPr>
          </w:p>
        </w:tc>
        <w:tc>
          <w:tcPr>
            <w:tcW w:w="1788" w:type="dxa"/>
            <w:tcBorders>
              <w:top w:val="single" w:sz="4" w:space="0" w:color="auto"/>
              <w:left w:val="single" w:sz="4" w:space="0" w:color="auto"/>
              <w:bottom w:val="single" w:sz="4" w:space="0" w:color="auto"/>
              <w:right w:val="single" w:sz="4" w:space="0" w:color="auto"/>
            </w:tcBorders>
            <w:vAlign w:val="center"/>
          </w:tcPr>
          <w:p w14:paraId="5C000678" w14:textId="48DDF501" w:rsidR="00113CD2" w:rsidRPr="006A634C" w:rsidRDefault="00113CD2" w:rsidP="00113CD2">
            <w:pPr>
              <w:keepNext/>
              <w:keepLines/>
              <w:spacing w:after="0" w:line="256" w:lineRule="auto"/>
              <w:jc w:val="center"/>
              <w:textAlignment w:val="auto"/>
              <w:rPr>
                <w:ins w:id="1650" w:author="Rose, Ian" w:date="2021-04-29T15:22:00Z"/>
                <w:rFonts w:ascii="Arial" w:hAnsi="Arial" w:cs="Arial"/>
                <w:sz w:val="18"/>
                <w:lang w:val="en-US"/>
              </w:rPr>
            </w:pPr>
            <w:ins w:id="1651" w:author="Rose, Ian" w:date="2021-04-29T15:22:00Z">
              <w:r w:rsidRPr="00E101AF">
                <w:rPr>
                  <w:rFonts w:ascii="Arial" w:hAnsi="Arial" w:cs="Arial"/>
                  <w:sz w:val="18"/>
                </w:rPr>
                <w:t>66</w:t>
              </w:r>
            </w:ins>
          </w:p>
        </w:tc>
      </w:tr>
      <w:tr w:rsidR="00D47089" w:rsidRPr="006A634C" w14:paraId="661F5BE9" w14:textId="77777777" w:rsidTr="009A6CBE">
        <w:trPr>
          <w:trHeight w:val="244"/>
          <w:jc w:val="center"/>
        </w:trPr>
        <w:tc>
          <w:tcPr>
            <w:tcW w:w="2736" w:type="dxa"/>
            <w:vMerge w:val="restart"/>
            <w:tcBorders>
              <w:top w:val="single" w:sz="4" w:space="0" w:color="auto"/>
              <w:left w:val="single" w:sz="4" w:space="0" w:color="auto"/>
              <w:right w:val="single" w:sz="4" w:space="0" w:color="auto"/>
            </w:tcBorders>
            <w:vAlign w:val="center"/>
            <w:hideMark/>
          </w:tcPr>
          <w:p w14:paraId="3F8F150F" w14:textId="77777777" w:rsidR="00D47089" w:rsidRPr="006A634C" w:rsidRDefault="00D47089"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PDSCH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6F27C500" w14:textId="77777777" w:rsidR="00D47089" w:rsidRPr="006A634C" w:rsidRDefault="00D47089"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w:t>
            </w:r>
            <w:del w:id="1652" w:author="Rose, Ian" w:date="2021-04-29T15:23:00Z">
              <w:r w:rsidRPr="006A634C" w:rsidDel="00D47089">
                <w:rPr>
                  <w:rFonts w:ascii="Arial" w:hAnsi="Arial" w:cs="Arial"/>
                  <w:sz w:val="18"/>
                  <w:lang w:val="it-IT"/>
                </w:rPr>
                <w:delText>~2</w:delText>
              </w:r>
            </w:del>
          </w:p>
        </w:tc>
        <w:tc>
          <w:tcPr>
            <w:tcW w:w="1270" w:type="dxa"/>
            <w:vMerge w:val="restart"/>
            <w:tcBorders>
              <w:top w:val="single" w:sz="4" w:space="0" w:color="auto"/>
              <w:left w:val="single" w:sz="4" w:space="0" w:color="auto"/>
              <w:right w:val="single" w:sz="4" w:space="0" w:color="auto"/>
            </w:tcBorders>
            <w:vAlign w:val="center"/>
          </w:tcPr>
          <w:p w14:paraId="63BD880F" w14:textId="77777777" w:rsidR="00D47089" w:rsidRPr="006A634C" w:rsidRDefault="00D47089" w:rsidP="006A634C">
            <w:pPr>
              <w:keepNext/>
              <w:keepLines/>
              <w:spacing w:after="0" w:line="256" w:lineRule="auto"/>
              <w:jc w:val="center"/>
              <w:textAlignment w:val="auto"/>
              <w:rPr>
                <w:rFonts w:ascii="Arial" w:hAnsi="Arial" w:cs="Arial"/>
                <w:sz w:val="18"/>
                <w:lang w:val="en-US"/>
              </w:rPr>
            </w:pPr>
          </w:p>
        </w:tc>
        <w:tc>
          <w:tcPr>
            <w:tcW w:w="1788" w:type="dxa"/>
            <w:tcBorders>
              <w:top w:val="single" w:sz="4" w:space="0" w:color="auto"/>
              <w:left w:val="single" w:sz="4" w:space="0" w:color="auto"/>
              <w:right w:val="single" w:sz="4" w:space="0" w:color="auto"/>
            </w:tcBorders>
            <w:vAlign w:val="center"/>
            <w:hideMark/>
          </w:tcPr>
          <w:p w14:paraId="79199969" w14:textId="73EB009F" w:rsidR="00D47089" w:rsidRPr="006A634C" w:rsidRDefault="00D47089"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SR.3.</w:t>
            </w:r>
            <w:ins w:id="1653" w:author="Rose, Ian" w:date="2021-04-29T15:24:00Z">
              <w:r>
                <w:rPr>
                  <w:rFonts w:ascii="Arial" w:hAnsi="Arial" w:cs="Arial"/>
                  <w:sz w:val="18"/>
                  <w:lang w:val="en-US"/>
                </w:rPr>
                <w:t>2</w:t>
              </w:r>
            </w:ins>
            <w:del w:id="1654" w:author="Rose, Ian" w:date="2021-04-29T15:24:00Z">
              <w:r w:rsidRPr="006A634C" w:rsidDel="00D47089">
                <w:rPr>
                  <w:rFonts w:ascii="Arial" w:hAnsi="Arial" w:cs="Arial"/>
                  <w:sz w:val="18"/>
                  <w:lang w:val="en-US"/>
                </w:rPr>
                <w:delText>1</w:delText>
              </w:r>
            </w:del>
            <w:r w:rsidRPr="006A634C">
              <w:rPr>
                <w:rFonts w:ascii="Arial" w:hAnsi="Arial" w:cs="Arial"/>
                <w:sz w:val="18"/>
                <w:lang w:val="en-US"/>
              </w:rPr>
              <w:t xml:space="preserve"> TDD</w:t>
            </w:r>
          </w:p>
        </w:tc>
      </w:tr>
      <w:tr w:rsidR="00D47089" w:rsidRPr="006A634C" w14:paraId="11885BEA" w14:textId="77777777" w:rsidTr="009A6CBE">
        <w:trPr>
          <w:trHeight w:val="243"/>
          <w:jc w:val="center"/>
        </w:trPr>
        <w:tc>
          <w:tcPr>
            <w:tcW w:w="2736" w:type="dxa"/>
            <w:vMerge/>
            <w:tcBorders>
              <w:left w:val="single" w:sz="4" w:space="0" w:color="auto"/>
              <w:bottom w:val="single" w:sz="4" w:space="0" w:color="auto"/>
              <w:right w:val="single" w:sz="4" w:space="0" w:color="auto"/>
            </w:tcBorders>
            <w:vAlign w:val="center"/>
          </w:tcPr>
          <w:p w14:paraId="47E6042B" w14:textId="77777777" w:rsidR="00D47089" w:rsidRPr="006A634C" w:rsidRDefault="00D47089" w:rsidP="00D47089">
            <w:pPr>
              <w:keepNext/>
              <w:keepLines/>
              <w:spacing w:after="0" w:line="256" w:lineRule="auto"/>
              <w:textAlignment w:val="auto"/>
              <w:rPr>
                <w:rFonts w:ascii="Arial" w:hAnsi="Arial" w:cs="Arial"/>
                <w:sz w:val="18"/>
                <w:lang w:val="en-US"/>
              </w:rPr>
            </w:pPr>
          </w:p>
        </w:tc>
        <w:tc>
          <w:tcPr>
            <w:tcW w:w="956" w:type="dxa"/>
            <w:tcBorders>
              <w:top w:val="single" w:sz="4" w:space="0" w:color="auto"/>
              <w:left w:val="single" w:sz="4" w:space="0" w:color="auto"/>
              <w:bottom w:val="single" w:sz="4" w:space="0" w:color="auto"/>
              <w:right w:val="single" w:sz="4" w:space="0" w:color="auto"/>
            </w:tcBorders>
            <w:vAlign w:val="center"/>
          </w:tcPr>
          <w:p w14:paraId="5E3AB4BE" w14:textId="70531A99" w:rsidR="00D47089" w:rsidRPr="006A634C" w:rsidRDefault="00D47089" w:rsidP="00D47089">
            <w:pPr>
              <w:keepNext/>
              <w:keepLines/>
              <w:spacing w:after="0" w:line="256" w:lineRule="auto"/>
              <w:jc w:val="center"/>
              <w:textAlignment w:val="auto"/>
              <w:rPr>
                <w:rFonts w:ascii="Arial" w:hAnsi="Arial" w:cs="Arial"/>
                <w:sz w:val="18"/>
                <w:lang w:val="it-IT"/>
              </w:rPr>
            </w:pPr>
            <w:ins w:id="1655" w:author="Rose, Ian" w:date="2021-04-29T15:23:00Z">
              <w:r>
                <w:rPr>
                  <w:rFonts w:ascii="Arial" w:hAnsi="Arial" w:cs="Arial"/>
                  <w:sz w:val="18"/>
                  <w:lang w:val="it-IT"/>
                </w:rPr>
                <w:t>2</w:t>
              </w:r>
            </w:ins>
          </w:p>
        </w:tc>
        <w:tc>
          <w:tcPr>
            <w:tcW w:w="1270" w:type="dxa"/>
            <w:vMerge/>
            <w:tcBorders>
              <w:left w:val="single" w:sz="4" w:space="0" w:color="auto"/>
              <w:bottom w:val="single" w:sz="4" w:space="0" w:color="auto"/>
              <w:right w:val="single" w:sz="4" w:space="0" w:color="auto"/>
            </w:tcBorders>
            <w:vAlign w:val="center"/>
          </w:tcPr>
          <w:p w14:paraId="0D34D609" w14:textId="77777777" w:rsidR="00D47089" w:rsidRPr="006A634C" w:rsidRDefault="00D47089" w:rsidP="00D47089">
            <w:pPr>
              <w:keepNext/>
              <w:keepLines/>
              <w:spacing w:after="0" w:line="256" w:lineRule="auto"/>
              <w:jc w:val="center"/>
              <w:textAlignment w:val="auto"/>
              <w:rPr>
                <w:rFonts w:ascii="Arial" w:hAnsi="Arial" w:cs="Arial"/>
                <w:sz w:val="18"/>
                <w:lang w:val="en-US"/>
              </w:rPr>
            </w:pPr>
          </w:p>
        </w:tc>
        <w:tc>
          <w:tcPr>
            <w:tcW w:w="1788" w:type="dxa"/>
            <w:tcBorders>
              <w:left w:val="single" w:sz="4" w:space="0" w:color="auto"/>
              <w:bottom w:val="single" w:sz="4" w:space="0" w:color="auto"/>
              <w:right w:val="single" w:sz="4" w:space="0" w:color="auto"/>
            </w:tcBorders>
            <w:vAlign w:val="center"/>
          </w:tcPr>
          <w:p w14:paraId="3F03D828" w14:textId="3CD5D4DB" w:rsidR="00D47089" w:rsidRPr="006A634C" w:rsidRDefault="00D47089" w:rsidP="00D47089">
            <w:pPr>
              <w:keepNext/>
              <w:keepLines/>
              <w:spacing w:after="0" w:line="256" w:lineRule="auto"/>
              <w:jc w:val="center"/>
              <w:textAlignment w:val="auto"/>
              <w:rPr>
                <w:rFonts w:ascii="Arial" w:hAnsi="Arial" w:cs="Arial"/>
                <w:sz w:val="18"/>
                <w:lang w:val="en-US"/>
              </w:rPr>
            </w:pPr>
            <w:ins w:id="1656" w:author="Rose, Ian" w:date="2021-04-29T15:24:00Z">
              <w:r w:rsidRPr="001A3066">
                <w:rPr>
                  <w:rFonts w:ascii="Arial" w:hAnsi="Arial" w:cs="Arial"/>
                  <w:sz w:val="18"/>
                </w:rPr>
                <w:t>SR.3.3 TDD</w:t>
              </w:r>
            </w:ins>
          </w:p>
        </w:tc>
      </w:tr>
      <w:tr w:rsidR="00D47089" w:rsidRPr="006A634C" w14:paraId="2BE87A35" w14:textId="77777777" w:rsidTr="009A6CBE">
        <w:trPr>
          <w:trHeight w:val="244"/>
          <w:jc w:val="center"/>
        </w:trPr>
        <w:tc>
          <w:tcPr>
            <w:tcW w:w="2736" w:type="dxa"/>
            <w:vMerge w:val="restart"/>
            <w:tcBorders>
              <w:top w:val="single" w:sz="4" w:space="0" w:color="auto"/>
              <w:left w:val="single" w:sz="4" w:space="0" w:color="auto"/>
              <w:right w:val="single" w:sz="4" w:space="0" w:color="auto"/>
            </w:tcBorders>
            <w:vAlign w:val="center"/>
            <w:hideMark/>
          </w:tcPr>
          <w:p w14:paraId="5C15E2C4" w14:textId="77777777" w:rsidR="00D47089" w:rsidRPr="006A634C" w:rsidRDefault="00D47089"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RMSI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4EA97356" w14:textId="77777777" w:rsidR="00D47089" w:rsidRPr="006A634C" w:rsidRDefault="00D47089"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w:t>
            </w:r>
            <w:del w:id="1657" w:author="Rose, Ian" w:date="2021-04-29T15:24:00Z">
              <w:r w:rsidRPr="006A634C" w:rsidDel="00D47089">
                <w:rPr>
                  <w:rFonts w:ascii="Arial" w:hAnsi="Arial" w:cs="Arial"/>
                  <w:sz w:val="18"/>
                  <w:lang w:val="it-IT"/>
                </w:rPr>
                <w:delText>~2</w:delText>
              </w:r>
            </w:del>
          </w:p>
        </w:tc>
        <w:tc>
          <w:tcPr>
            <w:tcW w:w="1270" w:type="dxa"/>
            <w:vMerge w:val="restart"/>
            <w:tcBorders>
              <w:top w:val="single" w:sz="4" w:space="0" w:color="auto"/>
              <w:left w:val="single" w:sz="4" w:space="0" w:color="auto"/>
              <w:right w:val="single" w:sz="4" w:space="0" w:color="auto"/>
            </w:tcBorders>
            <w:vAlign w:val="center"/>
          </w:tcPr>
          <w:p w14:paraId="55BA86ED" w14:textId="77777777" w:rsidR="00D47089" w:rsidRPr="006A634C" w:rsidRDefault="00D47089" w:rsidP="006A634C">
            <w:pPr>
              <w:keepNext/>
              <w:keepLines/>
              <w:spacing w:after="0" w:line="256" w:lineRule="auto"/>
              <w:jc w:val="center"/>
              <w:textAlignment w:val="auto"/>
              <w:rPr>
                <w:rFonts w:ascii="Arial" w:hAnsi="Arial" w:cs="Arial"/>
                <w:sz w:val="18"/>
                <w:lang w:val="en-US"/>
              </w:rPr>
            </w:pPr>
          </w:p>
        </w:tc>
        <w:tc>
          <w:tcPr>
            <w:tcW w:w="1788" w:type="dxa"/>
            <w:tcBorders>
              <w:top w:val="single" w:sz="4" w:space="0" w:color="auto"/>
              <w:left w:val="single" w:sz="4" w:space="0" w:color="auto"/>
              <w:right w:val="single" w:sz="4" w:space="0" w:color="auto"/>
            </w:tcBorders>
            <w:vAlign w:val="center"/>
            <w:hideMark/>
          </w:tcPr>
          <w:p w14:paraId="6FD72662" w14:textId="77777777" w:rsidR="00D47089" w:rsidRPr="006A634C" w:rsidRDefault="00D47089"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CR.3.1 TDD</w:t>
            </w:r>
          </w:p>
        </w:tc>
      </w:tr>
      <w:tr w:rsidR="00D47089" w:rsidRPr="006A634C" w14:paraId="4968723B" w14:textId="77777777" w:rsidTr="009A6CBE">
        <w:trPr>
          <w:trHeight w:val="243"/>
          <w:jc w:val="center"/>
        </w:trPr>
        <w:tc>
          <w:tcPr>
            <w:tcW w:w="2736" w:type="dxa"/>
            <w:vMerge/>
            <w:tcBorders>
              <w:left w:val="single" w:sz="4" w:space="0" w:color="auto"/>
              <w:bottom w:val="single" w:sz="4" w:space="0" w:color="auto"/>
              <w:right w:val="single" w:sz="4" w:space="0" w:color="auto"/>
            </w:tcBorders>
            <w:vAlign w:val="center"/>
          </w:tcPr>
          <w:p w14:paraId="478FB680" w14:textId="77777777" w:rsidR="00D47089" w:rsidRPr="006A634C" w:rsidRDefault="00D47089" w:rsidP="00D47089">
            <w:pPr>
              <w:keepNext/>
              <w:keepLines/>
              <w:spacing w:after="0" w:line="256" w:lineRule="auto"/>
              <w:textAlignment w:val="auto"/>
              <w:rPr>
                <w:rFonts w:ascii="Arial" w:hAnsi="Arial" w:cs="Arial"/>
                <w:sz w:val="18"/>
                <w:lang w:val="en-US"/>
              </w:rPr>
            </w:pPr>
          </w:p>
        </w:tc>
        <w:tc>
          <w:tcPr>
            <w:tcW w:w="956" w:type="dxa"/>
            <w:tcBorders>
              <w:top w:val="single" w:sz="4" w:space="0" w:color="auto"/>
              <w:left w:val="single" w:sz="4" w:space="0" w:color="auto"/>
              <w:bottom w:val="single" w:sz="4" w:space="0" w:color="auto"/>
              <w:right w:val="single" w:sz="4" w:space="0" w:color="auto"/>
            </w:tcBorders>
            <w:vAlign w:val="center"/>
          </w:tcPr>
          <w:p w14:paraId="6F592609" w14:textId="715AB44C" w:rsidR="00D47089" w:rsidRPr="006A634C" w:rsidRDefault="00D47089" w:rsidP="00D47089">
            <w:pPr>
              <w:keepNext/>
              <w:keepLines/>
              <w:spacing w:after="0" w:line="256" w:lineRule="auto"/>
              <w:jc w:val="center"/>
              <w:textAlignment w:val="auto"/>
              <w:rPr>
                <w:rFonts w:ascii="Arial" w:hAnsi="Arial" w:cs="Arial"/>
                <w:sz w:val="18"/>
                <w:lang w:val="it-IT"/>
              </w:rPr>
            </w:pPr>
            <w:ins w:id="1658" w:author="Rose, Ian" w:date="2021-04-29T15:24:00Z">
              <w:r>
                <w:rPr>
                  <w:rFonts w:ascii="Arial" w:hAnsi="Arial" w:cs="Arial"/>
                  <w:sz w:val="18"/>
                  <w:lang w:val="it-IT"/>
                </w:rPr>
                <w:t>2</w:t>
              </w:r>
            </w:ins>
          </w:p>
        </w:tc>
        <w:tc>
          <w:tcPr>
            <w:tcW w:w="1270" w:type="dxa"/>
            <w:vMerge/>
            <w:tcBorders>
              <w:left w:val="single" w:sz="4" w:space="0" w:color="auto"/>
              <w:bottom w:val="single" w:sz="4" w:space="0" w:color="auto"/>
              <w:right w:val="single" w:sz="4" w:space="0" w:color="auto"/>
            </w:tcBorders>
            <w:vAlign w:val="center"/>
          </w:tcPr>
          <w:p w14:paraId="4A1529CB" w14:textId="77777777" w:rsidR="00D47089" w:rsidRPr="006A634C" w:rsidRDefault="00D47089" w:rsidP="00D47089">
            <w:pPr>
              <w:keepNext/>
              <w:keepLines/>
              <w:spacing w:after="0" w:line="256" w:lineRule="auto"/>
              <w:jc w:val="center"/>
              <w:textAlignment w:val="auto"/>
              <w:rPr>
                <w:rFonts w:ascii="Arial" w:hAnsi="Arial" w:cs="Arial"/>
                <w:sz w:val="18"/>
                <w:lang w:val="en-US"/>
              </w:rPr>
            </w:pPr>
          </w:p>
        </w:tc>
        <w:tc>
          <w:tcPr>
            <w:tcW w:w="1788" w:type="dxa"/>
            <w:tcBorders>
              <w:left w:val="single" w:sz="4" w:space="0" w:color="auto"/>
              <w:bottom w:val="single" w:sz="4" w:space="0" w:color="auto"/>
              <w:right w:val="single" w:sz="4" w:space="0" w:color="auto"/>
            </w:tcBorders>
            <w:vAlign w:val="center"/>
          </w:tcPr>
          <w:p w14:paraId="28F13AC5" w14:textId="55D92F84" w:rsidR="00D47089" w:rsidRPr="006A634C" w:rsidRDefault="00D47089" w:rsidP="00D47089">
            <w:pPr>
              <w:keepNext/>
              <w:keepLines/>
              <w:spacing w:after="0" w:line="256" w:lineRule="auto"/>
              <w:jc w:val="center"/>
              <w:textAlignment w:val="auto"/>
              <w:rPr>
                <w:rFonts w:ascii="Arial" w:hAnsi="Arial" w:cs="Arial"/>
                <w:sz w:val="18"/>
                <w:lang w:val="en-US"/>
              </w:rPr>
            </w:pPr>
            <w:ins w:id="1659" w:author="Rose, Ian" w:date="2021-04-29T15:25:00Z">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ins>
          </w:p>
        </w:tc>
      </w:tr>
      <w:tr w:rsidR="00D47089" w:rsidRPr="006A634C" w14:paraId="03740094" w14:textId="77777777" w:rsidTr="009A6CBE">
        <w:trPr>
          <w:trHeight w:val="244"/>
          <w:jc w:val="center"/>
        </w:trPr>
        <w:tc>
          <w:tcPr>
            <w:tcW w:w="2736" w:type="dxa"/>
            <w:vMerge w:val="restart"/>
            <w:tcBorders>
              <w:top w:val="single" w:sz="4" w:space="0" w:color="auto"/>
              <w:left w:val="single" w:sz="4" w:space="0" w:color="auto"/>
              <w:right w:val="single" w:sz="4" w:space="0" w:color="auto"/>
            </w:tcBorders>
            <w:vAlign w:val="center"/>
            <w:hideMark/>
          </w:tcPr>
          <w:p w14:paraId="10A51FCB" w14:textId="77777777" w:rsidR="00D47089" w:rsidRPr="006A634C" w:rsidRDefault="00D47089"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29C16EBD" w14:textId="77777777" w:rsidR="00D47089" w:rsidRPr="006A634C" w:rsidRDefault="00D47089"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w:t>
            </w:r>
            <w:del w:id="1660" w:author="Rose, Ian" w:date="2021-04-29T15:25:00Z">
              <w:r w:rsidRPr="006A634C" w:rsidDel="00D47089">
                <w:rPr>
                  <w:rFonts w:ascii="Arial" w:hAnsi="Arial" w:cs="Arial"/>
                  <w:sz w:val="18"/>
                  <w:lang w:val="it-IT"/>
                </w:rPr>
                <w:delText>~2</w:delText>
              </w:r>
            </w:del>
          </w:p>
        </w:tc>
        <w:tc>
          <w:tcPr>
            <w:tcW w:w="1270" w:type="dxa"/>
            <w:vMerge w:val="restart"/>
            <w:tcBorders>
              <w:top w:val="single" w:sz="4" w:space="0" w:color="auto"/>
              <w:left w:val="single" w:sz="4" w:space="0" w:color="auto"/>
              <w:right w:val="single" w:sz="4" w:space="0" w:color="auto"/>
            </w:tcBorders>
            <w:vAlign w:val="center"/>
          </w:tcPr>
          <w:p w14:paraId="7CC200C7" w14:textId="77777777" w:rsidR="00D47089" w:rsidRPr="006A634C" w:rsidRDefault="00D47089" w:rsidP="006A634C">
            <w:pPr>
              <w:keepNext/>
              <w:keepLines/>
              <w:spacing w:after="0" w:line="256" w:lineRule="auto"/>
              <w:jc w:val="center"/>
              <w:textAlignment w:val="auto"/>
              <w:rPr>
                <w:rFonts w:ascii="Arial" w:hAnsi="Arial" w:cs="Arial"/>
                <w:sz w:val="18"/>
                <w:lang w:val="en-US"/>
              </w:rPr>
            </w:pPr>
          </w:p>
        </w:tc>
        <w:tc>
          <w:tcPr>
            <w:tcW w:w="1788" w:type="dxa"/>
            <w:tcBorders>
              <w:top w:val="single" w:sz="4" w:space="0" w:color="auto"/>
              <w:left w:val="single" w:sz="4" w:space="0" w:color="auto"/>
              <w:right w:val="single" w:sz="4" w:space="0" w:color="auto"/>
            </w:tcBorders>
            <w:vAlign w:val="center"/>
            <w:hideMark/>
          </w:tcPr>
          <w:p w14:paraId="39A4D45F" w14:textId="77777777" w:rsidR="00D47089" w:rsidRPr="006A634C" w:rsidRDefault="00D47089"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CCR.3.1 TDD</w:t>
            </w:r>
          </w:p>
        </w:tc>
      </w:tr>
      <w:tr w:rsidR="00D47089" w:rsidRPr="006A634C" w14:paraId="2FB5E184" w14:textId="77777777" w:rsidTr="009A6CBE">
        <w:trPr>
          <w:trHeight w:val="243"/>
          <w:jc w:val="center"/>
        </w:trPr>
        <w:tc>
          <w:tcPr>
            <w:tcW w:w="2736" w:type="dxa"/>
            <w:vMerge/>
            <w:tcBorders>
              <w:left w:val="single" w:sz="4" w:space="0" w:color="auto"/>
              <w:bottom w:val="single" w:sz="4" w:space="0" w:color="auto"/>
              <w:right w:val="single" w:sz="4" w:space="0" w:color="auto"/>
            </w:tcBorders>
            <w:vAlign w:val="center"/>
          </w:tcPr>
          <w:p w14:paraId="57DA1FE3" w14:textId="77777777" w:rsidR="00D47089" w:rsidRPr="006A634C" w:rsidRDefault="00D47089" w:rsidP="00D47089">
            <w:pPr>
              <w:keepNext/>
              <w:keepLines/>
              <w:spacing w:after="0" w:line="256" w:lineRule="auto"/>
              <w:textAlignment w:val="auto"/>
              <w:rPr>
                <w:rFonts w:ascii="Arial" w:hAnsi="Arial" w:cs="Arial"/>
                <w:sz w:val="18"/>
                <w:lang w:val="en-US"/>
              </w:rPr>
            </w:pPr>
          </w:p>
        </w:tc>
        <w:tc>
          <w:tcPr>
            <w:tcW w:w="956" w:type="dxa"/>
            <w:tcBorders>
              <w:top w:val="single" w:sz="4" w:space="0" w:color="auto"/>
              <w:left w:val="single" w:sz="4" w:space="0" w:color="auto"/>
              <w:bottom w:val="single" w:sz="4" w:space="0" w:color="auto"/>
              <w:right w:val="single" w:sz="4" w:space="0" w:color="auto"/>
            </w:tcBorders>
            <w:vAlign w:val="center"/>
          </w:tcPr>
          <w:p w14:paraId="66062114" w14:textId="561214BD" w:rsidR="00D47089" w:rsidRPr="006A634C" w:rsidRDefault="00D47089" w:rsidP="00D47089">
            <w:pPr>
              <w:keepNext/>
              <w:keepLines/>
              <w:spacing w:after="0" w:line="256" w:lineRule="auto"/>
              <w:jc w:val="center"/>
              <w:textAlignment w:val="auto"/>
              <w:rPr>
                <w:rFonts w:ascii="Arial" w:hAnsi="Arial" w:cs="Arial"/>
                <w:sz w:val="18"/>
                <w:lang w:val="it-IT"/>
              </w:rPr>
            </w:pPr>
            <w:ins w:id="1661" w:author="Rose, Ian" w:date="2021-04-29T15:25:00Z">
              <w:r>
                <w:rPr>
                  <w:rFonts w:ascii="Arial" w:hAnsi="Arial" w:cs="Arial"/>
                  <w:sz w:val="18"/>
                  <w:lang w:val="it-IT"/>
                </w:rPr>
                <w:t>2</w:t>
              </w:r>
            </w:ins>
          </w:p>
        </w:tc>
        <w:tc>
          <w:tcPr>
            <w:tcW w:w="1270" w:type="dxa"/>
            <w:vMerge/>
            <w:tcBorders>
              <w:left w:val="single" w:sz="4" w:space="0" w:color="auto"/>
              <w:bottom w:val="single" w:sz="4" w:space="0" w:color="auto"/>
              <w:right w:val="single" w:sz="4" w:space="0" w:color="auto"/>
            </w:tcBorders>
            <w:vAlign w:val="center"/>
          </w:tcPr>
          <w:p w14:paraId="142FDF66" w14:textId="77777777" w:rsidR="00D47089" w:rsidRPr="006A634C" w:rsidRDefault="00D47089" w:rsidP="00D47089">
            <w:pPr>
              <w:keepNext/>
              <w:keepLines/>
              <w:spacing w:after="0" w:line="256" w:lineRule="auto"/>
              <w:jc w:val="center"/>
              <w:textAlignment w:val="auto"/>
              <w:rPr>
                <w:rFonts w:ascii="Arial" w:hAnsi="Arial" w:cs="Arial"/>
                <w:sz w:val="18"/>
                <w:lang w:val="en-US"/>
              </w:rPr>
            </w:pPr>
          </w:p>
        </w:tc>
        <w:tc>
          <w:tcPr>
            <w:tcW w:w="1788" w:type="dxa"/>
            <w:tcBorders>
              <w:left w:val="single" w:sz="4" w:space="0" w:color="auto"/>
              <w:bottom w:val="single" w:sz="4" w:space="0" w:color="auto"/>
              <w:right w:val="single" w:sz="4" w:space="0" w:color="auto"/>
            </w:tcBorders>
            <w:vAlign w:val="center"/>
          </w:tcPr>
          <w:p w14:paraId="0B9A0B73" w14:textId="203FCBE3" w:rsidR="00D47089" w:rsidRPr="006A634C" w:rsidRDefault="00D47089" w:rsidP="00D47089">
            <w:pPr>
              <w:keepNext/>
              <w:keepLines/>
              <w:spacing w:after="0" w:line="256" w:lineRule="auto"/>
              <w:jc w:val="center"/>
              <w:textAlignment w:val="auto"/>
              <w:rPr>
                <w:rFonts w:ascii="Arial" w:hAnsi="Arial" w:cs="Arial"/>
                <w:sz w:val="18"/>
                <w:lang w:val="en-US"/>
              </w:rPr>
            </w:pPr>
            <w:ins w:id="1662" w:author="Rose, Ian" w:date="2021-04-29T15:26:00Z">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ins>
          </w:p>
        </w:tc>
      </w:tr>
      <w:tr w:rsidR="006A634C" w:rsidRPr="006A634C" w14:paraId="4CF48A82" w14:textId="77777777" w:rsidTr="00113CD2">
        <w:trPr>
          <w:trHeight w:val="86"/>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1446ECDC"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SSB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FF96525"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1DAA499C" w14:textId="77777777" w:rsidR="006A634C" w:rsidRPr="006A634C" w:rsidRDefault="006A634C" w:rsidP="006A634C">
            <w:pPr>
              <w:keepNext/>
              <w:keepLines/>
              <w:spacing w:after="0" w:line="256" w:lineRule="auto"/>
              <w:jc w:val="center"/>
              <w:textAlignment w:val="auto"/>
              <w:rPr>
                <w:rFonts w:ascii="Arial" w:hAnsi="Arial" w:cs="Arial"/>
                <w:sz w:val="18"/>
                <w:lang w:val="en-US"/>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8D6A13E"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SSB.1 FR2</w:t>
            </w:r>
          </w:p>
        </w:tc>
      </w:tr>
      <w:tr w:rsidR="006A634C" w:rsidRPr="006A634C" w14:paraId="4AB5EDA3" w14:textId="77777777" w:rsidTr="00113CD2">
        <w:trPr>
          <w:trHeight w:val="85"/>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5C7285E6"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956" w:type="dxa"/>
            <w:tcBorders>
              <w:top w:val="single" w:sz="4" w:space="0" w:color="auto"/>
              <w:left w:val="single" w:sz="4" w:space="0" w:color="auto"/>
              <w:bottom w:val="single" w:sz="4" w:space="0" w:color="auto"/>
              <w:right w:val="single" w:sz="4" w:space="0" w:color="auto"/>
            </w:tcBorders>
            <w:vAlign w:val="center"/>
            <w:hideMark/>
          </w:tcPr>
          <w:p w14:paraId="3087BF3E" w14:textId="77777777" w:rsidR="006A634C" w:rsidRPr="006A634C" w:rsidRDefault="006A634C" w:rsidP="006A634C">
            <w:pPr>
              <w:keepNext/>
              <w:keepLines/>
              <w:spacing w:after="0" w:line="256" w:lineRule="auto"/>
              <w:jc w:val="center"/>
              <w:textAlignment w:val="auto"/>
              <w:rPr>
                <w:rFonts w:ascii="Arial" w:hAnsi="Arial" w:cs="Arial"/>
                <w:sz w:val="18"/>
                <w:lang w:val="it-IT"/>
              </w:rPr>
            </w:pPr>
            <w:r w:rsidRPr="006A634C">
              <w:rPr>
                <w:rFonts w:ascii="Arial" w:hAnsi="Arial" w:cs="Arial"/>
                <w:sz w:val="18"/>
                <w:lang w:val="it-IT"/>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2C07C92"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D77DF15"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SSB.2 FR2</w:t>
            </w:r>
          </w:p>
        </w:tc>
      </w:tr>
      <w:tr w:rsidR="006A634C" w:rsidRPr="006A634C" w14:paraId="382FB61C"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06A6B38"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OCNG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4DA0177D"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1B1EF94"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240BA15"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OP.1</w:t>
            </w:r>
          </w:p>
        </w:tc>
      </w:tr>
      <w:tr w:rsidR="006A634C" w:rsidRPr="006A634C" w14:paraId="1CA4C892"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96A1B07"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69BA0A1"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B6E0618"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6ECBD1A"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DLBWP.0.1</w:t>
            </w:r>
          </w:p>
          <w:p w14:paraId="731F8E58"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ULBWP.0.1</w:t>
            </w:r>
          </w:p>
        </w:tc>
      </w:tr>
      <w:tr w:rsidR="006A634C" w:rsidRPr="006A634C" w14:paraId="7DA774AF"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8AF5397"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926BDCA"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E4BEAFD"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182C873"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DLBWP.1.3</w:t>
            </w:r>
          </w:p>
          <w:p w14:paraId="3150A3C4"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ULBWP.1.3</w:t>
            </w:r>
          </w:p>
        </w:tc>
      </w:tr>
      <w:tr w:rsidR="006A634C" w:rsidRPr="006A634C" w14:paraId="22E4F764"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C345FA7"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SMTC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04649BC"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3877063"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DEF5D8E"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SMTC.1</w:t>
            </w:r>
          </w:p>
        </w:tc>
      </w:tr>
      <w:tr w:rsidR="006A634C" w:rsidRPr="006A634C" w14:paraId="37A23EBB"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4F372E5"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en-US"/>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A8BA48A"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eastAsia="zh-CN"/>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A342ACE"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E5B1785"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en-US"/>
              </w:rPr>
              <w:t>TRS.2.1 TDD</w:t>
            </w:r>
          </w:p>
        </w:tc>
      </w:tr>
      <w:tr w:rsidR="006A634C" w:rsidRPr="006A634C" w14:paraId="1718E5FA"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64D57AF"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en-US" w:eastAsia="zh-CN"/>
              </w:rPr>
              <w:t>PDCCH/PDSCH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029C6EA"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eastAsia="zh-CN"/>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DC0DFE4"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B5A025A"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en-US"/>
              </w:rPr>
              <w:t>TCI.State.2</w:t>
            </w:r>
          </w:p>
        </w:tc>
      </w:tr>
      <w:tr w:rsidR="006A634C" w:rsidRPr="006A634C" w14:paraId="0AEE6CFB"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13B72E6"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DRX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0B3BB8B"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A2EA31B"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A3413F6"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da-DK"/>
              </w:rPr>
              <w:t>DRX.3</w:t>
            </w:r>
          </w:p>
        </w:tc>
      </w:tr>
      <w:tr w:rsidR="006A634C" w:rsidRPr="006A634C" w14:paraId="6707A28A"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7D79DE4"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reportConfigType</w:t>
            </w:r>
          </w:p>
        </w:tc>
        <w:tc>
          <w:tcPr>
            <w:tcW w:w="956" w:type="dxa"/>
            <w:tcBorders>
              <w:top w:val="single" w:sz="4" w:space="0" w:color="auto"/>
              <w:left w:val="single" w:sz="4" w:space="0" w:color="auto"/>
              <w:bottom w:val="single" w:sz="4" w:space="0" w:color="auto"/>
              <w:right w:val="single" w:sz="4" w:space="0" w:color="auto"/>
            </w:tcBorders>
            <w:vAlign w:val="center"/>
            <w:hideMark/>
          </w:tcPr>
          <w:p w14:paraId="25D12353"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344E56A"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5221189"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periodic</w:t>
            </w:r>
          </w:p>
        </w:tc>
      </w:tr>
      <w:tr w:rsidR="006A634C" w:rsidRPr="006A634C" w14:paraId="105F108B"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AF365F2"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reportQuantity</w:t>
            </w:r>
          </w:p>
        </w:tc>
        <w:tc>
          <w:tcPr>
            <w:tcW w:w="956" w:type="dxa"/>
            <w:tcBorders>
              <w:top w:val="single" w:sz="4" w:space="0" w:color="auto"/>
              <w:left w:val="single" w:sz="4" w:space="0" w:color="auto"/>
              <w:bottom w:val="single" w:sz="4" w:space="0" w:color="auto"/>
              <w:right w:val="single" w:sz="4" w:space="0" w:color="auto"/>
            </w:tcBorders>
            <w:vAlign w:val="center"/>
            <w:hideMark/>
          </w:tcPr>
          <w:p w14:paraId="569AB846"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89C3A96"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C804835" w14:textId="77777777" w:rsidR="006A634C" w:rsidRPr="006A634C" w:rsidRDefault="006A634C" w:rsidP="006A634C">
            <w:pPr>
              <w:keepNext/>
              <w:keepLines/>
              <w:spacing w:after="0" w:line="256" w:lineRule="auto"/>
              <w:jc w:val="center"/>
              <w:textAlignment w:val="auto"/>
              <w:rPr>
                <w:rFonts w:ascii="Arial" w:hAnsi="Arial" w:cs="Arial"/>
                <w:sz w:val="18"/>
                <w:lang w:val="en-US"/>
              </w:rPr>
            </w:pPr>
            <w:proofErr w:type="spellStart"/>
            <w:r w:rsidRPr="006A634C">
              <w:rPr>
                <w:rFonts w:ascii="Arial" w:hAnsi="Arial" w:cs="Arial"/>
                <w:sz w:val="18"/>
                <w:lang w:val="en-US"/>
              </w:rPr>
              <w:t>ssb</w:t>
            </w:r>
            <w:proofErr w:type="spellEnd"/>
            <w:r w:rsidRPr="006A634C">
              <w:rPr>
                <w:rFonts w:ascii="Arial" w:hAnsi="Arial" w:cs="Arial"/>
                <w:sz w:val="18"/>
                <w:lang w:val="en-US"/>
              </w:rPr>
              <w:t>-Index-RSRP</w:t>
            </w:r>
          </w:p>
        </w:tc>
      </w:tr>
      <w:tr w:rsidR="006A634C" w:rsidRPr="006A634C" w14:paraId="37183853"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A0A5E91"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6ADAB1BF"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2E1DAC1"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D920D63"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2</w:t>
            </w:r>
          </w:p>
        </w:tc>
      </w:tr>
      <w:tr w:rsidR="006A634C" w:rsidRPr="006A634C" w14:paraId="5B7D2B3F"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735AC2F"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L1-RSRP reporting period</w:t>
            </w:r>
          </w:p>
        </w:tc>
        <w:tc>
          <w:tcPr>
            <w:tcW w:w="956" w:type="dxa"/>
            <w:tcBorders>
              <w:top w:val="single" w:sz="4" w:space="0" w:color="auto"/>
              <w:left w:val="single" w:sz="4" w:space="0" w:color="auto"/>
              <w:bottom w:val="single" w:sz="4" w:space="0" w:color="auto"/>
              <w:right w:val="single" w:sz="4" w:space="0" w:color="auto"/>
            </w:tcBorders>
            <w:vAlign w:val="center"/>
            <w:hideMark/>
          </w:tcPr>
          <w:p w14:paraId="211B4D5C"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F73846F"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slot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DAC7122"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640</w:t>
            </w:r>
          </w:p>
        </w:tc>
      </w:tr>
      <w:tr w:rsidR="006A634C" w:rsidRPr="006A634C" w14:paraId="6DD98981"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BF10080"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T1</w:t>
            </w:r>
          </w:p>
        </w:tc>
        <w:tc>
          <w:tcPr>
            <w:tcW w:w="956" w:type="dxa"/>
            <w:tcBorders>
              <w:top w:val="single" w:sz="4" w:space="0" w:color="auto"/>
              <w:left w:val="single" w:sz="4" w:space="0" w:color="auto"/>
              <w:bottom w:val="single" w:sz="4" w:space="0" w:color="auto"/>
              <w:right w:val="single" w:sz="4" w:space="0" w:color="auto"/>
            </w:tcBorders>
            <w:vAlign w:val="center"/>
            <w:hideMark/>
          </w:tcPr>
          <w:p w14:paraId="17AD2EEE"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9EE20D2"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6F6E199D"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5</w:t>
            </w:r>
          </w:p>
        </w:tc>
      </w:tr>
      <w:tr w:rsidR="006A634C" w:rsidRPr="006A634C" w14:paraId="63143670"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D7D023D"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T2</w:t>
            </w:r>
          </w:p>
        </w:tc>
        <w:tc>
          <w:tcPr>
            <w:tcW w:w="956" w:type="dxa"/>
            <w:tcBorders>
              <w:top w:val="single" w:sz="4" w:space="0" w:color="auto"/>
              <w:left w:val="single" w:sz="4" w:space="0" w:color="auto"/>
              <w:bottom w:val="single" w:sz="4" w:space="0" w:color="auto"/>
              <w:right w:val="single" w:sz="4" w:space="0" w:color="auto"/>
            </w:tcBorders>
            <w:vAlign w:val="center"/>
            <w:hideMark/>
          </w:tcPr>
          <w:p w14:paraId="4FCBB90C"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586E7DC"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379CF58"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sz w:val="18"/>
                <w:lang w:val="en-US"/>
              </w:rPr>
              <w:t>3</w:t>
            </w:r>
          </w:p>
        </w:tc>
      </w:tr>
      <w:tr w:rsidR="006A634C" w:rsidRPr="006A634C" w:rsidDel="00D07CFC" w14:paraId="4D7E0D98" w14:textId="3AFF0263" w:rsidTr="00113CD2">
        <w:trPr>
          <w:jc w:val="center"/>
          <w:del w:id="1663" w:author="Rose, Ian" w:date="2021-04-29T15:26:00Z"/>
        </w:trPr>
        <w:tc>
          <w:tcPr>
            <w:tcW w:w="2736" w:type="dxa"/>
            <w:tcBorders>
              <w:top w:val="single" w:sz="4" w:space="0" w:color="auto"/>
              <w:left w:val="single" w:sz="4" w:space="0" w:color="auto"/>
              <w:bottom w:val="single" w:sz="4" w:space="0" w:color="auto"/>
              <w:right w:val="single" w:sz="4" w:space="0" w:color="auto"/>
            </w:tcBorders>
            <w:vAlign w:val="center"/>
            <w:hideMark/>
          </w:tcPr>
          <w:p w14:paraId="19794DDE" w14:textId="16AF401A" w:rsidR="006A634C" w:rsidRPr="006A634C" w:rsidDel="00D07CFC" w:rsidRDefault="006A634C" w:rsidP="006A634C">
            <w:pPr>
              <w:keepNext/>
              <w:keepLines/>
              <w:spacing w:after="0" w:line="256" w:lineRule="auto"/>
              <w:textAlignment w:val="auto"/>
              <w:rPr>
                <w:del w:id="1664" w:author="Rose, Ian" w:date="2021-04-29T15:26:00Z"/>
                <w:rFonts w:ascii="Arial" w:hAnsi="Arial" w:cs="Arial"/>
                <w:sz w:val="18"/>
                <w:lang w:val="da-DK"/>
              </w:rPr>
            </w:pPr>
            <w:del w:id="1665" w:author="Rose, Ian" w:date="2021-04-29T15:26:00Z">
              <w:r w:rsidRPr="006A634C" w:rsidDel="00D07CFC">
                <w:rPr>
                  <w:rFonts w:ascii="Arial" w:hAnsi="Arial" w:cs="Arial"/>
                  <w:sz w:val="18"/>
                  <w:lang w:val="en-US"/>
                </w:rPr>
                <w:delText>Propagation condition</w:delText>
              </w:r>
            </w:del>
          </w:p>
        </w:tc>
        <w:tc>
          <w:tcPr>
            <w:tcW w:w="956" w:type="dxa"/>
            <w:tcBorders>
              <w:top w:val="single" w:sz="4" w:space="0" w:color="auto"/>
              <w:left w:val="single" w:sz="4" w:space="0" w:color="auto"/>
              <w:bottom w:val="single" w:sz="4" w:space="0" w:color="auto"/>
              <w:right w:val="single" w:sz="4" w:space="0" w:color="auto"/>
            </w:tcBorders>
            <w:vAlign w:val="center"/>
            <w:hideMark/>
          </w:tcPr>
          <w:p w14:paraId="5DACF5B1" w14:textId="5BC2A353" w:rsidR="006A634C" w:rsidRPr="006A634C" w:rsidDel="00D07CFC" w:rsidRDefault="006A634C" w:rsidP="006A634C">
            <w:pPr>
              <w:keepNext/>
              <w:keepLines/>
              <w:spacing w:after="0" w:line="256" w:lineRule="auto"/>
              <w:jc w:val="center"/>
              <w:textAlignment w:val="auto"/>
              <w:rPr>
                <w:del w:id="1666" w:author="Rose, Ian" w:date="2021-04-29T15:26:00Z"/>
                <w:rFonts w:ascii="Arial" w:hAnsi="Arial" w:cs="Arial"/>
                <w:sz w:val="18"/>
                <w:lang w:val="da-DK"/>
              </w:rPr>
            </w:pPr>
            <w:del w:id="1667" w:author="Rose, Ian" w:date="2021-04-29T15:26:00Z">
              <w:r w:rsidRPr="006A634C" w:rsidDel="00D07CFC">
                <w:rPr>
                  <w:rFonts w:ascii="Arial" w:hAnsi="Arial" w:cs="Arial"/>
                  <w:sz w:val="18"/>
                  <w:lang w:val="en-US"/>
                </w:rPr>
                <w:delText>1~2</w:delText>
              </w:r>
            </w:del>
          </w:p>
        </w:tc>
        <w:tc>
          <w:tcPr>
            <w:tcW w:w="1270" w:type="dxa"/>
            <w:tcBorders>
              <w:top w:val="single" w:sz="4" w:space="0" w:color="auto"/>
              <w:left w:val="single" w:sz="4" w:space="0" w:color="auto"/>
              <w:bottom w:val="single" w:sz="4" w:space="0" w:color="auto"/>
              <w:right w:val="single" w:sz="4" w:space="0" w:color="auto"/>
            </w:tcBorders>
            <w:vAlign w:val="center"/>
          </w:tcPr>
          <w:p w14:paraId="4F5A8268" w14:textId="550081AA" w:rsidR="006A634C" w:rsidRPr="006A634C" w:rsidDel="00D07CFC" w:rsidRDefault="006A634C" w:rsidP="006A634C">
            <w:pPr>
              <w:keepNext/>
              <w:keepLines/>
              <w:spacing w:after="0" w:line="256" w:lineRule="auto"/>
              <w:jc w:val="center"/>
              <w:textAlignment w:val="auto"/>
              <w:rPr>
                <w:del w:id="1668" w:author="Rose, Ian" w:date="2021-04-29T15:26:00Z"/>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E49BA54" w14:textId="06711353" w:rsidR="006A634C" w:rsidRPr="006A634C" w:rsidDel="00D07CFC" w:rsidRDefault="006A634C" w:rsidP="006A634C">
            <w:pPr>
              <w:keepNext/>
              <w:keepLines/>
              <w:spacing w:after="0" w:line="256" w:lineRule="auto"/>
              <w:jc w:val="center"/>
              <w:textAlignment w:val="auto"/>
              <w:rPr>
                <w:del w:id="1669" w:author="Rose, Ian" w:date="2021-04-29T15:26:00Z"/>
                <w:rFonts w:ascii="Arial" w:hAnsi="Arial" w:cs="Arial"/>
                <w:sz w:val="18"/>
                <w:lang w:val="en-US"/>
              </w:rPr>
            </w:pPr>
            <w:del w:id="1670" w:author="Rose, Ian" w:date="2021-04-29T15:26:00Z">
              <w:r w:rsidRPr="006A634C" w:rsidDel="00D07CFC">
                <w:rPr>
                  <w:rFonts w:ascii="Arial" w:hAnsi="Arial" w:cs="Arial"/>
                  <w:sz w:val="18"/>
                  <w:lang w:val="en-US"/>
                </w:rPr>
                <w:delText>AWGN</w:delText>
              </w:r>
            </w:del>
          </w:p>
        </w:tc>
      </w:tr>
      <w:tr w:rsidR="006A634C" w:rsidRPr="006A634C" w14:paraId="33CA9542" w14:textId="77777777" w:rsidTr="00113CD2">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7DC5B54"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5BA8A0EC"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1~2</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6F325DDD"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dB</w:t>
            </w:r>
          </w:p>
        </w:tc>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7A47E935"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0</w:t>
            </w:r>
          </w:p>
        </w:tc>
      </w:tr>
      <w:tr w:rsidR="006A634C" w:rsidRPr="006A634C" w14:paraId="6BB6A7F7" w14:textId="77777777" w:rsidTr="00113CD2">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DCCDA51"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PBCH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6E0515C"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69DFAAE"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5A6D143"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26CF65CB" w14:textId="77777777" w:rsidTr="00113CD2">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956AA83"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PBCH to PBCH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CD84020"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F20F1FA"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6DEFE274"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50248A27" w14:textId="77777777" w:rsidTr="00113CD2">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D80D4B7"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PDCCH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26D649E"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9B9F038"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7D41609E"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441CF63F" w14:textId="77777777" w:rsidTr="00113CD2">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4D4E4A5"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PDCCH to PDCCH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65445B1"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A02502C"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5CA7CA8"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301C5B45" w14:textId="77777777" w:rsidTr="00113CD2">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61FB817"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PDSCH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9E5FEB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76A247F"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3E0710CD"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4CAEE79A" w14:textId="77777777" w:rsidTr="00113CD2">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AE634E4"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PDSCH to PDSCH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C87EBF6"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574341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55FFAD7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2A6B3F41" w14:textId="77777777" w:rsidTr="00113CD2">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CF7E751"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 xml:space="preserve">EPRE ratio of OCNG DMRS to </w:t>
            </w:r>
            <w:proofErr w:type="spellStart"/>
            <w:r w:rsidRPr="006A634C">
              <w:rPr>
                <w:rFonts w:ascii="Arial" w:hAnsi="Arial" w:cs="Arial"/>
                <w:sz w:val="15"/>
                <w:szCs w:val="15"/>
                <w:lang w:val="en-US"/>
              </w:rPr>
              <w:t>SSS</w:t>
            </w:r>
            <w:r w:rsidRPr="006A634C">
              <w:rPr>
                <w:rFonts w:ascii="Arial" w:hAnsi="Arial" w:cs="Arial"/>
                <w:sz w:val="15"/>
                <w:szCs w:val="15"/>
                <w:vertAlign w:val="superscript"/>
                <w:lang w:val="en-US"/>
              </w:rPr>
              <w:t>Note</w:t>
            </w:r>
            <w:proofErr w:type="spellEnd"/>
            <w:r w:rsidRPr="006A634C">
              <w:rPr>
                <w:rFonts w:ascii="Arial" w:hAnsi="Arial" w:cs="Arial"/>
                <w:sz w:val="15"/>
                <w:szCs w:val="15"/>
                <w:vertAlign w:val="superscript"/>
                <w:lang w:val="en-US"/>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D720F9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BCD667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31E146F0"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5BE33B34" w14:textId="77777777" w:rsidTr="00113CD2">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F6660D3"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OCNG to OCNG DMRS</w:t>
            </w:r>
            <w:r w:rsidRPr="006A634C">
              <w:rPr>
                <w:rFonts w:ascii="Arial" w:hAnsi="Arial" w:cs="Arial"/>
                <w:sz w:val="15"/>
                <w:szCs w:val="15"/>
                <w:vertAlign w:val="superscript"/>
                <w:lang w:val="en-US"/>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459D720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42CDF58"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8811A86"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723B9477" w14:textId="77777777" w:rsidTr="00113CD2">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7632065" w14:textId="77777777" w:rsidR="006A634C" w:rsidRPr="006A634C" w:rsidRDefault="006A634C" w:rsidP="006A634C">
            <w:pPr>
              <w:keepNext/>
              <w:keepLines/>
              <w:spacing w:after="0" w:line="256" w:lineRule="auto"/>
              <w:textAlignment w:val="auto"/>
              <w:rPr>
                <w:rFonts w:ascii="Arial" w:hAnsi="Arial" w:cs="Arial"/>
                <w:sz w:val="15"/>
                <w:szCs w:val="15"/>
                <w:lang w:val="en-US"/>
              </w:rPr>
            </w:pPr>
            <w:r w:rsidRPr="006A634C">
              <w:rPr>
                <w:rFonts w:ascii="Arial" w:hAnsi="Arial" w:cs="Arial"/>
                <w:sz w:val="18"/>
                <w:lang w:val="en-US"/>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DE88BF"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4310139" w14:textId="77777777" w:rsidR="006A634C" w:rsidRPr="006A634C" w:rsidRDefault="006A634C" w:rsidP="006A634C">
            <w:pPr>
              <w:keepNext/>
              <w:keepLines/>
              <w:spacing w:after="0" w:line="256" w:lineRule="auto"/>
              <w:jc w:val="center"/>
              <w:textAlignment w:val="auto"/>
              <w:rPr>
                <w:rFonts w:ascii="Arial" w:hAnsi="Arial" w:cs="Arial"/>
                <w:sz w:val="18"/>
                <w:lang w:val="en-US"/>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708A8AC"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AWGN</w:t>
            </w:r>
          </w:p>
        </w:tc>
      </w:tr>
      <w:tr w:rsidR="006A634C" w:rsidRPr="006A634C" w14:paraId="1FFA6018" w14:textId="77777777" w:rsidTr="00113CD2">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72BB8C18"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1:</w:t>
            </w:r>
            <w:r w:rsidRPr="006A634C">
              <w:rPr>
                <w:rFonts w:ascii="Arial" w:hAnsi="Arial"/>
                <w:sz w:val="18"/>
                <w:lang w:val="en-US"/>
              </w:rPr>
              <w:tab/>
              <w:t xml:space="preserve">OCNG shall be used such that </w:t>
            </w:r>
            <w:r w:rsidRPr="006A634C">
              <w:rPr>
                <w:rFonts w:ascii="Arial" w:eastAsia="SimSun" w:hAnsi="Arial"/>
                <w:sz w:val="18"/>
                <w:lang w:val="en-US" w:eastAsia="zh-CN"/>
              </w:rPr>
              <w:t>the resources in Cell 1</w:t>
            </w:r>
            <w:r w:rsidRPr="006A634C">
              <w:rPr>
                <w:rFonts w:ascii="Arial" w:hAnsi="Arial"/>
                <w:sz w:val="18"/>
                <w:lang w:val="en-US"/>
              </w:rPr>
              <w:t xml:space="preserve"> are fully allocated and a constant total transmitted power spectral density is achieved for all OFDM symbols.</w:t>
            </w:r>
          </w:p>
        </w:tc>
      </w:tr>
    </w:tbl>
    <w:p w14:paraId="6345376F" w14:textId="77777777" w:rsidR="006A634C" w:rsidRPr="006A634C" w:rsidRDefault="006A634C" w:rsidP="006A634C">
      <w:pPr>
        <w:textAlignment w:val="auto"/>
        <w:rPr>
          <w:rFonts w:cs="v4.2.0"/>
        </w:rPr>
      </w:pPr>
    </w:p>
    <w:p w14:paraId="716C786F" w14:textId="77777777" w:rsidR="006A634C" w:rsidRPr="006A634C" w:rsidRDefault="006A634C" w:rsidP="006A634C">
      <w:pPr>
        <w:keepNext/>
        <w:keepLines/>
        <w:spacing w:before="60"/>
        <w:jc w:val="center"/>
        <w:textAlignment w:val="auto"/>
        <w:rPr>
          <w:rFonts w:ascii="Arial" w:eastAsia="Malgun Gothic" w:hAnsi="Arial"/>
          <w:b/>
          <w:lang w:eastAsia="ko-KR"/>
        </w:rPr>
      </w:pPr>
      <w:r w:rsidRPr="006A634C">
        <w:rPr>
          <w:rFonts w:ascii="Arial" w:hAnsi="Arial"/>
          <w:b/>
          <w:lang w:eastAsia="ko-KR"/>
        </w:rPr>
        <w:lastRenderedPageBreak/>
        <w:t>Table A.7.6.3.2.2-2: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57"/>
        <w:gridCol w:w="2032"/>
        <w:gridCol w:w="871"/>
        <w:gridCol w:w="872"/>
        <w:gridCol w:w="871"/>
        <w:gridCol w:w="872"/>
      </w:tblGrid>
      <w:tr w:rsidR="006A634C" w:rsidRPr="006A634C" w14:paraId="74106557" w14:textId="77777777" w:rsidTr="006A634C">
        <w:trPr>
          <w:trHeight w:val="69"/>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695535BB"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Parameter</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04FB2712"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21692BD"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7083527"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0EBE081"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SSB#1</w:t>
            </w:r>
          </w:p>
        </w:tc>
      </w:tr>
      <w:tr w:rsidR="006A634C" w:rsidRPr="006A634C" w14:paraId="52E8CB37" w14:textId="77777777" w:rsidTr="006A634C">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40CA874" w14:textId="77777777" w:rsidR="006A634C" w:rsidRPr="006A634C" w:rsidRDefault="006A634C" w:rsidP="006A634C">
            <w:pPr>
              <w:overflowPunct/>
              <w:autoSpaceDE/>
              <w:autoSpaceDN/>
              <w:adjustRightInd/>
              <w:spacing w:after="0" w:line="256" w:lineRule="auto"/>
              <w:textAlignment w:val="auto"/>
              <w:rPr>
                <w:rFonts w:ascii="Arial" w:hAnsi="Arial" w:cs="Arial"/>
                <w:b/>
                <w:sz w:val="18"/>
                <w:lang w:val="en-US"/>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4A73418" w14:textId="77777777" w:rsidR="006A634C" w:rsidRPr="006A634C" w:rsidRDefault="006A634C" w:rsidP="006A634C">
            <w:pPr>
              <w:overflowPunct/>
              <w:autoSpaceDE/>
              <w:autoSpaceDN/>
              <w:adjustRightInd/>
              <w:spacing w:after="0" w:line="256" w:lineRule="auto"/>
              <w:textAlignment w:val="auto"/>
              <w:rPr>
                <w:rFonts w:ascii="Arial" w:hAnsi="Arial" w:cs="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D866145" w14:textId="77777777" w:rsidR="006A634C" w:rsidRPr="006A634C" w:rsidRDefault="006A634C" w:rsidP="006A634C">
            <w:pPr>
              <w:overflowPunct/>
              <w:autoSpaceDE/>
              <w:autoSpaceDN/>
              <w:adjustRightInd/>
              <w:spacing w:after="0" w:line="256" w:lineRule="auto"/>
              <w:textAlignment w:val="auto"/>
              <w:rPr>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74E8B21"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B3C3C98"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20ED5143"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533A1A"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T2</w:t>
            </w:r>
          </w:p>
        </w:tc>
      </w:tr>
      <w:tr w:rsidR="006A634C" w:rsidRPr="006A634C" w14:paraId="78DD0608" w14:textId="77777777" w:rsidTr="006A634C">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47C8D9AB" w14:textId="77777777" w:rsidR="006A634C" w:rsidRPr="006A634C" w:rsidRDefault="006A634C" w:rsidP="006A634C">
            <w:pPr>
              <w:keepNext/>
              <w:keepLines/>
              <w:spacing w:after="0" w:line="256" w:lineRule="auto"/>
              <w:textAlignment w:val="auto"/>
              <w:rPr>
                <w:rFonts w:ascii="Arial" w:eastAsia="Calibri" w:hAnsi="Arial"/>
                <w:noProof/>
                <w:position w:val="-12"/>
                <w:sz w:val="18"/>
                <w:szCs w:val="22"/>
                <w:lang w:val="en-US" w:eastAsia="zh-CN"/>
              </w:rPr>
            </w:pPr>
            <w:r w:rsidRPr="006A634C">
              <w:rPr>
                <w:rFonts w:ascii="Arial" w:hAnsi="Arial"/>
                <w:sz w:val="18"/>
                <w:lang w:val="da-DK" w:eastAsia="fr-FR"/>
              </w:rPr>
              <w:t>Angle of arrival configuration</w:t>
            </w:r>
          </w:p>
        </w:tc>
        <w:tc>
          <w:tcPr>
            <w:tcW w:w="1257" w:type="dxa"/>
            <w:tcBorders>
              <w:top w:val="single" w:sz="4" w:space="0" w:color="auto"/>
              <w:left w:val="single" w:sz="4" w:space="0" w:color="auto"/>
              <w:bottom w:val="single" w:sz="4" w:space="0" w:color="auto"/>
              <w:right w:val="single" w:sz="4" w:space="0" w:color="auto"/>
            </w:tcBorders>
          </w:tcPr>
          <w:p w14:paraId="7F53430B" w14:textId="77777777" w:rsidR="006A634C" w:rsidRPr="006A634C" w:rsidRDefault="006A634C" w:rsidP="006A634C">
            <w:pPr>
              <w:keepNext/>
              <w:keepLines/>
              <w:spacing w:after="0" w:line="256" w:lineRule="auto"/>
              <w:jc w:val="center"/>
              <w:textAlignment w:val="auto"/>
              <w:rPr>
                <w:rFonts w:ascii="Arial" w:hAnsi="Arial"/>
                <w:sz w:val="18"/>
                <w:lang w:val="en-US"/>
              </w:rPr>
            </w:pPr>
          </w:p>
        </w:tc>
        <w:tc>
          <w:tcPr>
            <w:tcW w:w="2032" w:type="dxa"/>
            <w:tcBorders>
              <w:top w:val="single" w:sz="4" w:space="0" w:color="auto"/>
              <w:left w:val="single" w:sz="4" w:space="0" w:color="auto"/>
              <w:bottom w:val="single" w:sz="4" w:space="0" w:color="auto"/>
              <w:right w:val="single" w:sz="4" w:space="0" w:color="auto"/>
            </w:tcBorders>
          </w:tcPr>
          <w:p w14:paraId="383FF99A" w14:textId="77777777" w:rsidR="006A634C" w:rsidRPr="006A634C" w:rsidRDefault="006A634C" w:rsidP="006A634C">
            <w:pPr>
              <w:keepNext/>
              <w:keepLines/>
              <w:spacing w:after="0" w:line="256" w:lineRule="auto"/>
              <w:jc w:val="center"/>
              <w:textAlignment w:val="auto"/>
              <w:rPr>
                <w:rFonts w:ascii="Arial" w:hAnsi="Arial"/>
                <w:sz w:val="18"/>
                <w:lang w:val="en-US"/>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0957657C"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 xml:space="preserve">Setup 1 according to </w:t>
            </w:r>
            <w:r w:rsidRPr="006A634C">
              <w:rPr>
                <w:rFonts w:ascii="Arial" w:hAnsi="Arial"/>
                <w:sz w:val="18"/>
                <w:lang w:val="en-US" w:eastAsia="fr-FR"/>
              </w:rPr>
              <w:t>A.3.15.1</w:t>
            </w:r>
          </w:p>
        </w:tc>
      </w:tr>
      <w:tr w:rsidR="006A634C" w:rsidRPr="006A634C" w14:paraId="664353B6" w14:textId="77777777" w:rsidTr="006A634C">
        <w:trPr>
          <w:trHeight w:val="339"/>
          <w:jc w:val="center"/>
        </w:trPr>
        <w:tc>
          <w:tcPr>
            <w:tcW w:w="1670" w:type="dxa"/>
            <w:tcBorders>
              <w:top w:val="single" w:sz="4" w:space="0" w:color="auto"/>
              <w:left w:val="single" w:sz="4" w:space="0" w:color="auto"/>
              <w:bottom w:val="single" w:sz="4" w:space="0" w:color="auto"/>
              <w:right w:val="single" w:sz="4" w:space="0" w:color="auto"/>
            </w:tcBorders>
            <w:hideMark/>
          </w:tcPr>
          <w:p w14:paraId="523D65C1" w14:textId="77777777" w:rsidR="006A634C" w:rsidRPr="006A634C" w:rsidRDefault="006A634C" w:rsidP="006A634C">
            <w:pPr>
              <w:keepNext/>
              <w:keepLines/>
              <w:spacing w:after="0" w:line="256" w:lineRule="auto"/>
              <w:textAlignment w:val="auto"/>
              <w:rPr>
                <w:rFonts w:ascii="Arial" w:hAnsi="Arial"/>
                <w:sz w:val="18"/>
                <w:lang w:val="da-DK" w:eastAsia="fr-FR"/>
              </w:rPr>
            </w:pPr>
            <w:r w:rsidRPr="006A634C">
              <w:rPr>
                <w:rFonts w:ascii="Arial" w:hAnsi="Arial"/>
                <w:noProof/>
                <w:position w:val="-12"/>
                <w:sz w:val="18"/>
                <w:lang w:val="en-US" w:eastAsia="zh-CN"/>
              </w:rPr>
              <w:t>Beam Assumption</w:t>
            </w:r>
            <w:r w:rsidRPr="006A634C">
              <w:rPr>
                <w:rFonts w:ascii="Arial" w:hAnsi="Arial"/>
                <w:noProof/>
                <w:position w:val="-12"/>
                <w:sz w:val="18"/>
                <w:vertAlign w:val="superscript"/>
                <w:lang w:val="en-US" w:eastAsia="zh-CN"/>
              </w:rPr>
              <w:t>Note 4</w:t>
            </w:r>
          </w:p>
        </w:tc>
        <w:tc>
          <w:tcPr>
            <w:tcW w:w="1257" w:type="dxa"/>
            <w:tcBorders>
              <w:top w:val="single" w:sz="4" w:space="0" w:color="auto"/>
              <w:left w:val="single" w:sz="4" w:space="0" w:color="auto"/>
              <w:bottom w:val="single" w:sz="4" w:space="0" w:color="auto"/>
              <w:right w:val="single" w:sz="4" w:space="0" w:color="auto"/>
            </w:tcBorders>
            <w:hideMark/>
          </w:tcPr>
          <w:p w14:paraId="187578E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1-2</w:t>
            </w:r>
          </w:p>
        </w:tc>
        <w:tc>
          <w:tcPr>
            <w:tcW w:w="2032" w:type="dxa"/>
            <w:tcBorders>
              <w:top w:val="single" w:sz="4" w:space="0" w:color="auto"/>
              <w:left w:val="single" w:sz="4" w:space="0" w:color="auto"/>
              <w:bottom w:val="single" w:sz="4" w:space="0" w:color="auto"/>
              <w:right w:val="single" w:sz="4" w:space="0" w:color="auto"/>
            </w:tcBorders>
          </w:tcPr>
          <w:p w14:paraId="6DABFCF3" w14:textId="77777777" w:rsidR="006A634C" w:rsidRPr="006A634C" w:rsidRDefault="006A634C" w:rsidP="006A634C">
            <w:pPr>
              <w:keepNext/>
              <w:keepLines/>
              <w:spacing w:after="0" w:line="256" w:lineRule="auto"/>
              <w:jc w:val="center"/>
              <w:textAlignment w:val="auto"/>
              <w:rPr>
                <w:rFonts w:ascii="Arial" w:hAnsi="Arial"/>
                <w:sz w:val="18"/>
                <w:lang w:val="en-US"/>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7A13D79B"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Rough</w:t>
            </w:r>
          </w:p>
        </w:tc>
      </w:tr>
      <w:tr w:rsidR="006A634C" w:rsidRPr="006A634C" w14:paraId="1B92E4E6" w14:textId="77777777" w:rsidTr="006A634C">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3FEF5771" w14:textId="77777777" w:rsidR="006A634C" w:rsidRPr="006A634C" w:rsidRDefault="006A634C" w:rsidP="006A634C">
            <w:pPr>
              <w:keepNext/>
              <w:keepLines/>
              <w:spacing w:after="0" w:line="256" w:lineRule="auto"/>
              <w:textAlignment w:val="auto"/>
              <w:rPr>
                <w:rFonts w:ascii="Arial" w:hAnsi="Arial"/>
                <w:sz w:val="18"/>
                <w:vertAlign w:val="superscript"/>
                <w:lang w:val="en-US"/>
              </w:rPr>
            </w:pPr>
            <w:r w:rsidRPr="006A634C">
              <w:rPr>
                <w:rFonts w:ascii="Arial" w:eastAsia="Calibri" w:hAnsi="Arial"/>
                <w:noProof/>
                <w:position w:val="-12"/>
                <w:sz w:val="18"/>
                <w:szCs w:val="22"/>
                <w:lang w:val="en-US" w:eastAsia="zh-CN"/>
              </w:rPr>
              <w:drawing>
                <wp:inline distT="0" distB="0" distL="0" distR="0" wp14:anchorId="7DDFF4F7" wp14:editId="13C5A517">
                  <wp:extent cx="232410" cy="232410"/>
                  <wp:effectExtent l="0" t="0" r="0" b="0"/>
                  <wp:docPr id="6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32410" cy="232410"/>
                          </a:xfrm>
                          <a:prstGeom prst="rect">
                            <a:avLst/>
                          </a:prstGeom>
                          <a:noFill/>
                          <a:ln>
                            <a:noFill/>
                          </a:ln>
                        </pic:spPr>
                      </pic:pic>
                    </a:graphicData>
                  </a:graphic>
                </wp:inline>
              </w:drawing>
            </w:r>
            <w:r w:rsidRPr="006A634C">
              <w:rPr>
                <w:rFonts w:ascii="Arial" w:hAnsi="Arial"/>
                <w:sz w:val="18"/>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hideMark/>
          </w:tcPr>
          <w:p w14:paraId="5BFA5A39"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2E64242F"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2CCF2FE"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-105</w:t>
            </w:r>
          </w:p>
        </w:tc>
      </w:tr>
      <w:tr w:rsidR="006A634C" w:rsidRPr="006A634C" w14:paraId="088694CA" w14:textId="77777777" w:rsidTr="006A634C">
        <w:trPr>
          <w:trHeight w:val="333"/>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6D64113C" w14:textId="77777777" w:rsidR="006A634C" w:rsidRPr="006A634C" w:rsidRDefault="006A634C" w:rsidP="006A634C">
            <w:pPr>
              <w:keepNext/>
              <w:keepLines/>
              <w:spacing w:after="0" w:line="256" w:lineRule="auto"/>
              <w:textAlignment w:val="auto"/>
              <w:rPr>
                <w:rFonts w:ascii="Arial" w:eastAsia="Calibri" w:hAnsi="Arial"/>
                <w:sz w:val="18"/>
                <w:szCs w:val="22"/>
                <w:lang w:val="en-US"/>
              </w:rPr>
            </w:pPr>
            <w:r w:rsidRPr="006A634C">
              <w:rPr>
                <w:rFonts w:ascii="Arial" w:eastAsia="Calibri" w:hAnsi="Arial"/>
                <w:noProof/>
                <w:position w:val="-12"/>
                <w:sz w:val="18"/>
                <w:szCs w:val="22"/>
                <w:lang w:val="en-US" w:eastAsia="zh-CN"/>
              </w:rPr>
              <w:drawing>
                <wp:inline distT="0" distB="0" distL="0" distR="0" wp14:anchorId="205B127D" wp14:editId="60E1028D">
                  <wp:extent cx="232410" cy="232410"/>
                  <wp:effectExtent l="0" t="0" r="0" b="0"/>
                  <wp:docPr id="6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32410" cy="232410"/>
                          </a:xfrm>
                          <a:prstGeom prst="rect">
                            <a:avLst/>
                          </a:prstGeom>
                          <a:noFill/>
                          <a:ln>
                            <a:noFill/>
                          </a:ln>
                        </pic:spPr>
                      </pic:pic>
                    </a:graphicData>
                  </a:graphic>
                </wp:inline>
              </w:drawing>
            </w:r>
            <w:r w:rsidRPr="006A634C">
              <w:rPr>
                <w:rFonts w:ascii="Arial" w:hAnsi="Arial"/>
                <w:sz w:val="18"/>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hideMark/>
          </w:tcPr>
          <w:p w14:paraId="32F6282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286F35AA"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D6A77E6"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-96</w:t>
            </w:r>
          </w:p>
        </w:tc>
      </w:tr>
      <w:tr w:rsidR="006A634C" w:rsidRPr="006A634C" w14:paraId="4F696008" w14:textId="77777777" w:rsidTr="006A634C">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E06C1E1" w14:textId="77777777" w:rsidR="006A634C" w:rsidRPr="006A634C" w:rsidRDefault="006A634C" w:rsidP="006A634C">
            <w:pPr>
              <w:overflowPunct/>
              <w:autoSpaceDE/>
              <w:autoSpaceDN/>
              <w:adjustRightInd/>
              <w:spacing w:after="0" w:line="256" w:lineRule="auto"/>
              <w:textAlignment w:val="auto"/>
              <w:rPr>
                <w:rFonts w:ascii="Arial" w:eastAsia="Calibri" w:hAnsi="Arial"/>
                <w:sz w:val="18"/>
                <w:szCs w:val="22"/>
                <w:lang w:val="en-US"/>
              </w:rPr>
            </w:pPr>
          </w:p>
        </w:tc>
        <w:tc>
          <w:tcPr>
            <w:tcW w:w="1257" w:type="dxa"/>
            <w:tcBorders>
              <w:top w:val="single" w:sz="4" w:space="0" w:color="auto"/>
              <w:left w:val="single" w:sz="4" w:space="0" w:color="auto"/>
              <w:bottom w:val="single" w:sz="4" w:space="0" w:color="auto"/>
              <w:right w:val="single" w:sz="4" w:space="0" w:color="auto"/>
            </w:tcBorders>
            <w:hideMark/>
          </w:tcPr>
          <w:p w14:paraId="5448ACEE"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31EF849" w14:textId="77777777" w:rsidR="006A634C" w:rsidRPr="006A634C" w:rsidRDefault="006A634C" w:rsidP="006A634C">
            <w:pPr>
              <w:overflowPunct/>
              <w:autoSpaceDE/>
              <w:autoSpaceDN/>
              <w:adjustRightInd/>
              <w:spacing w:after="0" w:line="256" w:lineRule="auto"/>
              <w:textAlignment w:val="auto"/>
              <w:rPr>
                <w:rFonts w:ascii="Arial" w:eastAsia="Calibri" w:hAnsi="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5627C97B"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-93</w:t>
            </w:r>
          </w:p>
        </w:tc>
      </w:tr>
      <w:tr w:rsidR="006A634C" w:rsidRPr="006A634C" w14:paraId="6BB1AD27" w14:textId="77777777" w:rsidTr="006A634C">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1895F66A"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eastAsia="Calibri" w:hAnsi="Arial"/>
                <w:noProof/>
                <w:position w:val="-12"/>
                <w:sz w:val="18"/>
                <w:szCs w:val="22"/>
                <w:lang w:val="en-US" w:eastAsia="zh-CN"/>
              </w:rPr>
              <w:drawing>
                <wp:inline distT="0" distB="0" distL="0" distR="0" wp14:anchorId="332BBD74" wp14:editId="300FEA00">
                  <wp:extent cx="379730" cy="232410"/>
                  <wp:effectExtent l="0" t="0" r="1270" b="0"/>
                  <wp:docPr id="7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9730" cy="23241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hideMark/>
          </w:tcPr>
          <w:p w14:paraId="4C1AFC60"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250CDBC"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0F17D7D"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B67F63C"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E5E1CC3"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B822AD3"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w:t>
            </w:r>
          </w:p>
        </w:tc>
      </w:tr>
      <w:tr w:rsidR="006A634C" w:rsidRPr="006A634C" w14:paraId="45647586" w14:textId="77777777" w:rsidTr="006A634C">
        <w:trPr>
          <w:trHeight w:val="330"/>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1A4C9C78" w14:textId="7D899740" w:rsidR="006A634C" w:rsidRPr="006A634C" w:rsidRDefault="006A634C" w:rsidP="006A634C">
            <w:pPr>
              <w:keepNext/>
              <w:keepLines/>
              <w:spacing w:after="0" w:line="256" w:lineRule="auto"/>
              <w:textAlignment w:val="auto"/>
              <w:rPr>
                <w:rFonts w:ascii="Arial" w:hAnsi="Arial"/>
                <w:sz w:val="18"/>
                <w:vertAlign w:val="superscript"/>
                <w:lang w:val="en-US"/>
              </w:rPr>
            </w:pPr>
            <w:r w:rsidRPr="006A634C">
              <w:rPr>
                <w:rFonts w:ascii="Arial" w:hAnsi="Arial"/>
                <w:sz w:val="18"/>
                <w:lang w:val="en-US"/>
              </w:rPr>
              <w:t>SSB</w:t>
            </w:r>
            <w:del w:id="1671" w:author="Rose, Ian" w:date="2021-04-29T15:27:00Z">
              <w:r w:rsidRPr="006A634C" w:rsidDel="003430D2">
                <w:rPr>
                  <w:rFonts w:ascii="Arial" w:hAnsi="Arial"/>
                  <w:sz w:val="18"/>
                  <w:lang w:val="en-US"/>
                </w:rPr>
                <w:delText xml:space="preserve"> RS</w:delText>
              </w:r>
            </w:del>
            <w:ins w:id="1672" w:author="Rose, Ian" w:date="2021-04-29T15:27:00Z">
              <w:r w:rsidR="003430D2">
                <w:rPr>
                  <w:rFonts w:ascii="Arial" w:hAnsi="Arial"/>
                  <w:sz w:val="18"/>
                  <w:lang w:val="en-US"/>
                </w:rPr>
                <w:t>_</w:t>
              </w:r>
            </w:ins>
            <w:r w:rsidRPr="006A634C">
              <w:rPr>
                <w:rFonts w:ascii="Arial" w:hAnsi="Arial"/>
                <w:sz w:val="18"/>
                <w:lang w:val="en-US"/>
              </w:rPr>
              <w:t xml:space="preserve">RP </w:t>
            </w:r>
            <w:r w:rsidRPr="006A634C">
              <w:rPr>
                <w:rFonts w:ascii="Arial" w:hAnsi="Arial"/>
                <w:sz w:val="18"/>
                <w:vertAlign w:val="superscript"/>
                <w:lang w:val="en-US"/>
              </w:rPr>
              <w:t>Note3</w:t>
            </w:r>
          </w:p>
        </w:tc>
        <w:tc>
          <w:tcPr>
            <w:tcW w:w="1257" w:type="dxa"/>
            <w:tcBorders>
              <w:top w:val="single" w:sz="4" w:space="0" w:color="auto"/>
              <w:left w:val="single" w:sz="4" w:space="0" w:color="auto"/>
              <w:bottom w:val="single" w:sz="4" w:space="0" w:color="auto"/>
              <w:right w:val="single" w:sz="4" w:space="0" w:color="auto"/>
            </w:tcBorders>
            <w:hideMark/>
          </w:tcPr>
          <w:p w14:paraId="081B5F45"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1D228BF9"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516081E2"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-96</w:t>
            </w:r>
          </w:p>
        </w:tc>
        <w:tc>
          <w:tcPr>
            <w:tcW w:w="872" w:type="dxa"/>
            <w:tcBorders>
              <w:top w:val="single" w:sz="4" w:space="0" w:color="auto"/>
              <w:left w:val="single" w:sz="4" w:space="0" w:color="auto"/>
              <w:bottom w:val="single" w:sz="4" w:space="0" w:color="auto"/>
              <w:right w:val="single" w:sz="4" w:space="0" w:color="auto"/>
            </w:tcBorders>
            <w:hideMark/>
          </w:tcPr>
          <w:p w14:paraId="7E639E4E"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-96</w:t>
            </w:r>
          </w:p>
        </w:tc>
        <w:tc>
          <w:tcPr>
            <w:tcW w:w="871" w:type="dxa"/>
            <w:tcBorders>
              <w:top w:val="single" w:sz="4" w:space="0" w:color="auto"/>
              <w:left w:val="single" w:sz="4" w:space="0" w:color="auto"/>
              <w:bottom w:val="single" w:sz="4" w:space="0" w:color="auto"/>
              <w:right w:val="single" w:sz="4" w:space="0" w:color="auto"/>
            </w:tcBorders>
            <w:hideMark/>
          </w:tcPr>
          <w:p w14:paraId="4EBD030E"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42B1F81"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-87</w:t>
            </w:r>
          </w:p>
        </w:tc>
      </w:tr>
      <w:tr w:rsidR="006A634C" w:rsidRPr="006A634C" w14:paraId="751AF89C" w14:textId="77777777" w:rsidTr="006A634C">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9FD7178" w14:textId="77777777" w:rsidR="006A634C" w:rsidRPr="006A634C" w:rsidRDefault="006A634C" w:rsidP="006A634C">
            <w:pPr>
              <w:overflowPunct/>
              <w:autoSpaceDE/>
              <w:autoSpaceDN/>
              <w:adjustRightInd/>
              <w:spacing w:after="0" w:line="256" w:lineRule="auto"/>
              <w:textAlignment w:val="auto"/>
              <w:rPr>
                <w:rFonts w:ascii="Arial" w:hAnsi="Arial"/>
                <w:sz w:val="18"/>
                <w:vertAlign w:val="superscript"/>
                <w:lang w:val="en-US"/>
              </w:rPr>
            </w:pPr>
          </w:p>
        </w:tc>
        <w:tc>
          <w:tcPr>
            <w:tcW w:w="1257" w:type="dxa"/>
            <w:tcBorders>
              <w:top w:val="single" w:sz="4" w:space="0" w:color="auto"/>
              <w:left w:val="single" w:sz="4" w:space="0" w:color="auto"/>
              <w:bottom w:val="single" w:sz="4" w:space="0" w:color="auto"/>
              <w:right w:val="single" w:sz="4" w:space="0" w:color="auto"/>
            </w:tcBorders>
            <w:hideMark/>
          </w:tcPr>
          <w:p w14:paraId="4AF6CFA0"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9880E74"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c>
          <w:tcPr>
            <w:tcW w:w="871" w:type="dxa"/>
            <w:tcBorders>
              <w:top w:val="single" w:sz="4" w:space="0" w:color="auto"/>
              <w:left w:val="single" w:sz="4" w:space="0" w:color="auto"/>
              <w:bottom w:val="single" w:sz="4" w:space="0" w:color="auto"/>
              <w:right w:val="single" w:sz="4" w:space="0" w:color="auto"/>
            </w:tcBorders>
            <w:hideMark/>
          </w:tcPr>
          <w:p w14:paraId="739F7678"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-93</w:t>
            </w:r>
          </w:p>
        </w:tc>
        <w:tc>
          <w:tcPr>
            <w:tcW w:w="872" w:type="dxa"/>
            <w:tcBorders>
              <w:top w:val="single" w:sz="4" w:space="0" w:color="auto"/>
              <w:left w:val="single" w:sz="4" w:space="0" w:color="auto"/>
              <w:bottom w:val="single" w:sz="4" w:space="0" w:color="auto"/>
              <w:right w:val="single" w:sz="4" w:space="0" w:color="auto"/>
            </w:tcBorders>
            <w:hideMark/>
          </w:tcPr>
          <w:p w14:paraId="4790BD06"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-93</w:t>
            </w:r>
          </w:p>
        </w:tc>
        <w:tc>
          <w:tcPr>
            <w:tcW w:w="871" w:type="dxa"/>
            <w:tcBorders>
              <w:top w:val="single" w:sz="4" w:space="0" w:color="auto"/>
              <w:left w:val="single" w:sz="4" w:space="0" w:color="auto"/>
              <w:bottom w:val="single" w:sz="4" w:space="0" w:color="auto"/>
              <w:right w:val="single" w:sz="4" w:space="0" w:color="auto"/>
            </w:tcBorders>
            <w:hideMark/>
          </w:tcPr>
          <w:p w14:paraId="16B06A85"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hAnsi="Arial"/>
                <w:sz w:val="18"/>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8F333E8"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-84</w:t>
            </w:r>
          </w:p>
        </w:tc>
      </w:tr>
      <w:tr w:rsidR="006A634C" w:rsidRPr="006A634C" w14:paraId="1CA91103" w14:textId="77777777" w:rsidTr="006A634C">
        <w:trPr>
          <w:trHeight w:val="416"/>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26C074C1" w14:textId="77777777" w:rsidR="006A634C" w:rsidRPr="006A634C" w:rsidRDefault="006A634C" w:rsidP="006A634C">
            <w:pPr>
              <w:keepNext/>
              <w:keepLines/>
              <w:spacing w:after="0" w:line="256" w:lineRule="auto"/>
              <w:textAlignment w:val="auto"/>
              <w:rPr>
                <w:rFonts w:ascii="Arial" w:hAnsi="Arial"/>
                <w:sz w:val="18"/>
                <w:vertAlign w:val="superscript"/>
                <w:lang w:val="en-US"/>
              </w:rPr>
            </w:pPr>
            <w:r w:rsidRPr="006A634C">
              <w:rPr>
                <w:rFonts w:ascii="Arial" w:hAnsi="Arial"/>
                <w:sz w:val="18"/>
                <w:lang w:val="en-US"/>
              </w:rPr>
              <w:t xml:space="preserve">Io </w:t>
            </w:r>
            <w:r w:rsidRPr="006A634C">
              <w:rPr>
                <w:rFonts w:ascii="Arial" w:hAnsi="Arial"/>
                <w:sz w:val="18"/>
                <w:vertAlign w:val="superscript"/>
                <w:lang w:val="en-US"/>
              </w:rPr>
              <w:t>Note3</w:t>
            </w:r>
          </w:p>
        </w:tc>
        <w:tc>
          <w:tcPr>
            <w:tcW w:w="1257" w:type="dxa"/>
            <w:tcBorders>
              <w:top w:val="single" w:sz="4" w:space="0" w:color="auto"/>
              <w:left w:val="single" w:sz="4" w:space="0" w:color="auto"/>
              <w:bottom w:val="single" w:sz="4" w:space="0" w:color="auto"/>
              <w:right w:val="single" w:sz="4" w:space="0" w:color="auto"/>
            </w:tcBorders>
            <w:hideMark/>
          </w:tcPr>
          <w:p w14:paraId="404BE229"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3A3014C3"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dBm/95.04MHz</w:t>
            </w:r>
          </w:p>
        </w:tc>
        <w:tc>
          <w:tcPr>
            <w:tcW w:w="871" w:type="dxa"/>
            <w:tcBorders>
              <w:top w:val="single" w:sz="4" w:space="0" w:color="auto"/>
              <w:left w:val="single" w:sz="4" w:space="0" w:color="auto"/>
              <w:bottom w:val="single" w:sz="4" w:space="0" w:color="auto"/>
              <w:right w:val="single" w:sz="4" w:space="0" w:color="auto"/>
            </w:tcBorders>
            <w:hideMark/>
          </w:tcPr>
          <w:p w14:paraId="61995CD2"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-67.5</w:t>
            </w:r>
          </w:p>
        </w:tc>
        <w:tc>
          <w:tcPr>
            <w:tcW w:w="872" w:type="dxa"/>
            <w:tcBorders>
              <w:top w:val="single" w:sz="4" w:space="0" w:color="auto"/>
              <w:left w:val="single" w:sz="4" w:space="0" w:color="auto"/>
              <w:bottom w:val="single" w:sz="4" w:space="0" w:color="auto"/>
              <w:right w:val="single" w:sz="4" w:space="0" w:color="auto"/>
            </w:tcBorders>
            <w:hideMark/>
          </w:tcPr>
          <w:p w14:paraId="538AD84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-67.5</w:t>
            </w:r>
          </w:p>
        </w:tc>
        <w:tc>
          <w:tcPr>
            <w:tcW w:w="871" w:type="dxa"/>
            <w:tcBorders>
              <w:top w:val="single" w:sz="4" w:space="0" w:color="auto"/>
              <w:left w:val="single" w:sz="4" w:space="0" w:color="auto"/>
              <w:bottom w:val="single" w:sz="4" w:space="0" w:color="auto"/>
              <w:right w:val="single" w:sz="4" w:space="0" w:color="auto"/>
            </w:tcBorders>
            <w:hideMark/>
          </w:tcPr>
          <w:p w14:paraId="1097FC8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-71.1</w:t>
            </w:r>
          </w:p>
        </w:tc>
        <w:tc>
          <w:tcPr>
            <w:tcW w:w="872" w:type="dxa"/>
            <w:tcBorders>
              <w:top w:val="single" w:sz="4" w:space="0" w:color="auto"/>
              <w:left w:val="single" w:sz="4" w:space="0" w:color="auto"/>
              <w:bottom w:val="single" w:sz="4" w:space="0" w:color="auto"/>
              <w:right w:val="single" w:sz="4" w:space="0" w:color="auto"/>
            </w:tcBorders>
            <w:hideMark/>
          </w:tcPr>
          <w:p w14:paraId="31BF8DA0"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-60.7</w:t>
            </w:r>
          </w:p>
        </w:tc>
      </w:tr>
      <w:tr w:rsidR="006A634C" w:rsidRPr="006A634C" w14:paraId="29101D0D" w14:textId="77777777" w:rsidTr="006A634C">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CFE6A6C" w14:textId="77777777" w:rsidR="006A634C" w:rsidRPr="006A634C" w:rsidRDefault="006A634C" w:rsidP="006A634C">
            <w:pPr>
              <w:overflowPunct/>
              <w:autoSpaceDE/>
              <w:autoSpaceDN/>
              <w:adjustRightInd/>
              <w:spacing w:after="0" w:line="256" w:lineRule="auto"/>
              <w:textAlignment w:val="auto"/>
              <w:rPr>
                <w:rFonts w:ascii="Arial" w:hAnsi="Arial"/>
                <w:sz w:val="18"/>
                <w:vertAlign w:val="superscript"/>
                <w:lang w:val="en-US"/>
              </w:rPr>
            </w:pPr>
          </w:p>
        </w:tc>
        <w:tc>
          <w:tcPr>
            <w:tcW w:w="1257" w:type="dxa"/>
            <w:tcBorders>
              <w:top w:val="single" w:sz="4" w:space="0" w:color="auto"/>
              <w:left w:val="single" w:sz="4" w:space="0" w:color="auto"/>
              <w:bottom w:val="single" w:sz="4" w:space="0" w:color="auto"/>
              <w:right w:val="single" w:sz="4" w:space="0" w:color="auto"/>
            </w:tcBorders>
            <w:hideMark/>
          </w:tcPr>
          <w:p w14:paraId="67456BE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D495F5F"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c>
          <w:tcPr>
            <w:tcW w:w="871" w:type="dxa"/>
            <w:tcBorders>
              <w:top w:val="single" w:sz="4" w:space="0" w:color="auto"/>
              <w:left w:val="single" w:sz="4" w:space="0" w:color="auto"/>
              <w:bottom w:val="single" w:sz="4" w:space="0" w:color="auto"/>
              <w:right w:val="single" w:sz="4" w:space="0" w:color="auto"/>
            </w:tcBorders>
            <w:hideMark/>
          </w:tcPr>
          <w:p w14:paraId="32DCB347"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-67.5</w:t>
            </w:r>
          </w:p>
        </w:tc>
        <w:tc>
          <w:tcPr>
            <w:tcW w:w="872" w:type="dxa"/>
            <w:tcBorders>
              <w:top w:val="single" w:sz="4" w:space="0" w:color="auto"/>
              <w:left w:val="single" w:sz="4" w:space="0" w:color="auto"/>
              <w:bottom w:val="single" w:sz="4" w:space="0" w:color="auto"/>
              <w:right w:val="single" w:sz="4" w:space="0" w:color="auto"/>
            </w:tcBorders>
            <w:hideMark/>
          </w:tcPr>
          <w:p w14:paraId="57D676B2"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-67.5</w:t>
            </w:r>
          </w:p>
        </w:tc>
        <w:tc>
          <w:tcPr>
            <w:tcW w:w="871" w:type="dxa"/>
            <w:tcBorders>
              <w:top w:val="single" w:sz="4" w:space="0" w:color="auto"/>
              <w:left w:val="single" w:sz="4" w:space="0" w:color="auto"/>
              <w:bottom w:val="single" w:sz="4" w:space="0" w:color="auto"/>
              <w:right w:val="single" w:sz="4" w:space="0" w:color="auto"/>
            </w:tcBorders>
            <w:hideMark/>
          </w:tcPr>
          <w:p w14:paraId="59946494"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hAnsi="Arial"/>
                <w:sz w:val="18"/>
                <w:lang w:val="en-US"/>
              </w:rPr>
              <w:t>-71.1</w:t>
            </w:r>
          </w:p>
        </w:tc>
        <w:tc>
          <w:tcPr>
            <w:tcW w:w="872" w:type="dxa"/>
            <w:tcBorders>
              <w:top w:val="single" w:sz="4" w:space="0" w:color="auto"/>
              <w:left w:val="single" w:sz="4" w:space="0" w:color="auto"/>
              <w:bottom w:val="single" w:sz="4" w:space="0" w:color="auto"/>
              <w:right w:val="single" w:sz="4" w:space="0" w:color="auto"/>
            </w:tcBorders>
            <w:hideMark/>
          </w:tcPr>
          <w:p w14:paraId="2CE35A68"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-60.7</w:t>
            </w:r>
          </w:p>
        </w:tc>
      </w:tr>
      <w:tr w:rsidR="006A634C" w:rsidRPr="006A634C" w14:paraId="6EF8B9A4" w14:textId="77777777" w:rsidTr="006A634C">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6A374A52"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eastAsia="Calibri" w:hAnsi="Arial"/>
                <w:noProof/>
                <w:position w:val="-12"/>
                <w:sz w:val="18"/>
                <w:szCs w:val="22"/>
                <w:lang w:val="en-US" w:eastAsia="zh-CN"/>
              </w:rPr>
              <w:drawing>
                <wp:inline distT="0" distB="0" distL="0" distR="0" wp14:anchorId="6D90DA30" wp14:editId="690F5B9F">
                  <wp:extent cx="534670" cy="232410"/>
                  <wp:effectExtent l="0" t="0" r="0" b="0"/>
                  <wp:docPr id="8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4670" cy="23241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hideMark/>
          </w:tcPr>
          <w:p w14:paraId="662B1A62"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E9FFF5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7B1368FF"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2AFE7EA"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160B76E"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669AC03"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w:t>
            </w:r>
          </w:p>
        </w:tc>
      </w:tr>
      <w:tr w:rsidR="006A634C" w:rsidRPr="006A634C" w14:paraId="221C10D6" w14:textId="77777777" w:rsidTr="006A634C">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6F6BE84"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 xml:space="preserve">Note 1: </w:t>
            </w:r>
            <w:r w:rsidRPr="006A634C">
              <w:rPr>
                <w:rFonts w:ascii="Arial" w:hAnsi="Arial" w:cs="Arial"/>
                <w:sz w:val="18"/>
                <w:lang w:val="en-US"/>
              </w:rPr>
              <w:tab/>
            </w:r>
            <w:r w:rsidRPr="006A634C">
              <w:rPr>
                <w:rFonts w:ascii="Arial" w:hAnsi="Arial"/>
                <w:sz w:val="18"/>
                <w:lang w:val="en-US"/>
              </w:rPr>
              <w:t xml:space="preserve">The resources for uplink transmission are assigned to the UE prior to the start of </w:t>
            </w:r>
            <w:proofErr w:type="gramStart"/>
            <w:r w:rsidRPr="006A634C">
              <w:rPr>
                <w:rFonts w:ascii="Arial" w:hAnsi="Arial"/>
                <w:sz w:val="18"/>
                <w:lang w:val="en-US"/>
              </w:rPr>
              <w:t>time period</w:t>
            </w:r>
            <w:proofErr w:type="gramEnd"/>
            <w:r w:rsidRPr="006A634C">
              <w:rPr>
                <w:rFonts w:ascii="Arial" w:hAnsi="Arial"/>
                <w:sz w:val="18"/>
                <w:lang w:val="en-US"/>
              </w:rPr>
              <w:t xml:space="preserve"> T2.</w:t>
            </w:r>
          </w:p>
          <w:p w14:paraId="52F7A432"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2:</w:t>
            </w:r>
            <w:r w:rsidRPr="006A634C">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6A634C">
              <w:rPr>
                <w:rFonts w:ascii="Arial" w:hAnsi="Arial" w:cs="v4.2.0"/>
                <w:position w:val="-12"/>
                <w:sz w:val="18"/>
                <w:lang w:val="en-US"/>
              </w:rPr>
              <w:object w:dxaOrig="460" w:dyaOrig="460" w14:anchorId="5F222E6C">
                <v:shape id="_x0000_i1058" type="#_x0000_t75" style="width:25.5pt;height:25.5pt" o:ole="" fillcolor="window">
                  <v:imagedata r:id="rId12" o:title=""/>
                </v:shape>
                <o:OLEObject Type="Embed" ProgID="Equation.3" ShapeID="_x0000_i1058" DrawAspect="Content" ObjectID="_1683569499" r:id="rId56"/>
              </w:object>
            </w:r>
            <w:r w:rsidRPr="006A634C">
              <w:rPr>
                <w:rFonts w:ascii="Arial" w:hAnsi="Arial"/>
                <w:sz w:val="18"/>
                <w:lang w:val="en-US"/>
              </w:rPr>
              <w:t xml:space="preserve"> to be fulfilled.</w:t>
            </w:r>
          </w:p>
          <w:p w14:paraId="0162EEA1" w14:textId="391544C3"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 xml:space="preserve">Note 3: </w:t>
            </w:r>
            <w:r w:rsidRPr="006A634C">
              <w:rPr>
                <w:rFonts w:ascii="Arial" w:hAnsi="Arial" w:cs="Arial"/>
                <w:sz w:val="18"/>
                <w:lang w:val="en-US"/>
              </w:rPr>
              <w:tab/>
            </w:r>
            <w:r w:rsidRPr="006A634C">
              <w:rPr>
                <w:rFonts w:ascii="Arial" w:hAnsi="Arial"/>
                <w:sz w:val="18"/>
                <w:lang w:val="en-US"/>
              </w:rPr>
              <w:t>SS</w:t>
            </w:r>
            <w:ins w:id="1673" w:author="Rose, Ian" w:date="2021-04-29T15:28:00Z">
              <w:r w:rsidR="002777A7">
                <w:rPr>
                  <w:rFonts w:ascii="Arial" w:hAnsi="Arial"/>
                  <w:sz w:val="18"/>
                  <w:lang w:val="en-US"/>
                </w:rPr>
                <w:t>B</w:t>
              </w:r>
            </w:ins>
            <w:del w:id="1674" w:author="Rose, Ian" w:date="2021-04-29T15:28:00Z">
              <w:r w:rsidRPr="006A634C" w:rsidDel="002777A7">
                <w:rPr>
                  <w:rFonts w:ascii="Arial" w:hAnsi="Arial"/>
                  <w:sz w:val="18"/>
                  <w:lang w:val="en-US"/>
                </w:rPr>
                <w:delText>-RS</w:delText>
              </w:r>
            </w:del>
            <w:ins w:id="1675" w:author="Rose, Ian" w:date="2021-04-29T15:28:00Z">
              <w:r w:rsidR="002777A7">
                <w:rPr>
                  <w:rFonts w:ascii="Arial" w:hAnsi="Arial"/>
                  <w:sz w:val="18"/>
                  <w:lang w:val="en-US"/>
                </w:rPr>
                <w:t>_</w:t>
              </w:r>
            </w:ins>
            <w:r w:rsidRPr="006A634C">
              <w:rPr>
                <w:rFonts w:ascii="Arial" w:hAnsi="Arial"/>
                <w:sz w:val="18"/>
                <w:lang w:val="en-US"/>
              </w:rPr>
              <w:t>RP and Io levels have been derived from other parameters for information purposes. They are not settable parameters themselves.</w:t>
            </w:r>
          </w:p>
          <w:p w14:paraId="4B694F82"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cs="Arial"/>
                <w:sz w:val="18"/>
                <w:lang w:val="en-US"/>
              </w:rPr>
              <w:t>Note 4:</w:t>
            </w:r>
            <w:r w:rsidRPr="006A634C">
              <w:rPr>
                <w:rFonts w:ascii="Arial" w:hAnsi="Arial" w:cs="Arial"/>
                <w:sz w:val="18"/>
                <w:lang w:val="en-US"/>
              </w:rPr>
              <w:tab/>
              <w:t>Information about types of UE beam is given in B.2.1.3, and does not limit UE implementation or test system implementation</w:t>
            </w:r>
          </w:p>
        </w:tc>
      </w:tr>
    </w:tbl>
    <w:p w14:paraId="29BEA22F" w14:textId="77777777" w:rsidR="006A634C" w:rsidRPr="006A634C" w:rsidRDefault="006A634C" w:rsidP="006A634C">
      <w:pPr>
        <w:textAlignment w:val="auto"/>
        <w:rPr>
          <w:rFonts w:eastAsia="Malgun Gothic"/>
          <w:lang w:eastAsia="ko-KR"/>
        </w:rPr>
      </w:pPr>
    </w:p>
    <w:p w14:paraId="1160A0A5" w14:textId="77777777" w:rsidR="006A634C" w:rsidRPr="006A634C" w:rsidRDefault="006A634C" w:rsidP="006A634C">
      <w:pPr>
        <w:keepNext/>
        <w:keepLines/>
        <w:spacing w:before="120"/>
        <w:ind w:left="1701" w:hanging="1701"/>
        <w:textAlignment w:val="auto"/>
        <w:outlineLvl w:val="4"/>
        <w:rPr>
          <w:rFonts w:ascii="Arial" w:hAnsi="Arial"/>
          <w:sz w:val="22"/>
          <w:lang w:eastAsia="ko-KR"/>
        </w:rPr>
      </w:pPr>
      <w:r w:rsidRPr="006A634C">
        <w:rPr>
          <w:rFonts w:ascii="Arial" w:hAnsi="Arial"/>
          <w:sz w:val="22"/>
          <w:lang w:eastAsia="ko-KR"/>
        </w:rPr>
        <w:t>A.7.6.3.2.3</w:t>
      </w:r>
      <w:r w:rsidRPr="006A634C">
        <w:rPr>
          <w:rFonts w:ascii="Arial" w:hAnsi="Arial"/>
          <w:sz w:val="22"/>
          <w:lang w:eastAsia="ko-KR"/>
        </w:rPr>
        <w:tab/>
        <w:t>Test Requirements</w:t>
      </w:r>
    </w:p>
    <w:p w14:paraId="42FF9CED" w14:textId="77777777" w:rsidR="006A634C" w:rsidRPr="006A634C" w:rsidRDefault="006A634C" w:rsidP="006A634C">
      <w:pPr>
        <w:textAlignment w:val="auto"/>
        <w:rPr>
          <w:rFonts w:cs="v4.2.0"/>
        </w:rPr>
      </w:pPr>
      <w:r w:rsidRPr="006A634C">
        <w:rPr>
          <w:rFonts w:cs="v4.2.0"/>
        </w:rPr>
        <w:t xml:space="preserve">The UE shall send L1-RSRP report every 640 slots. No later than X </w:t>
      </w:r>
      <w:proofErr w:type="spellStart"/>
      <w:r w:rsidRPr="006A634C">
        <w:rPr>
          <w:rFonts w:cs="v4.2.0"/>
        </w:rPr>
        <w:t>ms</w:t>
      </w:r>
      <w:proofErr w:type="spellEnd"/>
      <w:r w:rsidRPr="006A634C">
        <w:rPr>
          <w:rFonts w:cs="v4.2.0"/>
        </w:rPr>
        <w:t xml:space="preserve"> plus 640 slots from the beginning of </w:t>
      </w:r>
      <w:proofErr w:type="gramStart"/>
      <w:r w:rsidRPr="006A634C">
        <w:rPr>
          <w:rFonts w:cs="v4.2.0"/>
        </w:rPr>
        <w:t>time period</w:t>
      </w:r>
      <w:proofErr w:type="gramEnd"/>
      <w:r w:rsidRPr="006A634C">
        <w:rPr>
          <w:rFonts w:cs="v4.2.0"/>
        </w:rPr>
        <w:t xml:space="preserve"> T2, UE shall send L1-RSRP report including the results for both SSB#0 and SSB#1 while meeting the accuracy requirements defined in clause 10.1.20.1, where X is </w:t>
      </w:r>
    </w:p>
    <w:p w14:paraId="633418C5" w14:textId="77777777" w:rsidR="006A634C" w:rsidRPr="006A634C" w:rsidRDefault="006A634C" w:rsidP="006A634C">
      <w:pPr>
        <w:numPr>
          <w:ilvl w:val="0"/>
          <w:numId w:val="28"/>
        </w:numPr>
        <w:spacing w:after="0"/>
        <w:contextualSpacing/>
        <w:textAlignment w:val="auto"/>
        <w:rPr>
          <w:rFonts w:cs="v4.2.0"/>
        </w:rPr>
      </w:pPr>
      <w:r w:rsidRPr="006A634C">
        <w:rPr>
          <w:rFonts w:cs="v4.2.0"/>
        </w:rPr>
        <w:t xml:space="preserve">2880 for UE supporting power class 1 </w:t>
      </w:r>
    </w:p>
    <w:p w14:paraId="60A73440" w14:textId="77777777" w:rsidR="006A634C" w:rsidRPr="006A634C" w:rsidRDefault="006A634C" w:rsidP="006A634C">
      <w:pPr>
        <w:numPr>
          <w:ilvl w:val="0"/>
          <w:numId w:val="28"/>
        </w:numPr>
        <w:spacing w:after="0"/>
        <w:contextualSpacing/>
        <w:textAlignment w:val="auto"/>
        <w:rPr>
          <w:rFonts w:cs="v4.2.0"/>
          <w:sz w:val="24"/>
          <w:szCs w:val="24"/>
        </w:rPr>
      </w:pPr>
      <w:r w:rsidRPr="006A634C">
        <w:rPr>
          <w:rFonts w:cs="v4.2.0"/>
        </w:rPr>
        <w:t>1920 for UE supporting power class 2,3 or 4</w:t>
      </w:r>
      <w:r w:rsidRPr="006A634C">
        <w:rPr>
          <w:rFonts w:cs="v4.2.0"/>
          <w:sz w:val="24"/>
          <w:szCs w:val="24"/>
        </w:rPr>
        <w:t xml:space="preserve">. </w:t>
      </w:r>
    </w:p>
    <w:p w14:paraId="098C70AB" w14:textId="77777777" w:rsidR="006A634C" w:rsidRPr="006A634C" w:rsidRDefault="006A634C" w:rsidP="006A634C">
      <w:pPr>
        <w:textAlignment w:val="auto"/>
        <w:rPr>
          <w:rFonts w:cs="v4.2.0"/>
        </w:rPr>
      </w:pPr>
      <w:r w:rsidRPr="006A634C">
        <w:rPr>
          <w:lang w:eastAsia="ko-KR"/>
        </w:rPr>
        <w:t>The reported L1-RSRP value shall include the Rx antenna gain in the range of -10 to +20 </w:t>
      </w:r>
      <w:proofErr w:type="spellStart"/>
      <w:r w:rsidRPr="006A634C">
        <w:rPr>
          <w:lang w:eastAsia="ko-KR"/>
        </w:rPr>
        <w:t>dB.</w:t>
      </w:r>
      <w:proofErr w:type="spellEnd"/>
    </w:p>
    <w:p w14:paraId="6BCAF56F" w14:textId="77777777" w:rsidR="006A634C" w:rsidRPr="006A634C" w:rsidRDefault="006A634C" w:rsidP="006A634C">
      <w:pPr>
        <w:textAlignment w:val="auto"/>
        <w:rPr>
          <w:rFonts w:cs="v4.2.0"/>
        </w:rPr>
      </w:pPr>
      <w:r w:rsidRPr="006A634C">
        <w:rPr>
          <w:rFonts w:cs="v4.2.0"/>
        </w:rPr>
        <w:t>The rate of correct events observed during repeated tests shall be at least 90%.</w:t>
      </w:r>
    </w:p>
    <w:p w14:paraId="64368EB2" w14:textId="77777777" w:rsidR="006A634C" w:rsidRPr="006A634C" w:rsidRDefault="006A634C" w:rsidP="006A634C">
      <w:pPr>
        <w:keepLines/>
        <w:ind w:left="1135" w:hanging="851"/>
        <w:textAlignment w:val="auto"/>
        <w:rPr>
          <w:rFonts w:eastAsia="Malgun Gothic"/>
          <w:lang w:eastAsia="ko-KR"/>
        </w:rPr>
      </w:pPr>
      <w:r w:rsidRPr="006A634C">
        <w:t>NOTE:</w:t>
      </w:r>
      <w:r w:rsidRPr="006A634C">
        <w:tab/>
        <w:t>The actual overall delays measured in the test may be up to 2xTTI</w:t>
      </w:r>
      <w:r w:rsidRPr="006A634C">
        <w:rPr>
          <w:vertAlign w:val="subscript"/>
        </w:rPr>
        <w:t>DCCH</w:t>
      </w:r>
      <w:r w:rsidRPr="006A634C">
        <w:t xml:space="preserve"> higher than the measurement reporting delays above because of TTI insertion uncertainty of the measurement report in DCCH.</w:t>
      </w:r>
    </w:p>
    <w:p w14:paraId="4AACB7E2" w14:textId="77777777" w:rsidR="003D6FD3" w:rsidRDefault="003D6FD3" w:rsidP="003D6FD3">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59EF983F" w14:textId="77777777" w:rsidR="006A634C" w:rsidRPr="006A634C" w:rsidRDefault="006A634C" w:rsidP="006A634C">
      <w:pPr>
        <w:keepNext/>
        <w:keepLines/>
        <w:spacing w:before="120"/>
        <w:ind w:left="1418" w:hanging="1418"/>
        <w:textAlignment w:val="auto"/>
        <w:outlineLvl w:val="3"/>
        <w:rPr>
          <w:rFonts w:ascii="Arial" w:hAnsi="Arial"/>
          <w:snapToGrid w:val="0"/>
          <w:sz w:val="24"/>
          <w:lang w:eastAsia="zh-CN"/>
        </w:rPr>
      </w:pPr>
      <w:r w:rsidRPr="006A634C">
        <w:rPr>
          <w:rFonts w:ascii="Arial" w:hAnsi="Arial"/>
          <w:snapToGrid w:val="0"/>
          <w:sz w:val="24"/>
        </w:rPr>
        <w:lastRenderedPageBreak/>
        <w:t>A.7.7.1.2</w:t>
      </w:r>
      <w:r w:rsidRPr="006A634C">
        <w:rPr>
          <w:rFonts w:ascii="Arial" w:hAnsi="Arial"/>
          <w:snapToGrid w:val="0"/>
          <w:sz w:val="24"/>
        </w:rPr>
        <w:tab/>
        <w:t>SA inter-frequency case measurement accuracy with FR2 serving cell and FR2 target cell</w:t>
      </w:r>
    </w:p>
    <w:p w14:paraId="57B089FE" w14:textId="77777777" w:rsidR="006A634C" w:rsidRPr="006A634C" w:rsidRDefault="006A634C" w:rsidP="006A634C">
      <w:pPr>
        <w:keepNext/>
        <w:keepLines/>
        <w:spacing w:before="120"/>
        <w:ind w:left="1701" w:hanging="1701"/>
        <w:textAlignment w:val="auto"/>
        <w:outlineLvl w:val="4"/>
        <w:rPr>
          <w:rFonts w:ascii="Arial" w:hAnsi="Arial"/>
          <w:sz w:val="22"/>
          <w:lang w:eastAsia="ko-KR"/>
        </w:rPr>
      </w:pPr>
      <w:bookmarkStart w:id="1676" w:name="_Toc535476794"/>
      <w:r w:rsidRPr="006A634C">
        <w:rPr>
          <w:rFonts w:ascii="Arial" w:hAnsi="Arial"/>
          <w:sz w:val="22"/>
          <w:lang w:eastAsia="ko-KR"/>
        </w:rPr>
        <w:t>A.7.7.1.2.1</w:t>
      </w:r>
      <w:r w:rsidRPr="006A634C">
        <w:rPr>
          <w:rFonts w:ascii="Arial" w:hAnsi="Arial"/>
          <w:sz w:val="22"/>
          <w:lang w:eastAsia="ko-KR"/>
        </w:rPr>
        <w:tab/>
        <w:t>Test Purpose and Environment</w:t>
      </w:r>
      <w:bookmarkEnd w:id="1676"/>
    </w:p>
    <w:p w14:paraId="2AAABEB3" w14:textId="77777777" w:rsidR="006A634C" w:rsidRPr="006A634C" w:rsidRDefault="006A634C" w:rsidP="006A634C">
      <w:pPr>
        <w:textAlignment w:val="auto"/>
        <w:rPr>
          <w:lang w:eastAsia="ko-KR"/>
        </w:rPr>
      </w:pPr>
      <w:r w:rsidRPr="006A634C">
        <w:rPr>
          <w:lang w:eastAsia="ko-KR"/>
        </w:rPr>
        <w:t xml:space="preserve">The purpose of this test is to verify that the SS-RSRP measurement accuracy is within the specified limits. This test will verify the requirements in </w:t>
      </w:r>
      <w:r w:rsidRPr="006A634C">
        <w:t>clause</w:t>
      </w:r>
      <w:r w:rsidRPr="006A634C">
        <w:rPr>
          <w:lang w:eastAsia="ko-KR"/>
        </w:rPr>
        <w:t xml:space="preserve">s 10.1.5.1.1 and 10.1.5.1.2 for </w:t>
      </w:r>
      <w:proofErr w:type="spellStart"/>
      <w:r w:rsidRPr="006A634C">
        <w:rPr>
          <w:lang w:eastAsia="ko-KR"/>
        </w:rPr>
        <w:t>intrer</w:t>
      </w:r>
      <w:proofErr w:type="spellEnd"/>
      <w:r w:rsidRPr="006A634C">
        <w:rPr>
          <w:lang w:eastAsia="ko-KR"/>
        </w:rPr>
        <w:t>-frequency measurements with the testing configurations for NR cells in Table A.7.7.1.2.1-1.</w:t>
      </w:r>
    </w:p>
    <w:p w14:paraId="7362A24E" w14:textId="77777777" w:rsidR="006A634C" w:rsidRPr="006A634C" w:rsidRDefault="006A634C" w:rsidP="006A634C">
      <w:pPr>
        <w:keepNext/>
        <w:keepLines/>
        <w:spacing w:before="60"/>
        <w:jc w:val="center"/>
        <w:textAlignment w:val="auto"/>
        <w:rPr>
          <w:rFonts w:ascii="Arial" w:hAnsi="Arial"/>
          <w:b/>
          <w:lang w:eastAsia="ko-KR"/>
        </w:rPr>
      </w:pPr>
      <w:r w:rsidRPr="006A634C">
        <w:rPr>
          <w:rFonts w:ascii="Arial"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6A634C" w:rsidRPr="006A634C" w14:paraId="2EF3CCFF"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29F97CE7"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6339796A"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Description</w:t>
            </w:r>
          </w:p>
        </w:tc>
      </w:tr>
      <w:tr w:rsidR="006A634C" w:rsidRPr="006A634C" w14:paraId="3CD7D529"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5A0C2548"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1</w:t>
            </w:r>
          </w:p>
        </w:tc>
        <w:tc>
          <w:tcPr>
            <w:tcW w:w="7479" w:type="dxa"/>
            <w:tcBorders>
              <w:top w:val="single" w:sz="4" w:space="0" w:color="auto"/>
              <w:left w:val="single" w:sz="4" w:space="0" w:color="auto"/>
              <w:bottom w:val="single" w:sz="4" w:space="0" w:color="auto"/>
              <w:right w:val="single" w:sz="4" w:space="0" w:color="auto"/>
            </w:tcBorders>
            <w:hideMark/>
          </w:tcPr>
          <w:p w14:paraId="1EFF2269"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120 kHz SSB SCS, 100 MHz bandwidth, TDD duplex mode</w:t>
            </w:r>
          </w:p>
        </w:tc>
      </w:tr>
      <w:tr w:rsidR="006A634C" w:rsidRPr="006A634C" w14:paraId="39DDA2EF"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3F195685"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2</w:t>
            </w:r>
          </w:p>
        </w:tc>
        <w:tc>
          <w:tcPr>
            <w:tcW w:w="7479" w:type="dxa"/>
            <w:tcBorders>
              <w:top w:val="single" w:sz="4" w:space="0" w:color="auto"/>
              <w:left w:val="single" w:sz="4" w:space="0" w:color="auto"/>
              <w:bottom w:val="single" w:sz="4" w:space="0" w:color="auto"/>
              <w:right w:val="single" w:sz="4" w:space="0" w:color="auto"/>
            </w:tcBorders>
            <w:hideMark/>
          </w:tcPr>
          <w:p w14:paraId="4A18F0E0"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240 kHz SSB SCS, 100 MHz bandwidth, TDD duplex mode</w:t>
            </w:r>
          </w:p>
        </w:tc>
      </w:tr>
    </w:tbl>
    <w:p w14:paraId="06C07156" w14:textId="77777777" w:rsidR="006A634C" w:rsidRPr="006A634C" w:rsidRDefault="006A634C" w:rsidP="006A634C">
      <w:pPr>
        <w:textAlignment w:val="auto"/>
        <w:rPr>
          <w:lang w:eastAsia="ko-KR"/>
        </w:rPr>
      </w:pPr>
    </w:p>
    <w:p w14:paraId="1FC8A0CC" w14:textId="77777777" w:rsidR="006A634C" w:rsidRPr="006A634C" w:rsidRDefault="006A634C" w:rsidP="006A634C">
      <w:pPr>
        <w:keepNext/>
        <w:keepLines/>
        <w:spacing w:before="120"/>
        <w:ind w:left="1701" w:hanging="1701"/>
        <w:textAlignment w:val="auto"/>
        <w:outlineLvl w:val="4"/>
        <w:rPr>
          <w:rFonts w:ascii="Arial" w:hAnsi="Arial"/>
          <w:sz w:val="22"/>
          <w:lang w:eastAsia="ko-KR"/>
        </w:rPr>
      </w:pPr>
      <w:bookmarkStart w:id="1677" w:name="_Toc535476795"/>
      <w:r w:rsidRPr="006A634C">
        <w:rPr>
          <w:rFonts w:ascii="Arial" w:hAnsi="Arial"/>
          <w:sz w:val="22"/>
          <w:lang w:eastAsia="ko-KR"/>
        </w:rPr>
        <w:t>A.7.7.1.2.2</w:t>
      </w:r>
      <w:r w:rsidRPr="006A634C">
        <w:rPr>
          <w:rFonts w:ascii="Arial" w:hAnsi="Arial"/>
          <w:sz w:val="22"/>
          <w:lang w:eastAsia="ko-KR"/>
        </w:rPr>
        <w:tab/>
        <w:t>Test parameters</w:t>
      </w:r>
      <w:bookmarkEnd w:id="1677"/>
    </w:p>
    <w:p w14:paraId="6ECD808F" w14:textId="77777777" w:rsidR="006A634C" w:rsidRPr="006A634C" w:rsidRDefault="006A634C" w:rsidP="006A634C">
      <w:pPr>
        <w:textAlignment w:val="auto"/>
      </w:pPr>
      <w:r w:rsidRPr="006A634C">
        <w:rPr>
          <w:lang w:eastAsia="ko-KR"/>
        </w:rPr>
        <w:t xml:space="preserve">In this set of test cases </w:t>
      </w:r>
      <w:r w:rsidRPr="006A634C">
        <w:rPr>
          <w:rFonts w:cs="v4.2.0"/>
        </w:rPr>
        <w:t xml:space="preserve">there are two cells in the test, </w:t>
      </w:r>
      <w:proofErr w:type="spellStart"/>
      <w:r w:rsidRPr="006A634C">
        <w:rPr>
          <w:rFonts w:cs="v4.2.0"/>
        </w:rPr>
        <w:t>PCell</w:t>
      </w:r>
      <w:proofErr w:type="spellEnd"/>
      <w:r w:rsidRPr="006A634C">
        <w:rPr>
          <w:rFonts w:cs="v4.2.0"/>
        </w:rPr>
        <w:t xml:space="preserve"> (Cell 1) and a FR2 neighbour cell (Cell 2) on a different frequency than the </w:t>
      </w:r>
      <w:proofErr w:type="spellStart"/>
      <w:r w:rsidRPr="006A634C">
        <w:rPr>
          <w:rFonts w:cs="v4.2.0"/>
        </w:rPr>
        <w:t>PCell</w:t>
      </w:r>
      <w:proofErr w:type="spellEnd"/>
      <w:r w:rsidRPr="006A634C">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6A634C">
        <w:t xml:space="preserve">The inter-frequency measurements are supported by a measurement gap. </w:t>
      </w:r>
    </w:p>
    <w:p w14:paraId="5CC9CE9B" w14:textId="77777777" w:rsidR="006A634C" w:rsidRPr="006A634C" w:rsidRDefault="006A634C" w:rsidP="006A634C">
      <w:pPr>
        <w:keepNext/>
        <w:keepLines/>
        <w:spacing w:before="60"/>
        <w:jc w:val="center"/>
        <w:textAlignment w:val="auto"/>
        <w:rPr>
          <w:rFonts w:ascii="Arial" w:hAnsi="Arial"/>
          <w:b/>
          <w:lang w:eastAsia="ko-KR"/>
        </w:rPr>
      </w:pPr>
      <w:r w:rsidRPr="006A634C">
        <w:rPr>
          <w:rFonts w:ascii="Arial"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6A634C" w:rsidRPr="006A634C" w14:paraId="42FA7ED7" w14:textId="77777777" w:rsidTr="006A634C">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4507F670" w14:textId="77777777" w:rsidR="006A634C" w:rsidRPr="006A634C" w:rsidRDefault="006A634C" w:rsidP="006A634C">
            <w:pPr>
              <w:keepLines/>
              <w:spacing w:after="0" w:line="256" w:lineRule="auto"/>
              <w:jc w:val="center"/>
              <w:textAlignment w:val="auto"/>
              <w:rPr>
                <w:rFonts w:ascii="Arial" w:hAnsi="Arial" w:cs="Arial"/>
                <w:b/>
                <w:sz w:val="18"/>
                <w:lang w:val="en-US"/>
              </w:rPr>
            </w:pPr>
            <w:r w:rsidRPr="006A634C">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hideMark/>
          </w:tcPr>
          <w:p w14:paraId="5D85F044" w14:textId="77777777" w:rsidR="006A634C" w:rsidRPr="006A634C" w:rsidRDefault="006A634C" w:rsidP="006A634C">
            <w:pPr>
              <w:keepLines/>
              <w:spacing w:after="0" w:line="256" w:lineRule="auto"/>
              <w:jc w:val="center"/>
              <w:textAlignment w:val="auto"/>
              <w:rPr>
                <w:rFonts w:ascii="Arial" w:hAnsi="Arial" w:cs="Arial"/>
                <w:b/>
                <w:sz w:val="18"/>
                <w:lang w:val="en-US"/>
              </w:rPr>
            </w:pPr>
            <w:r w:rsidRPr="006A634C">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765F48C7" w14:textId="77777777" w:rsidR="006A634C" w:rsidRPr="006A634C" w:rsidRDefault="006A634C" w:rsidP="006A634C">
            <w:pPr>
              <w:keepLines/>
              <w:spacing w:after="0" w:line="256" w:lineRule="auto"/>
              <w:jc w:val="center"/>
              <w:textAlignment w:val="auto"/>
              <w:rPr>
                <w:rFonts w:ascii="Arial" w:hAnsi="Arial" w:cs="Arial"/>
                <w:b/>
                <w:sz w:val="18"/>
                <w:lang w:val="en-US"/>
              </w:rPr>
            </w:pPr>
            <w:r w:rsidRPr="006A634C">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077DF99" w14:textId="77777777" w:rsidR="006A634C" w:rsidRPr="006A634C" w:rsidRDefault="006A634C" w:rsidP="006A634C">
            <w:pPr>
              <w:keepLines/>
              <w:spacing w:after="0" w:line="256" w:lineRule="auto"/>
              <w:jc w:val="center"/>
              <w:textAlignment w:val="auto"/>
              <w:rPr>
                <w:rFonts w:ascii="Arial" w:hAnsi="Arial" w:cs="Arial"/>
                <w:b/>
                <w:sz w:val="18"/>
                <w:lang w:val="en-US"/>
              </w:rPr>
            </w:pPr>
            <w:r w:rsidRPr="006A634C">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1C9BA3C" w14:textId="77777777" w:rsidR="006A634C" w:rsidRPr="006A634C" w:rsidRDefault="006A634C" w:rsidP="006A634C">
            <w:pPr>
              <w:keepLines/>
              <w:spacing w:after="0" w:line="256" w:lineRule="auto"/>
              <w:jc w:val="center"/>
              <w:textAlignment w:val="auto"/>
              <w:rPr>
                <w:rFonts w:ascii="Arial" w:hAnsi="Arial" w:cs="Arial"/>
                <w:b/>
                <w:sz w:val="18"/>
                <w:lang w:val="en-US"/>
              </w:rPr>
            </w:pPr>
            <w:r w:rsidRPr="006A634C">
              <w:rPr>
                <w:rFonts w:ascii="Arial" w:hAnsi="Arial" w:cs="Arial"/>
                <w:b/>
                <w:sz w:val="18"/>
                <w:lang w:val="en-US"/>
              </w:rPr>
              <w:t>Test 2</w:t>
            </w:r>
          </w:p>
        </w:tc>
      </w:tr>
      <w:tr w:rsidR="006A634C" w:rsidRPr="006A634C" w14:paraId="3C05C4B9" w14:textId="77777777" w:rsidTr="00851A4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1EE0DF4A" w14:textId="77777777" w:rsidR="006A634C" w:rsidRPr="006A634C" w:rsidRDefault="006A634C" w:rsidP="006A634C">
            <w:pPr>
              <w:overflowPunct/>
              <w:autoSpaceDE/>
              <w:autoSpaceDN/>
              <w:adjustRightInd/>
              <w:spacing w:after="0" w:line="256" w:lineRule="auto"/>
              <w:textAlignment w:val="auto"/>
              <w:rPr>
                <w:rFonts w:ascii="Arial" w:hAnsi="Arial" w:cs="Arial"/>
                <w:b/>
                <w:sz w:val="18"/>
                <w:lang w:val="en-US"/>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33E2E3EA" w14:textId="77777777" w:rsidR="006A634C" w:rsidRPr="006A634C" w:rsidRDefault="006A634C" w:rsidP="006A634C">
            <w:pPr>
              <w:overflowPunct/>
              <w:autoSpaceDE/>
              <w:autoSpaceDN/>
              <w:adjustRightInd/>
              <w:spacing w:after="0" w:line="256" w:lineRule="auto"/>
              <w:textAlignment w:val="auto"/>
              <w:rPr>
                <w:rFonts w:ascii="Arial" w:hAnsi="Arial" w:cs="Arial"/>
                <w:b/>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24E4D2B" w14:textId="77777777" w:rsidR="006A634C" w:rsidRPr="006A634C" w:rsidRDefault="006A634C" w:rsidP="006A634C">
            <w:pPr>
              <w:overflowPunct/>
              <w:autoSpaceDE/>
              <w:autoSpaceDN/>
              <w:adjustRightInd/>
              <w:spacing w:after="0" w:line="256" w:lineRule="auto"/>
              <w:textAlignment w:val="auto"/>
              <w:rPr>
                <w:rFonts w:ascii="Arial" w:hAnsi="Arial" w:cs="Arial"/>
                <w:b/>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0F33733" w14:textId="77777777" w:rsidR="006A634C" w:rsidRPr="006A634C" w:rsidRDefault="006A634C" w:rsidP="006A634C">
            <w:pPr>
              <w:keepLines/>
              <w:spacing w:after="0" w:line="256" w:lineRule="auto"/>
              <w:jc w:val="center"/>
              <w:textAlignment w:val="auto"/>
              <w:rPr>
                <w:rFonts w:ascii="Arial" w:hAnsi="Arial" w:cs="Arial"/>
                <w:b/>
                <w:sz w:val="18"/>
                <w:lang w:val="en-US"/>
              </w:rPr>
            </w:pPr>
            <w:r w:rsidRPr="006A634C">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D996B6D" w14:textId="77777777" w:rsidR="006A634C" w:rsidRPr="006A634C" w:rsidRDefault="006A634C" w:rsidP="006A634C">
            <w:pPr>
              <w:keepLines/>
              <w:spacing w:after="0" w:line="256" w:lineRule="auto"/>
              <w:jc w:val="center"/>
              <w:textAlignment w:val="auto"/>
              <w:rPr>
                <w:rFonts w:ascii="Arial" w:hAnsi="Arial" w:cs="Arial"/>
                <w:b/>
                <w:sz w:val="18"/>
                <w:lang w:val="en-US"/>
              </w:rPr>
            </w:pPr>
            <w:r w:rsidRPr="006A634C">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1BB34E1" w14:textId="77777777" w:rsidR="006A634C" w:rsidRPr="006A634C" w:rsidRDefault="006A634C" w:rsidP="006A634C">
            <w:pPr>
              <w:keepLines/>
              <w:spacing w:after="0" w:line="256" w:lineRule="auto"/>
              <w:jc w:val="center"/>
              <w:textAlignment w:val="auto"/>
              <w:rPr>
                <w:rFonts w:ascii="Arial" w:hAnsi="Arial" w:cs="Arial"/>
                <w:b/>
                <w:sz w:val="18"/>
                <w:lang w:val="en-US"/>
              </w:rPr>
            </w:pPr>
            <w:r w:rsidRPr="006A634C">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5E84E05" w14:textId="77777777" w:rsidR="006A634C" w:rsidRPr="006A634C" w:rsidRDefault="006A634C" w:rsidP="006A634C">
            <w:pPr>
              <w:keepLines/>
              <w:spacing w:after="0" w:line="256" w:lineRule="auto"/>
              <w:jc w:val="center"/>
              <w:textAlignment w:val="auto"/>
              <w:rPr>
                <w:rFonts w:ascii="Arial" w:hAnsi="Arial" w:cs="Arial"/>
                <w:b/>
                <w:sz w:val="18"/>
                <w:lang w:val="en-US"/>
              </w:rPr>
            </w:pPr>
            <w:r w:rsidRPr="006A634C">
              <w:rPr>
                <w:rFonts w:ascii="Arial" w:hAnsi="Arial" w:cs="Arial"/>
                <w:b/>
                <w:sz w:val="18"/>
                <w:lang w:val="en-US"/>
              </w:rPr>
              <w:t>Cell 2</w:t>
            </w:r>
          </w:p>
        </w:tc>
      </w:tr>
      <w:tr w:rsidR="006A634C" w:rsidRPr="006A634C" w14:paraId="6DBB6483" w14:textId="77777777" w:rsidTr="006A634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458D2CD" w14:textId="77777777" w:rsidR="006A634C" w:rsidRPr="006A634C" w:rsidRDefault="006A634C" w:rsidP="006A634C">
            <w:pPr>
              <w:keepLines/>
              <w:spacing w:after="0" w:line="256" w:lineRule="auto"/>
              <w:textAlignment w:val="auto"/>
              <w:rPr>
                <w:rFonts w:ascii="Arial" w:hAnsi="Arial" w:cs="Arial"/>
                <w:sz w:val="18"/>
                <w:lang w:val="it-IT"/>
              </w:rPr>
            </w:pPr>
            <w:r w:rsidRPr="006A634C">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hideMark/>
          </w:tcPr>
          <w:p w14:paraId="1E9BD8B8" w14:textId="77777777" w:rsidR="006A634C" w:rsidRPr="006A634C" w:rsidRDefault="006A634C" w:rsidP="006A634C">
            <w:pPr>
              <w:keepLines/>
              <w:spacing w:after="0" w:line="256" w:lineRule="auto"/>
              <w:jc w:val="center"/>
              <w:textAlignment w:val="auto"/>
              <w:rPr>
                <w:rFonts w:ascii="Arial" w:hAnsi="Arial" w:cs="Arial"/>
                <w:sz w:val="18"/>
                <w:lang w:val="it-IT"/>
              </w:rPr>
            </w:pPr>
            <w:r w:rsidRPr="006A634C">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5BD5C0F1" w14:textId="77777777" w:rsidR="006A634C" w:rsidRPr="006A634C" w:rsidRDefault="006A634C" w:rsidP="006A634C">
            <w:pPr>
              <w:keepLines/>
              <w:spacing w:after="0" w:line="256" w:lineRule="auto"/>
              <w:jc w:val="center"/>
              <w:textAlignment w:val="auto"/>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257BCF0"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AF7FF6D"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70EFA4C"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4A51FA3"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freq2</w:t>
            </w:r>
          </w:p>
        </w:tc>
      </w:tr>
      <w:tr w:rsidR="006A634C" w:rsidRPr="006A634C" w14:paraId="2EE9BEE0" w14:textId="77777777" w:rsidTr="006A634C">
        <w:trPr>
          <w:trHeight w:val="130"/>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90BED8D" w14:textId="77777777" w:rsidR="006A634C" w:rsidRPr="006A634C" w:rsidRDefault="006A634C" w:rsidP="006A634C">
            <w:pPr>
              <w:keepLines/>
              <w:spacing w:after="0" w:line="256" w:lineRule="auto"/>
              <w:textAlignment w:val="auto"/>
              <w:rPr>
                <w:rFonts w:ascii="Arial" w:hAnsi="Arial" w:cs="Arial"/>
                <w:sz w:val="18"/>
                <w:lang w:val="en-US"/>
              </w:rPr>
            </w:pPr>
            <w:proofErr w:type="spellStart"/>
            <w:r w:rsidRPr="006A634C">
              <w:rPr>
                <w:rFonts w:ascii="Arial" w:hAnsi="Arial" w:cs="Arial"/>
                <w:sz w:val="18"/>
                <w:lang w:val="en-US"/>
              </w:rPr>
              <w:t>BW</w:t>
            </w:r>
            <w:r w:rsidRPr="006A634C">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hideMark/>
          </w:tcPr>
          <w:p w14:paraId="69A50CB7"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7BE5C828" w14:textId="77777777" w:rsidR="006A634C" w:rsidRPr="006A634C" w:rsidRDefault="006A634C" w:rsidP="006A634C">
            <w:pPr>
              <w:keepLines/>
              <w:spacing w:after="0" w:line="256" w:lineRule="auto"/>
              <w:jc w:val="center"/>
              <w:textAlignment w:val="auto"/>
              <w:rPr>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93C9427" w14:textId="77777777" w:rsidR="006A634C" w:rsidRPr="006A634C" w:rsidRDefault="006A634C" w:rsidP="006A634C">
            <w:pPr>
              <w:keepLines/>
              <w:spacing w:after="0" w:line="256" w:lineRule="auto"/>
              <w:jc w:val="center"/>
              <w:textAlignment w:val="auto"/>
              <w:rPr>
                <w:rFonts w:ascii="Arial" w:hAnsi="Arial"/>
                <w:sz w:val="16"/>
                <w:szCs w:val="16"/>
                <w:lang w:val="en-US"/>
              </w:rPr>
            </w:pPr>
            <w:r w:rsidRPr="006A634C">
              <w:rPr>
                <w:rFonts w:ascii="Arial" w:hAnsi="Arial"/>
                <w:sz w:val="16"/>
                <w:szCs w:val="16"/>
                <w:lang w:val="en-US"/>
              </w:rPr>
              <w:t>100:</w:t>
            </w:r>
          </w:p>
          <w:p w14:paraId="640C6C1D" w14:textId="77777777" w:rsidR="006A634C" w:rsidRPr="006A634C" w:rsidRDefault="006A634C" w:rsidP="006A634C">
            <w:pPr>
              <w:keepLines/>
              <w:spacing w:after="0" w:line="256" w:lineRule="auto"/>
              <w:jc w:val="center"/>
              <w:textAlignment w:val="auto"/>
              <w:rPr>
                <w:rFonts w:ascii="Arial" w:hAnsi="Arial" w:cs="Arial"/>
                <w:sz w:val="16"/>
                <w:szCs w:val="16"/>
                <w:lang w:val="en-US"/>
              </w:rPr>
            </w:pPr>
            <w:r w:rsidRPr="006A634C">
              <w:rPr>
                <w:rFonts w:ascii="Arial" w:hAnsi="Arial" w:cs="Arial"/>
                <w:sz w:val="16"/>
                <w:szCs w:val="16"/>
                <w:lang w:val="de-DE"/>
              </w:rPr>
              <w:t>N</w:t>
            </w:r>
            <w:r w:rsidRPr="006A634C">
              <w:rPr>
                <w:rFonts w:ascii="Arial" w:hAnsi="Arial" w:cs="Arial"/>
                <w:sz w:val="16"/>
                <w:szCs w:val="16"/>
                <w:vertAlign w:val="subscript"/>
                <w:lang w:val="de-DE"/>
              </w:rPr>
              <w:t>RB,c</w:t>
            </w:r>
            <w:r w:rsidRPr="006A634C">
              <w:rPr>
                <w:rFonts w:ascii="Arial" w:hAnsi="Arial" w:cs="Arial"/>
                <w:sz w:val="16"/>
                <w:szCs w:val="16"/>
                <w:lang w:val="de-DE"/>
              </w:rPr>
              <w:t xml:space="preserve"> = 66</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B9C8D78" w14:textId="77777777" w:rsidR="006A634C" w:rsidRPr="006A634C" w:rsidRDefault="006A634C" w:rsidP="006A634C">
            <w:pPr>
              <w:keepLines/>
              <w:spacing w:after="0" w:line="256" w:lineRule="auto"/>
              <w:jc w:val="center"/>
              <w:textAlignment w:val="auto"/>
              <w:rPr>
                <w:rFonts w:ascii="Arial" w:hAnsi="Arial"/>
                <w:sz w:val="16"/>
                <w:szCs w:val="16"/>
                <w:lang w:val="en-US"/>
              </w:rPr>
            </w:pPr>
            <w:r w:rsidRPr="006A634C">
              <w:rPr>
                <w:rFonts w:ascii="Arial" w:hAnsi="Arial"/>
                <w:sz w:val="16"/>
                <w:szCs w:val="16"/>
                <w:lang w:val="en-US"/>
              </w:rPr>
              <w:t>100:</w:t>
            </w:r>
          </w:p>
          <w:p w14:paraId="4FEC14E0" w14:textId="77777777" w:rsidR="006A634C" w:rsidRPr="006A634C" w:rsidRDefault="006A634C" w:rsidP="006A634C">
            <w:pPr>
              <w:keepLines/>
              <w:spacing w:after="0" w:line="256" w:lineRule="auto"/>
              <w:jc w:val="center"/>
              <w:textAlignment w:val="auto"/>
              <w:rPr>
                <w:rFonts w:ascii="Arial" w:hAnsi="Arial" w:cs="Arial"/>
                <w:sz w:val="16"/>
                <w:szCs w:val="16"/>
                <w:lang w:val="en-US"/>
              </w:rPr>
            </w:pPr>
            <w:r w:rsidRPr="006A634C">
              <w:rPr>
                <w:rFonts w:ascii="Arial" w:hAnsi="Arial" w:cs="Arial"/>
                <w:sz w:val="16"/>
                <w:szCs w:val="16"/>
                <w:lang w:val="de-DE"/>
              </w:rPr>
              <w:t>N</w:t>
            </w:r>
            <w:r w:rsidRPr="006A634C">
              <w:rPr>
                <w:rFonts w:ascii="Arial" w:hAnsi="Arial" w:cs="Arial"/>
                <w:sz w:val="16"/>
                <w:szCs w:val="16"/>
                <w:vertAlign w:val="subscript"/>
                <w:lang w:val="de-DE"/>
              </w:rPr>
              <w:t>RB,c</w:t>
            </w:r>
            <w:r w:rsidRPr="006A634C">
              <w:rPr>
                <w:rFonts w:ascii="Arial" w:hAnsi="Arial" w:cs="Arial"/>
                <w:sz w:val="16"/>
                <w:szCs w:val="16"/>
                <w:lang w:val="de-DE"/>
              </w:rPr>
              <w:t xml:space="preserve"> = 66</w:t>
            </w:r>
          </w:p>
        </w:tc>
      </w:tr>
      <w:tr w:rsidR="00851A44" w:rsidRPr="006A634C" w14:paraId="461F5EAF" w14:textId="77777777" w:rsidTr="009A6CBE">
        <w:trPr>
          <w:trHeight w:val="122"/>
          <w:jc w:val="center"/>
          <w:ins w:id="1678" w:author="Rose, Ian" w:date="2021-04-29T15:30:00Z"/>
        </w:trPr>
        <w:tc>
          <w:tcPr>
            <w:tcW w:w="2157" w:type="dxa"/>
            <w:vMerge w:val="restart"/>
            <w:tcBorders>
              <w:top w:val="single" w:sz="4" w:space="0" w:color="auto"/>
              <w:left w:val="single" w:sz="4" w:space="0" w:color="auto"/>
              <w:right w:val="single" w:sz="4" w:space="0" w:color="auto"/>
            </w:tcBorders>
            <w:vAlign w:val="center"/>
          </w:tcPr>
          <w:p w14:paraId="16507B9D" w14:textId="67E8D3A6" w:rsidR="00851A44" w:rsidRPr="006A634C" w:rsidRDefault="00851A44" w:rsidP="00851A44">
            <w:pPr>
              <w:keepLines/>
              <w:spacing w:after="0" w:line="256" w:lineRule="auto"/>
              <w:textAlignment w:val="auto"/>
              <w:rPr>
                <w:ins w:id="1679" w:author="Rose, Ian" w:date="2021-04-29T15:30:00Z"/>
                <w:rFonts w:ascii="Arial" w:hAnsi="Arial" w:cs="Arial"/>
                <w:sz w:val="18"/>
                <w:lang w:val="en-US"/>
              </w:rPr>
            </w:pPr>
            <w:ins w:id="1680" w:author="Rose, Ian" w:date="2021-04-29T15:30:00Z">
              <w:r w:rsidRPr="00A80F2F">
                <w:rPr>
                  <w:rFonts w:ascii="Arial" w:hAnsi="Arial" w:cs="Arial"/>
                  <w:sz w:val="18"/>
                </w:rPr>
                <w:t>Data RBs allocated</w:t>
              </w:r>
            </w:ins>
          </w:p>
        </w:tc>
        <w:tc>
          <w:tcPr>
            <w:tcW w:w="815" w:type="dxa"/>
            <w:tcBorders>
              <w:top w:val="single" w:sz="4" w:space="0" w:color="auto"/>
              <w:left w:val="single" w:sz="4" w:space="0" w:color="auto"/>
              <w:bottom w:val="single" w:sz="4" w:space="0" w:color="auto"/>
              <w:right w:val="single" w:sz="4" w:space="0" w:color="auto"/>
            </w:tcBorders>
            <w:vAlign w:val="center"/>
          </w:tcPr>
          <w:p w14:paraId="28A2EB89" w14:textId="6A0C8302" w:rsidR="00851A44" w:rsidRPr="006A634C" w:rsidRDefault="00851A44" w:rsidP="00851A44">
            <w:pPr>
              <w:keepLines/>
              <w:spacing w:after="0" w:line="256" w:lineRule="auto"/>
              <w:jc w:val="center"/>
              <w:textAlignment w:val="auto"/>
              <w:rPr>
                <w:ins w:id="1681" w:author="Rose, Ian" w:date="2021-04-29T15:30:00Z"/>
                <w:rFonts w:ascii="Arial" w:hAnsi="Arial" w:cs="Arial"/>
                <w:sz w:val="18"/>
                <w:lang w:val="en-US"/>
              </w:rPr>
            </w:pPr>
            <w:ins w:id="1682" w:author="Rose, Ian" w:date="2021-04-29T15:31:00Z">
              <w:r>
                <w:rPr>
                  <w:rFonts w:ascii="Arial" w:hAnsi="Arial" w:cs="Arial"/>
                  <w:sz w:val="18"/>
                  <w:lang w:val="en-US"/>
                </w:rPr>
                <w:t>1</w:t>
              </w:r>
            </w:ins>
          </w:p>
        </w:tc>
        <w:tc>
          <w:tcPr>
            <w:tcW w:w="892" w:type="dxa"/>
            <w:vMerge w:val="restart"/>
            <w:tcBorders>
              <w:top w:val="single" w:sz="4" w:space="0" w:color="auto"/>
              <w:left w:val="single" w:sz="4" w:space="0" w:color="auto"/>
              <w:right w:val="single" w:sz="4" w:space="0" w:color="auto"/>
            </w:tcBorders>
            <w:vAlign w:val="center"/>
          </w:tcPr>
          <w:p w14:paraId="0D32B4C6" w14:textId="77777777" w:rsidR="00851A44" w:rsidRPr="006A634C" w:rsidRDefault="00851A44" w:rsidP="00851A44">
            <w:pPr>
              <w:keepLines/>
              <w:spacing w:after="0" w:line="256" w:lineRule="auto"/>
              <w:jc w:val="center"/>
              <w:textAlignment w:val="auto"/>
              <w:rPr>
                <w:ins w:id="1683" w:author="Rose, Ian" w:date="2021-04-29T15:30:00Z"/>
                <w:rFonts w:ascii="Arial" w:hAnsi="Arial" w:cs="Arial"/>
                <w:sz w:val="18"/>
                <w:lang w:val="en-US"/>
              </w:rPr>
            </w:pPr>
          </w:p>
        </w:tc>
        <w:tc>
          <w:tcPr>
            <w:tcW w:w="2216" w:type="dxa"/>
            <w:gridSpan w:val="2"/>
            <w:tcBorders>
              <w:top w:val="single" w:sz="4" w:space="0" w:color="auto"/>
              <w:left w:val="single" w:sz="4" w:space="0" w:color="auto"/>
              <w:right w:val="single" w:sz="4" w:space="0" w:color="auto"/>
            </w:tcBorders>
            <w:vAlign w:val="center"/>
          </w:tcPr>
          <w:p w14:paraId="6D4DC6C6" w14:textId="348CA50D" w:rsidR="00851A44" w:rsidRPr="00851A44" w:rsidRDefault="00851A44">
            <w:pPr>
              <w:keepNext/>
              <w:keepLines/>
              <w:spacing w:after="0"/>
              <w:jc w:val="center"/>
              <w:rPr>
                <w:ins w:id="1684" w:author="Rose, Ian" w:date="2021-04-29T15:30:00Z"/>
                <w:rFonts w:ascii="Arial" w:hAnsi="Arial"/>
                <w:sz w:val="18"/>
                <w:szCs w:val="18"/>
                <w:rPrChange w:id="1685" w:author="Rose, Ian" w:date="2021-04-29T15:31:00Z">
                  <w:rPr>
                    <w:ins w:id="1686" w:author="Rose, Ian" w:date="2021-04-29T15:30:00Z"/>
                    <w:rFonts w:ascii="Arial" w:hAnsi="Arial"/>
                    <w:sz w:val="16"/>
                    <w:szCs w:val="16"/>
                    <w:lang w:val="en-US"/>
                  </w:rPr>
                </w:rPrChange>
              </w:rPr>
              <w:pPrChange w:id="1687" w:author="Rose, Ian" w:date="2021-04-29T15:31:00Z">
                <w:pPr>
                  <w:keepLines/>
                  <w:spacing w:after="0" w:line="256" w:lineRule="auto"/>
                  <w:jc w:val="center"/>
                  <w:textAlignment w:val="auto"/>
                </w:pPr>
              </w:pPrChange>
            </w:pPr>
            <w:ins w:id="1688" w:author="Rose, Ian" w:date="2021-04-29T15:31:00Z">
              <w:r w:rsidRPr="00851A44">
                <w:rPr>
                  <w:rFonts w:ascii="Arial" w:hAnsi="Arial"/>
                  <w:sz w:val="18"/>
                  <w:szCs w:val="18"/>
                  <w:rPrChange w:id="1689" w:author="Rose, Ian" w:date="2021-04-29T15:31:00Z">
                    <w:rPr>
                      <w:rFonts w:ascii="Arial" w:hAnsi="Arial"/>
                      <w:sz w:val="16"/>
                      <w:szCs w:val="16"/>
                      <w:lang w:val="en-US"/>
                    </w:rPr>
                  </w:rPrChange>
                </w:rPr>
                <w:t>24</w:t>
              </w:r>
            </w:ins>
          </w:p>
        </w:tc>
        <w:tc>
          <w:tcPr>
            <w:tcW w:w="2216" w:type="dxa"/>
            <w:gridSpan w:val="2"/>
            <w:tcBorders>
              <w:top w:val="single" w:sz="4" w:space="0" w:color="auto"/>
              <w:left w:val="single" w:sz="4" w:space="0" w:color="auto"/>
              <w:right w:val="single" w:sz="4" w:space="0" w:color="auto"/>
            </w:tcBorders>
            <w:vAlign w:val="center"/>
          </w:tcPr>
          <w:p w14:paraId="5BCF98A2" w14:textId="51239BDC" w:rsidR="00851A44" w:rsidRPr="00851A44" w:rsidRDefault="00851A44">
            <w:pPr>
              <w:keepNext/>
              <w:keepLines/>
              <w:spacing w:after="0"/>
              <w:jc w:val="center"/>
              <w:rPr>
                <w:ins w:id="1690" w:author="Rose, Ian" w:date="2021-04-29T15:30:00Z"/>
                <w:rFonts w:ascii="Arial" w:hAnsi="Arial"/>
                <w:sz w:val="18"/>
                <w:szCs w:val="18"/>
                <w:rPrChange w:id="1691" w:author="Rose, Ian" w:date="2021-04-29T15:31:00Z">
                  <w:rPr>
                    <w:ins w:id="1692" w:author="Rose, Ian" w:date="2021-04-29T15:30:00Z"/>
                    <w:rFonts w:ascii="Arial" w:hAnsi="Arial"/>
                    <w:sz w:val="16"/>
                    <w:szCs w:val="16"/>
                    <w:lang w:val="en-US"/>
                  </w:rPr>
                </w:rPrChange>
              </w:rPr>
              <w:pPrChange w:id="1693" w:author="Rose, Ian" w:date="2021-04-29T15:31:00Z">
                <w:pPr>
                  <w:keepLines/>
                  <w:spacing w:after="0" w:line="256" w:lineRule="auto"/>
                  <w:jc w:val="center"/>
                  <w:textAlignment w:val="auto"/>
                </w:pPr>
              </w:pPrChange>
            </w:pPr>
            <w:ins w:id="1694" w:author="Rose, Ian" w:date="2021-04-29T15:31:00Z">
              <w:r w:rsidRPr="00851A44">
                <w:rPr>
                  <w:rFonts w:ascii="Arial" w:hAnsi="Arial"/>
                  <w:sz w:val="18"/>
                  <w:szCs w:val="18"/>
                  <w:rPrChange w:id="1695" w:author="Rose, Ian" w:date="2021-04-29T15:31:00Z">
                    <w:rPr>
                      <w:rFonts w:ascii="Arial" w:hAnsi="Arial"/>
                      <w:sz w:val="16"/>
                      <w:szCs w:val="16"/>
                      <w:lang w:val="en-US"/>
                    </w:rPr>
                  </w:rPrChange>
                </w:rPr>
                <w:t>24</w:t>
              </w:r>
            </w:ins>
          </w:p>
        </w:tc>
      </w:tr>
      <w:tr w:rsidR="00851A44" w:rsidRPr="006A634C" w14:paraId="6C896C54" w14:textId="77777777" w:rsidTr="009A6CBE">
        <w:trPr>
          <w:trHeight w:val="122"/>
          <w:jc w:val="center"/>
          <w:ins w:id="1696" w:author="Rose, Ian" w:date="2021-04-29T15:30:00Z"/>
        </w:trPr>
        <w:tc>
          <w:tcPr>
            <w:tcW w:w="2157" w:type="dxa"/>
            <w:vMerge/>
            <w:tcBorders>
              <w:left w:val="single" w:sz="4" w:space="0" w:color="auto"/>
              <w:bottom w:val="single" w:sz="4" w:space="0" w:color="auto"/>
              <w:right w:val="single" w:sz="4" w:space="0" w:color="auto"/>
            </w:tcBorders>
            <w:vAlign w:val="center"/>
          </w:tcPr>
          <w:p w14:paraId="1D6CB21C" w14:textId="77777777" w:rsidR="00851A44" w:rsidRPr="006A634C" w:rsidRDefault="00851A44" w:rsidP="006A634C">
            <w:pPr>
              <w:keepLines/>
              <w:spacing w:after="0" w:line="256" w:lineRule="auto"/>
              <w:textAlignment w:val="auto"/>
              <w:rPr>
                <w:ins w:id="1697" w:author="Rose, Ian" w:date="2021-04-29T15:30: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DF99809" w14:textId="7D0ADFA8" w:rsidR="00851A44" w:rsidRPr="006A634C" w:rsidRDefault="00851A44" w:rsidP="006A634C">
            <w:pPr>
              <w:keepLines/>
              <w:spacing w:after="0" w:line="256" w:lineRule="auto"/>
              <w:jc w:val="center"/>
              <w:textAlignment w:val="auto"/>
              <w:rPr>
                <w:ins w:id="1698" w:author="Rose, Ian" w:date="2021-04-29T15:30:00Z"/>
                <w:rFonts w:ascii="Arial" w:hAnsi="Arial" w:cs="Arial"/>
                <w:sz w:val="18"/>
                <w:lang w:val="en-US"/>
              </w:rPr>
            </w:pPr>
            <w:ins w:id="1699" w:author="Rose, Ian" w:date="2021-04-29T15:31:00Z">
              <w:r>
                <w:rPr>
                  <w:rFonts w:ascii="Arial" w:hAnsi="Arial" w:cs="Arial"/>
                  <w:sz w:val="18"/>
                  <w:lang w:val="en-US"/>
                </w:rPr>
                <w:t>2</w:t>
              </w:r>
            </w:ins>
          </w:p>
        </w:tc>
        <w:tc>
          <w:tcPr>
            <w:tcW w:w="892" w:type="dxa"/>
            <w:vMerge/>
            <w:tcBorders>
              <w:left w:val="single" w:sz="4" w:space="0" w:color="auto"/>
              <w:bottom w:val="single" w:sz="4" w:space="0" w:color="auto"/>
              <w:right w:val="single" w:sz="4" w:space="0" w:color="auto"/>
            </w:tcBorders>
            <w:vAlign w:val="center"/>
          </w:tcPr>
          <w:p w14:paraId="1B4A967F" w14:textId="77777777" w:rsidR="00851A44" w:rsidRPr="006A634C" w:rsidRDefault="00851A44" w:rsidP="006A634C">
            <w:pPr>
              <w:keepLines/>
              <w:spacing w:after="0" w:line="256" w:lineRule="auto"/>
              <w:jc w:val="center"/>
              <w:textAlignment w:val="auto"/>
              <w:rPr>
                <w:ins w:id="1700" w:author="Rose, Ian" w:date="2021-04-29T15:30:00Z"/>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177C381E" w14:textId="6CBCB90D" w:rsidR="00851A44" w:rsidRPr="00851A44" w:rsidRDefault="00851A44">
            <w:pPr>
              <w:keepNext/>
              <w:keepLines/>
              <w:spacing w:after="0"/>
              <w:jc w:val="center"/>
              <w:rPr>
                <w:ins w:id="1701" w:author="Rose, Ian" w:date="2021-04-29T15:30:00Z"/>
                <w:rFonts w:ascii="Arial" w:hAnsi="Arial"/>
                <w:sz w:val="18"/>
                <w:szCs w:val="18"/>
                <w:rPrChange w:id="1702" w:author="Rose, Ian" w:date="2021-04-29T15:31:00Z">
                  <w:rPr>
                    <w:ins w:id="1703" w:author="Rose, Ian" w:date="2021-04-29T15:30:00Z"/>
                    <w:rFonts w:ascii="Arial" w:hAnsi="Arial"/>
                    <w:sz w:val="16"/>
                    <w:szCs w:val="16"/>
                    <w:lang w:val="en-US"/>
                  </w:rPr>
                </w:rPrChange>
              </w:rPr>
              <w:pPrChange w:id="1704" w:author="Rose, Ian" w:date="2021-04-29T15:31:00Z">
                <w:pPr>
                  <w:keepLines/>
                  <w:spacing w:after="0" w:line="256" w:lineRule="auto"/>
                  <w:jc w:val="center"/>
                  <w:textAlignment w:val="auto"/>
                </w:pPr>
              </w:pPrChange>
            </w:pPr>
            <w:ins w:id="1705" w:author="Rose, Ian" w:date="2021-04-29T15:31:00Z">
              <w:r w:rsidRPr="00851A44">
                <w:rPr>
                  <w:rFonts w:ascii="Arial" w:hAnsi="Arial"/>
                  <w:sz w:val="18"/>
                  <w:szCs w:val="18"/>
                  <w:rPrChange w:id="1706" w:author="Rose, Ian" w:date="2021-04-29T15:31:00Z">
                    <w:rPr>
                      <w:rFonts w:ascii="Arial" w:hAnsi="Arial"/>
                      <w:sz w:val="16"/>
                      <w:szCs w:val="16"/>
                      <w:lang w:val="en-US"/>
                    </w:rPr>
                  </w:rPrChange>
                </w:rPr>
                <w:t>48</w:t>
              </w:r>
            </w:ins>
          </w:p>
        </w:tc>
        <w:tc>
          <w:tcPr>
            <w:tcW w:w="2216" w:type="dxa"/>
            <w:gridSpan w:val="2"/>
            <w:tcBorders>
              <w:left w:val="single" w:sz="4" w:space="0" w:color="auto"/>
              <w:bottom w:val="single" w:sz="4" w:space="0" w:color="auto"/>
              <w:right w:val="single" w:sz="4" w:space="0" w:color="auto"/>
            </w:tcBorders>
            <w:vAlign w:val="center"/>
          </w:tcPr>
          <w:p w14:paraId="1381904C" w14:textId="605882C8" w:rsidR="00851A44" w:rsidRPr="00851A44" w:rsidRDefault="00851A44">
            <w:pPr>
              <w:keepNext/>
              <w:keepLines/>
              <w:spacing w:after="0"/>
              <w:jc w:val="center"/>
              <w:rPr>
                <w:ins w:id="1707" w:author="Rose, Ian" w:date="2021-04-29T15:30:00Z"/>
                <w:rFonts w:ascii="Arial" w:hAnsi="Arial"/>
                <w:sz w:val="18"/>
                <w:szCs w:val="18"/>
                <w:rPrChange w:id="1708" w:author="Rose, Ian" w:date="2021-04-29T15:31:00Z">
                  <w:rPr>
                    <w:ins w:id="1709" w:author="Rose, Ian" w:date="2021-04-29T15:30:00Z"/>
                    <w:rFonts w:ascii="Arial" w:hAnsi="Arial"/>
                    <w:sz w:val="16"/>
                    <w:szCs w:val="16"/>
                    <w:lang w:val="en-US"/>
                  </w:rPr>
                </w:rPrChange>
              </w:rPr>
              <w:pPrChange w:id="1710" w:author="Rose, Ian" w:date="2021-04-29T15:31:00Z">
                <w:pPr>
                  <w:keepLines/>
                  <w:spacing w:after="0" w:line="256" w:lineRule="auto"/>
                  <w:jc w:val="center"/>
                  <w:textAlignment w:val="auto"/>
                </w:pPr>
              </w:pPrChange>
            </w:pPr>
            <w:ins w:id="1711" w:author="Rose, Ian" w:date="2021-04-29T15:31:00Z">
              <w:r w:rsidRPr="00851A44">
                <w:rPr>
                  <w:rFonts w:ascii="Arial" w:hAnsi="Arial"/>
                  <w:sz w:val="18"/>
                  <w:szCs w:val="18"/>
                  <w:rPrChange w:id="1712" w:author="Rose, Ian" w:date="2021-04-29T15:31:00Z">
                    <w:rPr>
                      <w:rFonts w:ascii="Arial" w:hAnsi="Arial"/>
                      <w:sz w:val="16"/>
                      <w:szCs w:val="16"/>
                      <w:lang w:val="en-US"/>
                    </w:rPr>
                  </w:rPrChange>
                </w:rPr>
                <w:t>48</w:t>
              </w:r>
            </w:ins>
          </w:p>
        </w:tc>
      </w:tr>
      <w:tr w:rsidR="006A634C" w:rsidRPr="006A634C" w14:paraId="7685C064" w14:textId="77777777" w:rsidTr="006A634C">
        <w:trPr>
          <w:trHeight w:val="130"/>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84C679F" w14:textId="77777777" w:rsidR="006A634C" w:rsidRPr="006A634C" w:rsidRDefault="006A634C" w:rsidP="006A634C">
            <w:pPr>
              <w:keepLines/>
              <w:spacing w:after="0" w:line="256" w:lineRule="auto"/>
              <w:textAlignment w:val="auto"/>
              <w:rPr>
                <w:rFonts w:ascii="Arial" w:hAnsi="Arial" w:cs="Arial"/>
                <w:sz w:val="18"/>
                <w:lang w:val="en-US"/>
              </w:rPr>
            </w:pPr>
            <w:r w:rsidRPr="006A634C">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06302D36" w14:textId="77777777" w:rsidR="006A634C" w:rsidRPr="006A634C" w:rsidRDefault="006A634C" w:rsidP="006A634C">
            <w:pPr>
              <w:keepLines/>
              <w:spacing w:after="0" w:line="256" w:lineRule="auto"/>
              <w:jc w:val="center"/>
              <w:textAlignment w:val="auto"/>
              <w:rPr>
                <w:rFonts w:ascii="Arial" w:hAnsi="Arial" w:cs="Arial"/>
                <w:sz w:val="18"/>
                <w:lang w:val="en-US"/>
              </w:rPr>
            </w:pPr>
          </w:p>
        </w:tc>
        <w:tc>
          <w:tcPr>
            <w:tcW w:w="892" w:type="dxa"/>
            <w:tcBorders>
              <w:top w:val="single" w:sz="4" w:space="0" w:color="auto"/>
              <w:left w:val="single" w:sz="4" w:space="0" w:color="auto"/>
              <w:bottom w:val="single" w:sz="4" w:space="0" w:color="auto"/>
              <w:right w:val="single" w:sz="4" w:space="0" w:color="auto"/>
            </w:tcBorders>
            <w:vAlign w:val="center"/>
          </w:tcPr>
          <w:p w14:paraId="01431A0F" w14:textId="77777777" w:rsidR="006A634C" w:rsidRPr="006A634C" w:rsidRDefault="006A634C" w:rsidP="006A634C">
            <w:pPr>
              <w:keepLines/>
              <w:spacing w:after="0" w:line="256" w:lineRule="auto"/>
              <w:jc w:val="center"/>
              <w:textAlignment w:val="auto"/>
              <w:rPr>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64B4FB9" w14:textId="77777777" w:rsidR="006A634C" w:rsidRPr="00D203E1" w:rsidRDefault="006A634C">
            <w:pPr>
              <w:keepNext/>
              <w:keepLines/>
              <w:spacing w:after="0"/>
              <w:jc w:val="center"/>
              <w:rPr>
                <w:rFonts w:ascii="Arial" w:hAnsi="Arial"/>
                <w:sz w:val="18"/>
                <w:szCs w:val="18"/>
                <w:rPrChange w:id="1713" w:author="Rose, Ian" w:date="2021-04-29T15:31:00Z">
                  <w:rPr>
                    <w:rFonts w:ascii="Arial" w:hAnsi="Arial"/>
                    <w:sz w:val="16"/>
                    <w:szCs w:val="16"/>
                    <w:lang w:val="en-US"/>
                  </w:rPr>
                </w:rPrChange>
              </w:rPr>
              <w:pPrChange w:id="1714" w:author="Rose, Ian" w:date="2021-04-29T15:31:00Z">
                <w:pPr>
                  <w:keepLines/>
                  <w:spacing w:after="0" w:line="256" w:lineRule="auto"/>
                  <w:jc w:val="center"/>
                  <w:textAlignment w:val="auto"/>
                </w:pPr>
              </w:pPrChange>
            </w:pPr>
            <w:r w:rsidRPr="00D203E1">
              <w:rPr>
                <w:rFonts w:ascii="Arial" w:hAnsi="Arial"/>
                <w:sz w:val="18"/>
                <w:szCs w:val="18"/>
                <w:rPrChange w:id="1715" w:author="Rose, Ian" w:date="2021-04-29T15:31:00Z">
                  <w:rPr>
                    <w:rFonts w:ascii="Arial" w:hAnsi="Arial"/>
                    <w:sz w:val="16"/>
                    <w:szCs w:val="16"/>
                    <w:lang w:val="en-US"/>
                  </w:rPr>
                </w:rPrChange>
              </w:rPr>
              <w:t>0</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23E2E5F" w14:textId="77777777" w:rsidR="006A634C" w:rsidRPr="00D203E1" w:rsidRDefault="006A634C">
            <w:pPr>
              <w:keepNext/>
              <w:keepLines/>
              <w:spacing w:after="0"/>
              <w:jc w:val="center"/>
              <w:rPr>
                <w:rFonts w:ascii="Arial" w:hAnsi="Arial"/>
                <w:sz w:val="18"/>
                <w:szCs w:val="18"/>
                <w:rPrChange w:id="1716" w:author="Rose, Ian" w:date="2021-04-29T15:31:00Z">
                  <w:rPr>
                    <w:rFonts w:ascii="Arial" w:hAnsi="Arial"/>
                    <w:sz w:val="16"/>
                    <w:szCs w:val="16"/>
                    <w:lang w:val="en-US"/>
                  </w:rPr>
                </w:rPrChange>
              </w:rPr>
              <w:pPrChange w:id="1717" w:author="Rose, Ian" w:date="2021-04-29T15:31:00Z">
                <w:pPr>
                  <w:keepLines/>
                  <w:spacing w:after="0" w:line="256" w:lineRule="auto"/>
                  <w:jc w:val="center"/>
                  <w:textAlignment w:val="auto"/>
                </w:pPr>
              </w:pPrChange>
            </w:pPr>
            <w:r w:rsidRPr="00D203E1">
              <w:rPr>
                <w:rFonts w:ascii="Arial" w:hAnsi="Arial"/>
                <w:sz w:val="18"/>
                <w:szCs w:val="18"/>
                <w:rPrChange w:id="1718" w:author="Rose, Ian" w:date="2021-04-29T15:31:00Z">
                  <w:rPr>
                    <w:rFonts w:ascii="Arial" w:hAnsi="Arial"/>
                    <w:sz w:val="16"/>
                    <w:szCs w:val="16"/>
                    <w:lang w:val="en-US"/>
                  </w:rPr>
                </w:rPrChange>
              </w:rPr>
              <w:t>0</w:t>
            </w:r>
          </w:p>
        </w:tc>
      </w:tr>
      <w:tr w:rsidR="00785673" w:rsidRPr="006A634C" w14:paraId="29F848A1" w14:textId="77777777" w:rsidTr="009A6CBE">
        <w:trPr>
          <w:trHeight w:val="248"/>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432C103" w14:textId="77777777" w:rsidR="00785673" w:rsidRPr="006A634C" w:rsidRDefault="00785673" w:rsidP="006A634C">
            <w:pPr>
              <w:keepLines/>
              <w:spacing w:after="0" w:line="256" w:lineRule="auto"/>
              <w:textAlignment w:val="auto"/>
              <w:rPr>
                <w:rFonts w:ascii="Arial" w:hAnsi="Arial" w:cs="Arial"/>
                <w:sz w:val="18"/>
                <w:lang w:val="en-US"/>
              </w:rPr>
            </w:pPr>
            <w:r w:rsidRPr="006A634C">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hideMark/>
          </w:tcPr>
          <w:p w14:paraId="2A233F5F" w14:textId="77777777" w:rsidR="00785673" w:rsidRPr="006A634C" w:rsidRDefault="00785673"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2542EA98" w14:textId="77777777" w:rsidR="00785673" w:rsidRPr="006A634C" w:rsidRDefault="00785673" w:rsidP="006A634C">
            <w:pPr>
              <w:keepLines/>
              <w:spacing w:after="0" w:line="256" w:lineRule="auto"/>
              <w:jc w:val="center"/>
              <w:textAlignment w:val="auto"/>
              <w:rPr>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A40E832" w14:textId="77777777" w:rsidR="00785673" w:rsidRPr="006A634C" w:rsidDel="00785673" w:rsidRDefault="00785673" w:rsidP="006A634C">
            <w:pPr>
              <w:keepLines/>
              <w:spacing w:after="0" w:line="256" w:lineRule="auto"/>
              <w:jc w:val="center"/>
              <w:textAlignment w:val="auto"/>
              <w:rPr>
                <w:del w:id="1719" w:author="Rose, Ian" w:date="2021-04-29T15:32:00Z"/>
                <w:rFonts w:ascii="Arial" w:hAnsi="Arial"/>
                <w:sz w:val="18"/>
                <w:szCs w:val="18"/>
                <w:lang w:val="en-US"/>
              </w:rPr>
            </w:pPr>
            <w:r w:rsidRPr="006A634C">
              <w:rPr>
                <w:rFonts w:ascii="Arial" w:hAnsi="Arial"/>
                <w:sz w:val="18"/>
                <w:szCs w:val="18"/>
                <w:lang w:val="en-US"/>
              </w:rPr>
              <w:t>TDD</w:t>
            </w:r>
          </w:p>
          <w:p w14:paraId="79784A13" w14:textId="39D63876" w:rsidR="00785673" w:rsidRPr="006A634C" w:rsidRDefault="00785673" w:rsidP="00785673">
            <w:pPr>
              <w:keepLines/>
              <w:spacing w:after="0" w:line="256" w:lineRule="auto"/>
              <w:jc w:val="center"/>
              <w:textAlignment w:val="auto"/>
              <w:rPr>
                <w:rFonts w:ascii="Arial" w:hAnsi="Arial"/>
                <w:sz w:val="18"/>
                <w:szCs w:val="18"/>
                <w:lang w:val="en-US"/>
              </w:rPr>
            </w:pPr>
            <w:del w:id="1720" w:author="Rose, Ian" w:date="2021-04-29T15:32:00Z">
              <w:r w:rsidRPr="006A634C" w:rsidDel="00785673">
                <w:rPr>
                  <w:rFonts w:ascii="Arial" w:hAnsi="Arial"/>
                  <w:sz w:val="18"/>
                  <w:szCs w:val="18"/>
                  <w:lang w:val="en-US"/>
                </w:rPr>
                <w:delText>TDD</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0E01984" w14:textId="77777777" w:rsidR="00785673" w:rsidRPr="006A634C" w:rsidDel="00785673" w:rsidRDefault="00785673" w:rsidP="006A634C">
            <w:pPr>
              <w:keepLines/>
              <w:spacing w:after="0" w:line="256" w:lineRule="auto"/>
              <w:jc w:val="center"/>
              <w:textAlignment w:val="auto"/>
              <w:rPr>
                <w:del w:id="1721" w:author="Rose, Ian" w:date="2021-04-29T15:32:00Z"/>
                <w:rFonts w:ascii="Arial" w:hAnsi="Arial"/>
                <w:sz w:val="18"/>
                <w:szCs w:val="18"/>
                <w:lang w:val="en-US"/>
              </w:rPr>
            </w:pPr>
            <w:r w:rsidRPr="006A634C">
              <w:rPr>
                <w:rFonts w:ascii="Arial" w:hAnsi="Arial"/>
                <w:sz w:val="18"/>
                <w:szCs w:val="18"/>
                <w:lang w:val="en-US"/>
              </w:rPr>
              <w:t>TDD</w:t>
            </w:r>
          </w:p>
          <w:p w14:paraId="2CCF5B8F" w14:textId="58690B37" w:rsidR="00785673" w:rsidRPr="006A634C" w:rsidRDefault="00785673" w:rsidP="00785673">
            <w:pPr>
              <w:keepLines/>
              <w:spacing w:after="0" w:line="256" w:lineRule="auto"/>
              <w:jc w:val="center"/>
              <w:textAlignment w:val="auto"/>
              <w:rPr>
                <w:rFonts w:ascii="Arial" w:hAnsi="Arial"/>
                <w:sz w:val="18"/>
                <w:szCs w:val="18"/>
                <w:lang w:val="en-US"/>
              </w:rPr>
            </w:pPr>
            <w:del w:id="1722" w:author="Rose, Ian" w:date="2021-04-29T15:32:00Z">
              <w:r w:rsidRPr="006A634C" w:rsidDel="00785673">
                <w:rPr>
                  <w:rFonts w:ascii="Arial" w:hAnsi="Arial"/>
                  <w:sz w:val="18"/>
                  <w:szCs w:val="18"/>
                  <w:lang w:val="en-US"/>
                </w:rPr>
                <w:delText>TDD</w:delText>
              </w:r>
            </w:del>
          </w:p>
        </w:tc>
      </w:tr>
      <w:tr w:rsidR="006A634C" w:rsidRPr="006A634C" w14:paraId="3C37C4C8" w14:textId="77777777" w:rsidTr="006A634C">
        <w:trPr>
          <w:trHeight w:val="268"/>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5070D80" w14:textId="77777777" w:rsidR="006A634C" w:rsidRPr="006A634C" w:rsidRDefault="006A634C" w:rsidP="006A634C">
            <w:pPr>
              <w:keepLines/>
              <w:spacing w:after="0" w:line="256" w:lineRule="auto"/>
              <w:textAlignment w:val="auto"/>
              <w:rPr>
                <w:rFonts w:ascii="Arial" w:hAnsi="Arial" w:cs="Arial"/>
                <w:sz w:val="18"/>
                <w:lang w:val="en-US"/>
              </w:rPr>
            </w:pPr>
            <w:r w:rsidRPr="006A634C">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6A9DA623"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3CFB8739" w14:textId="77777777" w:rsidR="006A634C" w:rsidRPr="006A634C" w:rsidRDefault="006A634C" w:rsidP="006A634C">
            <w:pPr>
              <w:keepLines/>
              <w:spacing w:after="0" w:line="256" w:lineRule="auto"/>
              <w:jc w:val="center"/>
              <w:textAlignment w:val="auto"/>
              <w:rPr>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87F6EE0" w14:textId="77777777" w:rsidR="006A634C" w:rsidRPr="006A634C" w:rsidRDefault="006A634C" w:rsidP="006A634C">
            <w:pPr>
              <w:keepLines/>
              <w:spacing w:after="0" w:line="256" w:lineRule="auto"/>
              <w:jc w:val="center"/>
              <w:textAlignment w:val="auto"/>
              <w:rPr>
                <w:rFonts w:ascii="Arial" w:hAnsi="Arial"/>
                <w:sz w:val="18"/>
                <w:szCs w:val="18"/>
                <w:lang w:val="en-US"/>
              </w:rPr>
            </w:pPr>
            <w:r w:rsidRPr="006A634C">
              <w:rPr>
                <w:rFonts w:ascii="Arial" w:hAnsi="Arial" w:cs="Arial"/>
                <w:sz w:val="18"/>
                <w:lang w:val="en-US"/>
              </w:rPr>
              <w:t>TDDConf.3.1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BCD40B1" w14:textId="77777777" w:rsidR="006A634C" w:rsidRPr="006A634C" w:rsidRDefault="006A634C" w:rsidP="006A634C">
            <w:pPr>
              <w:keepLines/>
              <w:spacing w:after="0" w:line="256" w:lineRule="auto"/>
              <w:jc w:val="center"/>
              <w:textAlignment w:val="auto"/>
              <w:rPr>
                <w:rFonts w:ascii="Arial" w:hAnsi="Arial"/>
                <w:sz w:val="18"/>
                <w:szCs w:val="18"/>
                <w:lang w:val="en-US"/>
              </w:rPr>
            </w:pPr>
            <w:r w:rsidRPr="006A634C">
              <w:rPr>
                <w:rFonts w:ascii="Arial" w:hAnsi="Arial" w:cs="Arial"/>
                <w:sz w:val="18"/>
                <w:lang w:val="en-US"/>
              </w:rPr>
              <w:t>TDDConf.3.1</w:t>
            </w:r>
          </w:p>
        </w:tc>
      </w:tr>
      <w:tr w:rsidR="006A634C" w:rsidRPr="006A634C" w14:paraId="45EC4CA8" w14:textId="77777777" w:rsidTr="006A634C">
        <w:trPr>
          <w:trHeight w:val="357"/>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4284F783" w14:textId="77777777" w:rsidR="006A634C" w:rsidRPr="006A634C" w:rsidRDefault="006A634C" w:rsidP="006A634C">
            <w:pPr>
              <w:keepLines/>
              <w:spacing w:after="0" w:line="256" w:lineRule="auto"/>
              <w:textAlignment w:val="auto"/>
              <w:rPr>
                <w:rFonts w:ascii="Arial" w:hAnsi="Arial" w:cs="Arial"/>
                <w:sz w:val="18"/>
                <w:lang w:val="en-US"/>
              </w:rPr>
            </w:pPr>
            <w:r w:rsidRPr="006A634C">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hideMark/>
          </w:tcPr>
          <w:p w14:paraId="021821AE"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w:t>
            </w:r>
          </w:p>
        </w:tc>
        <w:tc>
          <w:tcPr>
            <w:tcW w:w="892" w:type="dxa"/>
            <w:vMerge w:val="restart"/>
            <w:tcBorders>
              <w:top w:val="single" w:sz="4" w:space="0" w:color="auto"/>
              <w:left w:val="single" w:sz="4" w:space="0" w:color="auto"/>
              <w:bottom w:val="single" w:sz="4" w:space="0" w:color="auto"/>
              <w:right w:val="single" w:sz="4" w:space="0" w:color="auto"/>
            </w:tcBorders>
            <w:vAlign w:val="center"/>
          </w:tcPr>
          <w:p w14:paraId="72D0AF74" w14:textId="77777777" w:rsidR="006A634C" w:rsidRPr="006A634C" w:rsidRDefault="006A634C" w:rsidP="006A634C">
            <w:pPr>
              <w:keepLines/>
              <w:spacing w:after="0" w:line="256" w:lineRule="auto"/>
              <w:jc w:val="center"/>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AE7EB88" w14:textId="77777777" w:rsidR="006A634C" w:rsidRPr="006A634C" w:rsidRDefault="006A634C" w:rsidP="006A634C">
            <w:pPr>
              <w:keepLines/>
              <w:spacing w:after="0" w:line="256" w:lineRule="auto"/>
              <w:jc w:val="center"/>
              <w:textAlignment w:val="auto"/>
              <w:rPr>
                <w:rFonts w:ascii="Arial" w:hAnsi="Arial" w:cs="Arial"/>
                <w:sz w:val="16"/>
                <w:szCs w:val="16"/>
                <w:lang w:val="en-US"/>
              </w:rPr>
            </w:pPr>
            <w:r w:rsidRPr="006A634C">
              <w:rPr>
                <w:rFonts w:ascii="Arial" w:hAnsi="Arial" w:cs="Arial"/>
                <w:sz w:val="16"/>
                <w:szCs w:val="16"/>
                <w:lang w:val="en-US"/>
              </w:rPr>
              <w:t>SR.3.2 TDD</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3E438AA9"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02B4F75"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6"/>
                <w:szCs w:val="16"/>
                <w:lang w:val="en-US"/>
              </w:rPr>
              <w:t>SR.3.2 TDD</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58942214"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w:t>
            </w:r>
          </w:p>
        </w:tc>
      </w:tr>
      <w:tr w:rsidR="006A634C" w:rsidRPr="006A634C" w14:paraId="2FD6C98A" w14:textId="77777777" w:rsidTr="00851A44">
        <w:trPr>
          <w:trHeight w:val="357"/>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15459862"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9F3A8CA"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39F2846"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BD8C592" w14:textId="77777777" w:rsidR="006A634C" w:rsidRPr="006A634C" w:rsidRDefault="006A634C" w:rsidP="006A634C">
            <w:pPr>
              <w:keepLines/>
              <w:spacing w:after="0" w:line="256" w:lineRule="auto"/>
              <w:jc w:val="center"/>
              <w:textAlignment w:val="auto"/>
              <w:rPr>
                <w:rFonts w:ascii="Arial" w:hAnsi="Arial" w:cs="Arial"/>
                <w:sz w:val="16"/>
                <w:szCs w:val="16"/>
                <w:lang w:val="en-US"/>
              </w:rPr>
            </w:pPr>
            <w:r w:rsidRPr="006A634C">
              <w:rPr>
                <w:rFonts w:ascii="Arial" w:hAnsi="Arial" w:cs="Arial"/>
                <w:sz w:val="16"/>
                <w:szCs w:val="16"/>
                <w:lang w:val="en-US"/>
              </w:rPr>
              <w:t>SR.3.3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620381A"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D14EA8D" w14:textId="77777777" w:rsidR="006A634C" w:rsidRPr="006A634C" w:rsidRDefault="006A634C" w:rsidP="006A634C">
            <w:pPr>
              <w:keepLines/>
              <w:spacing w:after="0" w:line="256" w:lineRule="auto"/>
              <w:jc w:val="center"/>
              <w:textAlignment w:val="auto"/>
              <w:rPr>
                <w:rFonts w:ascii="Arial" w:hAnsi="Arial" w:cs="Arial"/>
                <w:sz w:val="16"/>
                <w:szCs w:val="16"/>
                <w:lang w:val="en-US"/>
              </w:rPr>
            </w:pPr>
            <w:r w:rsidRPr="006A634C">
              <w:rPr>
                <w:rFonts w:ascii="Arial" w:hAnsi="Arial" w:cs="Arial"/>
                <w:sz w:val="16"/>
                <w:szCs w:val="16"/>
                <w:lang w:val="en-US"/>
              </w:rPr>
              <w:t>SR.3.3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6770A66"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4F5A780F" w14:textId="77777777" w:rsidTr="006A634C">
        <w:trPr>
          <w:trHeight w:val="257"/>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5DFE8ED8" w14:textId="77777777" w:rsidR="006A634C" w:rsidRPr="006A634C" w:rsidRDefault="006A634C" w:rsidP="006A634C">
            <w:pPr>
              <w:keepLines/>
              <w:spacing w:after="0" w:line="256" w:lineRule="auto"/>
              <w:textAlignment w:val="auto"/>
              <w:rPr>
                <w:rFonts w:ascii="Arial" w:hAnsi="Arial" w:cs="Arial"/>
                <w:sz w:val="18"/>
                <w:lang w:val="en-US"/>
              </w:rPr>
            </w:pPr>
            <w:r w:rsidRPr="006A634C">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hideMark/>
          </w:tcPr>
          <w:p w14:paraId="09BADAE6"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w:t>
            </w:r>
          </w:p>
        </w:tc>
        <w:tc>
          <w:tcPr>
            <w:tcW w:w="892" w:type="dxa"/>
            <w:vMerge w:val="restart"/>
            <w:tcBorders>
              <w:top w:val="single" w:sz="4" w:space="0" w:color="auto"/>
              <w:left w:val="single" w:sz="4" w:space="0" w:color="auto"/>
              <w:bottom w:val="single" w:sz="4" w:space="0" w:color="auto"/>
              <w:right w:val="single" w:sz="4" w:space="0" w:color="auto"/>
            </w:tcBorders>
            <w:vAlign w:val="center"/>
          </w:tcPr>
          <w:p w14:paraId="606C68A5" w14:textId="77777777" w:rsidR="006A634C" w:rsidRPr="006A634C" w:rsidRDefault="006A634C" w:rsidP="006A634C">
            <w:pPr>
              <w:keepLines/>
              <w:spacing w:after="0" w:line="256" w:lineRule="auto"/>
              <w:jc w:val="center"/>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9F75989"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6"/>
                <w:szCs w:val="16"/>
                <w:lang w:val="en-US"/>
              </w:rPr>
              <w:t>CR.3.2 TDD</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61329D35"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DC5DC2F"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6"/>
                <w:szCs w:val="16"/>
                <w:lang w:val="en-US"/>
              </w:rPr>
              <w:t>CR.3.2 TDD</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5A9CE06C"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w:t>
            </w:r>
          </w:p>
        </w:tc>
      </w:tr>
      <w:tr w:rsidR="006A634C" w:rsidRPr="006A634C" w14:paraId="584A3CB8" w14:textId="77777777" w:rsidTr="00851A44">
        <w:trPr>
          <w:trHeight w:val="256"/>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5CBCB5B5"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E93CDED"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74FC987"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AF2FE02" w14:textId="77777777" w:rsidR="006A634C" w:rsidRPr="006A634C" w:rsidRDefault="006A634C" w:rsidP="006A634C">
            <w:pPr>
              <w:keepLines/>
              <w:spacing w:after="0" w:line="256" w:lineRule="auto"/>
              <w:jc w:val="center"/>
              <w:textAlignment w:val="auto"/>
              <w:rPr>
                <w:rFonts w:ascii="Arial" w:hAnsi="Arial" w:cs="Arial"/>
                <w:sz w:val="16"/>
                <w:szCs w:val="16"/>
                <w:lang w:val="en-US"/>
              </w:rPr>
            </w:pPr>
            <w:r w:rsidRPr="006A634C">
              <w:rPr>
                <w:rFonts w:ascii="Arial" w:hAnsi="Arial" w:cs="Arial"/>
                <w:sz w:val="16"/>
                <w:szCs w:val="16"/>
                <w:lang w:val="en-US"/>
              </w:rPr>
              <w:t>CR.3.2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70774E3"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41BDA24" w14:textId="77777777" w:rsidR="006A634C" w:rsidRPr="006A634C" w:rsidRDefault="006A634C" w:rsidP="006A634C">
            <w:pPr>
              <w:keepLines/>
              <w:spacing w:after="0" w:line="256" w:lineRule="auto"/>
              <w:jc w:val="center"/>
              <w:textAlignment w:val="auto"/>
              <w:rPr>
                <w:rFonts w:ascii="Arial" w:hAnsi="Arial" w:cs="Arial"/>
                <w:sz w:val="16"/>
                <w:szCs w:val="16"/>
                <w:lang w:val="en-US"/>
              </w:rPr>
            </w:pPr>
            <w:r w:rsidRPr="006A634C">
              <w:rPr>
                <w:rFonts w:ascii="Arial" w:hAnsi="Arial" w:cs="Arial"/>
                <w:sz w:val="16"/>
                <w:szCs w:val="16"/>
                <w:lang w:val="en-US"/>
              </w:rPr>
              <w:t>CR.3.2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B8C8153"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3A2D9876" w14:textId="77777777" w:rsidTr="006A634C">
        <w:trPr>
          <w:trHeight w:val="257"/>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33084A84" w14:textId="77777777" w:rsidR="006A634C" w:rsidRPr="006A634C" w:rsidRDefault="006A634C" w:rsidP="006A634C">
            <w:pPr>
              <w:keepLines/>
              <w:spacing w:after="0" w:line="256" w:lineRule="auto"/>
              <w:textAlignment w:val="auto"/>
              <w:rPr>
                <w:rFonts w:ascii="Arial" w:hAnsi="Arial" w:cs="Arial"/>
                <w:sz w:val="18"/>
                <w:lang w:val="en-US"/>
              </w:rPr>
            </w:pPr>
            <w:r w:rsidRPr="006A634C">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hideMark/>
          </w:tcPr>
          <w:p w14:paraId="601F8477"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w:t>
            </w:r>
          </w:p>
        </w:tc>
        <w:tc>
          <w:tcPr>
            <w:tcW w:w="892" w:type="dxa"/>
            <w:vMerge w:val="restart"/>
            <w:tcBorders>
              <w:top w:val="single" w:sz="4" w:space="0" w:color="auto"/>
              <w:left w:val="single" w:sz="4" w:space="0" w:color="auto"/>
              <w:bottom w:val="single" w:sz="4" w:space="0" w:color="auto"/>
              <w:right w:val="single" w:sz="4" w:space="0" w:color="auto"/>
            </w:tcBorders>
            <w:vAlign w:val="center"/>
          </w:tcPr>
          <w:p w14:paraId="3429B341" w14:textId="77777777" w:rsidR="006A634C" w:rsidRPr="006A634C" w:rsidRDefault="006A634C" w:rsidP="006A634C">
            <w:pPr>
              <w:keepLines/>
              <w:spacing w:after="0" w:line="256" w:lineRule="auto"/>
              <w:jc w:val="center"/>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ECE9F47" w14:textId="77777777" w:rsidR="006A634C" w:rsidRPr="006A634C" w:rsidRDefault="006A634C" w:rsidP="006A634C">
            <w:pPr>
              <w:keepLines/>
              <w:spacing w:after="0" w:line="256" w:lineRule="auto"/>
              <w:jc w:val="center"/>
              <w:textAlignment w:val="auto"/>
              <w:rPr>
                <w:rFonts w:ascii="Arial" w:hAnsi="Arial" w:cs="Arial"/>
                <w:sz w:val="14"/>
                <w:szCs w:val="14"/>
                <w:lang w:val="en-US"/>
              </w:rPr>
            </w:pPr>
            <w:r w:rsidRPr="006A634C">
              <w:rPr>
                <w:rFonts w:ascii="Arial" w:hAnsi="Arial" w:cs="Arial"/>
                <w:sz w:val="14"/>
                <w:szCs w:val="14"/>
                <w:lang w:val="en-US"/>
              </w:rPr>
              <w:t>CCR.3.1 TDD</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17C13865"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A9D26BF" w14:textId="77777777" w:rsidR="006A634C" w:rsidRPr="006A634C" w:rsidRDefault="006A634C" w:rsidP="006A634C">
            <w:pPr>
              <w:keepLines/>
              <w:spacing w:after="0" w:line="256" w:lineRule="auto"/>
              <w:jc w:val="center"/>
              <w:textAlignment w:val="auto"/>
              <w:rPr>
                <w:rFonts w:ascii="Arial" w:hAnsi="Arial" w:cs="Arial"/>
                <w:sz w:val="14"/>
                <w:szCs w:val="14"/>
                <w:lang w:val="en-US"/>
              </w:rPr>
            </w:pPr>
            <w:r w:rsidRPr="006A634C">
              <w:rPr>
                <w:rFonts w:ascii="Arial" w:hAnsi="Arial" w:cs="Arial"/>
                <w:sz w:val="14"/>
                <w:szCs w:val="14"/>
                <w:lang w:val="en-US"/>
              </w:rPr>
              <w:t>CCR.3.1 TDD</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29E46619"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w:t>
            </w:r>
          </w:p>
        </w:tc>
      </w:tr>
      <w:tr w:rsidR="006A634C" w:rsidRPr="006A634C" w14:paraId="3A7CE626" w14:textId="77777777" w:rsidTr="00851A44">
        <w:trPr>
          <w:trHeight w:val="256"/>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023EB65F"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AE70346"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B756714"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2004227" w14:textId="77777777" w:rsidR="006A634C" w:rsidRPr="006A634C" w:rsidRDefault="006A634C" w:rsidP="006A634C">
            <w:pPr>
              <w:keepLines/>
              <w:spacing w:after="0" w:line="256" w:lineRule="auto"/>
              <w:jc w:val="center"/>
              <w:textAlignment w:val="auto"/>
              <w:rPr>
                <w:rFonts w:ascii="Arial" w:hAnsi="Arial" w:cs="Arial"/>
                <w:sz w:val="14"/>
                <w:szCs w:val="14"/>
                <w:lang w:val="en-US"/>
              </w:rPr>
            </w:pPr>
            <w:r w:rsidRPr="006A634C">
              <w:rPr>
                <w:rFonts w:ascii="Arial" w:hAnsi="Arial" w:cs="Arial"/>
                <w:sz w:val="14"/>
                <w:szCs w:val="14"/>
                <w:lang w:val="en-US"/>
              </w:rPr>
              <w:t>CCR.3.7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EF6D4D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E5033EB" w14:textId="77777777" w:rsidR="006A634C" w:rsidRPr="006A634C" w:rsidRDefault="006A634C" w:rsidP="006A634C">
            <w:pPr>
              <w:keepLines/>
              <w:spacing w:after="0" w:line="256" w:lineRule="auto"/>
              <w:jc w:val="center"/>
              <w:textAlignment w:val="auto"/>
              <w:rPr>
                <w:rFonts w:ascii="Arial" w:hAnsi="Arial" w:cs="Arial"/>
                <w:sz w:val="14"/>
                <w:szCs w:val="14"/>
                <w:lang w:val="en-US"/>
              </w:rPr>
            </w:pPr>
            <w:r w:rsidRPr="006A634C">
              <w:rPr>
                <w:rFonts w:ascii="Arial" w:hAnsi="Arial" w:cs="Arial"/>
                <w:sz w:val="14"/>
                <w:szCs w:val="14"/>
                <w:lang w:val="en-US"/>
              </w:rPr>
              <w:t>CCR.3.7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5E482D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7DC2A487" w14:textId="77777777" w:rsidTr="006A634C">
        <w:trPr>
          <w:trHeight w:val="127"/>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64960A6E" w14:textId="77777777" w:rsidR="006A634C" w:rsidRPr="006A634C" w:rsidRDefault="006A634C" w:rsidP="006A634C">
            <w:pPr>
              <w:keepLines/>
              <w:spacing w:after="0" w:line="256" w:lineRule="auto"/>
              <w:textAlignment w:val="auto"/>
              <w:rPr>
                <w:rFonts w:ascii="Arial" w:hAnsi="Arial" w:cs="Arial"/>
                <w:sz w:val="18"/>
                <w:lang w:val="en-US"/>
              </w:rPr>
            </w:pPr>
            <w:r w:rsidRPr="006A634C">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6B1B1ADD"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w:t>
            </w:r>
          </w:p>
        </w:tc>
        <w:tc>
          <w:tcPr>
            <w:tcW w:w="892" w:type="dxa"/>
            <w:vMerge w:val="restart"/>
            <w:tcBorders>
              <w:top w:val="single" w:sz="4" w:space="0" w:color="auto"/>
              <w:left w:val="single" w:sz="4" w:space="0" w:color="auto"/>
              <w:bottom w:val="single" w:sz="4" w:space="0" w:color="auto"/>
              <w:right w:val="single" w:sz="4" w:space="0" w:color="auto"/>
            </w:tcBorders>
            <w:vAlign w:val="center"/>
          </w:tcPr>
          <w:p w14:paraId="09E288A0" w14:textId="77777777" w:rsidR="006A634C" w:rsidRPr="006A634C" w:rsidRDefault="006A634C" w:rsidP="006A634C">
            <w:pPr>
              <w:keepLines/>
              <w:spacing w:after="0" w:line="256" w:lineRule="auto"/>
              <w:jc w:val="center"/>
              <w:textAlignment w:val="auto"/>
              <w:rPr>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2A00ACF"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SSB.3 FR2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0CB993D"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SSB.3 FR2</w:t>
            </w:r>
          </w:p>
        </w:tc>
      </w:tr>
      <w:tr w:rsidR="006A634C" w:rsidRPr="006A634C" w14:paraId="6B3DE742" w14:textId="77777777" w:rsidTr="00851A44">
        <w:trPr>
          <w:trHeight w:val="127"/>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2F2EDA6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37DC24A"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A936A0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4582E0C"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SSB.4 FR2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5EB3430"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SSB.4 FR2</w:t>
            </w:r>
          </w:p>
        </w:tc>
      </w:tr>
      <w:tr w:rsidR="006A634C" w:rsidRPr="006A634C" w14:paraId="70237CF7" w14:textId="77777777" w:rsidTr="006A634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0DDB64E" w14:textId="77777777" w:rsidR="006A634C" w:rsidRPr="006A634C" w:rsidRDefault="006A634C" w:rsidP="006A634C">
            <w:pPr>
              <w:keepLines/>
              <w:spacing w:after="0" w:line="256" w:lineRule="auto"/>
              <w:textAlignment w:val="auto"/>
              <w:rPr>
                <w:rFonts w:ascii="Arial" w:hAnsi="Arial" w:cs="Arial"/>
                <w:sz w:val="18"/>
                <w:lang w:val="da-DK"/>
              </w:rPr>
            </w:pPr>
            <w:r w:rsidRPr="006A634C">
              <w:rPr>
                <w:rFonts w:ascii="Arial" w:hAnsi="Arial"/>
                <w:sz w:val="18"/>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vAlign w:val="center"/>
            <w:hideMark/>
          </w:tcPr>
          <w:p w14:paraId="14A79466" w14:textId="77777777" w:rsidR="006A634C" w:rsidRPr="006A634C" w:rsidRDefault="006A634C" w:rsidP="006A634C">
            <w:pPr>
              <w:keepLines/>
              <w:spacing w:after="0" w:line="256" w:lineRule="auto"/>
              <w:jc w:val="center"/>
              <w:textAlignment w:val="auto"/>
              <w:rPr>
                <w:rFonts w:ascii="Arial" w:hAnsi="Arial" w:cs="Arial"/>
                <w:sz w:val="18"/>
                <w:lang w:val="da-DK"/>
              </w:rPr>
            </w:pPr>
            <w:r w:rsidRPr="006A634C">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7BF4BA28" w14:textId="77777777" w:rsidR="006A634C" w:rsidRPr="006A634C" w:rsidRDefault="006A634C" w:rsidP="006A634C">
            <w:pPr>
              <w:keepLines/>
              <w:spacing w:after="0" w:line="256" w:lineRule="auto"/>
              <w:jc w:val="center"/>
              <w:textAlignment w:val="auto"/>
              <w:rPr>
                <w:rFonts w:ascii="Arial" w:hAnsi="Arial" w:cs="Arial"/>
                <w:sz w:val="18"/>
                <w:lang w:val="da-DK"/>
              </w:rPr>
            </w:pPr>
            <w:r w:rsidRPr="006A634C">
              <w:rPr>
                <w:rFonts w:ascii="Arial" w:hAnsi="Arial" w:cs="Arial"/>
                <w:sz w:val="18"/>
                <w:lang w:val="da-DK"/>
              </w:rPr>
              <w:t>kHz</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6969E11"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120</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B3AF707"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120</w:t>
            </w:r>
          </w:p>
        </w:tc>
      </w:tr>
      <w:tr w:rsidR="006A634C" w:rsidRPr="006A634C" w14:paraId="58F29FC0" w14:textId="77777777" w:rsidTr="006A634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C7DFD21" w14:textId="77777777" w:rsidR="006A634C" w:rsidRPr="006A634C" w:rsidRDefault="006A634C" w:rsidP="006A634C">
            <w:pPr>
              <w:keepLines/>
              <w:spacing w:after="0" w:line="256" w:lineRule="auto"/>
              <w:textAlignment w:val="auto"/>
              <w:rPr>
                <w:rFonts w:ascii="Arial" w:hAnsi="Arial" w:cs="Arial"/>
                <w:sz w:val="18"/>
                <w:lang w:val="da-DK"/>
              </w:rPr>
            </w:pPr>
            <w:r w:rsidRPr="006A634C">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hideMark/>
          </w:tcPr>
          <w:p w14:paraId="286495F5" w14:textId="77777777" w:rsidR="006A634C" w:rsidRPr="006A634C" w:rsidRDefault="006A634C" w:rsidP="006A634C">
            <w:pPr>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35D9AFF8" w14:textId="77777777" w:rsidR="006A634C" w:rsidRPr="006A634C" w:rsidRDefault="006A634C" w:rsidP="006A634C">
            <w:pPr>
              <w:keepLines/>
              <w:spacing w:after="0" w:line="256" w:lineRule="auto"/>
              <w:jc w:val="center"/>
              <w:textAlignment w:val="auto"/>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B40A05F"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OP.5</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9555033"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OP.5</w:t>
            </w:r>
          </w:p>
        </w:tc>
      </w:tr>
      <w:tr w:rsidR="006A634C" w:rsidRPr="006A634C" w14:paraId="5770115F" w14:textId="77777777" w:rsidTr="006A634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EE75FE4" w14:textId="77777777" w:rsidR="006A634C" w:rsidRPr="006A634C" w:rsidRDefault="006A634C" w:rsidP="006A634C">
            <w:pPr>
              <w:keepLines/>
              <w:spacing w:after="0" w:line="256" w:lineRule="auto"/>
              <w:textAlignment w:val="auto"/>
              <w:rPr>
                <w:rFonts w:ascii="Arial" w:hAnsi="Arial" w:cs="Arial"/>
                <w:sz w:val="18"/>
                <w:lang w:val="da-DK"/>
              </w:rPr>
            </w:pPr>
            <w:r w:rsidRPr="006A634C">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3D56912F" w14:textId="77777777" w:rsidR="006A634C" w:rsidRPr="006A634C" w:rsidRDefault="006A634C" w:rsidP="006A634C">
            <w:pPr>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3D0C8C85" w14:textId="77777777" w:rsidR="006A634C" w:rsidRPr="006A634C" w:rsidRDefault="006A634C" w:rsidP="006A634C">
            <w:pPr>
              <w:keepLines/>
              <w:spacing w:after="0" w:line="256" w:lineRule="auto"/>
              <w:jc w:val="center"/>
              <w:textAlignment w:val="auto"/>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57798FE"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DLBWP.0.1</w:t>
            </w:r>
          </w:p>
          <w:p w14:paraId="78351778"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7D25693"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DLBWP.0.1</w:t>
            </w:r>
          </w:p>
          <w:p w14:paraId="4B50022B"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ULBWP.0.1</w:t>
            </w:r>
          </w:p>
        </w:tc>
      </w:tr>
      <w:tr w:rsidR="006A634C" w:rsidRPr="006A634C" w14:paraId="3B4230B2" w14:textId="77777777" w:rsidTr="006A634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1575CFB" w14:textId="77777777" w:rsidR="006A634C" w:rsidRPr="006A634C" w:rsidRDefault="006A634C" w:rsidP="006A634C">
            <w:pPr>
              <w:keepLines/>
              <w:spacing w:after="0" w:line="256" w:lineRule="auto"/>
              <w:textAlignment w:val="auto"/>
              <w:rPr>
                <w:rFonts w:ascii="Arial" w:hAnsi="Arial" w:cs="Arial"/>
                <w:sz w:val="18"/>
                <w:lang w:val="da-DK"/>
              </w:rPr>
            </w:pPr>
            <w:r w:rsidRPr="006A634C">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0F96B924" w14:textId="77777777" w:rsidR="006A634C" w:rsidRPr="006A634C" w:rsidRDefault="006A634C" w:rsidP="006A634C">
            <w:pPr>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24495726" w14:textId="77777777" w:rsidR="006A634C" w:rsidRPr="006A634C" w:rsidRDefault="006A634C" w:rsidP="006A634C">
            <w:pPr>
              <w:keepLines/>
              <w:spacing w:after="0" w:line="256" w:lineRule="auto"/>
              <w:jc w:val="center"/>
              <w:textAlignment w:val="auto"/>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CA10D35"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DLBWP.1.3</w:t>
            </w:r>
          </w:p>
          <w:p w14:paraId="39847585"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99D478C"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DLBWP.1.3</w:t>
            </w:r>
          </w:p>
          <w:p w14:paraId="11CE87F3"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ULBWP.1.3</w:t>
            </w:r>
          </w:p>
        </w:tc>
      </w:tr>
      <w:tr w:rsidR="006A634C" w:rsidRPr="006A634C" w14:paraId="288EB3BF" w14:textId="77777777" w:rsidTr="006A634C">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552F813" w14:textId="77777777" w:rsidR="006A634C" w:rsidRPr="006A634C" w:rsidRDefault="006A634C" w:rsidP="006A634C">
            <w:pPr>
              <w:keepLines/>
              <w:spacing w:after="0" w:line="256" w:lineRule="auto"/>
              <w:textAlignment w:val="auto"/>
              <w:rPr>
                <w:rFonts w:ascii="Arial" w:hAnsi="Arial" w:cs="Arial"/>
                <w:sz w:val="18"/>
                <w:lang w:val="da-DK"/>
              </w:rPr>
            </w:pPr>
            <w:r w:rsidRPr="006A634C">
              <w:rPr>
                <w:rFonts w:ascii="Arial" w:hAnsi="Arial" w:cs="Arial"/>
                <w:sz w:val="18"/>
                <w:lang w:val="en-US"/>
              </w:rPr>
              <w:t>TRS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0B03E1D3" w14:textId="77777777" w:rsidR="006A634C" w:rsidRPr="006A634C" w:rsidRDefault="006A634C" w:rsidP="006A634C">
            <w:pPr>
              <w:keepLines/>
              <w:spacing w:after="0" w:line="256" w:lineRule="auto"/>
              <w:jc w:val="center"/>
              <w:textAlignment w:val="auto"/>
              <w:rPr>
                <w:rFonts w:ascii="Arial" w:hAnsi="Arial" w:cs="Arial"/>
                <w:sz w:val="18"/>
                <w:lang w:val="da-DK"/>
              </w:rPr>
            </w:pPr>
            <w:r w:rsidRPr="006A634C">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2EFB04F0" w14:textId="77777777" w:rsidR="006A634C" w:rsidRPr="006A634C" w:rsidRDefault="006A634C" w:rsidP="006A634C">
            <w:pPr>
              <w:keepLines/>
              <w:spacing w:after="0" w:line="256" w:lineRule="auto"/>
              <w:jc w:val="center"/>
              <w:textAlignment w:val="auto"/>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EF9483F"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C5589A7"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TRS.2.1 TDD</w:t>
            </w:r>
          </w:p>
        </w:tc>
      </w:tr>
      <w:tr w:rsidR="006A634C" w:rsidRPr="006A634C" w14:paraId="3E9771F0" w14:textId="77777777" w:rsidTr="006A634C">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5926568" w14:textId="77777777" w:rsidR="006A634C" w:rsidRPr="006A634C" w:rsidRDefault="006A634C" w:rsidP="006A634C">
            <w:pPr>
              <w:keepLines/>
              <w:spacing w:after="0" w:line="256" w:lineRule="auto"/>
              <w:textAlignment w:val="auto"/>
              <w:rPr>
                <w:rFonts w:ascii="Arial" w:hAnsi="Arial" w:cs="Arial"/>
                <w:sz w:val="18"/>
                <w:lang w:val="da-DK"/>
              </w:rPr>
            </w:pPr>
            <w:r w:rsidRPr="006A634C">
              <w:rPr>
                <w:rFonts w:ascii="Arial" w:hAnsi="Arial" w:cs="Arial"/>
                <w:sz w:val="18"/>
                <w:lang w:val="en-US" w:eastAsia="zh-CN"/>
              </w:rPr>
              <w:lastRenderedPageBreak/>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5C48F10A" w14:textId="77777777" w:rsidR="006A634C" w:rsidRPr="006A634C" w:rsidRDefault="006A634C" w:rsidP="006A634C">
            <w:pPr>
              <w:keepLines/>
              <w:spacing w:after="0" w:line="256" w:lineRule="auto"/>
              <w:jc w:val="center"/>
              <w:textAlignment w:val="auto"/>
              <w:rPr>
                <w:rFonts w:ascii="Arial" w:hAnsi="Arial" w:cs="Arial"/>
                <w:sz w:val="18"/>
                <w:lang w:val="da-DK"/>
              </w:rPr>
            </w:pPr>
            <w:r w:rsidRPr="006A634C">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7553F78D" w14:textId="77777777" w:rsidR="006A634C" w:rsidRPr="006A634C" w:rsidRDefault="006A634C" w:rsidP="006A634C">
            <w:pPr>
              <w:keepLines/>
              <w:spacing w:after="0" w:line="256" w:lineRule="auto"/>
              <w:jc w:val="center"/>
              <w:textAlignment w:val="auto"/>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14CE425"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DD92619"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TCI.State.2</w:t>
            </w:r>
          </w:p>
        </w:tc>
      </w:tr>
      <w:tr w:rsidR="006A634C" w:rsidRPr="006A634C" w14:paraId="00D7FBA7" w14:textId="77777777" w:rsidTr="006A634C">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2FACA8B" w14:textId="77777777" w:rsidR="006A634C" w:rsidRPr="006A634C" w:rsidRDefault="006A634C" w:rsidP="006A634C">
            <w:pPr>
              <w:keepLines/>
              <w:spacing w:after="0" w:line="256" w:lineRule="auto"/>
              <w:textAlignment w:val="auto"/>
              <w:rPr>
                <w:rFonts w:ascii="Arial" w:hAnsi="Arial" w:cs="Arial"/>
                <w:sz w:val="18"/>
                <w:lang w:val="da-DK"/>
              </w:rPr>
            </w:pPr>
            <w:r w:rsidRPr="006A634C">
              <w:rPr>
                <w:rFonts w:ascii="Arial" w:hAnsi="Arial" w:cs="Arial"/>
                <w:sz w:val="18"/>
                <w:lang w:val="da-DK"/>
              </w:rPr>
              <w:t>SMTC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7A3925D6" w14:textId="77777777" w:rsidR="006A634C" w:rsidRPr="006A634C" w:rsidRDefault="006A634C" w:rsidP="006A634C">
            <w:pPr>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7D6D7FCB" w14:textId="77777777" w:rsidR="006A634C" w:rsidRPr="006A634C" w:rsidRDefault="006A634C" w:rsidP="006A634C">
            <w:pPr>
              <w:keepLines/>
              <w:spacing w:after="0" w:line="256" w:lineRule="auto"/>
              <w:jc w:val="center"/>
              <w:textAlignment w:val="auto"/>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CCC9517"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SMTC.1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F80876A"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SMTC.1</w:t>
            </w:r>
          </w:p>
        </w:tc>
      </w:tr>
      <w:tr w:rsidR="006A634C" w:rsidRPr="006A634C" w14:paraId="5943A7C5" w14:textId="77777777" w:rsidTr="006A634C">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8DDD8CE" w14:textId="77777777" w:rsidR="006A634C" w:rsidRPr="006A634C" w:rsidRDefault="006A634C" w:rsidP="006A634C">
            <w:pPr>
              <w:keepLines/>
              <w:spacing w:after="0" w:line="256" w:lineRule="auto"/>
              <w:textAlignment w:val="auto"/>
              <w:rPr>
                <w:rFonts w:ascii="Arial" w:hAnsi="Arial" w:cs="Arial"/>
                <w:sz w:val="18"/>
                <w:lang w:val="da-DK"/>
              </w:rPr>
            </w:pPr>
            <w:r w:rsidRPr="006A634C">
              <w:rPr>
                <w:rFonts w:ascii="Arial" w:hAnsi="Arial" w:cs="Arial"/>
                <w:sz w:val="18"/>
                <w:lang w:val="da-DK"/>
              </w:rPr>
              <w:t>Time offset between Cell 2 and Cell 3</w:t>
            </w:r>
          </w:p>
        </w:tc>
        <w:tc>
          <w:tcPr>
            <w:tcW w:w="815" w:type="dxa"/>
            <w:tcBorders>
              <w:top w:val="single" w:sz="4" w:space="0" w:color="auto"/>
              <w:left w:val="single" w:sz="4" w:space="0" w:color="auto"/>
              <w:bottom w:val="single" w:sz="4" w:space="0" w:color="auto"/>
              <w:right w:val="single" w:sz="4" w:space="0" w:color="auto"/>
            </w:tcBorders>
            <w:vAlign w:val="center"/>
            <w:hideMark/>
          </w:tcPr>
          <w:p w14:paraId="71D35E4E" w14:textId="77777777" w:rsidR="006A634C" w:rsidRPr="006A634C" w:rsidRDefault="006A634C" w:rsidP="006A634C">
            <w:pPr>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54D5CB4C" w14:textId="77777777" w:rsidR="006A634C" w:rsidRPr="006A634C" w:rsidRDefault="006A634C" w:rsidP="006A634C">
            <w:pPr>
              <w:keepLines/>
              <w:spacing w:after="0" w:line="256" w:lineRule="auto"/>
              <w:jc w:val="center"/>
              <w:textAlignment w:val="auto"/>
              <w:rPr>
                <w:rFonts w:ascii="Arial" w:hAnsi="Arial" w:cs="Arial"/>
                <w:sz w:val="18"/>
                <w:lang w:val="da-DK"/>
              </w:rPr>
            </w:pPr>
            <w:r w:rsidRPr="006A634C">
              <w:rPr>
                <w:rFonts w:cs="v4.2.0"/>
                <w:lang w:val="en-US"/>
              </w:rPr>
              <w:sym w:font="Symbol" w:char="F06D"/>
            </w:r>
            <w:r w:rsidRPr="006A634C">
              <w:rPr>
                <w:rFonts w:cs="v4.2.0"/>
                <w:lang w:val="en-US"/>
              </w:rPr>
              <w:t>s</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8E51148"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6D4B57E"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3</w:t>
            </w:r>
          </w:p>
        </w:tc>
      </w:tr>
      <w:tr w:rsidR="006A634C" w:rsidRPr="006A634C" w14:paraId="744A53A2" w14:textId="77777777" w:rsidTr="006A634C">
        <w:trPr>
          <w:trHeight w:val="218"/>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3881A4B" w14:textId="77777777" w:rsidR="006A634C" w:rsidRPr="006A634C" w:rsidRDefault="006A634C" w:rsidP="006A634C">
            <w:pPr>
              <w:keepLines/>
              <w:spacing w:after="0" w:line="256" w:lineRule="auto"/>
              <w:textAlignment w:val="auto"/>
              <w:rPr>
                <w:rFonts w:ascii="Arial" w:hAnsi="Arial" w:cs="Arial"/>
                <w:sz w:val="16"/>
                <w:szCs w:val="16"/>
                <w:lang w:val="en-US"/>
              </w:rPr>
            </w:pPr>
            <w:r w:rsidRPr="006A634C">
              <w:rPr>
                <w:rFonts w:ascii="Arial" w:hAnsi="Arial" w:cs="Arial"/>
                <w:sz w:val="16"/>
                <w:szCs w:val="16"/>
                <w:lang w:val="en-US"/>
              </w:rPr>
              <w:t>EPRE ratio of PSS to SSS</w:t>
            </w:r>
          </w:p>
        </w:tc>
        <w:tc>
          <w:tcPr>
            <w:tcW w:w="815" w:type="dxa"/>
            <w:vMerge w:val="restart"/>
            <w:tcBorders>
              <w:top w:val="single" w:sz="4" w:space="0" w:color="auto"/>
              <w:left w:val="single" w:sz="4" w:space="0" w:color="auto"/>
              <w:bottom w:val="single" w:sz="4" w:space="0" w:color="auto"/>
              <w:right w:val="single" w:sz="4" w:space="0" w:color="auto"/>
            </w:tcBorders>
            <w:vAlign w:val="center"/>
            <w:hideMark/>
          </w:tcPr>
          <w:p w14:paraId="67656E09"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1~2</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393B315A"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dB</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2EE11A9F"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0</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0CC6FFD6"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0</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49515F73"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0</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51C7AD25"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0</w:t>
            </w:r>
          </w:p>
        </w:tc>
      </w:tr>
      <w:tr w:rsidR="006A634C" w:rsidRPr="006A634C" w14:paraId="2063FE56" w14:textId="77777777" w:rsidTr="00851A4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2775CF8" w14:textId="77777777" w:rsidR="006A634C" w:rsidRPr="006A634C" w:rsidRDefault="006A634C" w:rsidP="006A634C">
            <w:pPr>
              <w:keepLines/>
              <w:spacing w:after="0" w:line="256" w:lineRule="auto"/>
              <w:textAlignment w:val="auto"/>
              <w:rPr>
                <w:rFonts w:ascii="Arial" w:hAnsi="Arial" w:cs="Arial"/>
                <w:sz w:val="16"/>
                <w:szCs w:val="16"/>
                <w:lang w:val="en-US"/>
              </w:rPr>
            </w:pPr>
            <w:r w:rsidRPr="006A634C">
              <w:rPr>
                <w:rFonts w:ascii="Arial" w:hAnsi="Arial" w:cs="Arial"/>
                <w:sz w:val="16"/>
                <w:szCs w:val="16"/>
                <w:lang w:val="en-US"/>
              </w:rPr>
              <w:t>EPRE ratio of PBCH DMRS to SSS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18367E52"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D98DCA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C564D88"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5E94A46"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1D3409D"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0629111"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02D513D6" w14:textId="77777777" w:rsidTr="00851A4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720F5D2" w14:textId="77777777" w:rsidR="006A634C" w:rsidRPr="006A634C" w:rsidRDefault="006A634C" w:rsidP="006A634C">
            <w:pPr>
              <w:keepLines/>
              <w:spacing w:after="0" w:line="256" w:lineRule="auto"/>
              <w:textAlignment w:val="auto"/>
              <w:rPr>
                <w:rFonts w:ascii="Arial" w:hAnsi="Arial" w:cs="Arial"/>
                <w:sz w:val="16"/>
                <w:szCs w:val="16"/>
                <w:lang w:val="en-US"/>
              </w:rPr>
            </w:pPr>
            <w:r w:rsidRPr="006A634C">
              <w:rPr>
                <w:rFonts w:ascii="Arial" w:hAnsi="Arial" w:cs="Arial"/>
                <w:sz w:val="16"/>
                <w:szCs w:val="16"/>
                <w:lang w:val="en-US"/>
              </w:rPr>
              <w:t>EPRE ratio of PBCH to PBCH DMRS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06834532"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50242B6"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2C63F1E"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A705D9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3C3D8F5"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B66D3B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79213F3E" w14:textId="77777777" w:rsidTr="00851A4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366B1FD" w14:textId="77777777" w:rsidR="006A634C" w:rsidRPr="006A634C" w:rsidRDefault="006A634C" w:rsidP="006A634C">
            <w:pPr>
              <w:keepLines/>
              <w:spacing w:after="0" w:line="256" w:lineRule="auto"/>
              <w:textAlignment w:val="auto"/>
              <w:rPr>
                <w:rFonts w:ascii="Arial" w:hAnsi="Arial" w:cs="Arial"/>
                <w:sz w:val="16"/>
                <w:szCs w:val="16"/>
                <w:lang w:val="en-US"/>
              </w:rPr>
            </w:pPr>
            <w:r w:rsidRPr="006A634C">
              <w:rPr>
                <w:rFonts w:ascii="Arial" w:hAnsi="Arial" w:cs="Arial"/>
                <w:sz w:val="16"/>
                <w:szCs w:val="16"/>
                <w:lang w:val="en-US"/>
              </w:rPr>
              <w:t>EPRE ratio of PDCCH DMRS to SSS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55C7080F"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F8D0D6D"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148F09A"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6433444"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B38D2F8"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E024BC3"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47232097" w14:textId="77777777" w:rsidTr="00851A4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B8431B3" w14:textId="77777777" w:rsidR="006A634C" w:rsidRPr="006A634C" w:rsidRDefault="006A634C" w:rsidP="006A634C">
            <w:pPr>
              <w:keepLines/>
              <w:spacing w:after="0" w:line="256" w:lineRule="auto"/>
              <w:textAlignment w:val="auto"/>
              <w:rPr>
                <w:rFonts w:ascii="Arial" w:hAnsi="Arial" w:cs="Arial"/>
                <w:sz w:val="16"/>
                <w:szCs w:val="16"/>
                <w:lang w:val="en-US"/>
              </w:rPr>
            </w:pPr>
            <w:r w:rsidRPr="006A634C">
              <w:rPr>
                <w:rFonts w:ascii="Arial" w:hAnsi="Arial" w:cs="Arial"/>
                <w:sz w:val="16"/>
                <w:szCs w:val="16"/>
                <w:lang w:val="en-US"/>
              </w:rPr>
              <w:t>EPRE ratio of PDCCH to PDCCH DMRS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69736363"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AB8B21F"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A960AFA"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930101C"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3E6BC3D"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5D0679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52E9D655" w14:textId="77777777" w:rsidTr="00851A4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9A609B0" w14:textId="77777777" w:rsidR="006A634C" w:rsidRPr="006A634C" w:rsidRDefault="006A634C" w:rsidP="006A634C">
            <w:pPr>
              <w:keepLines/>
              <w:spacing w:after="0" w:line="256" w:lineRule="auto"/>
              <w:textAlignment w:val="auto"/>
              <w:rPr>
                <w:rFonts w:ascii="Arial" w:hAnsi="Arial" w:cs="Arial"/>
                <w:sz w:val="16"/>
                <w:szCs w:val="16"/>
                <w:lang w:val="en-US"/>
              </w:rPr>
            </w:pPr>
            <w:r w:rsidRPr="006A634C">
              <w:rPr>
                <w:rFonts w:ascii="Arial" w:hAnsi="Arial" w:cs="Arial"/>
                <w:sz w:val="16"/>
                <w:szCs w:val="16"/>
                <w:lang w:val="en-US"/>
              </w:rPr>
              <w:t>EPRE ratio of PDSCH DMRS to SSS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61CE6DB1"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7530773"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751B30C"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44EBF41"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C0C100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5CFE0A4"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1161AF24" w14:textId="77777777" w:rsidTr="00851A4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FD06427" w14:textId="77777777" w:rsidR="006A634C" w:rsidRPr="006A634C" w:rsidRDefault="006A634C" w:rsidP="006A634C">
            <w:pPr>
              <w:keepLines/>
              <w:spacing w:after="0" w:line="256" w:lineRule="auto"/>
              <w:textAlignment w:val="auto"/>
              <w:rPr>
                <w:rFonts w:ascii="Arial" w:hAnsi="Arial" w:cs="Arial"/>
                <w:sz w:val="16"/>
                <w:szCs w:val="16"/>
                <w:lang w:val="en-US"/>
              </w:rPr>
            </w:pPr>
            <w:r w:rsidRPr="006A634C">
              <w:rPr>
                <w:rFonts w:ascii="Arial" w:hAnsi="Arial" w:cs="Arial"/>
                <w:sz w:val="16"/>
                <w:szCs w:val="16"/>
                <w:lang w:val="en-US"/>
              </w:rPr>
              <w:t>EPRE ratio of PDSCH to PDSCH DMRS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289F0DE0"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8E41ED1"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27F2CF6"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3ECCF14"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ED119D0"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6D841D0"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28FF831C" w14:textId="77777777" w:rsidTr="00851A4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B88C51A" w14:textId="77777777" w:rsidR="006A634C" w:rsidRPr="006A634C" w:rsidRDefault="006A634C" w:rsidP="006A634C">
            <w:pPr>
              <w:keepLines/>
              <w:spacing w:after="0" w:line="256" w:lineRule="auto"/>
              <w:textAlignment w:val="auto"/>
              <w:rPr>
                <w:rFonts w:ascii="Arial" w:hAnsi="Arial" w:cs="Arial"/>
                <w:sz w:val="16"/>
                <w:szCs w:val="16"/>
                <w:lang w:val="en-US"/>
              </w:rPr>
            </w:pPr>
            <w:r w:rsidRPr="006A634C">
              <w:rPr>
                <w:rFonts w:ascii="Arial" w:hAnsi="Arial" w:cs="Arial"/>
                <w:sz w:val="16"/>
                <w:szCs w:val="16"/>
                <w:lang w:val="en-US"/>
              </w:rPr>
              <w:t xml:space="preserve">EPRE ratio of OCNG DMRS to </w:t>
            </w:r>
            <w:proofErr w:type="spellStart"/>
            <w:r w:rsidRPr="006A634C">
              <w:rPr>
                <w:rFonts w:ascii="Arial" w:hAnsi="Arial" w:cs="Arial"/>
                <w:sz w:val="16"/>
                <w:szCs w:val="16"/>
                <w:lang w:val="en-US"/>
              </w:rPr>
              <w:t>SSS</w:t>
            </w:r>
            <w:r w:rsidRPr="006A634C">
              <w:rPr>
                <w:rFonts w:ascii="Arial" w:hAnsi="Arial" w:cs="Arial"/>
                <w:sz w:val="16"/>
                <w:szCs w:val="16"/>
                <w:vertAlign w:val="superscript"/>
                <w:lang w:val="en-US"/>
              </w:rPr>
              <w:t>Note</w:t>
            </w:r>
            <w:proofErr w:type="spellEnd"/>
            <w:r w:rsidRPr="006A634C">
              <w:rPr>
                <w:rFonts w:ascii="Arial" w:hAnsi="Arial" w:cs="Arial"/>
                <w:sz w:val="16"/>
                <w:szCs w:val="16"/>
                <w:vertAlign w:val="superscript"/>
                <w:lang w:val="en-US"/>
              </w:rPr>
              <w:t xml:space="preserve"> 1</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78FE6C28"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3882228"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8933A77"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336AA38"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32CE8A8"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CE6455A"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1B547A33" w14:textId="77777777" w:rsidTr="00851A4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D5594EC" w14:textId="77777777" w:rsidR="006A634C" w:rsidRPr="006A634C" w:rsidRDefault="006A634C" w:rsidP="006A634C">
            <w:pPr>
              <w:keepLines/>
              <w:spacing w:after="0" w:line="256" w:lineRule="auto"/>
              <w:textAlignment w:val="auto"/>
              <w:rPr>
                <w:rFonts w:ascii="Arial" w:hAnsi="Arial" w:cs="Arial"/>
                <w:sz w:val="16"/>
                <w:szCs w:val="16"/>
                <w:lang w:val="en-US"/>
              </w:rPr>
            </w:pPr>
            <w:r w:rsidRPr="006A634C">
              <w:rPr>
                <w:rFonts w:ascii="Arial" w:hAnsi="Arial" w:cs="Arial"/>
                <w:sz w:val="16"/>
                <w:szCs w:val="16"/>
                <w:lang w:val="en-US"/>
              </w:rPr>
              <w:t>EPRE ratio of OCNG to OCNG DMRS</w:t>
            </w:r>
            <w:r w:rsidRPr="006A634C">
              <w:rPr>
                <w:rFonts w:ascii="Arial" w:hAnsi="Arial" w:cs="Arial"/>
                <w:sz w:val="16"/>
                <w:szCs w:val="16"/>
                <w:vertAlign w:val="superscript"/>
                <w:lang w:val="en-US"/>
              </w:rPr>
              <w:t xml:space="preserve"> Note 1</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073F1414"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9F1FDF0"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3A79C47"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0234390"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3E390DA"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C38D51D"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5D06D7BA" w14:textId="77777777" w:rsidTr="006A634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2E0C701"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543F27FC"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15EDD859"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0919417"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BEB1451"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47738BA"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CC7EE1E"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AWGN</w:t>
            </w:r>
          </w:p>
        </w:tc>
      </w:tr>
      <w:tr w:rsidR="006A634C" w:rsidRPr="006A634C" w14:paraId="5C05D8F9" w14:textId="77777777" w:rsidTr="006A634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A8EEAD0"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07D30B27"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465F85A0"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9961647"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DE182BF"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F61DB3C"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82484C1"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1x2</w:t>
            </w:r>
          </w:p>
        </w:tc>
      </w:tr>
      <w:tr w:rsidR="006A634C" w:rsidRPr="006A634C" w14:paraId="25163150" w14:textId="77777777" w:rsidTr="006A634C">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hideMark/>
          </w:tcPr>
          <w:p w14:paraId="6761A1C5"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1:</w:t>
            </w:r>
            <w:r w:rsidRPr="006A634C">
              <w:rPr>
                <w:rFonts w:ascii="Arial" w:hAnsi="Arial"/>
                <w:sz w:val="18"/>
                <w:lang w:val="en-US"/>
              </w:rPr>
              <w:tab/>
              <w:t>OCNG shall be used such that a constant total transmitted power spectral density is achieved for all OFDM symbols.</w:t>
            </w:r>
          </w:p>
          <w:p w14:paraId="2787F030"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2:</w:t>
            </w:r>
            <w:r w:rsidRPr="006A634C">
              <w:rPr>
                <w:rFonts w:ascii="Arial" w:hAnsi="Arial"/>
                <w:sz w:val="18"/>
                <w:lang w:val="en-US"/>
              </w:rPr>
              <w:tab/>
              <w:t>Void</w:t>
            </w:r>
          </w:p>
        </w:tc>
      </w:tr>
    </w:tbl>
    <w:p w14:paraId="5F6E95AA" w14:textId="77777777" w:rsidR="006A634C" w:rsidRPr="006A634C" w:rsidRDefault="006A634C" w:rsidP="006A634C">
      <w:pPr>
        <w:textAlignment w:val="auto"/>
        <w:rPr>
          <w:rFonts w:eastAsia="Malgun Gothic"/>
          <w:lang w:eastAsia="ko-KR"/>
        </w:rPr>
      </w:pPr>
    </w:p>
    <w:p w14:paraId="30707F2A" w14:textId="77777777" w:rsidR="006A634C" w:rsidRPr="006A634C" w:rsidRDefault="006A634C" w:rsidP="006A634C">
      <w:pPr>
        <w:textAlignment w:val="auto"/>
        <w:rPr>
          <w:rFonts w:eastAsia="Malgun Gothic"/>
          <w:lang w:eastAsia="ko-KR"/>
        </w:rPr>
      </w:pPr>
      <w:bookmarkStart w:id="1723" w:name="_Toc535476796"/>
    </w:p>
    <w:p w14:paraId="66CB3104" w14:textId="77777777" w:rsidR="006A634C" w:rsidRPr="006A634C" w:rsidRDefault="006A634C" w:rsidP="006A634C">
      <w:pPr>
        <w:keepNext/>
        <w:keepLines/>
        <w:spacing w:before="60"/>
        <w:jc w:val="center"/>
        <w:textAlignment w:val="auto"/>
        <w:rPr>
          <w:rFonts w:ascii="Arial" w:hAnsi="Arial"/>
          <w:b/>
        </w:rPr>
      </w:pPr>
      <w:r w:rsidRPr="006A634C">
        <w:rPr>
          <w:rFonts w:ascii="Arial" w:hAnsi="Arial"/>
          <w:b/>
        </w:rPr>
        <w:t>Table A.7.7.1.2.2-2: SS-RSRP inter frequency OTA related test parameters</w:t>
      </w:r>
    </w:p>
    <w:tbl>
      <w:tblPr>
        <w:tblW w:w="79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1093"/>
        <w:gridCol w:w="1093"/>
        <w:gridCol w:w="1055"/>
        <w:gridCol w:w="1055"/>
        <w:gridCol w:w="1055"/>
        <w:gridCol w:w="1055"/>
      </w:tblGrid>
      <w:tr w:rsidR="006A634C" w:rsidRPr="006A634C" w14:paraId="2C47331E" w14:textId="77777777" w:rsidTr="006A634C">
        <w:tc>
          <w:tcPr>
            <w:tcW w:w="1543" w:type="dxa"/>
            <w:vMerge w:val="restart"/>
            <w:tcBorders>
              <w:top w:val="single" w:sz="4" w:space="0" w:color="auto"/>
              <w:left w:val="single" w:sz="4" w:space="0" w:color="auto"/>
              <w:bottom w:val="single" w:sz="4" w:space="0" w:color="auto"/>
              <w:right w:val="single" w:sz="4" w:space="0" w:color="auto"/>
            </w:tcBorders>
            <w:vAlign w:val="center"/>
            <w:hideMark/>
          </w:tcPr>
          <w:p w14:paraId="1C246097"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A9A372E"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Config</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4943ADA3"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4691C75"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F7590F8"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Test 2</w:t>
            </w:r>
          </w:p>
        </w:tc>
      </w:tr>
      <w:tr w:rsidR="006A634C" w:rsidRPr="006A634C" w14:paraId="65DE0A6F" w14:textId="77777777" w:rsidTr="006A634C">
        <w:tc>
          <w:tcPr>
            <w:tcW w:w="7943" w:type="dxa"/>
            <w:vMerge/>
            <w:tcBorders>
              <w:top w:val="single" w:sz="4" w:space="0" w:color="auto"/>
              <w:left w:val="single" w:sz="4" w:space="0" w:color="auto"/>
              <w:bottom w:val="single" w:sz="4" w:space="0" w:color="auto"/>
              <w:right w:val="single" w:sz="4" w:space="0" w:color="auto"/>
            </w:tcBorders>
            <w:vAlign w:val="center"/>
            <w:hideMark/>
          </w:tcPr>
          <w:p w14:paraId="4280C224" w14:textId="77777777" w:rsidR="006A634C" w:rsidRPr="006A634C" w:rsidRDefault="006A634C" w:rsidP="006A634C">
            <w:pPr>
              <w:overflowPunct/>
              <w:autoSpaceDE/>
              <w:autoSpaceDN/>
              <w:adjustRightInd/>
              <w:spacing w:after="0" w:line="256" w:lineRule="auto"/>
              <w:textAlignment w:val="auto"/>
              <w:rPr>
                <w:rFonts w:ascii="Arial" w:hAnsi="Arial"/>
                <w:b/>
                <w:sz w:val="18"/>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0A4BA6A" w14:textId="77777777" w:rsidR="006A634C" w:rsidRPr="006A634C" w:rsidRDefault="006A634C" w:rsidP="006A634C">
            <w:pPr>
              <w:overflowPunct/>
              <w:autoSpaceDE/>
              <w:autoSpaceDN/>
              <w:adjustRightInd/>
              <w:spacing w:after="0" w:line="256" w:lineRule="auto"/>
              <w:textAlignment w:val="auto"/>
              <w:rPr>
                <w:rFonts w:ascii="Arial" w:hAnsi="Arial"/>
                <w:b/>
                <w:sz w:val="18"/>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A905E75" w14:textId="77777777" w:rsidR="006A634C" w:rsidRPr="006A634C" w:rsidRDefault="006A634C" w:rsidP="006A634C">
            <w:pPr>
              <w:overflowPunct/>
              <w:autoSpaceDE/>
              <w:autoSpaceDN/>
              <w:adjustRightInd/>
              <w:spacing w:after="0" w:line="256" w:lineRule="auto"/>
              <w:textAlignment w:val="auto"/>
              <w:rPr>
                <w:rFonts w:ascii="Arial" w:hAnsi="Arial"/>
                <w:b/>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7F848232"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983B43F"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CA6A6EE"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05EF4B1"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Cell 2</w:t>
            </w:r>
          </w:p>
        </w:tc>
      </w:tr>
      <w:tr w:rsidR="006A634C" w:rsidRPr="006A634C" w14:paraId="3B649C9B" w14:textId="77777777" w:rsidTr="006A634C">
        <w:tc>
          <w:tcPr>
            <w:tcW w:w="1543" w:type="dxa"/>
            <w:vMerge w:val="restart"/>
            <w:tcBorders>
              <w:top w:val="single" w:sz="4" w:space="0" w:color="auto"/>
              <w:left w:val="single" w:sz="4" w:space="0" w:color="auto"/>
              <w:bottom w:val="single" w:sz="4" w:space="0" w:color="auto"/>
              <w:right w:val="single" w:sz="4" w:space="0" w:color="auto"/>
            </w:tcBorders>
            <w:vAlign w:val="center"/>
            <w:hideMark/>
          </w:tcPr>
          <w:p w14:paraId="12431FE4" w14:textId="77777777" w:rsidR="006A634C" w:rsidRPr="006A634C" w:rsidRDefault="006A634C" w:rsidP="006A634C">
            <w:pPr>
              <w:keepNext/>
              <w:keepLines/>
              <w:spacing w:after="0" w:line="256" w:lineRule="auto"/>
              <w:textAlignment w:val="auto"/>
              <w:rPr>
                <w:rFonts w:ascii="Arial" w:hAnsi="Arial"/>
                <w:sz w:val="18"/>
                <w:lang w:val="da-DK"/>
              </w:rPr>
            </w:pPr>
            <w:r w:rsidRPr="006A634C">
              <w:rPr>
                <w:rFonts w:ascii="Arial" w:hAnsi="Arial"/>
                <w:sz w:val="18"/>
                <w:lang w:val="da-DK"/>
              </w:rPr>
              <w:t>Angle of arrival configuration</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42B1FF5" w14:textId="77777777" w:rsidR="006A634C" w:rsidRPr="006A634C" w:rsidRDefault="006A634C" w:rsidP="006A634C">
            <w:pPr>
              <w:keepNext/>
              <w:keepLines/>
              <w:spacing w:after="0" w:line="256" w:lineRule="auto"/>
              <w:jc w:val="center"/>
              <w:textAlignment w:val="auto"/>
              <w:rPr>
                <w:rFonts w:ascii="Arial" w:hAnsi="Arial"/>
                <w:sz w:val="18"/>
                <w:lang w:val="da-DK"/>
              </w:rPr>
            </w:pPr>
            <w:r w:rsidRPr="006A634C">
              <w:rPr>
                <w:rFonts w:ascii="Arial" w:hAnsi="Arial" w:cs="Arial"/>
                <w:sz w:val="18"/>
                <w:lang w:val="en-US"/>
              </w:rPr>
              <w:t>1~2</w:t>
            </w:r>
          </w:p>
        </w:tc>
        <w:tc>
          <w:tcPr>
            <w:tcW w:w="1092" w:type="dxa"/>
            <w:vMerge w:val="restart"/>
            <w:tcBorders>
              <w:top w:val="single" w:sz="4" w:space="0" w:color="auto"/>
              <w:left w:val="single" w:sz="4" w:space="0" w:color="auto"/>
              <w:bottom w:val="single" w:sz="4" w:space="0" w:color="auto"/>
              <w:right w:val="single" w:sz="4" w:space="0" w:color="auto"/>
            </w:tcBorders>
            <w:vAlign w:val="center"/>
          </w:tcPr>
          <w:p w14:paraId="7575C155" w14:textId="77777777" w:rsidR="006A634C" w:rsidRPr="006A634C" w:rsidRDefault="006A634C" w:rsidP="006A634C">
            <w:pPr>
              <w:keepNext/>
              <w:keepLines/>
              <w:spacing w:after="0" w:line="256" w:lineRule="auto"/>
              <w:jc w:val="center"/>
              <w:textAlignment w:val="auto"/>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186D716"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cs="Arial"/>
                <w:sz w:val="18"/>
                <w:lang w:val="en-US"/>
              </w:rPr>
              <w:t xml:space="preserve">Setup 4b </w:t>
            </w:r>
            <w:r w:rsidRPr="006A634C">
              <w:rPr>
                <w:rFonts w:ascii="Arial" w:hAnsi="Arial"/>
                <w:sz w:val="18"/>
                <w:lang w:val="en-US"/>
              </w:rPr>
              <w:t>according to clause A.3.15.4.2</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CF62E8C"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cs="Arial"/>
                <w:sz w:val="18"/>
                <w:lang w:val="en-US"/>
              </w:rPr>
              <w:t xml:space="preserve">Setup 4b </w:t>
            </w:r>
            <w:r w:rsidRPr="006A634C">
              <w:rPr>
                <w:rFonts w:ascii="Arial" w:hAnsi="Arial"/>
                <w:sz w:val="18"/>
                <w:lang w:val="en-US"/>
              </w:rPr>
              <w:t>according to clause A.3.15.4.2</w:t>
            </w:r>
          </w:p>
        </w:tc>
      </w:tr>
      <w:tr w:rsidR="006A634C" w:rsidRPr="006A634C" w14:paraId="5761EA86" w14:textId="77777777" w:rsidTr="006A634C">
        <w:tc>
          <w:tcPr>
            <w:tcW w:w="7943" w:type="dxa"/>
            <w:vMerge/>
            <w:tcBorders>
              <w:top w:val="single" w:sz="4" w:space="0" w:color="auto"/>
              <w:left w:val="single" w:sz="4" w:space="0" w:color="auto"/>
              <w:bottom w:val="single" w:sz="4" w:space="0" w:color="auto"/>
              <w:right w:val="single" w:sz="4" w:space="0" w:color="auto"/>
            </w:tcBorders>
            <w:vAlign w:val="center"/>
            <w:hideMark/>
          </w:tcPr>
          <w:p w14:paraId="1DD8C7F1" w14:textId="77777777" w:rsidR="006A634C" w:rsidRPr="006A634C" w:rsidRDefault="006A634C" w:rsidP="006A634C">
            <w:pPr>
              <w:overflowPunct/>
              <w:autoSpaceDE/>
              <w:autoSpaceDN/>
              <w:adjustRightInd/>
              <w:spacing w:after="0" w:line="256" w:lineRule="auto"/>
              <w:textAlignment w:val="auto"/>
              <w:rPr>
                <w:rFonts w:ascii="Arial" w:hAnsi="Arial"/>
                <w:sz w:val="18"/>
                <w:lang w:val="da-DK"/>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07B3607" w14:textId="77777777" w:rsidR="006A634C" w:rsidRPr="006A634C" w:rsidRDefault="006A634C" w:rsidP="006A634C">
            <w:pPr>
              <w:overflowPunct/>
              <w:autoSpaceDE/>
              <w:autoSpaceDN/>
              <w:adjustRightInd/>
              <w:spacing w:after="0" w:line="256" w:lineRule="auto"/>
              <w:textAlignment w:val="auto"/>
              <w:rPr>
                <w:rFonts w:ascii="Arial" w:hAnsi="Arial"/>
                <w:sz w:val="18"/>
                <w:lang w:val="da-DK"/>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1D47D57" w14:textId="77777777" w:rsidR="006A634C" w:rsidRPr="006A634C" w:rsidRDefault="006A634C" w:rsidP="006A634C">
            <w:pPr>
              <w:overflowPunct/>
              <w:autoSpaceDE/>
              <w:autoSpaceDN/>
              <w:adjustRightInd/>
              <w:spacing w:after="0" w:line="256" w:lineRule="auto"/>
              <w:textAlignment w:val="auto"/>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3FD9416E"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 xml:space="preserve">AoA1 </w:t>
            </w:r>
            <w:r w:rsidRPr="006A634C">
              <w:rPr>
                <w:rFonts w:ascii="Arial" w:hAnsi="Arial"/>
                <w:sz w:val="18"/>
                <w:lang w:val="en-US"/>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CAFF61A"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 xml:space="preserve">AoA2 </w:t>
            </w:r>
            <w:r w:rsidRPr="006A634C">
              <w:rPr>
                <w:rFonts w:ascii="Arial" w:hAnsi="Arial"/>
                <w:sz w:val="18"/>
                <w:lang w:val="en-US"/>
              </w:rPr>
              <w:br/>
              <w:t>Rx Beam Peak</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580EE74"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 xml:space="preserve">AoA1 </w:t>
            </w:r>
            <w:r w:rsidRPr="006A634C">
              <w:rPr>
                <w:rFonts w:ascii="Arial" w:hAnsi="Arial"/>
                <w:sz w:val="18"/>
                <w:lang w:val="en-US"/>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E48BC05"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 xml:space="preserve">AoA2 </w:t>
            </w:r>
            <w:r w:rsidRPr="006A634C">
              <w:rPr>
                <w:rFonts w:ascii="Arial" w:hAnsi="Arial"/>
                <w:sz w:val="18"/>
                <w:lang w:val="en-US"/>
              </w:rPr>
              <w:br/>
              <w:t>Rx Beam Peak</w:t>
            </w:r>
          </w:p>
        </w:tc>
      </w:tr>
      <w:tr w:rsidR="006A634C" w:rsidRPr="006A634C" w14:paraId="2F87BFB1" w14:textId="77777777" w:rsidTr="006A634C">
        <w:tc>
          <w:tcPr>
            <w:tcW w:w="1543" w:type="dxa"/>
            <w:tcBorders>
              <w:top w:val="single" w:sz="4" w:space="0" w:color="auto"/>
              <w:left w:val="single" w:sz="4" w:space="0" w:color="auto"/>
              <w:bottom w:val="single" w:sz="4" w:space="0" w:color="auto"/>
              <w:right w:val="single" w:sz="4" w:space="0" w:color="auto"/>
            </w:tcBorders>
            <w:vAlign w:val="center"/>
            <w:hideMark/>
          </w:tcPr>
          <w:p w14:paraId="626F074C" w14:textId="77777777" w:rsidR="006A634C" w:rsidRPr="006A634C" w:rsidRDefault="006A634C" w:rsidP="006A634C">
            <w:pPr>
              <w:keepNext/>
              <w:keepLines/>
              <w:spacing w:after="0" w:line="256" w:lineRule="auto"/>
              <w:textAlignment w:val="auto"/>
              <w:rPr>
                <w:rFonts w:ascii="Arial" w:hAnsi="Arial"/>
                <w:sz w:val="18"/>
                <w:lang w:val="da-DK"/>
              </w:rPr>
            </w:pPr>
            <w:r w:rsidRPr="006A634C">
              <w:rPr>
                <w:rFonts w:ascii="Arial" w:hAnsi="Arial" w:cs="Arial"/>
                <w:sz w:val="18"/>
                <w:szCs w:val="18"/>
                <w:lang w:val="en-US"/>
              </w:rPr>
              <w:t xml:space="preserve">Assumption for UE </w:t>
            </w:r>
            <w:proofErr w:type="spellStart"/>
            <w:r w:rsidRPr="006A634C">
              <w:rPr>
                <w:rFonts w:ascii="Arial" w:hAnsi="Arial" w:cs="Arial"/>
                <w:sz w:val="18"/>
                <w:szCs w:val="18"/>
                <w:lang w:val="en-US"/>
              </w:rPr>
              <w:t>beams</w:t>
            </w:r>
            <w:r w:rsidRPr="006A634C">
              <w:rPr>
                <w:rFonts w:ascii="Arial" w:hAnsi="Arial" w:cs="Arial"/>
                <w:sz w:val="18"/>
                <w:szCs w:val="18"/>
                <w:vertAlign w:val="superscript"/>
                <w:lang w:val="en-US"/>
              </w:rPr>
              <w:t>Note</w:t>
            </w:r>
            <w:proofErr w:type="spellEnd"/>
            <w:r w:rsidRPr="006A634C">
              <w:rPr>
                <w:rFonts w:ascii="Arial" w:hAnsi="Arial" w:cs="Arial"/>
                <w:sz w:val="18"/>
                <w:szCs w:val="18"/>
                <w:vertAlign w:val="superscript"/>
                <w:lang w:val="en-US"/>
              </w:rPr>
              <w:t xml:space="preserve"> 7</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77C8AC" w14:textId="77777777" w:rsidR="006A634C" w:rsidRPr="006A634C" w:rsidRDefault="006A634C" w:rsidP="006A634C">
            <w:pPr>
              <w:keepNext/>
              <w:keepLines/>
              <w:spacing w:after="0" w:line="256" w:lineRule="auto"/>
              <w:jc w:val="center"/>
              <w:textAlignment w:val="auto"/>
              <w:rPr>
                <w:rFonts w:ascii="Arial" w:hAnsi="Arial"/>
                <w:sz w:val="18"/>
                <w:lang w:val="da-DK"/>
              </w:rPr>
            </w:pPr>
            <w:r w:rsidRPr="006A634C">
              <w:rPr>
                <w:rFonts w:ascii="Arial" w:hAnsi="Arial" w:cs="Arial"/>
                <w:sz w:val="18"/>
                <w:lang w:val="en-US"/>
              </w:rPr>
              <w:t>1~2</w:t>
            </w:r>
          </w:p>
        </w:tc>
        <w:tc>
          <w:tcPr>
            <w:tcW w:w="1092" w:type="dxa"/>
            <w:tcBorders>
              <w:top w:val="single" w:sz="4" w:space="0" w:color="auto"/>
              <w:left w:val="single" w:sz="4" w:space="0" w:color="auto"/>
              <w:bottom w:val="single" w:sz="4" w:space="0" w:color="auto"/>
              <w:right w:val="single" w:sz="4" w:space="0" w:color="auto"/>
            </w:tcBorders>
            <w:vAlign w:val="center"/>
          </w:tcPr>
          <w:p w14:paraId="065A5511" w14:textId="77777777" w:rsidR="006A634C" w:rsidRPr="006A634C" w:rsidRDefault="006A634C" w:rsidP="006A634C">
            <w:pPr>
              <w:keepNext/>
              <w:keepLines/>
              <w:spacing w:after="0" w:line="256" w:lineRule="auto"/>
              <w:jc w:val="center"/>
              <w:textAlignment w:val="auto"/>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27E13D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9CBEE74"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szCs w:val="18"/>
                <w:lang w:val="en-US"/>
              </w:rPr>
              <w:t>Rough</w:t>
            </w:r>
          </w:p>
        </w:tc>
      </w:tr>
      <w:tr w:rsidR="006A634C" w:rsidRPr="006A634C" w14:paraId="0038C049" w14:textId="77777777" w:rsidTr="006A634C">
        <w:trPr>
          <w:trHeight w:val="498"/>
        </w:trPr>
        <w:tc>
          <w:tcPr>
            <w:tcW w:w="1543" w:type="dxa"/>
            <w:vMerge w:val="restart"/>
            <w:tcBorders>
              <w:top w:val="single" w:sz="4" w:space="0" w:color="auto"/>
              <w:left w:val="single" w:sz="4" w:space="0" w:color="auto"/>
              <w:bottom w:val="single" w:sz="4" w:space="0" w:color="auto"/>
              <w:right w:val="single" w:sz="4" w:space="0" w:color="auto"/>
            </w:tcBorders>
            <w:vAlign w:val="center"/>
            <w:hideMark/>
          </w:tcPr>
          <w:p w14:paraId="05D1C431" w14:textId="77777777" w:rsidR="006A634C" w:rsidRPr="006A634C" w:rsidRDefault="006A634C" w:rsidP="006A634C">
            <w:pPr>
              <w:keepNext/>
              <w:keepLines/>
              <w:spacing w:after="0" w:line="256" w:lineRule="auto"/>
              <w:textAlignment w:val="auto"/>
              <w:rPr>
                <w:rFonts w:ascii="Arial" w:hAnsi="Arial"/>
                <w:sz w:val="18"/>
                <w:lang w:val="da-DK"/>
              </w:rPr>
            </w:pPr>
            <w:r w:rsidRPr="006A634C">
              <w:rPr>
                <w:rFonts w:ascii="Arial" w:eastAsia="Calibri" w:hAnsi="Arial"/>
                <w:position w:val="-12"/>
                <w:sz w:val="18"/>
                <w:szCs w:val="22"/>
                <w:lang w:val="en-US"/>
              </w:rPr>
              <w:object w:dxaOrig="460" w:dyaOrig="460" w14:anchorId="2CE1F881">
                <v:shape id="_x0000_i1059" type="#_x0000_t75" style="width:25.5pt;height:25.5pt" o:ole="" fillcolor="window">
                  <v:imagedata r:id="rId12" o:title=""/>
                </v:shape>
                <o:OLEObject Type="Embed" ProgID="Equation.3" ShapeID="_x0000_i1059" DrawAspect="Content" ObjectID="_1683569500" r:id="rId57"/>
              </w:object>
            </w:r>
            <w:r w:rsidRPr="006A634C">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604BF0"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184E229D" w14:textId="77777777" w:rsidR="006A634C" w:rsidRPr="006A634C" w:rsidRDefault="006A634C" w:rsidP="006A634C">
            <w:pPr>
              <w:keepNext/>
              <w:keepLines/>
              <w:spacing w:after="0" w:line="256" w:lineRule="auto"/>
              <w:jc w:val="center"/>
              <w:textAlignment w:val="auto"/>
              <w:rPr>
                <w:rFonts w:ascii="Arial" w:hAnsi="Arial"/>
                <w:sz w:val="18"/>
                <w:lang w:val="da-DK"/>
              </w:rPr>
            </w:pPr>
            <w:r w:rsidRPr="006A634C">
              <w:rPr>
                <w:rFonts w:ascii="Arial" w:hAnsi="Arial"/>
                <w:sz w:val="18"/>
                <w:lang w:val="en-US"/>
              </w:rPr>
              <w:t>dBm/15kHz</w:t>
            </w:r>
            <w:r w:rsidRPr="006A634C">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8928E25"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963E240"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-90.6</w:t>
            </w:r>
          </w:p>
        </w:tc>
        <w:tc>
          <w:tcPr>
            <w:tcW w:w="1054" w:type="dxa"/>
            <w:vMerge w:val="restart"/>
            <w:tcBorders>
              <w:top w:val="single" w:sz="4" w:space="0" w:color="auto"/>
              <w:left w:val="single" w:sz="4" w:space="0" w:color="auto"/>
              <w:bottom w:val="single" w:sz="4" w:space="0" w:color="auto"/>
              <w:right w:val="single" w:sz="4" w:space="0" w:color="auto"/>
            </w:tcBorders>
            <w:vAlign w:val="center"/>
            <w:hideMark/>
          </w:tcPr>
          <w:p w14:paraId="07EBB60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szCs w:val="18"/>
                <w:lang w:val="en-US"/>
              </w:rPr>
              <w:t xml:space="preserve">(Table B.2.3-2 </w:t>
            </w:r>
            <w:r w:rsidRPr="006A634C">
              <w:rPr>
                <w:rFonts w:ascii="Arial" w:hAnsi="Arial"/>
                <w:sz w:val="18"/>
                <w:lang w:val="en-US"/>
              </w:rPr>
              <w:t xml:space="preserve">Rx Beam </w:t>
            </w:r>
            <w:proofErr w:type="spellStart"/>
            <w:r w:rsidRPr="006A634C">
              <w:rPr>
                <w:rFonts w:ascii="Arial" w:hAnsi="Arial"/>
                <w:sz w:val="18"/>
                <w:lang w:val="en-US"/>
              </w:rPr>
              <w:t>Peak</w:t>
            </w:r>
            <w:r w:rsidRPr="006A634C">
              <w:rPr>
                <w:rFonts w:ascii="Arial" w:hAnsi="Arial"/>
                <w:sz w:val="18"/>
                <w:vertAlign w:val="superscript"/>
                <w:lang w:val="en-US"/>
              </w:rPr>
              <w:t>Note</w:t>
            </w:r>
            <w:proofErr w:type="spellEnd"/>
            <w:r w:rsidRPr="006A634C">
              <w:rPr>
                <w:rFonts w:ascii="Arial" w:hAnsi="Arial"/>
                <w:sz w:val="18"/>
                <w:vertAlign w:val="superscript"/>
                <w:lang w:val="en-US"/>
              </w:rPr>
              <w:t xml:space="preserve"> 8</w:t>
            </w:r>
            <w:r w:rsidRPr="006A634C">
              <w:rPr>
                <w:rFonts w:ascii="Arial" w:hAnsi="Arial"/>
                <w:sz w:val="18"/>
                <w:szCs w:val="18"/>
                <w:lang w:val="en-US"/>
              </w:rPr>
              <w:t xml:space="preserve"> +1.97dB)</w:t>
            </w:r>
          </w:p>
        </w:tc>
        <w:tc>
          <w:tcPr>
            <w:tcW w:w="1054" w:type="dxa"/>
            <w:vMerge w:val="restart"/>
            <w:tcBorders>
              <w:top w:val="single" w:sz="4" w:space="0" w:color="auto"/>
              <w:left w:val="single" w:sz="4" w:space="0" w:color="auto"/>
              <w:bottom w:val="single" w:sz="4" w:space="0" w:color="auto"/>
              <w:right w:val="single" w:sz="4" w:space="0" w:color="auto"/>
            </w:tcBorders>
            <w:vAlign w:val="center"/>
            <w:hideMark/>
          </w:tcPr>
          <w:p w14:paraId="78B2D8EC"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szCs w:val="18"/>
                <w:lang w:val="en-US"/>
              </w:rPr>
              <w:t xml:space="preserve">(Table B.2.3-2 </w:t>
            </w:r>
            <w:r w:rsidRPr="006A634C">
              <w:rPr>
                <w:rFonts w:ascii="Arial" w:hAnsi="Arial"/>
                <w:sz w:val="18"/>
                <w:lang w:val="en-US"/>
              </w:rPr>
              <w:t xml:space="preserve">Rx Beam </w:t>
            </w:r>
            <w:proofErr w:type="spellStart"/>
            <w:r w:rsidRPr="006A634C">
              <w:rPr>
                <w:rFonts w:ascii="Arial" w:hAnsi="Arial"/>
                <w:sz w:val="18"/>
                <w:lang w:val="en-US"/>
              </w:rPr>
              <w:t>Peak</w:t>
            </w:r>
            <w:r w:rsidRPr="006A634C">
              <w:rPr>
                <w:rFonts w:ascii="Arial" w:hAnsi="Arial"/>
                <w:sz w:val="18"/>
                <w:vertAlign w:val="superscript"/>
                <w:lang w:val="en-US"/>
              </w:rPr>
              <w:t>Note</w:t>
            </w:r>
            <w:proofErr w:type="spellEnd"/>
            <w:r w:rsidRPr="006A634C">
              <w:rPr>
                <w:rFonts w:ascii="Arial" w:hAnsi="Arial"/>
                <w:sz w:val="18"/>
                <w:vertAlign w:val="superscript"/>
                <w:lang w:val="en-US"/>
              </w:rPr>
              <w:t xml:space="preserve"> 8</w:t>
            </w:r>
            <w:r w:rsidRPr="006A634C">
              <w:rPr>
                <w:rFonts w:ascii="Arial" w:hAnsi="Arial"/>
                <w:sz w:val="18"/>
                <w:szCs w:val="18"/>
                <w:lang w:val="en-US"/>
              </w:rPr>
              <w:t xml:space="preserve"> -3.03dB)</w:t>
            </w:r>
          </w:p>
        </w:tc>
      </w:tr>
      <w:tr w:rsidR="006A634C" w:rsidRPr="006A634C" w14:paraId="46F45690" w14:textId="77777777" w:rsidTr="006A634C">
        <w:tc>
          <w:tcPr>
            <w:tcW w:w="7943" w:type="dxa"/>
            <w:vMerge/>
            <w:tcBorders>
              <w:top w:val="single" w:sz="4" w:space="0" w:color="auto"/>
              <w:left w:val="single" w:sz="4" w:space="0" w:color="auto"/>
              <w:bottom w:val="single" w:sz="4" w:space="0" w:color="auto"/>
              <w:right w:val="single" w:sz="4" w:space="0" w:color="auto"/>
            </w:tcBorders>
            <w:vAlign w:val="center"/>
            <w:hideMark/>
          </w:tcPr>
          <w:p w14:paraId="1C356F63" w14:textId="77777777" w:rsidR="006A634C" w:rsidRPr="006A634C" w:rsidRDefault="006A634C" w:rsidP="006A634C">
            <w:pPr>
              <w:overflowPunct/>
              <w:autoSpaceDE/>
              <w:autoSpaceDN/>
              <w:adjustRightInd/>
              <w:spacing w:after="0" w:line="256" w:lineRule="auto"/>
              <w:textAlignment w:val="auto"/>
              <w:rPr>
                <w:rFonts w:ascii="Arial" w:hAnsi="Arial"/>
                <w:sz w:val="18"/>
                <w:lang w:val="da-DK"/>
              </w:rPr>
            </w:pPr>
          </w:p>
        </w:tc>
        <w:tc>
          <w:tcPr>
            <w:tcW w:w="1092" w:type="dxa"/>
            <w:tcBorders>
              <w:top w:val="single" w:sz="4" w:space="0" w:color="auto"/>
              <w:left w:val="single" w:sz="4" w:space="0" w:color="auto"/>
              <w:bottom w:val="single" w:sz="4" w:space="0" w:color="auto"/>
              <w:right w:val="single" w:sz="4" w:space="0" w:color="auto"/>
            </w:tcBorders>
            <w:vAlign w:val="center"/>
            <w:hideMark/>
          </w:tcPr>
          <w:p w14:paraId="48FEEBA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2</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6A340DA" w14:textId="77777777" w:rsidR="006A634C" w:rsidRPr="006A634C" w:rsidRDefault="006A634C" w:rsidP="006A634C">
            <w:pPr>
              <w:overflowPunct/>
              <w:autoSpaceDE/>
              <w:autoSpaceDN/>
              <w:adjustRightInd/>
              <w:spacing w:after="0" w:line="256" w:lineRule="auto"/>
              <w:textAlignment w:val="auto"/>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6FFBED91"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-93.7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ED5D5FA"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-93.7</w:t>
            </w:r>
          </w:p>
        </w:tc>
        <w:tc>
          <w:tcPr>
            <w:tcW w:w="2108" w:type="dxa"/>
            <w:vMerge/>
            <w:tcBorders>
              <w:top w:val="single" w:sz="4" w:space="0" w:color="auto"/>
              <w:left w:val="single" w:sz="4" w:space="0" w:color="auto"/>
              <w:bottom w:val="single" w:sz="4" w:space="0" w:color="auto"/>
              <w:right w:val="single" w:sz="4" w:space="0" w:color="auto"/>
            </w:tcBorders>
            <w:vAlign w:val="center"/>
            <w:hideMark/>
          </w:tcPr>
          <w:p w14:paraId="5C7EACDD"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c>
          <w:tcPr>
            <w:tcW w:w="1054" w:type="dxa"/>
            <w:vMerge/>
            <w:tcBorders>
              <w:top w:val="single" w:sz="4" w:space="0" w:color="auto"/>
              <w:left w:val="single" w:sz="4" w:space="0" w:color="auto"/>
              <w:bottom w:val="single" w:sz="4" w:space="0" w:color="auto"/>
              <w:right w:val="single" w:sz="4" w:space="0" w:color="auto"/>
            </w:tcBorders>
            <w:vAlign w:val="center"/>
            <w:hideMark/>
          </w:tcPr>
          <w:p w14:paraId="02BA7A59"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r>
      <w:tr w:rsidR="006A634C" w:rsidRPr="006A634C" w14:paraId="27A1C32E" w14:textId="77777777" w:rsidTr="006A634C">
        <w:tc>
          <w:tcPr>
            <w:tcW w:w="1543" w:type="dxa"/>
            <w:vMerge w:val="restart"/>
            <w:tcBorders>
              <w:top w:val="single" w:sz="4" w:space="0" w:color="auto"/>
              <w:left w:val="single" w:sz="4" w:space="0" w:color="auto"/>
              <w:bottom w:val="single" w:sz="4" w:space="0" w:color="auto"/>
              <w:right w:val="single" w:sz="4" w:space="0" w:color="auto"/>
            </w:tcBorders>
            <w:vAlign w:val="center"/>
            <w:hideMark/>
          </w:tcPr>
          <w:p w14:paraId="26A9AEEE" w14:textId="77777777" w:rsidR="006A634C" w:rsidRPr="006A634C" w:rsidRDefault="006A634C" w:rsidP="006A634C">
            <w:pPr>
              <w:keepNext/>
              <w:keepLines/>
              <w:spacing w:after="0" w:line="256" w:lineRule="auto"/>
              <w:textAlignment w:val="auto"/>
              <w:rPr>
                <w:rFonts w:ascii="Arial" w:hAnsi="Arial"/>
                <w:sz w:val="18"/>
                <w:vertAlign w:val="superscript"/>
                <w:lang w:val="en-US"/>
              </w:rPr>
            </w:pPr>
            <w:r w:rsidRPr="006A634C">
              <w:rPr>
                <w:rFonts w:ascii="Arial" w:eastAsia="Calibri" w:hAnsi="Arial"/>
                <w:position w:val="-12"/>
                <w:sz w:val="18"/>
                <w:szCs w:val="22"/>
                <w:lang w:val="en-US"/>
              </w:rPr>
              <w:object w:dxaOrig="460" w:dyaOrig="460" w14:anchorId="74074294">
                <v:shape id="_x0000_i1060" type="#_x0000_t75" style="width:25.5pt;height:25.5pt" o:ole="" fillcolor="window">
                  <v:imagedata r:id="rId12" o:title=""/>
                </v:shape>
                <o:OLEObject Type="Embed" ProgID="Equation.3" ShapeID="_x0000_i1060" DrawAspect="Content" ObjectID="_1683569501" r:id="rId58"/>
              </w:object>
            </w:r>
            <w:r w:rsidRPr="006A634C">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A8980F"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1CDE48C0" w14:textId="77777777" w:rsidR="006A634C" w:rsidRPr="006A634C" w:rsidRDefault="006A634C" w:rsidP="006A634C">
            <w:pPr>
              <w:keepNext/>
              <w:keepLines/>
              <w:spacing w:after="0" w:line="256" w:lineRule="auto"/>
              <w:jc w:val="center"/>
              <w:textAlignment w:val="auto"/>
              <w:rPr>
                <w:rFonts w:ascii="Arial" w:hAnsi="Arial"/>
                <w:sz w:val="18"/>
                <w:lang w:val="da-DK"/>
              </w:rPr>
            </w:pPr>
            <w:r w:rsidRPr="006A634C">
              <w:rPr>
                <w:rFonts w:ascii="Arial" w:hAnsi="Arial"/>
                <w:sz w:val="18"/>
                <w:lang w:val="en-US"/>
              </w:rPr>
              <w:t>dBm/SCS</w:t>
            </w:r>
            <w:r w:rsidRPr="006A634C">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699A44D"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F40DA71"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608EAEF"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szCs w:val="18"/>
                <w:lang w:val="en-US"/>
              </w:rPr>
              <w:t xml:space="preserve">(Table B.2.3-2 </w:t>
            </w:r>
            <w:r w:rsidRPr="006A634C">
              <w:rPr>
                <w:rFonts w:ascii="Arial" w:hAnsi="Arial"/>
                <w:sz w:val="18"/>
                <w:lang w:val="en-US"/>
              </w:rPr>
              <w:t xml:space="preserve">Rx Beam </w:t>
            </w:r>
            <w:proofErr w:type="spellStart"/>
            <w:r w:rsidRPr="006A634C">
              <w:rPr>
                <w:rFonts w:ascii="Arial" w:hAnsi="Arial"/>
                <w:sz w:val="18"/>
                <w:lang w:val="en-US"/>
              </w:rPr>
              <w:t>Peak</w:t>
            </w:r>
            <w:r w:rsidRPr="006A634C">
              <w:rPr>
                <w:rFonts w:ascii="Arial" w:hAnsi="Arial"/>
                <w:sz w:val="18"/>
                <w:vertAlign w:val="superscript"/>
                <w:lang w:val="en-US"/>
              </w:rPr>
              <w:t>Note</w:t>
            </w:r>
            <w:proofErr w:type="spellEnd"/>
            <w:r w:rsidRPr="006A634C">
              <w:rPr>
                <w:rFonts w:ascii="Arial" w:hAnsi="Arial"/>
                <w:sz w:val="18"/>
                <w:vertAlign w:val="superscript"/>
                <w:lang w:val="en-US"/>
              </w:rPr>
              <w:t xml:space="preserve"> 8</w:t>
            </w:r>
            <w:r w:rsidRPr="006A634C">
              <w:rPr>
                <w:rFonts w:ascii="Arial"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F298A0B"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szCs w:val="18"/>
                <w:lang w:val="en-US"/>
              </w:rPr>
              <w:t xml:space="preserve">(Table B.2.3-2 </w:t>
            </w:r>
            <w:r w:rsidRPr="006A634C">
              <w:rPr>
                <w:rFonts w:ascii="Arial" w:hAnsi="Arial"/>
                <w:sz w:val="18"/>
                <w:lang w:val="en-US"/>
              </w:rPr>
              <w:t xml:space="preserve">Rx Beam </w:t>
            </w:r>
            <w:proofErr w:type="spellStart"/>
            <w:r w:rsidRPr="006A634C">
              <w:rPr>
                <w:rFonts w:ascii="Arial" w:hAnsi="Arial"/>
                <w:sz w:val="18"/>
                <w:lang w:val="en-US"/>
              </w:rPr>
              <w:t>Peak</w:t>
            </w:r>
            <w:r w:rsidRPr="006A634C">
              <w:rPr>
                <w:rFonts w:ascii="Arial" w:hAnsi="Arial"/>
                <w:sz w:val="18"/>
                <w:vertAlign w:val="superscript"/>
                <w:lang w:val="en-US"/>
              </w:rPr>
              <w:t>Note</w:t>
            </w:r>
            <w:proofErr w:type="spellEnd"/>
            <w:r w:rsidRPr="006A634C">
              <w:rPr>
                <w:rFonts w:ascii="Arial" w:hAnsi="Arial"/>
                <w:sz w:val="18"/>
                <w:vertAlign w:val="superscript"/>
                <w:lang w:val="en-US"/>
              </w:rPr>
              <w:t xml:space="preserve"> 8</w:t>
            </w:r>
            <w:r w:rsidRPr="006A634C">
              <w:rPr>
                <w:rFonts w:ascii="Arial" w:hAnsi="Arial"/>
                <w:sz w:val="18"/>
                <w:szCs w:val="18"/>
                <w:lang w:val="en-US"/>
              </w:rPr>
              <w:t xml:space="preserve"> +6.0dB)</w:t>
            </w:r>
          </w:p>
        </w:tc>
      </w:tr>
      <w:tr w:rsidR="006A634C" w:rsidRPr="006A634C" w14:paraId="42254FDC" w14:textId="77777777" w:rsidTr="006A634C">
        <w:tc>
          <w:tcPr>
            <w:tcW w:w="7943" w:type="dxa"/>
            <w:vMerge/>
            <w:tcBorders>
              <w:top w:val="single" w:sz="4" w:space="0" w:color="auto"/>
              <w:left w:val="single" w:sz="4" w:space="0" w:color="auto"/>
              <w:bottom w:val="single" w:sz="4" w:space="0" w:color="auto"/>
              <w:right w:val="single" w:sz="4" w:space="0" w:color="auto"/>
            </w:tcBorders>
            <w:vAlign w:val="center"/>
            <w:hideMark/>
          </w:tcPr>
          <w:p w14:paraId="03C986DE" w14:textId="77777777" w:rsidR="006A634C" w:rsidRPr="006A634C" w:rsidRDefault="006A634C" w:rsidP="006A634C">
            <w:pPr>
              <w:overflowPunct/>
              <w:autoSpaceDE/>
              <w:autoSpaceDN/>
              <w:adjustRightInd/>
              <w:spacing w:after="0" w:line="256" w:lineRule="auto"/>
              <w:textAlignment w:val="auto"/>
              <w:rPr>
                <w:rFonts w:ascii="Arial" w:hAnsi="Arial"/>
                <w:sz w:val="18"/>
                <w:vertAlign w:val="superscript"/>
                <w:lang w:val="en-US"/>
              </w:rPr>
            </w:pPr>
          </w:p>
        </w:tc>
        <w:tc>
          <w:tcPr>
            <w:tcW w:w="1092" w:type="dxa"/>
            <w:tcBorders>
              <w:top w:val="single" w:sz="4" w:space="0" w:color="auto"/>
              <w:left w:val="single" w:sz="4" w:space="0" w:color="auto"/>
              <w:bottom w:val="single" w:sz="4" w:space="0" w:color="auto"/>
              <w:right w:val="single" w:sz="4" w:space="0" w:color="auto"/>
            </w:tcBorders>
            <w:vAlign w:val="center"/>
            <w:hideMark/>
          </w:tcPr>
          <w:p w14:paraId="6547AD3E"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2</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9CDFF04" w14:textId="77777777" w:rsidR="006A634C" w:rsidRPr="006A634C" w:rsidRDefault="006A634C" w:rsidP="006A634C">
            <w:pPr>
              <w:overflowPunct/>
              <w:autoSpaceDE/>
              <w:autoSpaceDN/>
              <w:adjustRightInd/>
              <w:spacing w:after="0" w:line="256" w:lineRule="auto"/>
              <w:textAlignment w:val="auto"/>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3EBCE79D"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-81.7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00E3D7C"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-81.7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D59BAE0" w14:textId="77777777" w:rsidR="006A634C" w:rsidRPr="006A634C" w:rsidRDefault="006A634C" w:rsidP="006A634C">
            <w:pPr>
              <w:keepNext/>
              <w:keepLines/>
              <w:spacing w:after="0" w:line="256" w:lineRule="auto"/>
              <w:jc w:val="center"/>
              <w:textAlignment w:val="auto"/>
              <w:rPr>
                <w:rFonts w:ascii="Arial" w:hAnsi="Arial"/>
                <w:sz w:val="18"/>
                <w:szCs w:val="18"/>
                <w:lang w:val="en-US"/>
              </w:rPr>
            </w:pPr>
            <w:r w:rsidRPr="006A634C">
              <w:rPr>
                <w:rFonts w:ascii="Arial" w:hAnsi="Arial"/>
                <w:sz w:val="18"/>
                <w:szCs w:val="18"/>
                <w:lang w:val="en-US"/>
              </w:rPr>
              <w:t xml:space="preserve">(Table B.2.3-2 </w:t>
            </w:r>
            <w:r w:rsidRPr="006A634C">
              <w:rPr>
                <w:rFonts w:ascii="Arial" w:hAnsi="Arial"/>
                <w:sz w:val="18"/>
                <w:lang w:val="en-US"/>
              </w:rPr>
              <w:t xml:space="preserve">Rx Beam </w:t>
            </w:r>
            <w:proofErr w:type="spellStart"/>
            <w:r w:rsidRPr="006A634C">
              <w:rPr>
                <w:rFonts w:ascii="Arial" w:hAnsi="Arial"/>
                <w:sz w:val="18"/>
                <w:lang w:val="en-US"/>
              </w:rPr>
              <w:t>Peak</w:t>
            </w:r>
            <w:r w:rsidRPr="006A634C">
              <w:rPr>
                <w:rFonts w:ascii="Arial" w:hAnsi="Arial"/>
                <w:sz w:val="18"/>
                <w:vertAlign w:val="superscript"/>
                <w:lang w:val="en-US"/>
              </w:rPr>
              <w:t>Note</w:t>
            </w:r>
            <w:proofErr w:type="spellEnd"/>
            <w:r w:rsidRPr="006A634C">
              <w:rPr>
                <w:rFonts w:ascii="Arial" w:hAnsi="Arial"/>
                <w:sz w:val="18"/>
                <w:vertAlign w:val="superscript"/>
                <w:lang w:val="en-US"/>
              </w:rPr>
              <w:t xml:space="preserve"> 8</w:t>
            </w:r>
            <w:r w:rsidRPr="006A634C">
              <w:rPr>
                <w:rFonts w:ascii="Arial" w:hAnsi="Arial"/>
                <w:sz w:val="18"/>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66314E5" w14:textId="77777777" w:rsidR="006A634C" w:rsidRPr="006A634C" w:rsidRDefault="006A634C" w:rsidP="006A634C">
            <w:pPr>
              <w:keepNext/>
              <w:keepLines/>
              <w:spacing w:after="0" w:line="256" w:lineRule="auto"/>
              <w:jc w:val="center"/>
              <w:textAlignment w:val="auto"/>
              <w:rPr>
                <w:rFonts w:ascii="Arial" w:hAnsi="Arial"/>
                <w:sz w:val="18"/>
                <w:szCs w:val="18"/>
                <w:lang w:val="en-US"/>
              </w:rPr>
            </w:pPr>
            <w:r w:rsidRPr="006A634C">
              <w:rPr>
                <w:rFonts w:ascii="Arial" w:hAnsi="Arial"/>
                <w:sz w:val="18"/>
                <w:szCs w:val="18"/>
                <w:lang w:val="en-US"/>
              </w:rPr>
              <w:t xml:space="preserve">(Table B.2.3-2 </w:t>
            </w:r>
            <w:r w:rsidRPr="006A634C">
              <w:rPr>
                <w:rFonts w:ascii="Arial" w:hAnsi="Arial"/>
                <w:sz w:val="18"/>
                <w:lang w:val="en-US"/>
              </w:rPr>
              <w:t xml:space="preserve">Rx Beam </w:t>
            </w:r>
            <w:proofErr w:type="spellStart"/>
            <w:r w:rsidRPr="006A634C">
              <w:rPr>
                <w:rFonts w:ascii="Arial" w:hAnsi="Arial"/>
                <w:sz w:val="18"/>
                <w:lang w:val="en-US"/>
              </w:rPr>
              <w:t>Peak</w:t>
            </w:r>
            <w:r w:rsidRPr="006A634C">
              <w:rPr>
                <w:rFonts w:ascii="Arial" w:hAnsi="Arial"/>
                <w:sz w:val="18"/>
                <w:vertAlign w:val="superscript"/>
                <w:lang w:val="en-US"/>
              </w:rPr>
              <w:t>Note</w:t>
            </w:r>
            <w:proofErr w:type="spellEnd"/>
            <w:r w:rsidRPr="006A634C">
              <w:rPr>
                <w:rFonts w:ascii="Arial" w:hAnsi="Arial"/>
                <w:sz w:val="18"/>
                <w:vertAlign w:val="superscript"/>
                <w:lang w:val="en-US"/>
              </w:rPr>
              <w:t xml:space="preserve"> 8</w:t>
            </w:r>
            <w:r w:rsidRPr="006A634C">
              <w:rPr>
                <w:rFonts w:ascii="Arial" w:hAnsi="Arial"/>
                <w:sz w:val="18"/>
                <w:szCs w:val="18"/>
                <w:lang w:val="en-US"/>
              </w:rPr>
              <w:t xml:space="preserve"> +9.0dB)</w:t>
            </w:r>
          </w:p>
        </w:tc>
      </w:tr>
      <w:tr w:rsidR="006A634C" w:rsidRPr="006A634C" w14:paraId="1819CC6F" w14:textId="77777777" w:rsidTr="006A634C">
        <w:tc>
          <w:tcPr>
            <w:tcW w:w="1543" w:type="dxa"/>
            <w:tcBorders>
              <w:top w:val="single" w:sz="4" w:space="0" w:color="auto"/>
              <w:left w:val="single" w:sz="4" w:space="0" w:color="auto"/>
              <w:bottom w:val="single" w:sz="4" w:space="0" w:color="auto"/>
              <w:right w:val="single" w:sz="4" w:space="0" w:color="auto"/>
            </w:tcBorders>
            <w:vAlign w:val="center"/>
            <w:hideMark/>
          </w:tcPr>
          <w:p w14:paraId="2C758D61" w14:textId="77777777" w:rsidR="006A634C" w:rsidRPr="006A634C" w:rsidRDefault="006A634C" w:rsidP="006A634C">
            <w:pPr>
              <w:keepNext/>
              <w:keepLines/>
              <w:spacing w:after="0" w:line="256" w:lineRule="auto"/>
              <w:textAlignment w:val="auto"/>
              <w:rPr>
                <w:rFonts w:ascii="Arial" w:eastAsia="Calibri" w:hAnsi="Arial"/>
                <w:sz w:val="18"/>
                <w:szCs w:val="22"/>
                <w:lang w:val="en-US"/>
              </w:rPr>
            </w:pPr>
            <w:r w:rsidRPr="006A634C">
              <w:rPr>
                <w:rFonts w:ascii="Arial" w:eastAsia="Calibri" w:hAnsi="Arial"/>
                <w:position w:val="-12"/>
                <w:sz w:val="18"/>
                <w:szCs w:val="22"/>
                <w:lang w:val="en-US"/>
              </w:rPr>
              <w:object w:dxaOrig="840" w:dyaOrig="460" w14:anchorId="5592202D">
                <v:shape id="_x0000_i1061" type="#_x0000_t75" style="width:41pt;height:25.5pt" o:ole="" fillcolor="window">
                  <v:imagedata r:id="rId39" o:title=""/>
                </v:shape>
                <o:OLEObject Type="Embed" ProgID="Equation.3" ShapeID="_x0000_i1061" DrawAspect="Content" ObjectID="_1683569502" r:id="rId59"/>
              </w:object>
            </w:r>
          </w:p>
        </w:tc>
        <w:tc>
          <w:tcPr>
            <w:tcW w:w="1092" w:type="dxa"/>
            <w:tcBorders>
              <w:top w:val="single" w:sz="4" w:space="0" w:color="auto"/>
              <w:left w:val="single" w:sz="4" w:space="0" w:color="auto"/>
              <w:bottom w:val="single" w:sz="4" w:space="0" w:color="auto"/>
              <w:right w:val="single" w:sz="4" w:space="0" w:color="auto"/>
            </w:tcBorders>
            <w:vAlign w:val="center"/>
            <w:hideMark/>
          </w:tcPr>
          <w:p w14:paraId="34BD8FA4"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cs="Arial"/>
                <w:sz w:val="18"/>
                <w:lang w:val="en-US"/>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3C526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03232BB"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0D0E654"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9211FC6"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6CCC121"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-1.0</w:t>
            </w:r>
          </w:p>
        </w:tc>
      </w:tr>
      <w:tr w:rsidR="006A634C" w:rsidRPr="006A634C" w14:paraId="6DAAFD03" w14:textId="77777777" w:rsidTr="006A634C">
        <w:trPr>
          <w:trHeight w:val="207"/>
        </w:trPr>
        <w:tc>
          <w:tcPr>
            <w:tcW w:w="1543" w:type="dxa"/>
            <w:vMerge w:val="restart"/>
            <w:tcBorders>
              <w:top w:val="single" w:sz="4" w:space="0" w:color="auto"/>
              <w:left w:val="single" w:sz="4" w:space="0" w:color="auto"/>
              <w:bottom w:val="single" w:sz="4" w:space="0" w:color="auto"/>
              <w:right w:val="single" w:sz="4" w:space="0" w:color="auto"/>
            </w:tcBorders>
            <w:vAlign w:val="center"/>
            <w:hideMark/>
          </w:tcPr>
          <w:p w14:paraId="30C46FB4" w14:textId="77777777" w:rsidR="006A634C" w:rsidRPr="006A634C" w:rsidRDefault="006A634C" w:rsidP="006A634C">
            <w:pPr>
              <w:keepNext/>
              <w:keepLines/>
              <w:spacing w:after="0" w:line="256" w:lineRule="auto"/>
              <w:textAlignment w:val="auto"/>
              <w:rPr>
                <w:rFonts w:ascii="Arial" w:hAnsi="Arial"/>
                <w:sz w:val="18"/>
                <w:vertAlign w:val="superscript"/>
                <w:lang w:val="en-US"/>
              </w:rPr>
            </w:pPr>
            <w:r w:rsidRPr="006A634C">
              <w:rPr>
                <w:rFonts w:ascii="Arial" w:hAnsi="Arial"/>
                <w:sz w:val="18"/>
                <w:lang w:val="en-US"/>
              </w:rPr>
              <w:t>SSB_RP</w:t>
            </w:r>
            <w:r w:rsidRPr="006A634C">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FE1AC3"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0155AAE5"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E89D700"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90A039B"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038FFC4"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szCs w:val="18"/>
                <w:lang w:val="en-US"/>
              </w:rPr>
              <w:t xml:space="preserve">(Table B.2.3-2 </w:t>
            </w:r>
            <w:r w:rsidRPr="006A634C">
              <w:rPr>
                <w:rFonts w:ascii="Arial" w:hAnsi="Arial"/>
                <w:sz w:val="18"/>
                <w:lang w:val="en-US"/>
              </w:rPr>
              <w:t xml:space="preserve">Rx Beam </w:t>
            </w:r>
            <w:proofErr w:type="spellStart"/>
            <w:r w:rsidRPr="006A634C">
              <w:rPr>
                <w:rFonts w:ascii="Arial" w:hAnsi="Arial"/>
                <w:sz w:val="18"/>
                <w:lang w:val="en-US"/>
              </w:rPr>
              <w:t>Peak</w:t>
            </w:r>
            <w:r w:rsidRPr="006A634C">
              <w:rPr>
                <w:rFonts w:ascii="Arial" w:hAnsi="Arial"/>
                <w:sz w:val="18"/>
                <w:vertAlign w:val="superscript"/>
                <w:lang w:val="en-US"/>
              </w:rPr>
              <w:t>Note</w:t>
            </w:r>
            <w:proofErr w:type="spellEnd"/>
            <w:r w:rsidRPr="006A634C">
              <w:rPr>
                <w:rFonts w:ascii="Arial" w:hAnsi="Arial"/>
                <w:sz w:val="18"/>
                <w:vertAlign w:val="superscript"/>
                <w:lang w:val="en-US"/>
              </w:rPr>
              <w:t xml:space="preserve"> 8</w:t>
            </w:r>
            <w:r w:rsidRPr="006A634C">
              <w:rPr>
                <w:rFonts w:ascii="Arial"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5B8CD5C"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szCs w:val="18"/>
                <w:lang w:val="en-US"/>
              </w:rPr>
              <w:t xml:space="preserve">(Table B.2. 3-2 </w:t>
            </w:r>
            <w:r w:rsidRPr="006A634C">
              <w:rPr>
                <w:rFonts w:ascii="Arial" w:hAnsi="Arial"/>
                <w:sz w:val="18"/>
                <w:lang w:val="en-US"/>
              </w:rPr>
              <w:t xml:space="preserve">Rx Beam </w:t>
            </w:r>
            <w:proofErr w:type="spellStart"/>
            <w:r w:rsidRPr="006A634C">
              <w:rPr>
                <w:rFonts w:ascii="Arial" w:hAnsi="Arial"/>
                <w:sz w:val="18"/>
                <w:lang w:val="en-US"/>
              </w:rPr>
              <w:t>Peak</w:t>
            </w:r>
            <w:r w:rsidRPr="006A634C">
              <w:rPr>
                <w:rFonts w:ascii="Arial" w:hAnsi="Arial"/>
                <w:sz w:val="18"/>
                <w:vertAlign w:val="superscript"/>
                <w:lang w:val="en-US"/>
              </w:rPr>
              <w:t>Note</w:t>
            </w:r>
            <w:proofErr w:type="spellEnd"/>
            <w:r w:rsidRPr="006A634C">
              <w:rPr>
                <w:rFonts w:ascii="Arial" w:hAnsi="Arial"/>
                <w:sz w:val="18"/>
                <w:vertAlign w:val="superscript"/>
                <w:lang w:val="en-US"/>
              </w:rPr>
              <w:t xml:space="preserve"> 8</w:t>
            </w:r>
            <w:r w:rsidRPr="006A634C">
              <w:rPr>
                <w:rFonts w:ascii="Arial" w:hAnsi="Arial"/>
                <w:sz w:val="18"/>
                <w:szCs w:val="18"/>
                <w:lang w:val="en-US"/>
              </w:rPr>
              <w:t xml:space="preserve"> +5.0dB)</w:t>
            </w:r>
          </w:p>
        </w:tc>
      </w:tr>
      <w:tr w:rsidR="006A634C" w:rsidRPr="006A634C" w14:paraId="028D8106" w14:textId="77777777" w:rsidTr="006A634C">
        <w:trPr>
          <w:trHeight w:val="207"/>
        </w:trPr>
        <w:tc>
          <w:tcPr>
            <w:tcW w:w="7943" w:type="dxa"/>
            <w:vMerge/>
            <w:tcBorders>
              <w:top w:val="single" w:sz="4" w:space="0" w:color="auto"/>
              <w:left w:val="single" w:sz="4" w:space="0" w:color="auto"/>
              <w:bottom w:val="single" w:sz="4" w:space="0" w:color="auto"/>
              <w:right w:val="single" w:sz="4" w:space="0" w:color="auto"/>
            </w:tcBorders>
            <w:vAlign w:val="center"/>
            <w:hideMark/>
          </w:tcPr>
          <w:p w14:paraId="53B95DF1" w14:textId="77777777" w:rsidR="006A634C" w:rsidRPr="006A634C" w:rsidRDefault="006A634C" w:rsidP="006A634C">
            <w:pPr>
              <w:overflowPunct/>
              <w:autoSpaceDE/>
              <w:autoSpaceDN/>
              <w:adjustRightInd/>
              <w:spacing w:after="0" w:line="256" w:lineRule="auto"/>
              <w:textAlignment w:val="auto"/>
              <w:rPr>
                <w:rFonts w:ascii="Arial" w:hAnsi="Arial"/>
                <w:sz w:val="18"/>
                <w:vertAlign w:val="superscript"/>
                <w:lang w:val="en-US"/>
              </w:rPr>
            </w:pPr>
          </w:p>
        </w:tc>
        <w:tc>
          <w:tcPr>
            <w:tcW w:w="1092" w:type="dxa"/>
            <w:tcBorders>
              <w:top w:val="single" w:sz="4" w:space="0" w:color="auto"/>
              <w:left w:val="single" w:sz="4" w:space="0" w:color="auto"/>
              <w:bottom w:val="single" w:sz="4" w:space="0" w:color="auto"/>
              <w:right w:val="single" w:sz="4" w:space="0" w:color="auto"/>
            </w:tcBorders>
            <w:vAlign w:val="center"/>
            <w:hideMark/>
          </w:tcPr>
          <w:p w14:paraId="0955B82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2</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8865C3A"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158CEF6B"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-75.7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AC9A73F"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-75.7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52211C1" w14:textId="77777777" w:rsidR="006A634C" w:rsidRPr="006A634C" w:rsidRDefault="006A634C" w:rsidP="006A634C">
            <w:pPr>
              <w:keepNext/>
              <w:keepLines/>
              <w:spacing w:after="0" w:line="256" w:lineRule="auto"/>
              <w:jc w:val="center"/>
              <w:textAlignment w:val="auto"/>
              <w:rPr>
                <w:rFonts w:ascii="Arial" w:hAnsi="Arial"/>
                <w:sz w:val="18"/>
                <w:szCs w:val="18"/>
                <w:highlight w:val="yellow"/>
                <w:lang w:val="en-US"/>
              </w:rPr>
            </w:pPr>
            <w:r w:rsidRPr="006A634C">
              <w:rPr>
                <w:rFonts w:ascii="Arial" w:hAnsi="Arial"/>
                <w:sz w:val="18"/>
                <w:szCs w:val="18"/>
                <w:lang w:val="en-US"/>
              </w:rPr>
              <w:t xml:space="preserve">(Table B.2.3-2 </w:t>
            </w:r>
            <w:r w:rsidRPr="006A634C">
              <w:rPr>
                <w:rFonts w:ascii="Arial" w:hAnsi="Arial"/>
                <w:sz w:val="18"/>
                <w:lang w:val="en-US"/>
              </w:rPr>
              <w:t xml:space="preserve">Rx Beam </w:t>
            </w:r>
            <w:proofErr w:type="spellStart"/>
            <w:r w:rsidRPr="006A634C">
              <w:rPr>
                <w:rFonts w:ascii="Arial" w:hAnsi="Arial"/>
                <w:sz w:val="18"/>
                <w:lang w:val="en-US"/>
              </w:rPr>
              <w:t>Peak</w:t>
            </w:r>
            <w:r w:rsidRPr="006A634C">
              <w:rPr>
                <w:rFonts w:ascii="Arial" w:hAnsi="Arial"/>
                <w:sz w:val="18"/>
                <w:vertAlign w:val="superscript"/>
                <w:lang w:val="en-US"/>
              </w:rPr>
              <w:t>Note</w:t>
            </w:r>
            <w:proofErr w:type="spellEnd"/>
            <w:r w:rsidRPr="006A634C">
              <w:rPr>
                <w:rFonts w:ascii="Arial" w:hAnsi="Arial"/>
                <w:sz w:val="18"/>
                <w:vertAlign w:val="superscript"/>
                <w:lang w:val="en-US"/>
              </w:rPr>
              <w:t xml:space="preserve"> 8</w:t>
            </w:r>
            <w:r w:rsidRPr="006A634C">
              <w:rPr>
                <w:rFonts w:ascii="Arial" w:hAnsi="Arial"/>
                <w:sz w:val="18"/>
                <w:szCs w:val="18"/>
                <w:lang w:val="en-US"/>
              </w:rPr>
              <w:t xml:space="preserve"> +31.0dB)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70FC1E1" w14:textId="77777777" w:rsidR="006A634C" w:rsidRPr="006A634C" w:rsidRDefault="006A634C" w:rsidP="006A634C">
            <w:pPr>
              <w:keepNext/>
              <w:keepLines/>
              <w:spacing w:after="0" w:line="256" w:lineRule="auto"/>
              <w:jc w:val="center"/>
              <w:textAlignment w:val="auto"/>
              <w:rPr>
                <w:rFonts w:ascii="Arial" w:hAnsi="Arial"/>
                <w:sz w:val="18"/>
                <w:szCs w:val="18"/>
                <w:highlight w:val="yellow"/>
                <w:lang w:val="en-US"/>
              </w:rPr>
            </w:pPr>
            <w:r w:rsidRPr="006A634C">
              <w:rPr>
                <w:rFonts w:ascii="Arial" w:hAnsi="Arial"/>
                <w:sz w:val="18"/>
                <w:szCs w:val="18"/>
                <w:lang w:val="en-US"/>
              </w:rPr>
              <w:t xml:space="preserve">(Table B.2. 3-2 </w:t>
            </w:r>
            <w:r w:rsidRPr="006A634C">
              <w:rPr>
                <w:rFonts w:ascii="Arial" w:hAnsi="Arial"/>
                <w:sz w:val="18"/>
                <w:lang w:val="en-US"/>
              </w:rPr>
              <w:t xml:space="preserve">Rx Beam </w:t>
            </w:r>
            <w:proofErr w:type="spellStart"/>
            <w:r w:rsidRPr="006A634C">
              <w:rPr>
                <w:rFonts w:ascii="Arial" w:hAnsi="Arial"/>
                <w:sz w:val="18"/>
                <w:lang w:val="en-US"/>
              </w:rPr>
              <w:t>Peak</w:t>
            </w:r>
            <w:r w:rsidRPr="006A634C">
              <w:rPr>
                <w:rFonts w:ascii="Arial" w:hAnsi="Arial"/>
                <w:sz w:val="18"/>
                <w:vertAlign w:val="superscript"/>
                <w:lang w:val="en-US"/>
              </w:rPr>
              <w:t>Note</w:t>
            </w:r>
            <w:proofErr w:type="spellEnd"/>
            <w:r w:rsidRPr="006A634C">
              <w:rPr>
                <w:rFonts w:ascii="Arial" w:hAnsi="Arial"/>
                <w:sz w:val="18"/>
                <w:vertAlign w:val="superscript"/>
                <w:lang w:val="en-US"/>
              </w:rPr>
              <w:t xml:space="preserve"> 8</w:t>
            </w:r>
            <w:r w:rsidRPr="006A634C">
              <w:rPr>
                <w:rFonts w:ascii="Arial" w:hAnsi="Arial"/>
                <w:sz w:val="18"/>
                <w:szCs w:val="18"/>
                <w:lang w:val="en-US"/>
              </w:rPr>
              <w:t xml:space="preserve"> +8.0dB)</w:t>
            </w:r>
          </w:p>
        </w:tc>
      </w:tr>
      <w:tr w:rsidR="006A634C" w:rsidRPr="006A634C" w14:paraId="0D00684A" w14:textId="77777777" w:rsidTr="006A634C">
        <w:trPr>
          <w:trHeight w:val="207"/>
        </w:trPr>
        <w:tc>
          <w:tcPr>
            <w:tcW w:w="1543" w:type="dxa"/>
            <w:tcBorders>
              <w:top w:val="single" w:sz="4" w:space="0" w:color="auto"/>
              <w:left w:val="single" w:sz="4" w:space="0" w:color="auto"/>
              <w:bottom w:val="single" w:sz="4" w:space="0" w:color="auto"/>
              <w:right w:val="single" w:sz="4" w:space="0" w:color="auto"/>
            </w:tcBorders>
            <w:vAlign w:val="center"/>
            <w:hideMark/>
          </w:tcPr>
          <w:p w14:paraId="099B8412" w14:textId="77777777" w:rsidR="006A634C" w:rsidRPr="006A634C" w:rsidRDefault="006A634C" w:rsidP="006A634C">
            <w:pPr>
              <w:keepNext/>
              <w:keepLines/>
              <w:spacing w:after="0" w:line="256" w:lineRule="auto"/>
              <w:textAlignment w:val="auto"/>
              <w:rPr>
                <w:rFonts w:ascii="Arial" w:eastAsia="Calibri" w:hAnsi="Arial"/>
                <w:sz w:val="18"/>
                <w:szCs w:val="22"/>
                <w:lang w:val="en-US"/>
              </w:rPr>
            </w:pPr>
            <w:r w:rsidRPr="006A634C">
              <w:rPr>
                <w:rFonts w:ascii="Arial" w:hAnsi="Arial"/>
                <w:sz w:val="18"/>
                <w:lang w:val="en-US"/>
              </w:rPr>
              <w:t>(</w:t>
            </w:r>
            <w:proofErr w:type="spellStart"/>
            <w:r w:rsidRPr="006A634C">
              <w:rPr>
                <w:rFonts w:ascii="Arial" w:hAnsi="Arial"/>
                <w:sz w:val="18"/>
                <w:lang w:val="en-US"/>
              </w:rPr>
              <w:t>SSB_RP</w:t>
            </w:r>
            <w:r w:rsidRPr="006A634C">
              <w:rPr>
                <w:rFonts w:ascii="Arial" w:hAnsi="Arial"/>
                <w:sz w:val="18"/>
                <w:vertAlign w:val="subscript"/>
                <w:lang w:val="en-US"/>
              </w:rPr>
              <w:t>Cell</w:t>
            </w:r>
            <w:proofErr w:type="spellEnd"/>
            <w:r w:rsidRPr="006A634C">
              <w:rPr>
                <w:rFonts w:ascii="Arial" w:hAnsi="Arial"/>
                <w:sz w:val="18"/>
                <w:vertAlign w:val="subscript"/>
                <w:lang w:val="en-US"/>
              </w:rPr>
              <w:t xml:space="preserve"> 1</w:t>
            </w:r>
            <w:r w:rsidRPr="006A634C">
              <w:rPr>
                <w:rFonts w:ascii="Arial" w:hAnsi="Arial"/>
                <w:sz w:val="18"/>
                <w:lang w:val="en-US"/>
              </w:rPr>
              <w:t xml:space="preserve"> – </w:t>
            </w:r>
            <w:proofErr w:type="spellStart"/>
            <w:r w:rsidRPr="006A634C">
              <w:rPr>
                <w:rFonts w:ascii="Arial" w:hAnsi="Arial"/>
                <w:sz w:val="18"/>
                <w:lang w:val="en-US"/>
              </w:rPr>
              <w:t>SSB_RP</w:t>
            </w:r>
            <w:r w:rsidRPr="006A634C">
              <w:rPr>
                <w:rFonts w:ascii="Arial" w:hAnsi="Arial"/>
                <w:sz w:val="18"/>
                <w:vertAlign w:val="subscript"/>
                <w:lang w:val="en-US"/>
              </w:rPr>
              <w:t>Cell</w:t>
            </w:r>
            <w:proofErr w:type="spellEnd"/>
            <w:r w:rsidRPr="006A634C">
              <w:rPr>
                <w:rFonts w:ascii="Arial" w:hAnsi="Arial"/>
                <w:sz w:val="18"/>
                <w:vertAlign w:val="subscript"/>
                <w:lang w:val="en-US"/>
              </w:rPr>
              <w:t xml:space="preserve"> 2</w:t>
            </w:r>
            <w:r w:rsidRPr="006A634C">
              <w:rPr>
                <w:rFonts w:ascii="Arial" w:hAnsi="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E26658F"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cs="Arial"/>
                <w:sz w:val="18"/>
                <w:lang w:val="en-US"/>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12E035"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92FFD7F"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11CE816"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23.00</w:t>
            </w:r>
          </w:p>
        </w:tc>
      </w:tr>
      <w:tr w:rsidR="006A634C" w:rsidRPr="006A634C" w14:paraId="6A7A728B" w14:textId="77777777" w:rsidTr="006A634C">
        <w:trPr>
          <w:trHeight w:val="207"/>
        </w:trPr>
        <w:tc>
          <w:tcPr>
            <w:tcW w:w="1543" w:type="dxa"/>
            <w:vMerge w:val="restart"/>
            <w:tcBorders>
              <w:top w:val="single" w:sz="4" w:space="0" w:color="auto"/>
              <w:left w:val="single" w:sz="4" w:space="0" w:color="auto"/>
              <w:bottom w:val="single" w:sz="4" w:space="0" w:color="auto"/>
              <w:right w:val="single" w:sz="4" w:space="0" w:color="auto"/>
            </w:tcBorders>
            <w:vAlign w:val="center"/>
            <w:hideMark/>
          </w:tcPr>
          <w:p w14:paraId="63AD9F9E"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eastAsia="Calibri" w:hAnsi="Arial"/>
                <w:position w:val="-12"/>
                <w:sz w:val="18"/>
                <w:szCs w:val="22"/>
                <w:lang w:val="en-US"/>
              </w:rPr>
              <w:object w:dxaOrig="600" w:dyaOrig="460" w14:anchorId="61E9344A">
                <v:shape id="_x0000_i1062" type="#_x0000_t75" style="width:31pt;height:25.5pt" o:ole="" fillcolor="window">
                  <v:imagedata r:id="rId17" o:title=""/>
                </v:shape>
                <o:OLEObject Type="Embed" ProgID="Equation.3" ShapeID="_x0000_i1062" DrawAspect="Content" ObjectID="_1683569503" r:id="rId60"/>
              </w:object>
            </w:r>
            <w:r w:rsidRPr="006A634C">
              <w:rPr>
                <w:rFonts w:ascii="Arial" w:eastAsia="Calibri" w:hAnsi="Arial"/>
                <w:sz w:val="18"/>
                <w:szCs w:val="22"/>
                <w:vertAlign w:val="subscript"/>
                <w:lang w:val="en-US"/>
              </w:rPr>
              <w:t>BB</w:t>
            </w:r>
            <w:r w:rsidRPr="006A634C">
              <w:rPr>
                <w:rFonts w:ascii="Arial" w:hAnsi="Arial"/>
                <w:sz w:val="18"/>
                <w:vertAlign w:val="superscript"/>
                <w:lang w:val="en-US"/>
              </w:rPr>
              <w:t>Note6</w:t>
            </w:r>
          </w:p>
        </w:tc>
        <w:tc>
          <w:tcPr>
            <w:tcW w:w="1092" w:type="dxa"/>
            <w:tcBorders>
              <w:top w:val="single" w:sz="4" w:space="0" w:color="auto"/>
              <w:left w:val="single" w:sz="4" w:space="0" w:color="auto"/>
              <w:bottom w:val="single" w:sz="4" w:space="0" w:color="auto"/>
              <w:right w:val="single" w:sz="4" w:space="0" w:color="auto"/>
            </w:tcBorders>
            <w:hideMark/>
          </w:tcPr>
          <w:p w14:paraId="16D16E35"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7B7D99C1"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C806B4A"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5.26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5A0B833"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5.96</w:t>
            </w:r>
          </w:p>
        </w:tc>
        <w:tc>
          <w:tcPr>
            <w:tcW w:w="1054" w:type="dxa"/>
            <w:vMerge w:val="restart"/>
            <w:tcBorders>
              <w:top w:val="single" w:sz="4" w:space="0" w:color="auto"/>
              <w:left w:val="single" w:sz="4" w:space="0" w:color="auto"/>
              <w:bottom w:val="single" w:sz="4" w:space="0" w:color="auto"/>
              <w:right w:val="single" w:sz="4" w:space="0" w:color="auto"/>
            </w:tcBorders>
            <w:vAlign w:val="center"/>
            <w:hideMark/>
          </w:tcPr>
          <w:p w14:paraId="01C7267E"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9.53</w:t>
            </w:r>
          </w:p>
        </w:tc>
        <w:tc>
          <w:tcPr>
            <w:tcW w:w="1054" w:type="dxa"/>
            <w:vMerge w:val="restart"/>
            <w:tcBorders>
              <w:top w:val="single" w:sz="4" w:space="0" w:color="auto"/>
              <w:left w:val="single" w:sz="4" w:space="0" w:color="auto"/>
              <w:bottom w:val="single" w:sz="4" w:space="0" w:color="auto"/>
              <w:right w:val="single" w:sz="4" w:space="0" w:color="auto"/>
            </w:tcBorders>
            <w:vAlign w:val="center"/>
            <w:hideMark/>
          </w:tcPr>
          <w:p w14:paraId="501C5875"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-3.46</w:t>
            </w:r>
          </w:p>
        </w:tc>
      </w:tr>
      <w:tr w:rsidR="006A634C" w:rsidRPr="006A634C" w14:paraId="41D1092C" w14:textId="77777777" w:rsidTr="006A634C">
        <w:trPr>
          <w:trHeight w:val="207"/>
        </w:trPr>
        <w:tc>
          <w:tcPr>
            <w:tcW w:w="7943" w:type="dxa"/>
            <w:vMerge/>
            <w:tcBorders>
              <w:top w:val="single" w:sz="4" w:space="0" w:color="auto"/>
              <w:left w:val="single" w:sz="4" w:space="0" w:color="auto"/>
              <w:bottom w:val="single" w:sz="4" w:space="0" w:color="auto"/>
              <w:right w:val="single" w:sz="4" w:space="0" w:color="auto"/>
            </w:tcBorders>
            <w:vAlign w:val="center"/>
            <w:hideMark/>
          </w:tcPr>
          <w:p w14:paraId="768940DE"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hideMark/>
          </w:tcPr>
          <w:p w14:paraId="0A8A86F4"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2</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F67ED51"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510842D9"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4.61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4F95393"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5.91</w:t>
            </w:r>
          </w:p>
        </w:tc>
        <w:tc>
          <w:tcPr>
            <w:tcW w:w="2108" w:type="dxa"/>
            <w:vMerge/>
            <w:tcBorders>
              <w:top w:val="single" w:sz="4" w:space="0" w:color="auto"/>
              <w:left w:val="single" w:sz="4" w:space="0" w:color="auto"/>
              <w:bottom w:val="single" w:sz="4" w:space="0" w:color="auto"/>
              <w:right w:val="single" w:sz="4" w:space="0" w:color="auto"/>
            </w:tcBorders>
            <w:vAlign w:val="center"/>
            <w:hideMark/>
          </w:tcPr>
          <w:p w14:paraId="2C0818F4"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c>
          <w:tcPr>
            <w:tcW w:w="1054" w:type="dxa"/>
            <w:vMerge/>
            <w:tcBorders>
              <w:top w:val="single" w:sz="4" w:space="0" w:color="auto"/>
              <w:left w:val="single" w:sz="4" w:space="0" w:color="auto"/>
              <w:bottom w:val="single" w:sz="4" w:space="0" w:color="auto"/>
              <w:right w:val="single" w:sz="4" w:space="0" w:color="auto"/>
            </w:tcBorders>
            <w:vAlign w:val="center"/>
            <w:hideMark/>
          </w:tcPr>
          <w:p w14:paraId="4DB2075B"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r>
      <w:tr w:rsidR="006A634C" w:rsidRPr="006A634C" w14:paraId="684C0EB5" w14:textId="77777777" w:rsidTr="006A634C">
        <w:trPr>
          <w:trHeight w:val="207"/>
        </w:trPr>
        <w:tc>
          <w:tcPr>
            <w:tcW w:w="1543" w:type="dxa"/>
            <w:vMerge w:val="restart"/>
            <w:tcBorders>
              <w:top w:val="single" w:sz="4" w:space="0" w:color="auto"/>
              <w:left w:val="single" w:sz="4" w:space="0" w:color="auto"/>
              <w:bottom w:val="single" w:sz="4" w:space="0" w:color="auto"/>
              <w:right w:val="single" w:sz="4" w:space="0" w:color="auto"/>
            </w:tcBorders>
            <w:vAlign w:val="center"/>
            <w:hideMark/>
          </w:tcPr>
          <w:p w14:paraId="0B59B208" w14:textId="77777777" w:rsidR="006A634C" w:rsidRPr="006A634C" w:rsidRDefault="006A634C" w:rsidP="006A634C">
            <w:pPr>
              <w:keepNext/>
              <w:keepLines/>
              <w:spacing w:after="0" w:line="256" w:lineRule="auto"/>
              <w:textAlignment w:val="auto"/>
              <w:rPr>
                <w:rFonts w:ascii="Arial" w:hAnsi="Arial"/>
                <w:sz w:val="18"/>
                <w:vertAlign w:val="superscript"/>
                <w:lang w:val="en-US"/>
              </w:rPr>
            </w:pPr>
            <w:r w:rsidRPr="006A634C">
              <w:rPr>
                <w:rFonts w:ascii="Arial" w:hAnsi="Arial"/>
                <w:sz w:val="18"/>
                <w:lang w:val="en-US"/>
              </w:rPr>
              <w:t>Io</w:t>
            </w:r>
            <w:r w:rsidRPr="006A634C">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B0F969B"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70116689"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dBm/95.04 MHz</w:t>
            </w:r>
            <w:r w:rsidRPr="006A634C">
              <w:rPr>
                <w:rFonts w:ascii="Arial"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69798BE"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0CB9E58"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E867054"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szCs w:val="18"/>
                <w:lang w:val="en-US"/>
              </w:rPr>
              <w:t xml:space="preserve">(Table B.2.3-2 </w:t>
            </w:r>
            <w:r w:rsidRPr="006A634C">
              <w:rPr>
                <w:rFonts w:ascii="Arial" w:hAnsi="Arial"/>
                <w:sz w:val="18"/>
                <w:lang w:val="en-US"/>
              </w:rPr>
              <w:t xml:space="preserve">Rx Beam </w:t>
            </w:r>
            <w:proofErr w:type="spellStart"/>
            <w:r w:rsidRPr="006A634C">
              <w:rPr>
                <w:rFonts w:ascii="Arial" w:hAnsi="Arial"/>
                <w:sz w:val="18"/>
                <w:lang w:val="en-US"/>
              </w:rPr>
              <w:t>Peak</w:t>
            </w:r>
            <w:r w:rsidRPr="006A634C">
              <w:rPr>
                <w:rFonts w:ascii="Arial" w:hAnsi="Arial"/>
                <w:sz w:val="18"/>
                <w:vertAlign w:val="superscript"/>
                <w:lang w:val="en-US"/>
              </w:rPr>
              <w:t>Note</w:t>
            </w:r>
            <w:proofErr w:type="spellEnd"/>
            <w:r w:rsidRPr="006A634C">
              <w:rPr>
                <w:rFonts w:ascii="Arial" w:hAnsi="Arial"/>
                <w:sz w:val="18"/>
                <w:vertAlign w:val="superscript"/>
                <w:lang w:val="en-US"/>
              </w:rPr>
              <w:t xml:space="preserve"> 8</w:t>
            </w:r>
            <w:r w:rsidRPr="006A634C">
              <w:rPr>
                <w:rFonts w:ascii="Arial"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69048F8"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szCs w:val="18"/>
                <w:lang w:val="en-US"/>
              </w:rPr>
              <w:t xml:space="preserve">(Table B.2.3-2 </w:t>
            </w:r>
            <w:r w:rsidRPr="006A634C">
              <w:rPr>
                <w:rFonts w:ascii="Arial" w:hAnsi="Arial"/>
                <w:sz w:val="18"/>
                <w:lang w:val="en-US"/>
              </w:rPr>
              <w:t xml:space="preserve">Rx Beam </w:t>
            </w:r>
            <w:proofErr w:type="spellStart"/>
            <w:r w:rsidRPr="006A634C">
              <w:rPr>
                <w:rFonts w:ascii="Arial" w:hAnsi="Arial"/>
                <w:sz w:val="18"/>
                <w:lang w:val="en-US"/>
              </w:rPr>
              <w:t>Peak</w:t>
            </w:r>
            <w:r w:rsidRPr="006A634C">
              <w:rPr>
                <w:rFonts w:ascii="Arial" w:hAnsi="Arial"/>
                <w:sz w:val="18"/>
                <w:vertAlign w:val="superscript"/>
                <w:lang w:val="en-US"/>
              </w:rPr>
              <w:t>Note</w:t>
            </w:r>
            <w:proofErr w:type="spellEnd"/>
            <w:r w:rsidRPr="006A634C">
              <w:rPr>
                <w:rFonts w:ascii="Arial" w:hAnsi="Arial"/>
                <w:sz w:val="18"/>
                <w:vertAlign w:val="superscript"/>
                <w:lang w:val="en-US"/>
              </w:rPr>
              <w:t xml:space="preserve"> 8</w:t>
            </w:r>
            <w:r w:rsidRPr="006A634C">
              <w:rPr>
                <w:rFonts w:ascii="Arial" w:hAnsi="Arial"/>
                <w:sz w:val="18"/>
                <w:szCs w:val="18"/>
                <w:lang w:val="en-US"/>
              </w:rPr>
              <w:t xml:space="preserve"> +33.13dB)</w:t>
            </w:r>
          </w:p>
        </w:tc>
      </w:tr>
      <w:tr w:rsidR="006A634C" w:rsidRPr="006A634C" w14:paraId="6494F894" w14:textId="77777777" w:rsidTr="006A634C">
        <w:trPr>
          <w:trHeight w:val="207"/>
        </w:trPr>
        <w:tc>
          <w:tcPr>
            <w:tcW w:w="7943" w:type="dxa"/>
            <w:vMerge/>
            <w:tcBorders>
              <w:top w:val="single" w:sz="4" w:space="0" w:color="auto"/>
              <w:left w:val="single" w:sz="4" w:space="0" w:color="auto"/>
              <w:bottom w:val="single" w:sz="4" w:space="0" w:color="auto"/>
              <w:right w:val="single" w:sz="4" w:space="0" w:color="auto"/>
            </w:tcBorders>
            <w:vAlign w:val="center"/>
            <w:hideMark/>
          </w:tcPr>
          <w:p w14:paraId="48DD33EF" w14:textId="77777777" w:rsidR="006A634C" w:rsidRPr="006A634C" w:rsidRDefault="006A634C" w:rsidP="006A634C">
            <w:pPr>
              <w:overflowPunct/>
              <w:autoSpaceDE/>
              <w:autoSpaceDN/>
              <w:adjustRightInd/>
              <w:spacing w:after="0" w:line="256" w:lineRule="auto"/>
              <w:textAlignment w:val="auto"/>
              <w:rPr>
                <w:rFonts w:ascii="Arial" w:hAnsi="Arial"/>
                <w:sz w:val="18"/>
                <w:vertAlign w:val="superscript"/>
                <w:lang w:val="en-US"/>
              </w:rPr>
            </w:pPr>
          </w:p>
        </w:tc>
        <w:tc>
          <w:tcPr>
            <w:tcW w:w="1092" w:type="dxa"/>
            <w:tcBorders>
              <w:top w:val="single" w:sz="4" w:space="0" w:color="auto"/>
              <w:left w:val="single" w:sz="4" w:space="0" w:color="auto"/>
              <w:bottom w:val="single" w:sz="4" w:space="0" w:color="auto"/>
              <w:right w:val="single" w:sz="4" w:space="0" w:color="auto"/>
            </w:tcBorders>
            <w:vAlign w:val="center"/>
            <w:hideMark/>
          </w:tcPr>
          <w:p w14:paraId="691E2D2A"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2</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5B7A030"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30893BE9"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-50.09</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BCC37C2"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-50.09</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483C65A" w14:textId="77777777" w:rsidR="006A634C" w:rsidRPr="006A634C" w:rsidRDefault="006A634C" w:rsidP="006A634C">
            <w:pPr>
              <w:keepNext/>
              <w:keepLines/>
              <w:spacing w:after="0" w:line="256" w:lineRule="auto"/>
              <w:jc w:val="center"/>
              <w:textAlignment w:val="auto"/>
              <w:rPr>
                <w:rFonts w:ascii="Arial" w:hAnsi="Arial"/>
                <w:sz w:val="18"/>
                <w:szCs w:val="18"/>
                <w:lang w:val="en-US"/>
              </w:rPr>
            </w:pPr>
            <w:r w:rsidRPr="006A634C">
              <w:rPr>
                <w:rFonts w:ascii="Arial" w:hAnsi="Arial"/>
                <w:sz w:val="18"/>
                <w:szCs w:val="18"/>
                <w:lang w:val="en-US"/>
              </w:rPr>
              <w:t xml:space="preserve">(Table B.2.3-2 </w:t>
            </w:r>
            <w:r w:rsidRPr="006A634C">
              <w:rPr>
                <w:rFonts w:ascii="Arial" w:hAnsi="Arial"/>
                <w:sz w:val="18"/>
                <w:lang w:val="en-US"/>
              </w:rPr>
              <w:t xml:space="preserve">Rx Beam </w:t>
            </w:r>
            <w:proofErr w:type="spellStart"/>
            <w:r w:rsidRPr="006A634C">
              <w:rPr>
                <w:rFonts w:ascii="Arial" w:hAnsi="Arial"/>
                <w:sz w:val="18"/>
                <w:lang w:val="en-US"/>
              </w:rPr>
              <w:t>Peak</w:t>
            </w:r>
            <w:r w:rsidRPr="006A634C">
              <w:rPr>
                <w:rFonts w:ascii="Arial" w:hAnsi="Arial"/>
                <w:sz w:val="18"/>
                <w:vertAlign w:val="superscript"/>
                <w:lang w:val="en-US"/>
              </w:rPr>
              <w:t>Note</w:t>
            </w:r>
            <w:proofErr w:type="spellEnd"/>
            <w:r w:rsidRPr="006A634C">
              <w:rPr>
                <w:rFonts w:ascii="Arial" w:hAnsi="Arial"/>
                <w:sz w:val="18"/>
                <w:vertAlign w:val="superscript"/>
                <w:lang w:val="en-US"/>
              </w:rPr>
              <w:t xml:space="preserve"> 8</w:t>
            </w:r>
            <w:r w:rsidRPr="006A634C">
              <w:rPr>
                <w:rFonts w:ascii="Arial" w:hAnsi="Arial"/>
                <w:sz w:val="18"/>
                <w:szCs w:val="18"/>
                <w:lang w:val="en-US"/>
              </w:rPr>
              <w:t xml:space="preserve"> +55.69dB)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E5D1900" w14:textId="77777777" w:rsidR="006A634C" w:rsidRPr="006A634C" w:rsidRDefault="006A634C" w:rsidP="006A634C">
            <w:pPr>
              <w:keepNext/>
              <w:keepLines/>
              <w:spacing w:after="0" w:line="256" w:lineRule="auto"/>
              <w:jc w:val="center"/>
              <w:textAlignment w:val="auto"/>
              <w:rPr>
                <w:rFonts w:ascii="Arial" w:hAnsi="Arial"/>
                <w:sz w:val="18"/>
                <w:szCs w:val="18"/>
                <w:lang w:val="en-US"/>
              </w:rPr>
            </w:pPr>
            <w:r w:rsidRPr="006A634C">
              <w:rPr>
                <w:rFonts w:ascii="Arial" w:hAnsi="Arial"/>
                <w:sz w:val="18"/>
                <w:szCs w:val="18"/>
                <w:lang w:val="en-US"/>
              </w:rPr>
              <w:t xml:space="preserve">(Table B.2.3-2 </w:t>
            </w:r>
            <w:r w:rsidRPr="006A634C">
              <w:rPr>
                <w:rFonts w:ascii="Arial" w:hAnsi="Arial"/>
                <w:sz w:val="18"/>
                <w:lang w:val="en-US"/>
              </w:rPr>
              <w:t xml:space="preserve">Rx Beam </w:t>
            </w:r>
            <w:proofErr w:type="spellStart"/>
            <w:r w:rsidRPr="006A634C">
              <w:rPr>
                <w:rFonts w:ascii="Arial" w:hAnsi="Arial"/>
                <w:sz w:val="18"/>
                <w:lang w:val="en-US"/>
              </w:rPr>
              <w:t>Peak</w:t>
            </w:r>
            <w:r w:rsidRPr="006A634C">
              <w:rPr>
                <w:rFonts w:ascii="Arial" w:hAnsi="Arial"/>
                <w:sz w:val="18"/>
                <w:vertAlign w:val="superscript"/>
                <w:lang w:val="en-US"/>
              </w:rPr>
              <w:t>Note</w:t>
            </w:r>
            <w:proofErr w:type="spellEnd"/>
            <w:r w:rsidRPr="006A634C">
              <w:rPr>
                <w:rFonts w:ascii="Arial" w:hAnsi="Arial"/>
                <w:sz w:val="18"/>
                <w:vertAlign w:val="superscript"/>
                <w:lang w:val="en-US"/>
              </w:rPr>
              <w:t xml:space="preserve"> 8</w:t>
            </w:r>
            <w:r w:rsidRPr="006A634C">
              <w:rPr>
                <w:rFonts w:ascii="Arial" w:hAnsi="Arial"/>
                <w:sz w:val="18"/>
                <w:szCs w:val="18"/>
                <w:lang w:val="en-US"/>
              </w:rPr>
              <w:t xml:space="preserve"> +36.14dB)</w:t>
            </w:r>
          </w:p>
        </w:tc>
      </w:tr>
      <w:tr w:rsidR="006A634C" w:rsidRPr="006A634C" w14:paraId="6AA99F52" w14:textId="77777777" w:rsidTr="006A634C">
        <w:trPr>
          <w:trHeight w:val="207"/>
        </w:trPr>
        <w:tc>
          <w:tcPr>
            <w:tcW w:w="1543" w:type="dxa"/>
            <w:tcBorders>
              <w:top w:val="single" w:sz="4" w:space="0" w:color="auto"/>
              <w:left w:val="single" w:sz="4" w:space="0" w:color="auto"/>
              <w:bottom w:val="single" w:sz="4" w:space="0" w:color="auto"/>
              <w:right w:val="single" w:sz="4" w:space="0" w:color="auto"/>
            </w:tcBorders>
            <w:vAlign w:val="center"/>
            <w:hideMark/>
          </w:tcPr>
          <w:p w14:paraId="42112EF7"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w:t>
            </w:r>
            <w:proofErr w:type="spellStart"/>
            <w:r w:rsidRPr="006A634C">
              <w:rPr>
                <w:rFonts w:ascii="Arial" w:hAnsi="Arial"/>
                <w:sz w:val="18"/>
                <w:lang w:val="en-US"/>
              </w:rPr>
              <w:t>Io</w:t>
            </w:r>
            <w:r w:rsidRPr="006A634C">
              <w:rPr>
                <w:rFonts w:ascii="Arial" w:hAnsi="Arial"/>
                <w:sz w:val="18"/>
                <w:vertAlign w:val="subscript"/>
                <w:lang w:val="en-US"/>
              </w:rPr>
              <w:t>freq</w:t>
            </w:r>
            <w:proofErr w:type="spellEnd"/>
            <w:r w:rsidRPr="006A634C">
              <w:rPr>
                <w:rFonts w:ascii="Arial" w:hAnsi="Arial"/>
                <w:sz w:val="18"/>
                <w:vertAlign w:val="subscript"/>
                <w:lang w:val="en-US"/>
              </w:rPr>
              <w:t xml:space="preserve"> 1</w:t>
            </w:r>
            <w:r w:rsidRPr="006A634C">
              <w:rPr>
                <w:rFonts w:ascii="Arial" w:hAnsi="Arial"/>
                <w:sz w:val="18"/>
                <w:lang w:val="en-US"/>
              </w:rPr>
              <w:t xml:space="preserve"> – Io</w:t>
            </w:r>
            <w:r w:rsidRPr="006A634C">
              <w:rPr>
                <w:rFonts w:ascii="Arial" w:hAnsi="Arial"/>
                <w:sz w:val="18"/>
                <w:vertAlign w:val="subscript"/>
                <w:lang w:val="en-US"/>
              </w:rPr>
              <w:t xml:space="preserve"> </w:t>
            </w:r>
            <w:proofErr w:type="spellStart"/>
            <w:r w:rsidRPr="006A634C">
              <w:rPr>
                <w:rFonts w:ascii="Arial" w:hAnsi="Arial"/>
                <w:sz w:val="18"/>
                <w:vertAlign w:val="subscript"/>
                <w:lang w:val="en-US"/>
              </w:rPr>
              <w:t>freq</w:t>
            </w:r>
            <w:proofErr w:type="spellEnd"/>
            <w:r w:rsidRPr="006A634C">
              <w:rPr>
                <w:rFonts w:ascii="Arial" w:hAnsi="Arial"/>
                <w:sz w:val="18"/>
                <w:vertAlign w:val="subscript"/>
                <w:lang w:val="en-US"/>
              </w:rPr>
              <w:t xml:space="preserve"> 2</w:t>
            </w:r>
            <w:r w:rsidRPr="006A634C">
              <w:rPr>
                <w:rFonts w:ascii="Arial" w:hAnsi="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439478"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cs="Arial"/>
                <w:sz w:val="18"/>
                <w:lang w:val="en-US"/>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A39829"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6112B31"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BB2EFE3" w14:textId="77777777" w:rsidR="006A634C" w:rsidRPr="006A634C" w:rsidRDefault="006A634C" w:rsidP="006A634C">
            <w:pPr>
              <w:keepNext/>
              <w:keepLines/>
              <w:spacing w:after="0" w:line="256" w:lineRule="auto"/>
              <w:jc w:val="center"/>
              <w:textAlignment w:val="auto"/>
              <w:rPr>
                <w:rFonts w:ascii="Arial" w:hAnsi="Arial"/>
                <w:sz w:val="18"/>
                <w:szCs w:val="18"/>
                <w:lang w:val="en-US"/>
              </w:rPr>
            </w:pPr>
            <w:r w:rsidRPr="006A634C">
              <w:rPr>
                <w:rFonts w:ascii="Arial" w:hAnsi="Arial"/>
                <w:sz w:val="18"/>
                <w:szCs w:val="18"/>
                <w:lang w:val="en-US"/>
              </w:rPr>
              <w:t>19.55</w:t>
            </w:r>
          </w:p>
        </w:tc>
      </w:tr>
      <w:tr w:rsidR="006A634C" w:rsidRPr="006A634C" w14:paraId="5D0A85A9" w14:textId="77777777" w:rsidTr="006A634C">
        <w:trPr>
          <w:trHeight w:val="207"/>
        </w:trPr>
        <w:tc>
          <w:tcPr>
            <w:tcW w:w="7943" w:type="dxa"/>
            <w:gridSpan w:val="7"/>
            <w:tcBorders>
              <w:top w:val="single" w:sz="4" w:space="0" w:color="auto"/>
              <w:left w:val="single" w:sz="4" w:space="0" w:color="auto"/>
              <w:bottom w:val="single" w:sz="4" w:space="0" w:color="auto"/>
              <w:right w:val="single" w:sz="4" w:space="0" w:color="auto"/>
            </w:tcBorders>
            <w:hideMark/>
          </w:tcPr>
          <w:p w14:paraId="0851EE0D"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1:</w:t>
            </w:r>
            <w:r w:rsidRPr="006A634C">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6A634C">
              <w:rPr>
                <w:rFonts w:ascii="Arial" w:eastAsia="Calibri" w:hAnsi="Arial" w:cs="v4.2.0"/>
                <w:position w:val="-12"/>
                <w:sz w:val="18"/>
                <w:szCs w:val="22"/>
                <w:lang w:val="en-US"/>
              </w:rPr>
              <w:object w:dxaOrig="460" w:dyaOrig="460" w14:anchorId="4A87E1D5">
                <v:shape id="_x0000_i1063" type="#_x0000_t75" style="width:25.5pt;height:25.5pt" o:ole="" fillcolor="window">
                  <v:imagedata r:id="rId12" o:title=""/>
                </v:shape>
                <o:OLEObject Type="Embed" ProgID="Equation.3" ShapeID="_x0000_i1063" DrawAspect="Content" ObjectID="_1683569504" r:id="rId61"/>
              </w:object>
            </w:r>
            <w:r w:rsidRPr="006A634C">
              <w:rPr>
                <w:rFonts w:ascii="Arial" w:hAnsi="Arial"/>
                <w:sz w:val="18"/>
                <w:lang w:val="en-US"/>
              </w:rPr>
              <w:t xml:space="preserve"> to be fulfilled.</w:t>
            </w:r>
          </w:p>
          <w:p w14:paraId="4A26135B"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2:</w:t>
            </w:r>
            <w:r w:rsidRPr="006A634C">
              <w:rPr>
                <w:rFonts w:ascii="Arial" w:hAnsi="Arial"/>
                <w:sz w:val="18"/>
                <w:lang w:val="en-US"/>
              </w:rPr>
              <w:tab/>
              <w:t>SSB_RP, Es/</w:t>
            </w:r>
            <w:proofErr w:type="spellStart"/>
            <w:r w:rsidRPr="006A634C">
              <w:rPr>
                <w:rFonts w:ascii="Arial" w:hAnsi="Arial"/>
                <w:sz w:val="18"/>
                <w:lang w:val="en-US"/>
              </w:rPr>
              <w:t>Iot</w:t>
            </w:r>
            <w:proofErr w:type="spellEnd"/>
            <w:r w:rsidRPr="006A634C">
              <w:rPr>
                <w:rFonts w:ascii="Arial" w:hAnsi="Arial"/>
                <w:sz w:val="18"/>
                <w:lang w:val="en-US"/>
              </w:rPr>
              <w:t>, Io, (</w:t>
            </w:r>
            <w:proofErr w:type="spellStart"/>
            <w:r w:rsidRPr="006A634C">
              <w:rPr>
                <w:rFonts w:ascii="Arial" w:hAnsi="Arial"/>
                <w:sz w:val="18"/>
                <w:lang w:val="en-US"/>
              </w:rPr>
              <w:t>SSB_RP</w:t>
            </w:r>
            <w:r w:rsidRPr="006A634C">
              <w:rPr>
                <w:rFonts w:ascii="Arial" w:hAnsi="Arial"/>
                <w:sz w:val="18"/>
                <w:vertAlign w:val="subscript"/>
                <w:lang w:val="en-US"/>
              </w:rPr>
              <w:t>Cell</w:t>
            </w:r>
            <w:proofErr w:type="spellEnd"/>
            <w:r w:rsidRPr="006A634C">
              <w:rPr>
                <w:rFonts w:ascii="Arial" w:hAnsi="Arial"/>
                <w:sz w:val="18"/>
                <w:vertAlign w:val="subscript"/>
                <w:lang w:val="en-US"/>
              </w:rPr>
              <w:t xml:space="preserve"> 2</w:t>
            </w:r>
            <w:r w:rsidRPr="006A634C">
              <w:rPr>
                <w:rFonts w:ascii="Arial" w:hAnsi="Arial"/>
                <w:sz w:val="18"/>
                <w:lang w:val="en-US"/>
              </w:rPr>
              <w:t xml:space="preserve"> – </w:t>
            </w:r>
            <w:proofErr w:type="spellStart"/>
            <w:r w:rsidRPr="006A634C">
              <w:rPr>
                <w:rFonts w:ascii="Arial" w:hAnsi="Arial"/>
                <w:sz w:val="18"/>
                <w:lang w:val="en-US"/>
              </w:rPr>
              <w:t>SSB_RP</w:t>
            </w:r>
            <w:r w:rsidRPr="006A634C">
              <w:rPr>
                <w:rFonts w:ascii="Arial" w:hAnsi="Arial"/>
                <w:sz w:val="18"/>
                <w:vertAlign w:val="subscript"/>
                <w:lang w:val="en-US"/>
              </w:rPr>
              <w:t>Cell</w:t>
            </w:r>
            <w:proofErr w:type="spellEnd"/>
            <w:r w:rsidRPr="006A634C">
              <w:rPr>
                <w:rFonts w:ascii="Arial" w:hAnsi="Arial"/>
                <w:sz w:val="18"/>
                <w:vertAlign w:val="subscript"/>
                <w:lang w:val="en-US"/>
              </w:rPr>
              <w:t xml:space="preserve"> 1</w:t>
            </w:r>
            <w:r w:rsidRPr="006A634C">
              <w:rPr>
                <w:rFonts w:ascii="Arial" w:hAnsi="Arial"/>
                <w:sz w:val="18"/>
                <w:lang w:val="en-US"/>
              </w:rPr>
              <w:t>) and (</w:t>
            </w:r>
            <w:proofErr w:type="spellStart"/>
            <w:r w:rsidRPr="006A634C">
              <w:rPr>
                <w:rFonts w:ascii="Arial" w:hAnsi="Arial"/>
                <w:sz w:val="18"/>
                <w:lang w:val="en-US"/>
              </w:rPr>
              <w:t>Io</w:t>
            </w:r>
            <w:r w:rsidRPr="006A634C">
              <w:rPr>
                <w:rFonts w:ascii="Arial" w:hAnsi="Arial"/>
                <w:sz w:val="18"/>
                <w:vertAlign w:val="subscript"/>
                <w:lang w:val="en-US"/>
              </w:rPr>
              <w:t>freq</w:t>
            </w:r>
            <w:proofErr w:type="spellEnd"/>
            <w:r w:rsidRPr="006A634C">
              <w:rPr>
                <w:rFonts w:ascii="Arial" w:hAnsi="Arial"/>
                <w:sz w:val="18"/>
                <w:vertAlign w:val="subscript"/>
                <w:lang w:val="en-US"/>
              </w:rPr>
              <w:t xml:space="preserve"> 2</w:t>
            </w:r>
            <w:r w:rsidRPr="006A634C">
              <w:rPr>
                <w:rFonts w:ascii="Arial" w:hAnsi="Arial"/>
                <w:sz w:val="18"/>
                <w:lang w:val="en-US"/>
              </w:rPr>
              <w:t xml:space="preserve"> – Io</w:t>
            </w:r>
            <w:r w:rsidRPr="006A634C">
              <w:rPr>
                <w:rFonts w:ascii="Arial" w:hAnsi="Arial"/>
                <w:sz w:val="18"/>
                <w:vertAlign w:val="subscript"/>
                <w:lang w:val="en-US"/>
              </w:rPr>
              <w:t xml:space="preserve"> </w:t>
            </w:r>
            <w:proofErr w:type="spellStart"/>
            <w:r w:rsidRPr="006A634C">
              <w:rPr>
                <w:rFonts w:ascii="Arial" w:hAnsi="Arial"/>
                <w:sz w:val="18"/>
                <w:vertAlign w:val="subscript"/>
                <w:lang w:val="en-US"/>
              </w:rPr>
              <w:t>freq</w:t>
            </w:r>
            <w:proofErr w:type="spellEnd"/>
            <w:r w:rsidRPr="006A634C">
              <w:rPr>
                <w:rFonts w:ascii="Arial" w:hAnsi="Arial"/>
                <w:sz w:val="18"/>
                <w:vertAlign w:val="subscript"/>
                <w:lang w:val="en-US"/>
              </w:rPr>
              <w:t xml:space="preserve"> 1</w:t>
            </w:r>
            <w:r w:rsidRPr="006A634C">
              <w:rPr>
                <w:rFonts w:ascii="Arial" w:hAnsi="Arial"/>
                <w:sz w:val="18"/>
                <w:lang w:val="en-US"/>
              </w:rPr>
              <w:t>) levels have been derived from other parameters for information purposes. They are not settable parameters themselves.</w:t>
            </w:r>
          </w:p>
          <w:p w14:paraId="31C17176"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3:</w:t>
            </w:r>
            <w:r w:rsidRPr="006A634C">
              <w:rPr>
                <w:rFonts w:ascii="Arial" w:hAnsi="Arial"/>
                <w:sz w:val="18"/>
                <w:lang w:val="en-US"/>
              </w:rPr>
              <w:tab/>
              <w:t>Void</w:t>
            </w:r>
          </w:p>
          <w:p w14:paraId="652A88D1"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4:</w:t>
            </w:r>
            <w:r w:rsidRPr="006A634C">
              <w:rPr>
                <w:rFonts w:ascii="Arial" w:hAnsi="Arial"/>
                <w:sz w:val="18"/>
                <w:lang w:val="en-US"/>
              </w:rPr>
              <w:tab/>
              <w:t xml:space="preserve">Equivalent power received by an antenna with 0 </w:t>
            </w:r>
            <w:proofErr w:type="spellStart"/>
            <w:r w:rsidRPr="006A634C">
              <w:rPr>
                <w:rFonts w:ascii="Arial" w:hAnsi="Arial"/>
                <w:sz w:val="18"/>
                <w:lang w:val="en-US"/>
              </w:rPr>
              <w:t>dBi</w:t>
            </w:r>
            <w:proofErr w:type="spellEnd"/>
            <w:r w:rsidRPr="006A634C">
              <w:rPr>
                <w:rFonts w:ascii="Arial" w:hAnsi="Arial"/>
                <w:sz w:val="18"/>
                <w:lang w:val="en-US"/>
              </w:rPr>
              <w:t xml:space="preserve"> gain at the </w:t>
            </w:r>
            <w:proofErr w:type="spellStart"/>
            <w:r w:rsidRPr="006A634C">
              <w:rPr>
                <w:rFonts w:ascii="Arial" w:hAnsi="Arial"/>
                <w:sz w:val="18"/>
                <w:lang w:val="en-US"/>
              </w:rPr>
              <w:t>centre</w:t>
            </w:r>
            <w:proofErr w:type="spellEnd"/>
            <w:r w:rsidRPr="006A634C">
              <w:rPr>
                <w:rFonts w:ascii="Arial" w:hAnsi="Arial"/>
                <w:sz w:val="18"/>
                <w:lang w:val="en-US"/>
              </w:rPr>
              <w:t xml:space="preserve"> of the quiet zone</w:t>
            </w:r>
          </w:p>
          <w:p w14:paraId="2BCFA8AC"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5:</w:t>
            </w:r>
            <w:r w:rsidRPr="006A634C">
              <w:rPr>
                <w:rFonts w:ascii="Arial" w:hAnsi="Arial"/>
                <w:sz w:val="18"/>
                <w:lang w:val="en-US"/>
              </w:rPr>
              <w:tab/>
              <w:t>Void</w:t>
            </w:r>
          </w:p>
          <w:p w14:paraId="588693CB"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6:</w:t>
            </w:r>
            <w:r w:rsidRPr="006A634C">
              <w:rPr>
                <w:rFonts w:ascii="Arial" w:hAnsi="Arial"/>
                <w:sz w:val="18"/>
                <w:lang w:val="en-US"/>
              </w:rPr>
              <w:tab/>
              <w:t>Calculation of Es/</w:t>
            </w:r>
            <w:proofErr w:type="spellStart"/>
            <w:r w:rsidRPr="006A634C">
              <w:rPr>
                <w:rFonts w:ascii="Arial" w:hAnsi="Arial"/>
                <w:sz w:val="18"/>
                <w:lang w:val="en-US"/>
              </w:rPr>
              <w:t>Iot</w:t>
            </w:r>
            <w:r w:rsidRPr="006A634C">
              <w:rPr>
                <w:rFonts w:ascii="Arial" w:hAnsi="Arial"/>
                <w:sz w:val="18"/>
                <w:vertAlign w:val="subscript"/>
                <w:lang w:val="en-US"/>
              </w:rPr>
              <w:t>BB</w:t>
            </w:r>
            <w:proofErr w:type="spellEnd"/>
            <w:r w:rsidRPr="006A634C">
              <w:rPr>
                <w:rFonts w:ascii="Arial" w:hAnsi="Arial"/>
                <w:sz w:val="18"/>
                <w:lang w:val="en-US"/>
              </w:rPr>
              <w:t xml:space="preserve"> includes the effect of UE internal noise up to the value assumed for the associated </w:t>
            </w:r>
            <w:proofErr w:type="spellStart"/>
            <w:r w:rsidRPr="006A634C">
              <w:rPr>
                <w:rFonts w:ascii="Arial" w:hAnsi="Arial"/>
                <w:sz w:val="18"/>
                <w:lang w:val="en-US"/>
              </w:rPr>
              <w:t>Refsens</w:t>
            </w:r>
            <w:proofErr w:type="spellEnd"/>
            <w:r w:rsidRPr="006A634C">
              <w:rPr>
                <w:rFonts w:ascii="Arial" w:hAnsi="Arial"/>
                <w:sz w:val="18"/>
                <w:lang w:val="en-US"/>
              </w:rPr>
              <w:t xml:space="preserve"> requirement in clause 7.3.2 of TS 38.101-2 [19], and an allowance of 1dB for UE multi-band relaxation factor </w:t>
            </w:r>
            <w:r w:rsidRPr="006A634C">
              <w:rPr>
                <w:rFonts w:ascii="Arial" w:hAnsi="Arial" w:cs="Arial"/>
                <w:sz w:val="18"/>
                <w:lang w:val="en-US"/>
              </w:rPr>
              <w:t>Δ</w:t>
            </w:r>
            <w:r w:rsidRPr="006A634C">
              <w:rPr>
                <w:rFonts w:ascii="Arial" w:hAnsi="Arial"/>
                <w:sz w:val="18"/>
                <w:lang w:val="en-US"/>
              </w:rPr>
              <w:t>MB</w:t>
            </w:r>
            <w:r w:rsidRPr="006A634C">
              <w:rPr>
                <w:rFonts w:ascii="Arial" w:hAnsi="Arial"/>
                <w:sz w:val="18"/>
                <w:vertAlign w:val="subscript"/>
                <w:lang w:val="en-US"/>
              </w:rPr>
              <w:t>P</w:t>
            </w:r>
            <w:r w:rsidRPr="006A634C">
              <w:rPr>
                <w:rFonts w:ascii="Arial" w:hAnsi="Arial"/>
                <w:sz w:val="18"/>
                <w:lang w:val="en-US"/>
              </w:rPr>
              <w:t xml:space="preserve"> or </w:t>
            </w:r>
            <w:r w:rsidRPr="006A634C">
              <w:rPr>
                <w:rFonts w:ascii="Arial" w:hAnsi="Arial" w:cs="Arial"/>
                <w:sz w:val="18"/>
                <w:lang w:val="en-US"/>
              </w:rPr>
              <w:t>Δ</w:t>
            </w:r>
            <w:r w:rsidRPr="006A634C">
              <w:rPr>
                <w:rFonts w:ascii="Arial" w:hAnsi="Arial"/>
                <w:sz w:val="18"/>
                <w:lang w:val="en-US"/>
              </w:rPr>
              <w:t>MB</w:t>
            </w:r>
            <w:r w:rsidRPr="006A634C">
              <w:rPr>
                <w:rFonts w:ascii="Arial" w:hAnsi="Arial"/>
                <w:sz w:val="18"/>
                <w:vertAlign w:val="subscript"/>
                <w:lang w:val="en-US"/>
              </w:rPr>
              <w:t>S</w:t>
            </w:r>
            <w:r w:rsidRPr="006A634C">
              <w:rPr>
                <w:rFonts w:ascii="Arial" w:hAnsi="Arial"/>
                <w:sz w:val="18"/>
                <w:lang w:val="en-US"/>
              </w:rPr>
              <w:t xml:space="preserve"> from TS 38.101-2 [19] Table 6.2.1.3-4. </w:t>
            </w:r>
          </w:p>
          <w:p w14:paraId="3DE0AD43" w14:textId="77777777" w:rsidR="006A634C" w:rsidRPr="006A634C" w:rsidRDefault="006A634C" w:rsidP="006A634C">
            <w:pPr>
              <w:keepNext/>
              <w:keepLines/>
              <w:spacing w:after="0" w:line="256" w:lineRule="auto"/>
              <w:ind w:left="851" w:hanging="851"/>
              <w:textAlignment w:val="auto"/>
              <w:rPr>
                <w:rFonts w:ascii="Arial" w:hAnsi="Arial" w:cs="Arial"/>
                <w:sz w:val="18"/>
                <w:lang w:val="en-US"/>
              </w:rPr>
            </w:pPr>
            <w:r w:rsidRPr="006A634C">
              <w:rPr>
                <w:rFonts w:ascii="Arial" w:hAnsi="Arial"/>
                <w:sz w:val="18"/>
                <w:lang w:val="en-US"/>
              </w:rPr>
              <w:t>Note 7:</w:t>
            </w:r>
            <w:r w:rsidRPr="006A634C">
              <w:rPr>
                <w:rFonts w:ascii="Arial" w:hAnsi="Arial"/>
                <w:sz w:val="18"/>
                <w:lang w:val="en-US"/>
              </w:rPr>
              <w:tab/>
            </w:r>
            <w:r w:rsidRPr="006A634C">
              <w:rPr>
                <w:rFonts w:ascii="Arial" w:hAnsi="Arial" w:cs="Arial"/>
                <w:sz w:val="18"/>
                <w:lang w:val="en-US"/>
              </w:rPr>
              <w:t>Information about types of UE beam is given in B.2.1.3, and does not limit UE implementation or test system implementation</w:t>
            </w:r>
          </w:p>
          <w:p w14:paraId="6F63A6FF" w14:textId="77777777" w:rsidR="006A634C" w:rsidRPr="006A634C" w:rsidRDefault="006A634C" w:rsidP="006A634C">
            <w:pPr>
              <w:keepNext/>
              <w:keepLines/>
              <w:spacing w:after="0" w:line="256" w:lineRule="auto"/>
              <w:ind w:left="851" w:hanging="851"/>
              <w:textAlignment w:val="auto"/>
              <w:rPr>
                <w:rFonts w:ascii="Arial" w:hAnsi="Arial" w:cs="Arial"/>
                <w:sz w:val="18"/>
                <w:lang w:val="en-US"/>
              </w:rPr>
            </w:pPr>
            <w:r w:rsidRPr="006A634C">
              <w:rPr>
                <w:rFonts w:ascii="Arial" w:hAnsi="Arial"/>
                <w:sz w:val="18"/>
                <w:lang w:val="en-US"/>
              </w:rPr>
              <w:t>Note 8:</w:t>
            </w:r>
            <w:r w:rsidRPr="006A634C">
              <w:rPr>
                <w:rFonts w:ascii="Arial" w:hAnsi="Arial"/>
                <w:sz w:val="18"/>
                <w:lang w:val="en-US"/>
              </w:rPr>
              <w:tab/>
              <w:t xml:space="preserve">The value in Table B.2.3-2 is the Minimum SSB_RP for </w:t>
            </w:r>
            <w:r w:rsidRPr="006A634C">
              <w:rPr>
                <w:rFonts w:ascii="Arial" w:hAnsi="Arial"/>
                <w:bCs/>
                <w:sz w:val="18"/>
                <w:lang w:val="en-US"/>
              </w:rPr>
              <w:t>SCS</w:t>
            </w:r>
            <w:r w:rsidRPr="006A634C">
              <w:rPr>
                <w:rFonts w:ascii="Arial" w:hAnsi="Arial"/>
                <w:bCs/>
                <w:sz w:val="18"/>
                <w:vertAlign w:val="subscript"/>
                <w:lang w:val="en-US"/>
              </w:rPr>
              <w:t>SSB</w:t>
            </w:r>
            <w:r w:rsidRPr="006A634C">
              <w:rPr>
                <w:rFonts w:ascii="Arial" w:hAnsi="Arial"/>
                <w:bCs/>
                <w:sz w:val="18"/>
                <w:lang w:val="en-US"/>
              </w:rPr>
              <w:t xml:space="preserve"> = 120 kHz, selected according to the operating band and UE power class, without </w:t>
            </w:r>
            <w:r w:rsidRPr="006A634C">
              <w:rPr>
                <w:rFonts w:ascii="Arial" w:eastAsia="SimSun" w:hAnsi="Arial"/>
                <w:sz w:val="18"/>
                <w:lang w:val="en-US"/>
              </w:rPr>
              <w:t>∆</w:t>
            </w:r>
            <w:proofErr w:type="spellStart"/>
            <w:proofErr w:type="gramStart"/>
            <w:r w:rsidRPr="006A634C">
              <w:rPr>
                <w:rFonts w:ascii="Arial" w:eastAsia="SimSun" w:hAnsi="Arial"/>
                <w:sz w:val="18"/>
                <w:lang w:val="en-US"/>
              </w:rPr>
              <w:t>MB</w:t>
            </w:r>
            <w:r w:rsidRPr="006A634C">
              <w:rPr>
                <w:rFonts w:ascii="Arial" w:eastAsia="SimSun" w:hAnsi="Arial"/>
                <w:sz w:val="18"/>
                <w:vertAlign w:val="subscript"/>
                <w:lang w:val="en-US"/>
              </w:rPr>
              <w:t>P,n</w:t>
            </w:r>
            <w:proofErr w:type="spellEnd"/>
            <w:proofErr w:type="gramEnd"/>
            <w:r w:rsidRPr="006A634C">
              <w:rPr>
                <w:rFonts w:ascii="Arial" w:hAnsi="Arial"/>
                <w:bCs/>
                <w:sz w:val="18"/>
                <w:lang w:val="en-US"/>
              </w:rPr>
              <w:t xml:space="preserve"> adjustment.</w:t>
            </w:r>
          </w:p>
        </w:tc>
      </w:tr>
    </w:tbl>
    <w:p w14:paraId="77B69C80" w14:textId="77777777" w:rsidR="006A634C" w:rsidRPr="006A634C" w:rsidRDefault="006A634C" w:rsidP="006A634C">
      <w:pPr>
        <w:textAlignment w:val="auto"/>
      </w:pPr>
    </w:p>
    <w:p w14:paraId="339EE139" w14:textId="77777777" w:rsidR="006A634C" w:rsidRPr="006A634C" w:rsidRDefault="006A634C" w:rsidP="006A634C">
      <w:pPr>
        <w:keepNext/>
        <w:keepLines/>
        <w:spacing w:before="120"/>
        <w:ind w:left="1701" w:hanging="1701"/>
        <w:textAlignment w:val="auto"/>
        <w:outlineLvl w:val="4"/>
        <w:rPr>
          <w:rFonts w:ascii="Arial" w:hAnsi="Arial"/>
          <w:sz w:val="22"/>
          <w:lang w:eastAsia="ko-KR"/>
        </w:rPr>
      </w:pPr>
      <w:r w:rsidRPr="006A634C">
        <w:rPr>
          <w:rFonts w:ascii="Arial" w:hAnsi="Arial"/>
          <w:sz w:val="22"/>
          <w:lang w:eastAsia="ko-KR"/>
        </w:rPr>
        <w:t>A.7.7.1.2.3</w:t>
      </w:r>
      <w:r w:rsidRPr="006A634C">
        <w:rPr>
          <w:rFonts w:ascii="Arial" w:hAnsi="Arial"/>
          <w:sz w:val="22"/>
          <w:lang w:eastAsia="ko-KR"/>
        </w:rPr>
        <w:tab/>
        <w:t>Test Requirements</w:t>
      </w:r>
      <w:bookmarkEnd w:id="1723"/>
    </w:p>
    <w:p w14:paraId="713311F5" w14:textId="77777777" w:rsidR="006A634C" w:rsidRPr="006A634C" w:rsidRDefault="006A634C" w:rsidP="006A634C">
      <w:pPr>
        <w:textAlignment w:val="auto"/>
        <w:rPr>
          <w:rFonts w:eastAsia="SimSun"/>
          <w:lang w:eastAsia="zh-CN"/>
        </w:rPr>
      </w:pPr>
      <w:r w:rsidRPr="006A634C">
        <w:rPr>
          <w:rFonts w:eastAsia="SimSun"/>
          <w:lang w:eastAsia="ko-KR"/>
        </w:rPr>
        <w:t>The SS-RSRP measurement accuracy for Cell 1 and Cell 2 shall fulfil the absolute requirements in clause 10.1.5.1.1 and the relative requirements in clause 10.1.5.1.2.</w:t>
      </w:r>
    </w:p>
    <w:p w14:paraId="4F44E46E" w14:textId="77777777" w:rsidR="006A634C" w:rsidRPr="006A634C" w:rsidRDefault="006A634C" w:rsidP="006A634C">
      <w:pPr>
        <w:textAlignment w:val="auto"/>
      </w:pPr>
      <w:r w:rsidRPr="006A634C">
        <w:t>Test 1:</w:t>
      </w:r>
    </w:p>
    <w:p w14:paraId="20FC36B1" w14:textId="77777777" w:rsidR="006A634C" w:rsidRPr="006A634C" w:rsidRDefault="006A634C" w:rsidP="006A634C">
      <w:pPr>
        <w:textAlignment w:val="auto"/>
      </w:pPr>
      <w:r w:rsidRPr="006A634C">
        <w:lastRenderedPageBreak/>
        <w:t>Absolute accuracy of Cell 1 and absolute accuracy of Cell 2. The UE is deemed to meet the requirement if the reported SS-RSRP is in the range shown in Table A.7.7.1.2.3-1.</w:t>
      </w:r>
    </w:p>
    <w:p w14:paraId="06CAD8E7" w14:textId="77777777" w:rsidR="006A634C" w:rsidRPr="006A634C" w:rsidRDefault="006A634C" w:rsidP="006A634C">
      <w:pPr>
        <w:textAlignment w:val="auto"/>
      </w:pPr>
      <w:r w:rsidRPr="006A634C">
        <w:t xml:space="preserve">Relative accuracy of Cell 2 compared with Cell 1. The UE is deemed to meet the requirement if the difference in reported SS-RSRP meets the requirements in A.7.7.1.2.3-2. </w:t>
      </w:r>
    </w:p>
    <w:p w14:paraId="2EEFDD07" w14:textId="77777777" w:rsidR="006A634C" w:rsidRPr="006A634C" w:rsidRDefault="006A634C" w:rsidP="006A634C">
      <w:pPr>
        <w:textAlignment w:val="auto"/>
      </w:pPr>
      <w:r w:rsidRPr="006A634C">
        <w:t>Test 2:</w:t>
      </w:r>
    </w:p>
    <w:p w14:paraId="42FF177B" w14:textId="77777777" w:rsidR="006A634C" w:rsidRPr="006A634C" w:rsidRDefault="006A634C" w:rsidP="006A634C">
      <w:pPr>
        <w:textAlignment w:val="auto"/>
      </w:pPr>
      <w:r w:rsidRPr="006A634C">
        <w:t>Absolute accuracy of Cell 1 and absolute accuracy of Cell 2. The UE is deemed to meet the requirement if the reported SS-RSRP is in the range shown in Table A.7.7.1.2.3-1.</w:t>
      </w:r>
    </w:p>
    <w:p w14:paraId="4F349D87" w14:textId="77777777" w:rsidR="006A634C" w:rsidRPr="006A634C" w:rsidRDefault="006A634C" w:rsidP="006A634C">
      <w:pPr>
        <w:textAlignment w:val="auto"/>
      </w:pPr>
      <w:r w:rsidRPr="006A634C">
        <w:rPr>
          <w:rFonts w:eastAsia="SimSun"/>
        </w:rPr>
        <w:t>Relative accuracy of Cell 2 compared with Cell 1. The UE is deemed to meet the requirement if the difference in reported SS-RSRP meets the requirements in A.7.7.1.2.3-2.</w:t>
      </w:r>
      <w:r w:rsidRPr="006A634C">
        <w:t xml:space="preserve"> </w:t>
      </w:r>
    </w:p>
    <w:p w14:paraId="308C27B3" w14:textId="77777777" w:rsidR="006A634C" w:rsidRPr="006A634C" w:rsidRDefault="006A634C" w:rsidP="006A634C">
      <w:pPr>
        <w:keepNext/>
        <w:keepLines/>
        <w:spacing w:before="60"/>
        <w:jc w:val="center"/>
        <w:textAlignment w:val="auto"/>
        <w:rPr>
          <w:rFonts w:ascii="Arial" w:hAnsi="Arial"/>
          <w:b/>
        </w:rPr>
      </w:pPr>
      <w:r w:rsidRPr="006A634C">
        <w:rPr>
          <w:rFonts w:ascii="Arial" w:hAnsi="Arial"/>
          <w:b/>
        </w:rPr>
        <w:t>Table A.7.7.1.2.3-1: SS-RSRP absolute accuracy test requirement</w:t>
      </w:r>
    </w:p>
    <w:tbl>
      <w:tblPr>
        <w:tblStyle w:val="TableGrid40"/>
        <w:tblW w:w="0" w:type="auto"/>
        <w:tblInd w:w="0" w:type="dxa"/>
        <w:tblLook w:val="04A0" w:firstRow="1" w:lastRow="0" w:firstColumn="1" w:lastColumn="0" w:noHBand="0" w:noVBand="1"/>
      </w:tblPr>
      <w:tblGrid>
        <w:gridCol w:w="2475"/>
        <w:gridCol w:w="6875"/>
      </w:tblGrid>
      <w:tr w:rsidR="006A634C" w:rsidRPr="006A634C" w14:paraId="29956B94" w14:textId="77777777" w:rsidTr="006A634C">
        <w:tc>
          <w:tcPr>
            <w:tcW w:w="2547" w:type="dxa"/>
            <w:tcBorders>
              <w:top w:val="single" w:sz="4" w:space="0" w:color="auto"/>
              <w:left w:val="single" w:sz="4" w:space="0" w:color="auto"/>
              <w:bottom w:val="single" w:sz="4" w:space="0" w:color="auto"/>
              <w:right w:val="single" w:sz="4" w:space="0" w:color="auto"/>
            </w:tcBorders>
          </w:tcPr>
          <w:p w14:paraId="0BDBC7D6" w14:textId="77777777" w:rsidR="006A634C" w:rsidRPr="006A634C" w:rsidRDefault="006A634C" w:rsidP="006A634C">
            <w:pPr>
              <w:keepNext/>
              <w:keepLines/>
              <w:spacing w:before="60"/>
              <w:jc w:val="center"/>
              <w:textAlignment w:val="auto"/>
              <w:rPr>
                <w:rFonts w:ascii="Arial" w:hAnsi="Arial"/>
                <w:b/>
              </w:rPr>
            </w:pPr>
          </w:p>
        </w:tc>
        <w:tc>
          <w:tcPr>
            <w:tcW w:w="7082" w:type="dxa"/>
            <w:tcBorders>
              <w:top w:val="single" w:sz="4" w:space="0" w:color="auto"/>
              <w:left w:val="single" w:sz="4" w:space="0" w:color="auto"/>
              <w:bottom w:val="single" w:sz="4" w:space="0" w:color="auto"/>
              <w:right w:val="single" w:sz="4" w:space="0" w:color="auto"/>
            </w:tcBorders>
            <w:hideMark/>
          </w:tcPr>
          <w:p w14:paraId="098E0D00" w14:textId="77777777" w:rsidR="006A634C" w:rsidRPr="006A634C" w:rsidRDefault="006A634C" w:rsidP="006A634C">
            <w:pPr>
              <w:keepNext/>
              <w:keepLines/>
              <w:spacing w:before="60"/>
              <w:jc w:val="center"/>
              <w:textAlignment w:val="auto"/>
              <w:rPr>
                <w:rFonts w:ascii="Arial" w:hAnsi="Arial"/>
                <w:b/>
              </w:rPr>
            </w:pPr>
            <w:r w:rsidRPr="006A634C">
              <w:rPr>
                <w:rFonts w:ascii="Arial" w:hAnsi="Arial"/>
                <w:b/>
              </w:rPr>
              <w:t>Test requirement</w:t>
            </w:r>
            <w:r w:rsidRPr="006A634C">
              <w:rPr>
                <w:rFonts w:ascii="Arial" w:hAnsi="Arial"/>
                <w:vertAlign w:val="superscript"/>
              </w:rPr>
              <w:t xml:space="preserve"> Notes1,2,3,4</w:t>
            </w:r>
          </w:p>
        </w:tc>
      </w:tr>
      <w:tr w:rsidR="006A634C" w:rsidRPr="006A634C" w14:paraId="5BD1E78C" w14:textId="77777777" w:rsidTr="006A634C">
        <w:tc>
          <w:tcPr>
            <w:tcW w:w="2547" w:type="dxa"/>
            <w:tcBorders>
              <w:top w:val="single" w:sz="4" w:space="0" w:color="auto"/>
              <w:left w:val="single" w:sz="4" w:space="0" w:color="auto"/>
              <w:bottom w:val="single" w:sz="4" w:space="0" w:color="auto"/>
              <w:right w:val="single" w:sz="4" w:space="0" w:color="auto"/>
            </w:tcBorders>
            <w:hideMark/>
          </w:tcPr>
          <w:p w14:paraId="644CD78B" w14:textId="77777777" w:rsidR="006A634C" w:rsidRPr="006A634C" w:rsidRDefault="006A634C" w:rsidP="006A634C">
            <w:pPr>
              <w:keepNext/>
              <w:keepLines/>
              <w:spacing w:after="0"/>
              <w:jc w:val="center"/>
              <w:textAlignment w:val="auto"/>
              <w:rPr>
                <w:rFonts w:ascii="Arial" w:hAnsi="Arial"/>
                <w:sz w:val="18"/>
              </w:rPr>
            </w:pPr>
            <w:r w:rsidRPr="006A634C">
              <w:rPr>
                <w:rFonts w:ascii="Arial" w:hAnsi="Arial"/>
                <w:sz w:val="18"/>
              </w:rPr>
              <w:t>Cell 1</w:t>
            </w:r>
          </w:p>
        </w:tc>
        <w:tc>
          <w:tcPr>
            <w:tcW w:w="7082" w:type="dxa"/>
            <w:tcBorders>
              <w:top w:val="single" w:sz="4" w:space="0" w:color="auto"/>
              <w:left w:val="single" w:sz="4" w:space="0" w:color="auto"/>
              <w:bottom w:val="single" w:sz="4" w:space="0" w:color="auto"/>
              <w:right w:val="single" w:sz="4" w:space="0" w:color="auto"/>
            </w:tcBorders>
            <w:hideMark/>
          </w:tcPr>
          <w:p w14:paraId="72F5D3F9" w14:textId="77777777" w:rsidR="006A634C" w:rsidRPr="006A634C" w:rsidRDefault="006A634C" w:rsidP="006A634C">
            <w:pPr>
              <w:keepNext/>
              <w:keepLines/>
              <w:spacing w:after="0"/>
              <w:jc w:val="center"/>
              <w:textAlignment w:val="auto"/>
              <w:rPr>
                <w:rFonts w:ascii="Arial" w:hAnsi="Arial"/>
                <w:sz w:val="18"/>
              </w:rPr>
            </w:pPr>
            <w:r w:rsidRPr="006A634C">
              <w:rPr>
                <w:rFonts w:ascii="Arial" w:hAnsi="Arial"/>
                <w:sz w:val="18"/>
              </w:rPr>
              <w:t>SSB_RP1 -</w:t>
            </w:r>
            <w:r w:rsidRPr="006A634C">
              <w:rPr>
                <w:rFonts w:ascii="Arial" w:hAnsi="Arial" w:cs="Arial"/>
                <w:sz w:val="18"/>
              </w:rPr>
              <w:t>δ +</w:t>
            </w:r>
            <w:proofErr w:type="spellStart"/>
            <w:r w:rsidRPr="006A634C">
              <w:rPr>
                <w:rFonts w:ascii="Arial" w:hAnsi="Arial" w:cs="Arial"/>
                <w:sz w:val="18"/>
              </w:rPr>
              <w:t>G</w:t>
            </w:r>
            <w:r w:rsidRPr="006A634C">
              <w:rPr>
                <w:rFonts w:ascii="Arial" w:hAnsi="Arial" w:cs="Arial"/>
                <w:sz w:val="18"/>
                <w:vertAlign w:val="subscript"/>
              </w:rPr>
              <w:t>min</w:t>
            </w:r>
            <w:proofErr w:type="spellEnd"/>
            <w:r w:rsidRPr="006A634C">
              <w:rPr>
                <w:rFonts w:ascii="Arial" w:hAnsi="Arial" w:cs="Arial"/>
                <w:sz w:val="18"/>
                <w:vertAlign w:val="subscript"/>
              </w:rPr>
              <w:t xml:space="preserve"> </w:t>
            </w:r>
            <w:r w:rsidRPr="006A634C">
              <w:rPr>
                <w:rFonts w:ascii="Arial" w:hAnsi="Arial" w:cs="Arial"/>
                <w:sz w:val="18"/>
              </w:rPr>
              <w:t>+X</w:t>
            </w:r>
            <w:r w:rsidRPr="006A634C">
              <w:rPr>
                <w:rFonts w:ascii="Arial" w:hAnsi="Arial"/>
                <w:sz w:val="18"/>
              </w:rPr>
              <w:t xml:space="preserve"> </w:t>
            </w:r>
            <w:r w:rsidRPr="006A634C">
              <w:rPr>
                <w:rFonts w:ascii="Arial" w:hAnsi="Arial" w:cs="Arial"/>
                <w:sz w:val="18"/>
              </w:rPr>
              <w:t xml:space="preserve">≤ </w:t>
            </w:r>
            <w:r w:rsidRPr="006A634C">
              <w:rPr>
                <w:rFonts w:ascii="Arial" w:hAnsi="Arial"/>
                <w:sz w:val="18"/>
              </w:rPr>
              <w:t xml:space="preserve">Reported </w:t>
            </w:r>
            <w:proofErr w:type="gramStart"/>
            <w:r w:rsidRPr="006A634C">
              <w:rPr>
                <w:rFonts w:ascii="Arial" w:hAnsi="Arial"/>
                <w:sz w:val="18"/>
              </w:rPr>
              <w:t>RSRP(</w:t>
            </w:r>
            <w:proofErr w:type="gramEnd"/>
            <w:r w:rsidRPr="006A634C">
              <w:rPr>
                <w:rFonts w:ascii="Arial" w:hAnsi="Arial"/>
                <w:sz w:val="18"/>
              </w:rPr>
              <w:t xml:space="preserve">dBm) </w:t>
            </w:r>
            <w:r w:rsidRPr="006A634C">
              <w:rPr>
                <w:rFonts w:ascii="Arial" w:hAnsi="Arial" w:cs="Arial"/>
                <w:sz w:val="18"/>
              </w:rPr>
              <w:t xml:space="preserve">≤ </w:t>
            </w:r>
            <w:r w:rsidRPr="006A634C">
              <w:rPr>
                <w:rFonts w:ascii="Arial" w:hAnsi="Arial"/>
                <w:sz w:val="18"/>
              </w:rPr>
              <w:t>SSB_RP1 +</w:t>
            </w:r>
            <w:r w:rsidRPr="006A634C">
              <w:rPr>
                <w:rFonts w:ascii="Arial" w:hAnsi="Arial" w:cs="Arial"/>
                <w:sz w:val="18"/>
              </w:rPr>
              <w:t>δ +</w:t>
            </w:r>
            <w:proofErr w:type="spellStart"/>
            <w:r w:rsidRPr="006A634C">
              <w:rPr>
                <w:rFonts w:ascii="Arial" w:hAnsi="Arial" w:cs="Arial"/>
                <w:sz w:val="18"/>
              </w:rPr>
              <w:t>G</w:t>
            </w:r>
            <w:r w:rsidRPr="006A634C">
              <w:rPr>
                <w:rFonts w:ascii="Arial" w:hAnsi="Arial" w:cs="Arial"/>
                <w:sz w:val="18"/>
                <w:vertAlign w:val="subscript"/>
              </w:rPr>
              <w:t>max</w:t>
            </w:r>
            <w:proofErr w:type="spellEnd"/>
          </w:p>
        </w:tc>
      </w:tr>
      <w:tr w:rsidR="006A634C" w:rsidRPr="006A634C" w14:paraId="71F6BE4E" w14:textId="77777777" w:rsidTr="006A634C">
        <w:tc>
          <w:tcPr>
            <w:tcW w:w="2547" w:type="dxa"/>
            <w:tcBorders>
              <w:top w:val="single" w:sz="4" w:space="0" w:color="auto"/>
              <w:left w:val="single" w:sz="4" w:space="0" w:color="auto"/>
              <w:bottom w:val="single" w:sz="4" w:space="0" w:color="auto"/>
              <w:right w:val="single" w:sz="4" w:space="0" w:color="auto"/>
            </w:tcBorders>
            <w:hideMark/>
          </w:tcPr>
          <w:p w14:paraId="1EACDBE0" w14:textId="77777777" w:rsidR="006A634C" w:rsidRPr="006A634C" w:rsidRDefault="006A634C" w:rsidP="006A634C">
            <w:pPr>
              <w:keepNext/>
              <w:keepLines/>
              <w:spacing w:after="0"/>
              <w:jc w:val="center"/>
              <w:textAlignment w:val="auto"/>
              <w:rPr>
                <w:rFonts w:ascii="Arial" w:hAnsi="Arial"/>
                <w:sz w:val="18"/>
              </w:rPr>
            </w:pPr>
            <w:r w:rsidRPr="006A634C">
              <w:rPr>
                <w:rFonts w:ascii="Arial" w:hAnsi="Arial"/>
                <w:sz w:val="18"/>
              </w:rPr>
              <w:t>Cell 2</w:t>
            </w:r>
          </w:p>
        </w:tc>
        <w:tc>
          <w:tcPr>
            <w:tcW w:w="7082" w:type="dxa"/>
            <w:tcBorders>
              <w:top w:val="single" w:sz="4" w:space="0" w:color="auto"/>
              <w:left w:val="single" w:sz="4" w:space="0" w:color="auto"/>
              <w:bottom w:val="single" w:sz="4" w:space="0" w:color="auto"/>
              <w:right w:val="single" w:sz="4" w:space="0" w:color="auto"/>
            </w:tcBorders>
            <w:hideMark/>
          </w:tcPr>
          <w:p w14:paraId="687BD712" w14:textId="77777777" w:rsidR="006A634C" w:rsidRPr="006A634C" w:rsidRDefault="006A634C" w:rsidP="006A634C">
            <w:pPr>
              <w:keepNext/>
              <w:keepLines/>
              <w:spacing w:after="0"/>
              <w:jc w:val="center"/>
              <w:textAlignment w:val="auto"/>
              <w:rPr>
                <w:rFonts w:ascii="Arial" w:hAnsi="Arial"/>
                <w:sz w:val="18"/>
              </w:rPr>
            </w:pPr>
            <w:r w:rsidRPr="006A634C">
              <w:rPr>
                <w:rFonts w:ascii="Arial" w:hAnsi="Arial"/>
                <w:sz w:val="18"/>
              </w:rPr>
              <w:t>SSB_RP2 -</w:t>
            </w:r>
            <w:r w:rsidRPr="006A634C">
              <w:rPr>
                <w:rFonts w:ascii="Arial" w:hAnsi="Arial" w:cs="Arial"/>
                <w:sz w:val="18"/>
              </w:rPr>
              <w:t>δ +</w:t>
            </w:r>
            <w:proofErr w:type="spellStart"/>
            <w:r w:rsidRPr="006A634C">
              <w:rPr>
                <w:rFonts w:ascii="Arial" w:hAnsi="Arial" w:cs="Arial"/>
                <w:sz w:val="18"/>
              </w:rPr>
              <w:t>G</w:t>
            </w:r>
            <w:r w:rsidRPr="006A634C">
              <w:rPr>
                <w:rFonts w:ascii="Arial" w:hAnsi="Arial" w:cs="Arial"/>
                <w:sz w:val="18"/>
                <w:vertAlign w:val="subscript"/>
              </w:rPr>
              <w:t>min</w:t>
            </w:r>
            <w:proofErr w:type="spellEnd"/>
            <w:r w:rsidRPr="006A634C">
              <w:rPr>
                <w:rFonts w:ascii="Arial" w:hAnsi="Arial"/>
                <w:sz w:val="18"/>
              </w:rPr>
              <w:t xml:space="preserve"> </w:t>
            </w:r>
            <w:r w:rsidRPr="006A634C">
              <w:rPr>
                <w:rFonts w:ascii="Arial" w:hAnsi="Arial" w:cs="Arial"/>
                <w:sz w:val="18"/>
              </w:rPr>
              <w:t xml:space="preserve">≤ </w:t>
            </w:r>
            <w:r w:rsidRPr="006A634C">
              <w:rPr>
                <w:rFonts w:ascii="Arial" w:hAnsi="Arial"/>
                <w:sz w:val="18"/>
              </w:rPr>
              <w:t xml:space="preserve">Reported </w:t>
            </w:r>
            <w:proofErr w:type="gramStart"/>
            <w:r w:rsidRPr="006A634C">
              <w:rPr>
                <w:rFonts w:ascii="Arial" w:hAnsi="Arial"/>
                <w:sz w:val="18"/>
              </w:rPr>
              <w:t>RSRP(</w:t>
            </w:r>
            <w:proofErr w:type="gramEnd"/>
            <w:r w:rsidRPr="006A634C">
              <w:rPr>
                <w:rFonts w:ascii="Arial" w:hAnsi="Arial"/>
                <w:sz w:val="18"/>
              </w:rPr>
              <w:t xml:space="preserve">dBm) </w:t>
            </w:r>
            <w:r w:rsidRPr="006A634C">
              <w:rPr>
                <w:rFonts w:ascii="Arial" w:hAnsi="Arial" w:cs="Arial"/>
                <w:sz w:val="18"/>
              </w:rPr>
              <w:t xml:space="preserve">≤ </w:t>
            </w:r>
            <w:r w:rsidRPr="006A634C">
              <w:rPr>
                <w:rFonts w:ascii="Arial" w:hAnsi="Arial"/>
                <w:sz w:val="18"/>
              </w:rPr>
              <w:t>SSB_RP2 +</w:t>
            </w:r>
            <w:r w:rsidRPr="006A634C">
              <w:rPr>
                <w:rFonts w:ascii="Arial" w:hAnsi="Arial" w:cs="Arial"/>
                <w:sz w:val="18"/>
              </w:rPr>
              <w:t>δ</w:t>
            </w:r>
            <w:r w:rsidRPr="006A634C">
              <w:rPr>
                <w:rFonts w:ascii="Arial" w:hAnsi="Arial"/>
                <w:sz w:val="18"/>
                <w:vertAlign w:val="superscript"/>
              </w:rPr>
              <w:t xml:space="preserve"> </w:t>
            </w:r>
            <w:r w:rsidRPr="006A634C">
              <w:rPr>
                <w:rFonts w:ascii="Arial" w:hAnsi="Arial" w:cs="Arial"/>
                <w:sz w:val="18"/>
              </w:rPr>
              <w:t>+</w:t>
            </w:r>
            <w:proofErr w:type="spellStart"/>
            <w:r w:rsidRPr="006A634C">
              <w:rPr>
                <w:rFonts w:ascii="Arial" w:hAnsi="Arial" w:cs="Arial"/>
                <w:sz w:val="18"/>
              </w:rPr>
              <w:t>G</w:t>
            </w:r>
            <w:r w:rsidRPr="006A634C">
              <w:rPr>
                <w:rFonts w:ascii="Arial" w:hAnsi="Arial" w:cs="Arial"/>
                <w:sz w:val="18"/>
                <w:vertAlign w:val="subscript"/>
              </w:rPr>
              <w:t>max</w:t>
            </w:r>
            <w:proofErr w:type="spellEnd"/>
          </w:p>
        </w:tc>
      </w:tr>
      <w:tr w:rsidR="006A634C" w:rsidRPr="006A634C" w14:paraId="70CA2AAD" w14:textId="77777777" w:rsidTr="006A634C">
        <w:tc>
          <w:tcPr>
            <w:tcW w:w="9629" w:type="dxa"/>
            <w:gridSpan w:val="2"/>
            <w:tcBorders>
              <w:top w:val="single" w:sz="4" w:space="0" w:color="auto"/>
              <w:left w:val="single" w:sz="4" w:space="0" w:color="auto"/>
              <w:bottom w:val="single" w:sz="4" w:space="0" w:color="auto"/>
              <w:right w:val="single" w:sz="4" w:space="0" w:color="auto"/>
            </w:tcBorders>
            <w:hideMark/>
          </w:tcPr>
          <w:p w14:paraId="21EF9E57" w14:textId="77777777" w:rsidR="006A634C" w:rsidRPr="006A634C" w:rsidRDefault="006A634C" w:rsidP="006A634C">
            <w:pPr>
              <w:keepNext/>
              <w:keepLines/>
              <w:spacing w:after="0"/>
              <w:ind w:left="851" w:hanging="851"/>
              <w:textAlignment w:val="auto"/>
              <w:rPr>
                <w:rFonts w:ascii="Arial" w:hAnsi="Arial"/>
                <w:sz w:val="18"/>
                <w:lang w:val="en-US"/>
              </w:rPr>
            </w:pPr>
            <w:r w:rsidRPr="006A634C">
              <w:rPr>
                <w:rFonts w:ascii="Arial" w:hAnsi="Arial"/>
                <w:sz w:val="18"/>
              </w:rPr>
              <w:t>Note 1:</w:t>
            </w:r>
            <w:r w:rsidRPr="006A634C">
              <w:rPr>
                <w:rFonts w:ascii="Arial" w:hAnsi="Arial" w:cs="Arial"/>
                <w:sz w:val="18"/>
                <w:lang w:val="en-US"/>
              </w:rPr>
              <w:t xml:space="preserve"> </w:t>
            </w:r>
            <w:r w:rsidRPr="006A634C">
              <w:rPr>
                <w:rFonts w:ascii="Arial" w:hAnsi="Arial" w:cs="Arial"/>
                <w:sz w:val="18"/>
                <w:lang w:val="en-US"/>
              </w:rPr>
              <w:tab/>
            </w:r>
            <w:proofErr w:type="spellStart"/>
            <w:r w:rsidRPr="006A634C">
              <w:rPr>
                <w:rFonts w:ascii="Arial" w:hAnsi="Arial"/>
                <w:sz w:val="18"/>
              </w:rPr>
              <w:t>SSB_RPn</w:t>
            </w:r>
            <w:proofErr w:type="spellEnd"/>
            <w:r w:rsidRPr="006A634C">
              <w:rPr>
                <w:rFonts w:ascii="Arial" w:hAnsi="Arial"/>
                <w:sz w:val="18"/>
              </w:rPr>
              <w:t xml:space="preserve"> is the </w:t>
            </w:r>
            <w:r w:rsidRPr="006A634C">
              <w:rPr>
                <w:rFonts w:ascii="Arial" w:hAnsi="Arial"/>
                <w:sz w:val="18"/>
                <w:lang w:val="en-US"/>
              </w:rPr>
              <w:t xml:space="preserve">equivalent power received by an antenna with 0dBi gain at the </w:t>
            </w:r>
            <w:proofErr w:type="spellStart"/>
            <w:r w:rsidRPr="006A634C">
              <w:rPr>
                <w:rFonts w:ascii="Arial" w:hAnsi="Arial"/>
                <w:sz w:val="18"/>
                <w:lang w:val="en-US"/>
              </w:rPr>
              <w:t>centre</w:t>
            </w:r>
            <w:proofErr w:type="spellEnd"/>
            <w:r w:rsidRPr="006A634C">
              <w:rPr>
                <w:rFonts w:ascii="Arial" w:hAnsi="Arial"/>
                <w:sz w:val="18"/>
                <w:lang w:val="en-US"/>
              </w:rPr>
              <w:t xml:space="preserve"> of the quiet zone configured in the test for the cell n under consideration</w:t>
            </w:r>
          </w:p>
          <w:p w14:paraId="009A2795" w14:textId="77777777" w:rsidR="006A634C" w:rsidRPr="006A634C" w:rsidRDefault="006A634C" w:rsidP="006A634C">
            <w:pPr>
              <w:keepNext/>
              <w:keepLines/>
              <w:spacing w:after="0"/>
              <w:ind w:left="851" w:hanging="851"/>
              <w:textAlignment w:val="auto"/>
              <w:rPr>
                <w:rFonts w:ascii="Arial" w:hAnsi="Arial"/>
                <w:sz w:val="18"/>
              </w:rPr>
            </w:pPr>
            <w:r w:rsidRPr="006A634C">
              <w:rPr>
                <w:rFonts w:ascii="Arial" w:hAnsi="Arial"/>
                <w:sz w:val="18"/>
              </w:rPr>
              <w:t>Note 2:</w:t>
            </w:r>
            <w:r w:rsidRPr="006A634C">
              <w:rPr>
                <w:rFonts w:ascii="Arial" w:hAnsi="Arial" w:cs="Arial"/>
                <w:sz w:val="18"/>
                <w:lang w:val="en-US"/>
              </w:rPr>
              <w:t xml:space="preserve"> </w:t>
            </w:r>
            <w:r w:rsidRPr="006A634C">
              <w:rPr>
                <w:rFonts w:ascii="Arial" w:hAnsi="Arial" w:cs="Arial"/>
                <w:sz w:val="18"/>
                <w:lang w:val="en-US"/>
              </w:rPr>
              <w:tab/>
            </w:r>
            <w:r w:rsidRPr="006A634C">
              <w:rPr>
                <w:rFonts w:ascii="Arial" w:hAnsi="Arial"/>
                <w:sz w:val="18"/>
              </w:rPr>
              <w:t>δ is the RSRP absolute accuracy requirement from Table 10.1.5.1.1-1, selected according to the Io used in the test</w:t>
            </w:r>
          </w:p>
          <w:p w14:paraId="34ED268B" w14:textId="77777777" w:rsidR="006A634C" w:rsidRPr="006A634C" w:rsidRDefault="006A634C" w:rsidP="006A634C">
            <w:pPr>
              <w:keepNext/>
              <w:keepLines/>
              <w:spacing w:after="0"/>
              <w:ind w:left="851" w:hanging="851"/>
              <w:textAlignment w:val="auto"/>
              <w:rPr>
                <w:rFonts w:ascii="Arial" w:hAnsi="Arial"/>
                <w:sz w:val="18"/>
              </w:rPr>
            </w:pPr>
            <w:r w:rsidRPr="006A634C">
              <w:rPr>
                <w:rFonts w:ascii="Arial" w:hAnsi="Arial"/>
                <w:sz w:val="18"/>
              </w:rPr>
              <w:t>Note 3:</w:t>
            </w:r>
            <w:r w:rsidRPr="006A634C">
              <w:rPr>
                <w:rFonts w:ascii="Arial" w:hAnsi="Arial" w:cs="Arial"/>
                <w:sz w:val="18"/>
                <w:lang w:val="en-US"/>
              </w:rPr>
              <w:t xml:space="preserve"> </w:t>
            </w:r>
            <w:r w:rsidRPr="006A634C">
              <w:rPr>
                <w:rFonts w:ascii="Arial" w:hAnsi="Arial" w:cs="Arial"/>
                <w:sz w:val="18"/>
                <w:lang w:val="en-US"/>
              </w:rPr>
              <w:tab/>
            </w:r>
            <w:proofErr w:type="spellStart"/>
            <w:r w:rsidRPr="006A634C">
              <w:rPr>
                <w:rFonts w:ascii="Arial" w:hAnsi="Arial" w:cs="Arial"/>
                <w:sz w:val="18"/>
                <w:lang w:val="en-US"/>
              </w:rPr>
              <w:t>G</w:t>
            </w:r>
            <w:r w:rsidRPr="006A634C">
              <w:rPr>
                <w:rFonts w:ascii="Arial" w:hAnsi="Arial" w:cs="Arial"/>
                <w:sz w:val="18"/>
                <w:vertAlign w:val="subscript"/>
                <w:lang w:val="en-US"/>
              </w:rPr>
              <w:t>min</w:t>
            </w:r>
            <w:proofErr w:type="spellEnd"/>
            <w:r w:rsidRPr="006A634C">
              <w:rPr>
                <w:rFonts w:ascii="Arial" w:hAnsi="Arial" w:cs="Arial"/>
                <w:sz w:val="18"/>
                <w:lang w:val="en-US"/>
              </w:rPr>
              <w:t xml:space="preserve"> and </w:t>
            </w:r>
            <w:proofErr w:type="spellStart"/>
            <w:r w:rsidRPr="006A634C">
              <w:rPr>
                <w:rFonts w:ascii="Arial" w:hAnsi="Arial" w:cs="Arial"/>
                <w:sz w:val="18"/>
                <w:lang w:val="en-US"/>
              </w:rPr>
              <w:t>G</w:t>
            </w:r>
            <w:r w:rsidRPr="006A634C">
              <w:rPr>
                <w:rFonts w:ascii="Arial" w:hAnsi="Arial" w:cs="Arial"/>
                <w:sz w:val="18"/>
                <w:vertAlign w:val="subscript"/>
                <w:lang w:val="en-US"/>
              </w:rPr>
              <w:t>max</w:t>
            </w:r>
            <w:proofErr w:type="spellEnd"/>
            <w:r w:rsidRPr="006A634C">
              <w:rPr>
                <w:rFonts w:ascii="Arial" w:hAnsi="Arial" w:cs="Arial"/>
                <w:sz w:val="18"/>
                <w:lang w:val="en-US"/>
              </w:rPr>
              <w:t xml:space="preserve"> are </w:t>
            </w:r>
            <w:r w:rsidRPr="006A634C">
              <w:rPr>
                <w:rFonts w:ascii="Arial" w:hAnsi="Arial"/>
                <w:sz w:val="18"/>
              </w:rPr>
              <w:t xml:space="preserve">the minimum and maximum UE gain values from Table B.2.1.5.1-1, selected according to the UE power class </w:t>
            </w:r>
          </w:p>
          <w:p w14:paraId="08EC6ACF" w14:textId="77777777" w:rsidR="006A634C" w:rsidRPr="006A634C" w:rsidRDefault="006A634C" w:rsidP="006A634C">
            <w:pPr>
              <w:keepNext/>
              <w:keepLines/>
              <w:spacing w:after="0"/>
              <w:ind w:left="851" w:hanging="851"/>
              <w:textAlignment w:val="auto"/>
              <w:rPr>
                <w:rFonts w:ascii="Arial" w:hAnsi="Arial"/>
                <w:b/>
                <w:sz w:val="18"/>
                <w:lang w:val="en-US"/>
              </w:rPr>
            </w:pPr>
            <w:r w:rsidRPr="006A634C">
              <w:rPr>
                <w:rFonts w:ascii="Arial" w:hAnsi="Arial"/>
                <w:sz w:val="18"/>
              </w:rPr>
              <w:t>Note 4:</w:t>
            </w:r>
            <w:r w:rsidRPr="006A634C">
              <w:rPr>
                <w:rFonts w:ascii="Arial" w:hAnsi="Arial" w:cs="Arial"/>
                <w:sz w:val="18"/>
                <w:lang w:val="en-US"/>
              </w:rPr>
              <w:t xml:space="preserve"> </w:t>
            </w:r>
            <w:r w:rsidRPr="006A634C">
              <w:rPr>
                <w:rFonts w:ascii="Arial" w:hAnsi="Arial" w:cs="Arial"/>
                <w:sz w:val="18"/>
                <w:lang w:val="en-US"/>
              </w:rPr>
              <w:tab/>
              <w:t xml:space="preserve">X is the </w:t>
            </w:r>
            <w:r w:rsidRPr="006A634C">
              <w:rPr>
                <w:rFonts w:ascii="Arial" w:hAnsi="Arial"/>
                <w:sz w:val="18"/>
                <w:lang w:val="en-US"/>
              </w:rPr>
              <w:t xml:space="preserve">Spherical coverage gain difference in dB, derived as (UE </w:t>
            </w:r>
            <w:proofErr w:type="spellStart"/>
            <w:r w:rsidRPr="006A634C">
              <w:rPr>
                <w:rFonts w:ascii="Arial" w:hAnsi="Arial"/>
                <w:sz w:val="18"/>
                <w:lang w:val="en-US"/>
              </w:rPr>
              <w:t>Refsens</w:t>
            </w:r>
            <w:proofErr w:type="spellEnd"/>
            <w:r w:rsidRPr="006A634C">
              <w:rPr>
                <w:rFonts w:ascii="Arial" w:hAnsi="Arial"/>
                <w:sz w:val="18"/>
                <w:lang w:val="en-US"/>
              </w:rPr>
              <w:t xml:space="preserve"> - UE Spherical coverage)</w:t>
            </w:r>
            <w:r w:rsidRPr="006A634C">
              <w:rPr>
                <w:rFonts w:ascii="Arial" w:hAnsi="Arial"/>
                <w:sz w:val="18"/>
              </w:rPr>
              <w:t xml:space="preserve"> from TS 38.101-2 [19] clauses 7.3.2 and 7.3.4, selected according to the UE power class and operating band. X is always a negative value.</w:t>
            </w:r>
          </w:p>
        </w:tc>
      </w:tr>
    </w:tbl>
    <w:p w14:paraId="16D41C22" w14:textId="77777777" w:rsidR="006A634C" w:rsidRPr="006A634C" w:rsidRDefault="006A634C" w:rsidP="006A634C">
      <w:pPr>
        <w:textAlignment w:val="auto"/>
        <w:rPr>
          <w:rFonts w:ascii="Arial" w:eastAsia="??" w:hAnsi="Arial"/>
        </w:rPr>
      </w:pPr>
    </w:p>
    <w:p w14:paraId="62480829" w14:textId="77777777" w:rsidR="006A634C" w:rsidRPr="006A634C" w:rsidRDefault="006A634C" w:rsidP="006A634C">
      <w:pPr>
        <w:keepNext/>
        <w:keepLines/>
        <w:spacing w:before="60"/>
        <w:jc w:val="center"/>
        <w:textAlignment w:val="auto"/>
        <w:rPr>
          <w:rFonts w:ascii="Arial" w:hAnsi="Arial"/>
          <w:b/>
        </w:rPr>
      </w:pPr>
      <w:r w:rsidRPr="006A634C">
        <w:rPr>
          <w:rFonts w:ascii="Arial" w:hAnsi="Arial"/>
          <w:b/>
        </w:rPr>
        <w:t>Table A.7.7.1.2.3-2: SS-RSRP relative accuracy test requirement</w:t>
      </w:r>
    </w:p>
    <w:tbl>
      <w:tblPr>
        <w:tblStyle w:val="TableGrid40"/>
        <w:tblW w:w="0" w:type="auto"/>
        <w:tblInd w:w="0" w:type="dxa"/>
        <w:tblLook w:val="04A0" w:firstRow="1" w:lastRow="0" w:firstColumn="1" w:lastColumn="0" w:noHBand="0" w:noVBand="1"/>
      </w:tblPr>
      <w:tblGrid>
        <w:gridCol w:w="2475"/>
        <w:gridCol w:w="6875"/>
      </w:tblGrid>
      <w:tr w:rsidR="006A634C" w:rsidRPr="006A634C" w14:paraId="7DEAFEF1" w14:textId="77777777" w:rsidTr="006A634C">
        <w:tc>
          <w:tcPr>
            <w:tcW w:w="2547" w:type="dxa"/>
            <w:tcBorders>
              <w:top w:val="single" w:sz="4" w:space="0" w:color="auto"/>
              <w:left w:val="single" w:sz="4" w:space="0" w:color="auto"/>
              <w:bottom w:val="single" w:sz="4" w:space="0" w:color="auto"/>
              <w:right w:val="single" w:sz="4" w:space="0" w:color="auto"/>
            </w:tcBorders>
          </w:tcPr>
          <w:p w14:paraId="006DF580" w14:textId="77777777" w:rsidR="006A634C" w:rsidRPr="006A634C" w:rsidRDefault="006A634C" w:rsidP="006A634C">
            <w:pPr>
              <w:keepNext/>
              <w:keepLines/>
              <w:spacing w:before="60"/>
              <w:jc w:val="center"/>
              <w:textAlignment w:val="auto"/>
              <w:rPr>
                <w:rFonts w:ascii="Arial" w:hAnsi="Arial"/>
                <w:b/>
              </w:rPr>
            </w:pPr>
          </w:p>
        </w:tc>
        <w:tc>
          <w:tcPr>
            <w:tcW w:w="7082" w:type="dxa"/>
            <w:tcBorders>
              <w:top w:val="single" w:sz="4" w:space="0" w:color="auto"/>
              <w:left w:val="single" w:sz="4" w:space="0" w:color="auto"/>
              <w:bottom w:val="single" w:sz="4" w:space="0" w:color="auto"/>
              <w:right w:val="single" w:sz="4" w:space="0" w:color="auto"/>
            </w:tcBorders>
            <w:hideMark/>
          </w:tcPr>
          <w:p w14:paraId="156FD27F" w14:textId="77777777" w:rsidR="006A634C" w:rsidRPr="006A634C" w:rsidRDefault="006A634C" w:rsidP="006A634C">
            <w:pPr>
              <w:keepNext/>
              <w:keepLines/>
              <w:spacing w:before="60"/>
              <w:jc w:val="center"/>
              <w:textAlignment w:val="auto"/>
              <w:rPr>
                <w:rFonts w:ascii="Arial" w:hAnsi="Arial"/>
                <w:b/>
              </w:rPr>
            </w:pPr>
            <w:r w:rsidRPr="006A634C">
              <w:rPr>
                <w:rFonts w:ascii="Arial" w:hAnsi="Arial"/>
                <w:b/>
              </w:rPr>
              <w:t>Test requirement</w:t>
            </w:r>
            <w:r w:rsidRPr="006A634C">
              <w:rPr>
                <w:rFonts w:ascii="Arial" w:hAnsi="Arial"/>
                <w:vertAlign w:val="superscript"/>
              </w:rPr>
              <w:t xml:space="preserve"> Notes1,2,3,4</w:t>
            </w:r>
          </w:p>
        </w:tc>
      </w:tr>
      <w:tr w:rsidR="006A634C" w:rsidRPr="006A634C" w14:paraId="5E42EBA4" w14:textId="77777777" w:rsidTr="006A634C">
        <w:tc>
          <w:tcPr>
            <w:tcW w:w="2547" w:type="dxa"/>
            <w:tcBorders>
              <w:top w:val="single" w:sz="4" w:space="0" w:color="auto"/>
              <w:left w:val="single" w:sz="4" w:space="0" w:color="auto"/>
              <w:bottom w:val="single" w:sz="4" w:space="0" w:color="auto"/>
              <w:right w:val="single" w:sz="4" w:space="0" w:color="auto"/>
            </w:tcBorders>
            <w:hideMark/>
          </w:tcPr>
          <w:p w14:paraId="3B4360B8" w14:textId="77777777" w:rsidR="006A634C" w:rsidRPr="006A634C" w:rsidRDefault="006A634C" w:rsidP="006A634C">
            <w:pPr>
              <w:keepNext/>
              <w:keepLines/>
              <w:spacing w:after="0"/>
              <w:jc w:val="center"/>
              <w:textAlignment w:val="auto"/>
              <w:rPr>
                <w:rFonts w:ascii="Arial" w:hAnsi="Arial"/>
                <w:sz w:val="18"/>
              </w:rPr>
            </w:pPr>
            <w:r w:rsidRPr="006A634C">
              <w:rPr>
                <w:rFonts w:ascii="Arial" w:hAnsi="Arial"/>
                <w:sz w:val="18"/>
              </w:rPr>
              <w:t>Cell 2 – Cell 1</w:t>
            </w:r>
          </w:p>
        </w:tc>
        <w:tc>
          <w:tcPr>
            <w:tcW w:w="7082" w:type="dxa"/>
            <w:tcBorders>
              <w:top w:val="single" w:sz="4" w:space="0" w:color="auto"/>
              <w:left w:val="single" w:sz="4" w:space="0" w:color="auto"/>
              <w:bottom w:val="single" w:sz="4" w:space="0" w:color="auto"/>
              <w:right w:val="single" w:sz="4" w:space="0" w:color="auto"/>
            </w:tcBorders>
            <w:hideMark/>
          </w:tcPr>
          <w:p w14:paraId="22E24A23" w14:textId="77777777" w:rsidR="006A634C" w:rsidRPr="006A634C" w:rsidRDefault="006A634C" w:rsidP="006A634C">
            <w:pPr>
              <w:keepNext/>
              <w:keepLines/>
              <w:spacing w:after="0"/>
              <w:jc w:val="center"/>
              <w:textAlignment w:val="auto"/>
              <w:rPr>
                <w:rFonts w:ascii="Arial" w:hAnsi="Arial"/>
                <w:sz w:val="18"/>
              </w:rPr>
            </w:pPr>
            <w:r w:rsidRPr="006A634C">
              <w:rPr>
                <w:rFonts w:ascii="Arial" w:hAnsi="Arial"/>
                <w:sz w:val="18"/>
              </w:rPr>
              <w:t>SSB_RP2 - SSB_RP1 -</w:t>
            </w:r>
            <w:r w:rsidRPr="006A634C">
              <w:rPr>
                <w:rFonts w:ascii="Arial" w:hAnsi="Arial" w:cs="Arial"/>
                <w:sz w:val="18"/>
              </w:rPr>
              <w:t>δ</w:t>
            </w:r>
            <w:r w:rsidRPr="006A634C">
              <w:rPr>
                <w:rFonts w:ascii="Arial" w:hAnsi="Arial"/>
                <w:sz w:val="18"/>
              </w:rPr>
              <w:t xml:space="preserve"> </w:t>
            </w:r>
            <w:r w:rsidRPr="006A634C">
              <w:rPr>
                <w:rFonts w:ascii="Arial" w:hAnsi="Arial" w:cs="Arial"/>
                <w:sz w:val="18"/>
              </w:rPr>
              <w:t xml:space="preserve">≤ </w:t>
            </w:r>
            <w:r w:rsidRPr="006A634C">
              <w:rPr>
                <w:rFonts w:ascii="Arial" w:hAnsi="Arial"/>
                <w:sz w:val="18"/>
              </w:rPr>
              <w:t xml:space="preserve">Reported </w:t>
            </w:r>
            <w:proofErr w:type="gramStart"/>
            <w:r w:rsidRPr="006A634C">
              <w:rPr>
                <w:rFonts w:ascii="Arial" w:hAnsi="Arial"/>
                <w:sz w:val="18"/>
              </w:rPr>
              <w:t>RSRP(</w:t>
            </w:r>
            <w:proofErr w:type="gramEnd"/>
            <w:r w:rsidRPr="006A634C">
              <w:rPr>
                <w:rFonts w:ascii="Arial" w:hAnsi="Arial"/>
                <w:sz w:val="18"/>
              </w:rPr>
              <w:t xml:space="preserve">dB) </w:t>
            </w:r>
            <w:r w:rsidRPr="006A634C">
              <w:rPr>
                <w:rFonts w:ascii="Arial" w:hAnsi="Arial" w:cs="Arial"/>
                <w:sz w:val="18"/>
              </w:rPr>
              <w:t xml:space="preserve">≤ </w:t>
            </w:r>
            <w:r w:rsidRPr="006A634C">
              <w:rPr>
                <w:rFonts w:ascii="Arial" w:hAnsi="Arial"/>
                <w:sz w:val="18"/>
              </w:rPr>
              <w:t>SSB_RP2 - SSB_RP1 +</w:t>
            </w:r>
            <w:r w:rsidRPr="006A634C">
              <w:rPr>
                <w:rFonts w:ascii="Arial" w:hAnsi="Arial" w:cs="Arial"/>
                <w:sz w:val="18"/>
              </w:rPr>
              <w:t>δ</w:t>
            </w:r>
            <w:r w:rsidRPr="006A634C">
              <w:rPr>
                <w:rFonts w:ascii="Arial" w:hAnsi="Arial"/>
                <w:sz w:val="18"/>
                <w:vertAlign w:val="superscript"/>
              </w:rPr>
              <w:t xml:space="preserve"> </w:t>
            </w:r>
            <w:r w:rsidRPr="006A634C">
              <w:rPr>
                <w:rFonts w:ascii="Arial" w:hAnsi="Arial" w:cs="Arial"/>
                <w:sz w:val="18"/>
              </w:rPr>
              <w:t>–(X)</w:t>
            </w:r>
          </w:p>
        </w:tc>
      </w:tr>
      <w:tr w:rsidR="006A634C" w:rsidRPr="006A634C" w14:paraId="64643015" w14:textId="77777777" w:rsidTr="006A634C">
        <w:tc>
          <w:tcPr>
            <w:tcW w:w="9629" w:type="dxa"/>
            <w:gridSpan w:val="2"/>
            <w:tcBorders>
              <w:top w:val="single" w:sz="4" w:space="0" w:color="auto"/>
              <w:left w:val="single" w:sz="4" w:space="0" w:color="auto"/>
              <w:bottom w:val="single" w:sz="4" w:space="0" w:color="auto"/>
              <w:right w:val="single" w:sz="4" w:space="0" w:color="auto"/>
            </w:tcBorders>
            <w:hideMark/>
          </w:tcPr>
          <w:p w14:paraId="4856E4FE" w14:textId="77777777" w:rsidR="006A634C" w:rsidRPr="006A634C" w:rsidRDefault="006A634C" w:rsidP="006A634C">
            <w:pPr>
              <w:keepNext/>
              <w:keepLines/>
              <w:spacing w:after="0"/>
              <w:ind w:left="851" w:hanging="851"/>
              <w:textAlignment w:val="auto"/>
              <w:rPr>
                <w:rFonts w:ascii="Arial" w:hAnsi="Arial"/>
                <w:sz w:val="18"/>
                <w:lang w:val="en-US"/>
              </w:rPr>
            </w:pPr>
            <w:r w:rsidRPr="006A634C">
              <w:rPr>
                <w:rFonts w:ascii="Arial" w:hAnsi="Arial"/>
                <w:sz w:val="18"/>
              </w:rPr>
              <w:t>Note 1:</w:t>
            </w:r>
            <w:r w:rsidRPr="006A634C">
              <w:rPr>
                <w:rFonts w:ascii="Arial" w:hAnsi="Arial" w:cs="Arial"/>
                <w:sz w:val="18"/>
                <w:lang w:val="en-US"/>
              </w:rPr>
              <w:t xml:space="preserve"> </w:t>
            </w:r>
            <w:r w:rsidRPr="006A634C">
              <w:rPr>
                <w:rFonts w:ascii="Arial" w:hAnsi="Arial" w:cs="Arial"/>
                <w:sz w:val="18"/>
                <w:lang w:val="en-US"/>
              </w:rPr>
              <w:tab/>
            </w:r>
            <w:proofErr w:type="spellStart"/>
            <w:r w:rsidRPr="006A634C">
              <w:rPr>
                <w:rFonts w:ascii="Arial" w:hAnsi="Arial"/>
                <w:sz w:val="18"/>
              </w:rPr>
              <w:t>SSB_RPn</w:t>
            </w:r>
            <w:proofErr w:type="spellEnd"/>
            <w:r w:rsidRPr="006A634C">
              <w:rPr>
                <w:rFonts w:ascii="Arial" w:hAnsi="Arial"/>
                <w:sz w:val="18"/>
              </w:rPr>
              <w:t xml:space="preserve"> is the</w:t>
            </w:r>
            <w:r w:rsidRPr="006A634C">
              <w:rPr>
                <w:rFonts w:ascii="Arial" w:hAnsi="Arial"/>
                <w:sz w:val="18"/>
                <w:lang w:val="en-US"/>
              </w:rPr>
              <w:t xml:space="preserve"> equivalent power received by an antenna with 0dBi gain at the </w:t>
            </w:r>
            <w:proofErr w:type="spellStart"/>
            <w:r w:rsidRPr="006A634C">
              <w:rPr>
                <w:rFonts w:ascii="Arial" w:hAnsi="Arial"/>
                <w:sz w:val="18"/>
                <w:lang w:val="en-US"/>
              </w:rPr>
              <w:t>centre</w:t>
            </w:r>
            <w:proofErr w:type="spellEnd"/>
            <w:r w:rsidRPr="006A634C">
              <w:rPr>
                <w:rFonts w:ascii="Arial" w:hAnsi="Arial"/>
                <w:sz w:val="18"/>
                <w:lang w:val="en-US"/>
              </w:rPr>
              <w:t xml:space="preserve"> of the quiet zone configured in the test for the cell n under consideration</w:t>
            </w:r>
          </w:p>
          <w:p w14:paraId="489BCC20" w14:textId="77777777" w:rsidR="006A634C" w:rsidRPr="006A634C" w:rsidRDefault="006A634C" w:rsidP="006A634C">
            <w:pPr>
              <w:keepNext/>
              <w:keepLines/>
              <w:spacing w:after="0"/>
              <w:ind w:left="851" w:hanging="851"/>
              <w:textAlignment w:val="auto"/>
              <w:rPr>
                <w:rFonts w:ascii="Arial" w:hAnsi="Arial"/>
                <w:sz w:val="18"/>
              </w:rPr>
            </w:pPr>
            <w:r w:rsidRPr="006A634C">
              <w:rPr>
                <w:rFonts w:ascii="Arial" w:hAnsi="Arial"/>
                <w:sz w:val="18"/>
              </w:rPr>
              <w:t>Note 2:</w:t>
            </w:r>
            <w:r w:rsidRPr="006A634C">
              <w:rPr>
                <w:rFonts w:ascii="Arial" w:hAnsi="Arial" w:cs="Arial"/>
                <w:sz w:val="18"/>
                <w:lang w:val="en-US"/>
              </w:rPr>
              <w:t xml:space="preserve"> </w:t>
            </w:r>
            <w:r w:rsidRPr="006A634C">
              <w:rPr>
                <w:rFonts w:ascii="Arial" w:hAnsi="Arial" w:cs="Arial"/>
                <w:sz w:val="18"/>
                <w:lang w:val="en-US"/>
              </w:rPr>
              <w:tab/>
            </w:r>
            <w:r w:rsidRPr="006A634C">
              <w:rPr>
                <w:rFonts w:ascii="Arial" w:hAnsi="Arial"/>
                <w:sz w:val="18"/>
              </w:rPr>
              <w:t>δ is the RSRP relative accuracy requirement from Table 10.1.5.1.2-1</w:t>
            </w:r>
          </w:p>
          <w:p w14:paraId="1BF2B807" w14:textId="77777777" w:rsidR="006A634C" w:rsidRPr="006A634C" w:rsidRDefault="006A634C" w:rsidP="006A634C">
            <w:pPr>
              <w:keepNext/>
              <w:keepLines/>
              <w:spacing w:after="0"/>
              <w:ind w:left="851" w:hanging="851"/>
              <w:textAlignment w:val="auto"/>
              <w:rPr>
                <w:rFonts w:ascii="Arial" w:hAnsi="Arial"/>
                <w:sz w:val="18"/>
              </w:rPr>
            </w:pPr>
            <w:r w:rsidRPr="006A634C">
              <w:rPr>
                <w:rFonts w:ascii="Arial" w:hAnsi="Arial"/>
                <w:sz w:val="18"/>
              </w:rPr>
              <w:t>Note 3:</w:t>
            </w:r>
            <w:r w:rsidRPr="006A634C">
              <w:rPr>
                <w:rFonts w:ascii="Arial" w:hAnsi="Arial" w:cs="Arial"/>
                <w:sz w:val="18"/>
                <w:lang w:val="en-US"/>
              </w:rPr>
              <w:t xml:space="preserve"> </w:t>
            </w:r>
            <w:r w:rsidRPr="006A634C">
              <w:rPr>
                <w:rFonts w:ascii="Arial" w:hAnsi="Arial" w:cs="Arial"/>
                <w:sz w:val="18"/>
                <w:lang w:val="en-US"/>
              </w:rPr>
              <w:tab/>
              <w:t>Void</w:t>
            </w:r>
            <w:r w:rsidRPr="006A634C">
              <w:rPr>
                <w:rFonts w:ascii="Arial" w:hAnsi="Arial"/>
                <w:sz w:val="18"/>
                <w:lang w:val="en-US"/>
              </w:rPr>
              <w:t xml:space="preserve"> </w:t>
            </w:r>
          </w:p>
          <w:p w14:paraId="498A9432" w14:textId="77777777" w:rsidR="006A634C" w:rsidRPr="006A634C" w:rsidRDefault="006A634C" w:rsidP="006A634C">
            <w:pPr>
              <w:keepNext/>
              <w:keepLines/>
              <w:spacing w:after="0"/>
              <w:ind w:left="851" w:hanging="851"/>
              <w:textAlignment w:val="auto"/>
              <w:rPr>
                <w:rFonts w:ascii="Arial" w:hAnsi="Arial"/>
                <w:b/>
                <w:sz w:val="18"/>
                <w:lang w:val="en-US"/>
              </w:rPr>
            </w:pPr>
            <w:r w:rsidRPr="006A634C">
              <w:rPr>
                <w:rFonts w:ascii="Arial" w:hAnsi="Arial"/>
                <w:sz w:val="18"/>
              </w:rPr>
              <w:t>Note 4:</w:t>
            </w:r>
            <w:r w:rsidRPr="006A634C">
              <w:rPr>
                <w:rFonts w:ascii="Arial" w:hAnsi="Arial" w:cs="Arial"/>
                <w:sz w:val="18"/>
                <w:lang w:val="en-US"/>
              </w:rPr>
              <w:t xml:space="preserve"> </w:t>
            </w:r>
            <w:r w:rsidRPr="006A634C">
              <w:rPr>
                <w:rFonts w:ascii="Arial" w:hAnsi="Arial" w:cs="Arial"/>
                <w:sz w:val="18"/>
                <w:lang w:val="en-US"/>
              </w:rPr>
              <w:tab/>
              <w:t xml:space="preserve">X is the </w:t>
            </w:r>
            <w:r w:rsidRPr="006A634C">
              <w:rPr>
                <w:rFonts w:ascii="Arial" w:hAnsi="Arial"/>
                <w:sz w:val="18"/>
                <w:lang w:val="en-US"/>
              </w:rPr>
              <w:t xml:space="preserve">Spherical coverage gain difference in dB, derived as (UE </w:t>
            </w:r>
            <w:proofErr w:type="spellStart"/>
            <w:r w:rsidRPr="006A634C">
              <w:rPr>
                <w:rFonts w:ascii="Arial" w:hAnsi="Arial"/>
                <w:sz w:val="18"/>
                <w:lang w:val="en-US"/>
              </w:rPr>
              <w:t>Refsens</w:t>
            </w:r>
            <w:proofErr w:type="spellEnd"/>
            <w:r w:rsidRPr="006A634C">
              <w:rPr>
                <w:rFonts w:ascii="Arial" w:hAnsi="Arial"/>
                <w:sz w:val="18"/>
                <w:lang w:val="en-US"/>
              </w:rPr>
              <w:t xml:space="preserve"> - UE Spherical coverage)</w:t>
            </w:r>
            <w:r w:rsidRPr="006A634C">
              <w:rPr>
                <w:rFonts w:ascii="Arial" w:hAnsi="Arial"/>
                <w:sz w:val="18"/>
              </w:rPr>
              <w:t xml:space="preserve"> from TS 38.101-2 [19] clauses 7.3.2 and 7.3.4, selected according to the UE power class and operating band. X is always a negative value.</w:t>
            </w:r>
          </w:p>
        </w:tc>
      </w:tr>
    </w:tbl>
    <w:p w14:paraId="7295815F" w14:textId="77777777" w:rsidR="006A634C" w:rsidRPr="006A634C" w:rsidRDefault="006A634C" w:rsidP="006A634C">
      <w:pPr>
        <w:textAlignment w:val="auto"/>
        <w:rPr>
          <w:rFonts w:ascii="Arial" w:eastAsia="??" w:hAnsi="Arial"/>
        </w:rPr>
      </w:pPr>
    </w:p>
    <w:p w14:paraId="67004706" w14:textId="77777777" w:rsidR="003D6FD3" w:rsidRDefault="003D6FD3" w:rsidP="003D6FD3">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4B4705FE" w14:textId="77777777" w:rsidR="006A634C" w:rsidRPr="006A634C" w:rsidRDefault="006A634C" w:rsidP="006A634C">
      <w:pPr>
        <w:keepNext/>
        <w:keepLines/>
        <w:spacing w:before="120"/>
        <w:ind w:left="1418" w:hanging="1418"/>
        <w:textAlignment w:val="auto"/>
        <w:outlineLvl w:val="3"/>
        <w:rPr>
          <w:rFonts w:ascii="Arial" w:hAnsi="Arial"/>
          <w:snapToGrid w:val="0"/>
          <w:sz w:val="24"/>
        </w:rPr>
      </w:pPr>
      <w:bookmarkStart w:id="1724" w:name="_Toc535476808"/>
      <w:r w:rsidRPr="006A634C">
        <w:rPr>
          <w:rFonts w:ascii="Arial" w:hAnsi="Arial"/>
          <w:snapToGrid w:val="0"/>
          <w:sz w:val="24"/>
        </w:rPr>
        <w:t>A.7.7.4.1</w:t>
      </w:r>
      <w:r w:rsidRPr="006A634C">
        <w:rPr>
          <w:rFonts w:ascii="Arial" w:hAnsi="Arial"/>
          <w:snapToGrid w:val="0"/>
          <w:sz w:val="24"/>
        </w:rPr>
        <w:tab/>
        <w:t>SSB based L1-RSRP measurement</w:t>
      </w:r>
      <w:bookmarkEnd w:id="1724"/>
    </w:p>
    <w:p w14:paraId="7EBDB74A" w14:textId="77777777" w:rsidR="006A634C" w:rsidRPr="006A634C" w:rsidRDefault="006A634C" w:rsidP="006A634C">
      <w:pPr>
        <w:keepNext/>
        <w:keepLines/>
        <w:spacing w:before="120"/>
        <w:ind w:left="1701" w:hanging="1701"/>
        <w:textAlignment w:val="auto"/>
        <w:outlineLvl w:val="4"/>
        <w:rPr>
          <w:rFonts w:ascii="Arial" w:hAnsi="Arial"/>
          <w:sz w:val="22"/>
          <w:lang w:eastAsia="ko-KR"/>
        </w:rPr>
      </w:pPr>
      <w:bookmarkStart w:id="1725" w:name="_Toc535476809"/>
      <w:r w:rsidRPr="006A634C">
        <w:rPr>
          <w:rFonts w:ascii="Arial" w:hAnsi="Arial"/>
          <w:sz w:val="22"/>
          <w:lang w:eastAsia="ko-KR"/>
        </w:rPr>
        <w:t>A.7.7.4.1.1</w:t>
      </w:r>
      <w:r w:rsidRPr="006A634C">
        <w:rPr>
          <w:rFonts w:ascii="Arial" w:hAnsi="Arial"/>
          <w:sz w:val="22"/>
          <w:lang w:eastAsia="ko-KR"/>
        </w:rPr>
        <w:tab/>
        <w:t>Test Purpose and Environment</w:t>
      </w:r>
      <w:bookmarkEnd w:id="1725"/>
    </w:p>
    <w:p w14:paraId="4F2D7FCD" w14:textId="77777777" w:rsidR="006A634C" w:rsidRPr="006A634C" w:rsidRDefault="006A634C" w:rsidP="006A634C">
      <w:pPr>
        <w:textAlignment w:val="auto"/>
        <w:rPr>
          <w:lang w:eastAsia="ko-KR"/>
        </w:rPr>
      </w:pPr>
      <w:r w:rsidRPr="006A634C">
        <w:rPr>
          <w:lang w:eastAsia="ko-KR"/>
        </w:rPr>
        <w:t xml:space="preserve">The purpose of this test is to verify that the L1-RSRP measurement accuracy is within the specified limits. This test will verify the requirements in </w:t>
      </w:r>
      <w:r w:rsidRPr="006A634C">
        <w:rPr>
          <w:lang w:val="en-US"/>
        </w:rPr>
        <w:t>clauses</w:t>
      </w:r>
      <w:r w:rsidRPr="006A634C">
        <w:rPr>
          <w:lang w:eastAsia="ko-KR"/>
        </w:rPr>
        <w:t xml:space="preserve"> 9.5.2 and clause 10.1.20.1 for L1-RSRP measurements based on SSB with the testing configurations for NR cells in Table A.7.7.4.1.1-1.</w:t>
      </w:r>
    </w:p>
    <w:p w14:paraId="1F8CC74C" w14:textId="77777777" w:rsidR="006A634C" w:rsidRPr="006A634C" w:rsidRDefault="006A634C" w:rsidP="006A634C">
      <w:pPr>
        <w:textAlignment w:val="auto"/>
        <w:rPr>
          <w:rFonts w:eastAsia="Malgun Gothic"/>
          <w:lang w:eastAsia="ko-KR"/>
        </w:rPr>
      </w:pPr>
      <w:r w:rsidRPr="006A634C">
        <w:rPr>
          <w:lang w:eastAsia="ko-KR"/>
        </w:rPr>
        <w:t xml:space="preserve">The </w:t>
      </w:r>
      <w:proofErr w:type="spellStart"/>
      <w:r w:rsidRPr="006A634C">
        <w:rPr>
          <w:lang w:eastAsia="ko-KR"/>
        </w:rPr>
        <w:t>AoA</w:t>
      </w:r>
      <w:proofErr w:type="spellEnd"/>
      <w:r w:rsidRPr="006A634C">
        <w:rPr>
          <w:lang w:eastAsia="ko-KR"/>
        </w:rPr>
        <w:t xml:space="preserve"> setup for this test is </w:t>
      </w:r>
      <w:r w:rsidRPr="006A634C">
        <w:rPr>
          <w:snapToGrid w:val="0"/>
        </w:rPr>
        <w:t>Setup 1 as defined in clause A.3.15</w:t>
      </w:r>
      <w:r w:rsidRPr="006A634C">
        <w:rPr>
          <w:lang w:eastAsia="ko-KR"/>
        </w:rPr>
        <w:t>.</w:t>
      </w:r>
    </w:p>
    <w:p w14:paraId="76C670B1" w14:textId="77777777" w:rsidR="006A634C" w:rsidRPr="006A634C" w:rsidRDefault="006A634C" w:rsidP="006A634C">
      <w:pPr>
        <w:keepNext/>
        <w:keepLines/>
        <w:spacing w:before="60"/>
        <w:jc w:val="center"/>
        <w:textAlignment w:val="auto"/>
        <w:rPr>
          <w:rFonts w:ascii="Arial" w:hAnsi="Arial"/>
          <w:lang w:eastAsia="ko-KR"/>
        </w:rPr>
      </w:pPr>
      <w:r w:rsidRPr="006A634C">
        <w:rPr>
          <w:rFonts w:ascii="Arial" w:hAnsi="Arial"/>
          <w:b/>
          <w:lang w:eastAsia="ko-KR"/>
        </w:rPr>
        <w:lastRenderedPageBreak/>
        <w:t>Table A.7.7.4.1.1-1: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A634C" w:rsidRPr="006A634C" w14:paraId="07F44D72"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35DE3E72"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b/>
                <w:sz w:val="18"/>
                <w:lang w:val="en-US"/>
              </w:rPr>
              <w:t>Config</w:t>
            </w:r>
          </w:p>
        </w:tc>
        <w:tc>
          <w:tcPr>
            <w:tcW w:w="7479" w:type="dxa"/>
            <w:tcBorders>
              <w:top w:val="single" w:sz="4" w:space="0" w:color="auto"/>
              <w:left w:val="single" w:sz="4" w:space="0" w:color="auto"/>
              <w:bottom w:val="single" w:sz="4" w:space="0" w:color="auto"/>
              <w:right w:val="single" w:sz="4" w:space="0" w:color="auto"/>
            </w:tcBorders>
            <w:hideMark/>
          </w:tcPr>
          <w:p w14:paraId="2A0E76E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b/>
                <w:sz w:val="18"/>
                <w:lang w:val="en-US"/>
              </w:rPr>
              <w:t>Description</w:t>
            </w:r>
          </w:p>
        </w:tc>
      </w:tr>
      <w:tr w:rsidR="006A634C" w:rsidRPr="006A634C" w14:paraId="39C1B1E2"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424BB381"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w:t>
            </w:r>
          </w:p>
        </w:tc>
        <w:tc>
          <w:tcPr>
            <w:tcW w:w="7479" w:type="dxa"/>
            <w:tcBorders>
              <w:top w:val="single" w:sz="4" w:space="0" w:color="auto"/>
              <w:left w:val="single" w:sz="4" w:space="0" w:color="auto"/>
              <w:bottom w:val="single" w:sz="4" w:space="0" w:color="auto"/>
              <w:right w:val="single" w:sz="4" w:space="0" w:color="auto"/>
            </w:tcBorders>
            <w:hideMark/>
          </w:tcPr>
          <w:p w14:paraId="6D323254"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LTE FDD, NR 120 kHz SSB SCS, 100 MHz bandwidth, TDD duplex mode</w:t>
            </w:r>
          </w:p>
        </w:tc>
      </w:tr>
      <w:tr w:rsidR="006A634C" w:rsidRPr="006A634C" w14:paraId="2E6E20F0"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56D1FE32"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2</w:t>
            </w:r>
          </w:p>
        </w:tc>
        <w:tc>
          <w:tcPr>
            <w:tcW w:w="7479" w:type="dxa"/>
            <w:tcBorders>
              <w:top w:val="single" w:sz="4" w:space="0" w:color="auto"/>
              <w:left w:val="single" w:sz="4" w:space="0" w:color="auto"/>
              <w:bottom w:val="single" w:sz="4" w:space="0" w:color="auto"/>
              <w:right w:val="single" w:sz="4" w:space="0" w:color="auto"/>
            </w:tcBorders>
            <w:hideMark/>
          </w:tcPr>
          <w:p w14:paraId="5111AEDC"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LTE FDD, NR 240 kHz SSB SCS, 100 MHz bandwidth, TDD duplex mode</w:t>
            </w:r>
          </w:p>
        </w:tc>
      </w:tr>
      <w:tr w:rsidR="006A634C" w:rsidRPr="006A634C" w14:paraId="5BDB973E" w14:textId="77777777" w:rsidTr="006A634C">
        <w:tc>
          <w:tcPr>
            <w:tcW w:w="9855" w:type="dxa"/>
            <w:gridSpan w:val="2"/>
            <w:tcBorders>
              <w:top w:val="single" w:sz="4" w:space="0" w:color="auto"/>
              <w:left w:val="single" w:sz="4" w:space="0" w:color="auto"/>
              <w:bottom w:val="single" w:sz="4" w:space="0" w:color="auto"/>
              <w:right w:val="single" w:sz="4" w:space="0" w:color="auto"/>
            </w:tcBorders>
            <w:hideMark/>
          </w:tcPr>
          <w:p w14:paraId="51F26A0F"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w:t>
            </w:r>
            <w:r w:rsidRPr="006A634C">
              <w:rPr>
                <w:rFonts w:ascii="Arial" w:hAnsi="Arial"/>
                <w:sz w:val="18"/>
                <w:lang w:val="en-US"/>
              </w:rPr>
              <w:tab/>
              <w:t>The UE is only required to be tested in one of the supported test configurations in each supported band</w:t>
            </w:r>
          </w:p>
        </w:tc>
      </w:tr>
    </w:tbl>
    <w:p w14:paraId="1245FE8B" w14:textId="77777777" w:rsidR="006A634C" w:rsidRPr="006A634C" w:rsidRDefault="006A634C" w:rsidP="006A634C">
      <w:pPr>
        <w:textAlignment w:val="auto"/>
        <w:rPr>
          <w:lang w:eastAsia="ko-KR"/>
        </w:rPr>
      </w:pPr>
    </w:p>
    <w:p w14:paraId="2242C5E2" w14:textId="77777777" w:rsidR="006A634C" w:rsidRPr="006A634C" w:rsidRDefault="006A634C" w:rsidP="006A634C">
      <w:pPr>
        <w:keepNext/>
        <w:keepLines/>
        <w:spacing w:before="120"/>
        <w:ind w:left="1701" w:hanging="1701"/>
        <w:textAlignment w:val="auto"/>
        <w:outlineLvl w:val="4"/>
        <w:rPr>
          <w:rFonts w:ascii="Arial" w:hAnsi="Arial"/>
          <w:sz w:val="22"/>
          <w:lang w:eastAsia="ko-KR"/>
        </w:rPr>
      </w:pPr>
      <w:bookmarkStart w:id="1726" w:name="_Toc535476810"/>
      <w:r w:rsidRPr="006A634C">
        <w:rPr>
          <w:rFonts w:ascii="Arial" w:hAnsi="Arial"/>
          <w:sz w:val="22"/>
          <w:lang w:eastAsia="ko-KR"/>
        </w:rPr>
        <w:t>A.7.7.4.1.2</w:t>
      </w:r>
      <w:r w:rsidRPr="006A634C">
        <w:rPr>
          <w:rFonts w:ascii="Arial" w:hAnsi="Arial"/>
          <w:sz w:val="22"/>
          <w:lang w:eastAsia="ko-KR"/>
        </w:rPr>
        <w:tab/>
        <w:t>Test parameters</w:t>
      </w:r>
      <w:bookmarkEnd w:id="1726"/>
    </w:p>
    <w:p w14:paraId="76AE2918" w14:textId="77777777" w:rsidR="006A634C" w:rsidRPr="006A634C" w:rsidRDefault="006A634C" w:rsidP="006A634C">
      <w:pPr>
        <w:textAlignment w:val="auto"/>
        <w:rPr>
          <w:lang w:eastAsia="ko-KR"/>
        </w:rPr>
      </w:pPr>
      <w:r w:rsidRPr="006A634C">
        <w:rPr>
          <w:lang w:eastAsia="ko-KR"/>
        </w:rPr>
        <w:t xml:space="preserve">In this set of test cases </w:t>
      </w:r>
      <w:r w:rsidRPr="006A634C">
        <w:rPr>
          <w:rFonts w:cs="v4.2.0"/>
        </w:rPr>
        <w:t xml:space="preserve">there are two cells in the test, </w:t>
      </w:r>
      <w:proofErr w:type="spellStart"/>
      <w:r w:rsidRPr="006A634C">
        <w:rPr>
          <w:rFonts w:cs="v4.2.0"/>
        </w:rPr>
        <w:t>PCell</w:t>
      </w:r>
      <w:proofErr w:type="spellEnd"/>
      <w:r w:rsidRPr="006A634C">
        <w:rPr>
          <w:rFonts w:cs="v4.2.0"/>
        </w:rPr>
        <w:t xml:space="preserve"> (Cell 1)</w:t>
      </w:r>
      <w:r w:rsidRPr="006A634C">
        <w:rPr>
          <w:lang w:eastAsia="ko-KR"/>
        </w:rPr>
        <w:t>. The test parameters for the Cell 1 are given in Table A.7.7.4.1.2-1 and Table A.7.7.4.1.2-2 below. The absolute and relative accuracy of L1-RSRP measurements are tested by using the parameters in Table A.7.7.4.1.2-1 and Table A.7.7.4.1.2-2.</w:t>
      </w:r>
    </w:p>
    <w:p w14:paraId="126B6E30" w14:textId="77777777" w:rsidR="006A634C" w:rsidRPr="006A634C" w:rsidRDefault="006A634C" w:rsidP="006A634C">
      <w:pPr>
        <w:textAlignment w:val="auto"/>
      </w:pPr>
      <w:r w:rsidRPr="006A634C">
        <w:t xml:space="preserve">Here is no measurement gap configured in the test. Before the test, UE is configured one SSB resource set with two SSB resources. UE is configured to perform RLM, BFD and L1-RSRP measurement based on the SSB resources 0 and 1. </w:t>
      </w:r>
    </w:p>
    <w:p w14:paraId="3E6EF3A4" w14:textId="77777777" w:rsidR="006A634C" w:rsidRPr="006A634C" w:rsidRDefault="006A634C" w:rsidP="006A634C">
      <w:pPr>
        <w:keepNext/>
        <w:keepLines/>
        <w:spacing w:before="60"/>
        <w:jc w:val="center"/>
        <w:textAlignment w:val="auto"/>
        <w:rPr>
          <w:rFonts w:ascii="Arial" w:hAnsi="Arial"/>
          <w:lang w:eastAsia="ko-KR"/>
        </w:rPr>
      </w:pPr>
      <w:r w:rsidRPr="006A634C">
        <w:rPr>
          <w:rFonts w:ascii="Arial" w:hAnsi="Arial"/>
          <w:b/>
          <w:lang w:eastAsia="ko-KR"/>
        </w:rPr>
        <w:t>Table A.7.7.4.1.2-1: FR2 SSB based L1-RSRP general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6A634C" w:rsidRPr="006A634C" w14:paraId="32D63C12"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185AA01"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Parameter</w:t>
            </w:r>
          </w:p>
        </w:tc>
        <w:tc>
          <w:tcPr>
            <w:tcW w:w="954" w:type="dxa"/>
            <w:tcBorders>
              <w:top w:val="single" w:sz="4" w:space="0" w:color="auto"/>
              <w:left w:val="single" w:sz="4" w:space="0" w:color="auto"/>
              <w:bottom w:val="single" w:sz="4" w:space="0" w:color="auto"/>
              <w:right w:val="single" w:sz="4" w:space="0" w:color="auto"/>
            </w:tcBorders>
            <w:vAlign w:val="center"/>
            <w:hideMark/>
          </w:tcPr>
          <w:p w14:paraId="3FD7B085"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9BB515"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07ECD82"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B9EB6C4"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Test 2</w:t>
            </w:r>
          </w:p>
        </w:tc>
      </w:tr>
      <w:tr w:rsidR="006A634C" w:rsidRPr="006A634C" w14:paraId="5BFA86F4"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FCB4CBA" w14:textId="77777777" w:rsidR="006A634C" w:rsidRPr="006A634C" w:rsidRDefault="006A634C" w:rsidP="006A634C">
            <w:pPr>
              <w:keepNext/>
              <w:keepLines/>
              <w:spacing w:after="0" w:line="256" w:lineRule="auto"/>
              <w:textAlignment w:val="auto"/>
              <w:rPr>
                <w:rFonts w:ascii="Arial" w:hAnsi="Arial" w:cs="Arial"/>
                <w:sz w:val="18"/>
                <w:lang w:val="it-IT"/>
              </w:rPr>
            </w:pPr>
            <w:r w:rsidRPr="006A634C">
              <w:rPr>
                <w:rFonts w:ascii="Arial" w:hAnsi="Arial" w:cs="Arial"/>
                <w:sz w:val="18"/>
                <w:lang w:val="it-IT"/>
              </w:rPr>
              <w:t>SSB GSCN</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4B5706" w14:textId="77777777" w:rsidR="006A634C" w:rsidRPr="006A634C" w:rsidRDefault="006A634C" w:rsidP="006A634C">
            <w:pPr>
              <w:keepNext/>
              <w:keepLines/>
              <w:spacing w:after="0" w:line="256" w:lineRule="auto"/>
              <w:jc w:val="center"/>
              <w:textAlignment w:val="auto"/>
              <w:rPr>
                <w:rFonts w:ascii="Arial" w:hAnsi="Arial" w:cs="Arial"/>
                <w:sz w:val="18"/>
                <w:lang w:val="it-IT"/>
              </w:rPr>
            </w:pPr>
            <w:r w:rsidRPr="006A634C">
              <w:rPr>
                <w:rFonts w:ascii="Arial" w:hAnsi="Arial" w:cs="Arial"/>
                <w:sz w:val="18"/>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14:paraId="06563C14" w14:textId="77777777" w:rsidR="006A634C" w:rsidRPr="006A634C" w:rsidRDefault="006A634C" w:rsidP="006A634C">
            <w:pPr>
              <w:keepNext/>
              <w:keepLines/>
              <w:spacing w:after="0" w:line="256" w:lineRule="auto"/>
              <w:jc w:val="center"/>
              <w:textAlignment w:val="auto"/>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54B75E7"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AF6DFF5"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freq1</w:t>
            </w:r>
          </w:p>
        </w:tc>
      </w:tr>
      <w:tr w:rsidR="006A634C" w:rsidRPr="006A634C" w14:paraId="7CB1DDC5" w14:textId="77777777" w:rsidTr="00CC13CB">
        <w:trPr>
          <w:trHeight w:val="27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5182D63" w14:textId="77777777" w:rsidR="006A634C" w:rsidRPr="006A634C" w:rsidRDefault="006A634C" w:rsidP="006A634C">
            <w:pPr>
              <w:keepNext/>
              <w:keepLines/>
              <w:spacing w:after="0" w:line="256" w:lineRule="auto"/>
              <w:textAlignment w:val="auto"/>
              <w:rPr>
                <w:rFonts w:ascii="Arial" w:hAnsi="Arial" w:cs="Arial"/>
                <w:sz w:val="18"/>
                <w:lang w:val="it-IT"/>
              </w:rPr>
            </w:pPr>
            <w:r w:rsidRPr="006A634C">
              <w:rPr>
                <w:rFonts w:ascii="Arial" w:hAnsi="Arial" w:cs="Arial"/>
                <w:sz w:val="18"/>
                <w:lang w:val="it-IT"/>
              </w:rPr>
              <w:t>Duplex mode</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91F445" w14:textId="77777777" w:rsidR="006A634C" w:rsidRPr="006A634C" w:rsidRDefault="006A634C" w:rsidP="006A634C">
            <w:pPr>
              <w:keepNext/>
              <w:keepLines/>
              <w:spacing w:after="0" w:line="256" w:lineRule="auto"/>
              <w:jc w:val="center"/>
              <w:textAlignment w:val="auto"/>
              <w:rPr>
                <w:rFonts w:ascii="Arial" w:hAnsi="Arial" w:cs="Arial"/>
                <w:sz w:val="18"/>
                <w:lang w:val="it-IT"/>
              </w:rPr>
            </w:pPr>
            <w:r w:rsidRPr="006A634C">
              <w:rPr>
                <w:rFonts w:ascii="Arial" w:hAnsi="Arial" w:cs="Arial"/>
                <w:sz w:val="18"/>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14:paraId="2954FBF2" w14:textId="77777777" w:rsidR="006A634C" w:rsidRPr="006A634C" w:rsidRDefault="006A634C" w:rsidP="006A634C">
            <w:pPr>
              <w:keepNext/>
              <w:keepLines/>
              <w:spacing w:after="0" w:line="256" w:lineRule="auto"/>
              <w:jc w:val="center"/>
              <w:textAlignment w:val="auto"/>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C523693"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9048011"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TDD</w:t>
            </w:r>
          </w:p>
        </w:tc>
      </w:tr>
      <w:tr w:rsidR="006A634C" w:rsidRPr="006A634C" w14:paraId="313F2DA6" w14:textId="77777777" w:rsidTr="00CC13CB">
        <w:trPr>
          <w:trHeight w:val="284"/>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E95C75A" w14:textId="77777777" w:rsidR="006A634C" w:rsidRPr="006A634C" w:rsidRDefault="006A634C" w:rsidP="006A634C">
            <w:pPr>
              <w:keepNext/>
              <w:keepLines/>
              <w:spacing w:after="0" w:line="256" w:lineRule="auto"/>
              <w:textAlignment w:val="auto"/>
              <w:rPr>
                <w:rFonts w:ascii="Arial" w:hAnsi="Arial" w:cs="Arial"/>
                <w:sz w:val="18"/>
                <w:lang w:val="it-IT"/>
              </w:rPr>
            </w:pPr>
            <w:r w:rsidRPr="006A634C">
              <w:rPr>
                <w:rFonts w:ascii="Arial" w:hAnsi="Arial" w:cs="Arial"/>
                <w:sz w:val="18"/>
                <w:lang w:val="it-IT"/>
              </w:rPr>
              <w:t>TDD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0D9A0A" w14:textId="77777777" w:rsidR="006A634C" w:rsidRPr="006A634C" w:rsidRDefault="006A634C" w:rsidP="006A634C">
            <w:pPr>
              <w:keepNext/>
              <w:keepLines/>
              <w:spacing w:after="0" w:line="256" w:lineRule="auto"/>
              <w:jc w:val="center"/>
              <w:textAlignment w:val="auto"/>
              <w:rPr>
                <w:rFonts w:ascii="Arial" w:hAnsi="Arial" w:cs="Arial"/>
                <w:sz w:val="18"/>
                <w:lang w:val="it-IT"/>
              </w:rPr>
            </w:pPr>
            <w:r w:rsidRPr="006A634C">
              <w:rPr>
                <w:rFonts w:ascii="Arial" w:hAnsi="Arial" w:cs="Arial"/>
                <w:sz w:val="18"/>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BDB6360" w14:textId="77777777" w:rsidR="006A634C" w:rsidRPr="006A634C" w:rsidRDefault="006A634C" w:rsidP="006A634C">
            <w:pPr>
              <w:keepNext/>
              <w:keepLines/>
              <w:spacing w:after="0" w:line="256" w:lineRule="auto"/>
              <w:jc w:val="center"/>
              <w:textAlignment w:val="auto"/>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A802960"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TDDConf.3.1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1C01700"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TDDConf.3.1</w:t>
            </w:r>
          </w:p>
        </w:tc>
      </w:tr>
      <w:tr w:rsidR="006A634C" w:rsidRPr="006A634C" w14:paraId="75D8D290" w14:textId="77777777" w:rsidTr="00CC13CB">
        <w:trPr>
          <w:trHeight w:val="273"/>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FC6FA31" w14:textId="77777777" w:rsidR="006A634C" w:rsidRPr="006A634C" w:rsidRDefault="006A634C" w:rsidP="006A634C">
            <w:pPr>
              <w:keepNext/>
              <w:keepLines/>
              <w:spacing w:after="0" w:line="256" w:lineRule="auto"/>
              <w:textAlignment w:val="auto"/>
              <w:rPr>
                <w:rFonts w:ascii="Arial" w:hAnsi="Arial" w:cs="Arial"/>
                <w:sz w:val="18"/>
                <w:vertAlign w:val="subscript"/>
                <w:lang w:val="en-US"/>
              </w:rPr>
            </w:pPr>
            <w:proofErr w:type="spellStart"/>
            <w:r w:rsidRPr="006A634C">
              <w:rPr>
                <w:rFonts w:ascii="Arial" w:hAnsi="Arial" w:cs="Arial"/>
                <w:sz w:val="18"/>
                <w:lang w:val="en-US"/>
              </w:rPr>
              <w:t>BW</w:t>
            </w:r>
            <w:r w:rsidRPr="006A634C">
              <w:rPr>
                <w:rFonts w:ascii="Arial" w:hAnsi="Arial" w:cs="Arial"/>
                <w:sz w:val="18"/>
                <w:vertAlign w:val="subscript"/>
                <w:lang w:val="en-US"/>
              </w:rPr>
              <w:t>channel</w:t>
            </w:r>
            <w:proofErr w:type="spellEnd"/>
          </w:p>
        </w:tc>
        <w:tc>
          <w:tcPr>
            <w:tcW w:w="954" w:type="dxa"/>
            <w:tcBorders>
              <w:top w:val="single" w:sz="4" w:space="0" w:color="auto"/>
              <w:left w:val="single" w:sz="4" w:space="0" w:color="auto"/>
              <w:bottom w:val="single" w:sz="4" w:space="0" w:color="auto"/>
              <w:right w:val="single" w:sz="4" w:space="0" w:color="auto"/>
            </w:tcBorders>
            <w:vAlign w:val="center"/>
            <w:hideMark/>
          </w:tcPr>
          <w:p w14:paraId="6F790F2D"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482856"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MHz</w:t>
            </w:r>
          </w:p>
        </w:tc>
        <w:tc>
          <w:tcPr>
            <w:tcW w:w="1785" w:type="dxa"/>
            <w:tcBorders>
              <w:top w:val="single" w:sz="4" w:space="0" w:color="auto"/>
              <w:left w:val="single" w:sz="4" w:space="0" w:color="auto"/>
              <w:bottom w:val="single" w:sz="4" w:space="0" w:color="auto"/>
              <w:right w:val="single" w:sz="4" w:space="0" w:color="auto"/>
            </w:tcBorders>
            <w:vAlign w:val="center"/>
            <w:hideMark/>
          </w:tcPr>
          <w:p w14:paraId="75402FCC"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 xml:space="preserve">100: </w:t>
            </w:r>
            <w:proofErr w:type="gramStart"/>
            <w:r w:rsidRPr="006A634C">
              <w:rPr>
                <w:rFonts w:ascii="Arial" w:hAnsi="Arial" w:cs="Arial"/>
                <w:sz w:val="18"/>
                <w:lang w:val="de-DE"/>
              </w:rPr>
              <w:t>N</w:t>
            </w:r>
            <w:r w:rsidRPr="006A634C">
              <w:rPr>
                <w:rFonts w:ascii="Arial" w:hAnsi="Arial" w:cs="Arial"/>
                <w:sz w:val="18"/>
                <w:vertAlign w:val="subscript"/>
                <w:lang w:val="de-DE"/>
              </w:rPr>
              <w:t>RB,c</w:t>
            </w:r>
            <w:proofErr w:type="gramEnd"/>
            <w:r w:rsidRPr="006A634C">
              <w:rPr>
                <w:rFonts w:ascii="Arial" w:hAnsi="Arial" w:cs="Arial"/>
                <w:sz w:val="18"/>
                <w:lang w:val="de-DE"/>
              </w:rPr>
              <w:t xml:space="preserve"> = 66</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A76AD08"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 xml:space="preserve">100: </w:t>
            </w:r>
            <w:proofErr w:type="gramStart"/>
            <w:r w:rsidRPr="006A634C">
              <w:rPr>
                <w:rFonts w:ascii="Arial" w:hAnsi="Arial" w:cs="Arial"/>
                <w:sz w:val="18"/>
                <w:lang w:val="de-DE"/>
              </w:rPr>
              <w:t>N</w:t>
            </w:r>
            <w:r w:rsidRPr="006A634C">
              <w:rPr>
                <w:rFonts w:ascii="Arial" w:hAnsi="Arial" w:cs="Arial"/>
                <w:sz w:val="18"/>
                <w:vertAlign w:val="subscript"/>
                <w:lang w:val="de-DE"/>
              </w:rPr>
              <w:t>RB,c</w:t>
            </w:r>
            <w:proofErr w:type="gramEnd"/>
            <w:r w:rsidRPr="006A634C">
              <w:rPr>
                <w:rFonts w:ascii="Arial" w:hAnsi="Arial" w:cs="Arial"/>
                <w:sz w:val="18"/>
                <w:lang w:val="de-DE"/>
              </w:rPr>
              <w:t xml:space="preserve"> = 66</w:t>
            </w:r>
          </w:p>
        </w:tc>
      </w:tr>
      <w:tr w:rsidR="00CC13CB" w:rsidRPr="006A634C" w14:paraId="7388FCCA" w14:textId="77777777" w:rsidTr="00CC13CB">
        <w:trPr>
          <w:trHeight w:val="273"/>
          <w:jc w:val="center"/>
          <w:ins w:id="1727" w:author="Rose, Ian" w:date="2021-04-29T15:34:00Z"/>
        </w:trPr>
        <w:tc>
          <w:tcPr>
            <w:tcW w:w="2732" w:type="dxa"/>
            <w:tcBorders>
              <w:top w:val="single" w:sz="4" w:space="0" w:color="auto"/>
              <w:left w:val="single" w:sz="4" w:space="0" w:color="auto"/>
              <w:bottom w:val="single" w:sz="4" w:space="0" w:color="auto"/>
              <w:right w:val="single" w:sz="4" w:space="0" w:color="auto"/>
            </w:tcBorders>
            <w:vAlign w:val="center"/>
          </w:tcPr>
          <w:p w14:paraId="02233A38" w14:textId="45E36DE5" w:rsidR="00CC13CB" w:rsidRPr="006A634C" w:rsidRDefault="00CC13CB" w:rsidP="00CC13CB">
            <w:pPr>
              <w:keepNext/>
              <w:keepLines/>
              <w:spacing w:after="0" w:line="256" w:lineRule="auto"/>
              <w:textAlignment w:val="auto"/>
              <w:rPr>
                <w:ins w:id="1728" w:author="Rose, Ian" w:date="2021-04-29T15:34:00Z"/>
                <w:rFonts w:ascii="Arial" w:hAnsi="Arial" w:cs="Arial"/>
                <w:sz w:val="18"/>
                <w:lang w:val="en-US"/>
              </w:rPr>
            </w:pPr>
            <w:ins w:id="1729" w:author="Rose, Ian" w:date="2021-04-29T15:35:00Z">
              <w:r w:rsidRPr="00E128AC">
                <w:rPr>
                  <w:rFonts w:ascii="Arial" w:hAnsi="Arial" w:cs="Arial"/>
                  <w:sz w:val="18"/>
                </w:rPr>
                <w:t>Data RBs allocated</w:t>
              </w:r>
            </w:ins>
          </w:p>
        </w:tc>
        <w:tc>
          <w:tcPr>
            <w:tcW w:w="954" w:type="dxa"/>
            <w:tcBorders>
              <w:top w:val="single" w:sz="4" w:space="0" w:color="auto"/>
              <w:left w:val="single" w:sz="4" w:space="0" w:color="auto"/>
              <w:bottom w:val="single" w:sz="4" w:space="0" w:color="auto"/>
              <w:right w:val="single" w:sz="4" w:space="0" w:color="auto"/>
            </w:tcBorders>
            <w:vAlign w:val="center"/>
          </w:tcPr>
          <w:p w14:paraId="1C7D15F7" w14:textId="167C6E7E" w:rsidR="00CC13CB" w:rsidRPr="006A634C" w:rsidRDefault="00CC13CB" w:rsidP="00CC13CB">
            <w:pPr>
              <w:keepNext/>
              <w:keepLines/>
              <w:spacing w:after="0" w:line="256" w:lineRule="auto"/>
              <w:jc w:val="center"/>
              <w:textAlignment w:val="auto"/>
              <w:rPr>
                <w:ins w:id="1730" w:author="Rose, Ian" w:date="2021-04-29T15:34:00Z"/>
                <w:rFonts w:ascii="Arial" w:hAnsi="Arial" w:cs="Arial"/>
                <w:sz w:val="18"/>
                <w:lang w:val="it-IT"/>
              </w:rPr>
            </w:pPr>
            <w:ins w:id="1731" w:author="Rose, Ian" w:date="2021-04-29T15:36:00Z">
              <w:r w:rsidRPr="006A634C">
                <w:rPr>
                  <w:rFonts w:ascii="Arial"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05C0713D" w14:textId="77777777" w:rsidR="00CC13CB" w:rsidRPr="006A634C" w:rsidRDefault="00CC13CB" w:rsidP="00CC13CB">
            <w:pPr>
              <w:keepNext/>
              <w:keepLines/>
              <w:spacing w:after="0" w:line="256" w:lineRule="auto"/>
              <w:jc w:val="center"/>
              <w:textAlignment w:val="auto"/>
              <w:rPr>
                <w:ins w:id="1732" w:author="Rose, Ian" w:date="2021-04-29T15:34: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42C4E6BC" w14:textId="4016BF93" w:rsidR="00CC13CB" w:rsidRPr="006A634C" w:rsidRDefault="00CC13CB" w:rsidP="00CC13CB">
            <w:pPr>
              <w:keepNext/>
              <w:keepLines/>
              <w:spacing w:after="0" w:line="256" w:lineRule="auto"/>
              <w:jc w:val="center"/>
              <w:textAlignment w:val="auto"/>
              <w:rPr>
                <w:ins w:id="1733" w:author="Rose, Ian" w:date="2021-04-29T15:34:00Z"/>
                <w:rFonts w:ascii="Arial" w:hAnsi="Arial" w:cs="Arial"/>
                <w:sz w:val="18"/>
                <w:lang w:val="en-US"/>
              </w:rPr>
            </w:pPr>
            <w:ins w:id="1734" w:author="Rose, Ian" w:date="2021-04-29T15:36:00Z">
              <w:r>
                <w:rPr>
                  <w:rFonts w:ascii="Arial" w:hAnsi="Arial" w:cs="Arial"/>
                  <w:sz w:val="18"/>
                  <w:lang w:val="en-US"/>
                </w:rPr>
                <w:t>66</w:t>
              </w:r>
            </w:ins>
          </w:p>
        </w:tc>
        <w:tc>
          <w:tcPr>
            <w:tcW w:w="1556" w:type="dxa"/>
            <w:tcBorders>
              <w:top w:val="single" w:sz="4" w:space="0" w:color="auto"/>
              <w:left w:val="single" w:sz="4" w:space="0" w:color="auto"/>
              <w:bottom w:val="single" w:sz="4" w:space="0" w:color="auto"/>
              <w:right w:val="single" w:sz="4" w:space="0" w:color="auto"/>
            </w:tcBorders>
            <w:vAlign w:val="center"/>
          </w:tcPr>
          <w:p w14:paraId="16D48F45" w14:textId="3EFEB31D" w:rsidR="00CC13CB" w:rsidRPr="006A634C" w:rsidRDefault="00CC13CB" w:rsidP="00CC13CB">
            <w:pPr>
              <w:keepNext/>
              <w:keepLines/>
              <w:spacing w:after="0" w:line="256" w:lineRule="auto"/>
              <w:jc w:val="center"/>
              <w:textAlignment w:val="auto"/>
              <w:rPr>
                <w:ins w:id="1735" w:author="Rose, Ian" w:date="2021-04-29T15:34:00Z"/>
                <w:rFonts w:ascii="Arial" w:hAnsi="Arial" w:cs="Arial"/>
                <w:sz w:val="18"/>
                <w:lang w:val="en-US"/>
              </w:rPr>
            </w:pPr>
            <w:ins w:id="1736" w:author="Rose, Ian" w:date="2021-04-29T15:36:00Z">
              <w:r>
                <w:rPr>
                  <w:rFonts w:ascii="Arial" w:hAnsi="Arial" w:cs="Arial"/>
                  <w:sz w:val="18"/>
                  <w:lang w:val="en-US"/>
                </w:rPr>
                <w:t>66</w:t>
              </w:r>
            </w:ins>
          </w:p>
        </w:tc>
      </w:tr>
      <w:tr w:rsidR="00CC13CB" w:rsidRPr="006A634C" w14:paraId="71692F18" w14:textId="77777777" w:rsidTr="009A6CBE">
        <w:trPr>
          <w:trHeight w:val="244"/>
          <w:jc w:val="center"/>
        </w:trPr>
        <w:tc>
          <w:tcPr>
            <w:tcW w:w="2732" w:type="dxa"/>
            <w:vMerge w:val="restart"/>
            <w:tcBorders>
              <w:top w:val="single" w:sz="4" w:space="0" w:color="auto"/>
              <w:left w:val="single" w:sz="4" w:space="0" w:color="auto"/>
              <w:right w:val="single" w:sz="4" w:space="0" w:color="auto"/>
            </w:tcBorders>
            <w:vAlign w:val="center"/>
            <w:hideMark/>
          </w:tcPr>
          <w:p w14:paraId="1A12C32B" w14:textId="77777777" w:rsidR="00CC13CB" w:rsidRPr="006A634C" w:rsidRDefault="00CC13CB"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PDSCH Reference measurement channel</w:t>
            </w:r>
          </w:p>
        </w:tc>
        <w:tc>
          <w:tcPr>
            <w:tcW w:w="954" w:type="dxa"/>
            <w:tcBorders>
              <w:top w:val="single" w:sz="4" w:space="0" w:color="auto"/>
              <w:left w:val="single" w:sz="4" w:space="0" w:color="auto"/>
              <w:bottom w:val="single" w:sz="4" w:space="0" w:color="auto"/>
              <w:right w:val="single" w:sz="4" w:space="0" w:color="auto"/>
            </w:tcBorders>
            <w:vAlign w:val="center"/>
            <w:hideMark/>
          </w:tcPr>
          <w:p w14:paraId="5CD60EFA" w14:textId="77777777" w:rsidR="00CC13CB" w:rsidRPr="006A634C" w:rsidRDefault="00CC13CB"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w:t>
            </w:r>
            <w:del w:id="1737" w:author="Rose, Ian" w:date="2021-04-29T15:36:00Z">
              <w:r w:rsidRPr="006A634C" w:rsidDel="00CC13CB">
                <w:rPr>
                  <w:rFonts w:ascii="Arial" w:hAnsi="Arial" w:cs="Arial"/>
                  <w:sz w:val="18"/>
                  <w:lang w:val="it-IT"/>
                </w:rPr>
                <w:delText>~2</w:delText>
              </w:r>
            </w:del>
          </w:p>
        </w:tc>
        <w:tc>
          <w:tcPr>
            <w:tcW w:w="1268" w:type="dxa"/>
            <w:vMerge w:val="restart"/>
            <w:tcBorders>
              <w:top w:val="single" w:sz="4" w:space="0" w:color="auto"/>
              <w:left w:val="single" w:sz="4" w:space="0" w:color="auto"/>
              <w:right w:val="single" w:sz="4" w:space="0" w:color="auto"/>
            </w:tcBorders>
            <w:vAlign w:val="center"/>
          </w:tcPr>
          <w:p w14:paraId="1B097C2B" w14:textId="77777777" w:rsidR="00CC13CB" w:rsidRPr="006A634C" w:rsidRDefault="00CC13CB" w:rsidP="006A634C">
            <w:pPr>
              <w:keepNext/>
              <w:keepLines/>
              <w:spacing w:after="0" w:line="256" w:lineRule="auto"/>
              <w:jc w:val="center"/>
              <w:textAlignment w:val="auto"/>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14:paraId="55ED2DF3" w14:textId="218A69FC" w:rsidR="00CC13CB" w:rsidRPr="006A634C" w:rsidRDefault="00CC13CB"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SR.3.</w:t>
            </w:r>
            <w:ins w:id="1738" w:author="Rose, Ian" w:date="2021-04-29T15:37:00Z">
              <w:r>
                <w:rPr>
                  <w:rFonts w:ascii="Arial" w:hAnsi="Arial" w:cs="Arial"/>
                  <w:sz w:val="18"/>
                  <w:lang w:val="en-US"/>
                </w:rPr>
                <w:t>2</w:t>
              </w:r>
            </w:ins>
            <w:del w:id="1739" w:author="Rose, Ian" w:date="2021-04-29T15:37:00Z">
              <w:r w:rsidRPr="006A634C" w:rsidDel="00CC13CB">
                <w:rPr>
                  <w:rFonts w:ascii="Arial" w:hAnsi="Arial" w:cs="Arial"/>
                  <w:sz w:val="18"/>
                  <w:lang w:val="en-US"/>
                </w:rPr>
                <w:delText>1</w:delText>
              </w:r>
            </w:del>
            <w:r w:rsidRPr="006A634C">
              <w:rPr>
                <w:rFonts w:ascii="Arial" w:hAnsi="Arial" w:cs="Arial"/>
                <w:sz w:val="18"/>
                <w:lang w:val="en-US"/>
              </w:rPr>
              <w:t xml:space="preserve"> TDD</w:t>
            </w:r>
          </w:p>
        </w:tc>
        <w:tc>
          <w:tcPr>
            <w:tcW w:w="1556" w:type="dxa"/>
            <w:tcBorders>
              <w:top w:val="single" w:sz="4" w:space="0" w:color="auto"/>
              <w:left w:val="single" w:sz="4" w:space="0" w:color="auto"/>
              <w:right w:val="single" w:sz="4" w:space="0" w:color="auto"/>
            </w:tcBorders>
            <w:vAlign w:val="center"/>
            <w:hideMark/>
          </w:tcPr>
          <w:p w14:paraId="0708A330" w14:textId="56109C3F" w:rsidR="00CC13CB" w:rsidRPr="006A634C" w:rsidRDefault="00CC13CB"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SR.3.</w:t>
            </w:r>
            <w:ins w:id="1740" w:author="Rose, Ian" w:date="2021-04-29T15:37:00Z">
              <w:r>
                <w:rPr>
                  <w:rFonts w:ascii="Arial" w:hAnsi="Arial" w:cs="Arial"/>
                  <w:sz w:val="18"/>
                  <w:lang w:val="en-US"/>
                </w:rPr>
                <w:t>2</w:t>
              </w:r>
            </w:ins>
            <w:del w:id="1741" w:author="Rose, Ian" w:date="2021-04-29T15:37:00Z">
              <w:r w:rsidRPr="006A634C" w:rsidDel="00CC13CB">
                <w:rPr>
                  <w:rFonts w:ascii="Arial" w:hAnsi="Arial" w:cs="Arial"/>
                  <w:sz w:val="18"/>
                  <w:lang w:val="en-US"/>
                </w:rPr>
                <w:delText>1</w:delText>
              </w:r>
            </w:del>
            <w:r w:rsidRPr="006A634C">
              <w:rPr>
                <w:rFonts w:ascii="Arial" w:hAnsi="Arial" w:cs="Arial"/>
                <w:sz w:val="18"/>
                <w:lang w:val="en-US"/>
              </w:rPr>
              <w:t xml:space="preserve"> TDD</w:t>
            </w:r>
          </w:p>
        </w:tc>
      </w:tr>
      <w:tr w:rsidR="00CC13CB" w:rsidRPr="006A634C" w14:paraId="6550CF89" w14:textId="77777777" w:rsidTr="009A6CBE">
        <w:trPr>
          <w:trHeight w:val="243"/>
          <w:jc w:val="center"/>
        </w:trPr>
        <w:tc>
          <w:tcPr>
            <w:tcW w:w="2732" w:type="dxa"/>
            <w:vMerge/>
            <w:tcBorders>
              <w:left w:val="single" w:sz="4" w:space="0" w:color="auto"/>
              <w:bottom w:val="single" w:sz="4" w:space="0" w:color="auto"/>
              <w:right w:val="single" w:sz="4" w:space="0" w:color="auto"/>
            </w:tcBorders>
            <w:vAlign w:val="center"/>
          </w:tcPr>
          <w:p w14:paraId="3CE0BC77" w14:textId="77777777" w:rsidR="00CC13CB" w:rsidRPr="006A634C" w:rsidRDefault="00CC13CB" w:rsidP="00CC13CB">
            <w:pPr>
              <w:keepNext/>
              <w:keepLines/>
              <w:spacing w:after="0" w:line="256" w:lineRule="auto"/>
              <w:textAlignment w:val="auto"/>
              <w:rPr>
                <w:rFonts w:ascii="Arial" w:hAnsi="Arial" w:cs="Arial"/>
                <w:sz w:val="18"/>
                <w:lang w:val="en-US"/>
              </w:rPr>
            </w:pPr>
          </w:p>
        </w:tc>
        <w:tc>
          <w:tcPr>
            <w:tcW w:w="954" w:type="dxa"/>
            <w:tcBorders>
              <w:top w:val="single" w:sz="4" w:space="0" w:color="auto"/>
              <w:left w:val="single" w:sz="4" w:space="0" w:color="auto"/>
              <w:bottom w:val="single" w:sz="4" w:space="0" w:color="auto"/>
              <w:right w:val="single" w:sz="4" w:space="0" w:color="auto"/>
            </w:tcBorders>
            <w:vAlign w:val="center"/>
          </w:tcPr>
          <w:p w14:paraId="14AAF261" w14:textId="6AFE8FC3" w:rsidR="00CC13CB" w:rsidRPr="006A634C" w:rsidRDefault="00CC13CB" w:rsidP="00CC13CB">
            <w:pPr>
              <w:keepNext/>
              <w:keepLines/>
              <w:spacing w:after="0" w:line="256" w:lineRule="auto"/>
              <w:jc w:val="center"/>
              <w:textAlignment w:val="auto"/>
              <w:rPr>
                <w:rFonts w:ascii="Arial" w:hAnsi="Arial" w:cs="Arial"/>
                <w:sz w:val="18"/>
                <w:lang w:val="it-IT"/>
              </w:rPr>
            </w:pPr>
            <w:ins w:id="1742" w:author="Rose, Ian" w:date="2021-04-29T15:36:00Z">
              <w:r>
                <w:rPr>
                  <w:rFonts w:ascii="Arial" w:hAnsi="Arial" w:cs="Arial"/>
                  <w:sz w:val="18"/>
                  <w:lang w:val="it-IT"/>
                </w:rPr>
                <w:t>2</w:t>
              </w:r>
            </w:ins>
          </w:p>
        </w:tc>
        <w:tc>
          <w:tcPr>
            <w:tcW w:w="1268" w:type="dxa"/>
            <w:vMerge/>
            <w:tcBorders>
              <w:left w:val="single" w:sz="4" w:space="0" w:color="auto"/>
              <w:bottom w:val="single" w:sz="4" w:space="0" w:color="auto"/>
              <w:right w:val="single" w:sz="4" w:space="0" w:color="auto"/>
            </w:tcBorders>
            <w:vAlign w:val="center"/>
          </w:tcPr>
          <w:p w14:paraId="7D214236" w14:textId="77777777" w:rsidR="00CC13CB" w:rsidRPr="006A634C" w:rsidRDefault="00CC13CB" w:rsidP="00CC13CB">
            <w:pPr>
              <w:keepNext/>
              <w:keepLines/>
              <w:spacing w:after="0" w:line="256" w:lineRule="auto"/>
              <w:jc w:val="center"/>
              <w:textAlignment w:val="auto"/>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7FF5FCB0" w14:textId="4BCBC678" w:rsidR="00CC13CB" w:rsidRPr="006A634C" w:rsidRDefault="00CC13CB" w:rsidP="00CC13CB">
            <w:pPr>
              <w:keepNext/>
              <w:keepLines/>
              <w:spacing w:after="0" w:line="256" w:lineRule="auto"/>
              <w:jc w:val="center"/>
              <w:textAlignment w:val="auto"/>
              <w:rPr>
                <w:rFonts w:ascii="Arial" w:hAnsi="Arial" w:cs="Arial"/>
                <w:sz w:val="18"/>
                <w:lang w:val="en-US"/>
              </w:rPr>
            </w:pPr>
            <w:ins w:id="1743" w:author="Rose, Ian" w:date="2021-04-29T15:37:00Z">
              <w:r w:rsidRPr="001A3066">
                <w:rPr>
                  <w:rFonts w:ascii="Arial" w:hAnsi="Arial" w:cs="Arial"/>
                  <w:sz w:val="18"/>
                </w:rPr>
                <w:t>SR.3.3 TDD</w:t>
              </w:r>
            </w:ins>
          </w:p>
        </w:tc>
        <w:tc>
          <w:tcPr>
            <w:tcW w:w="1556" w:type="dxa"/>
            <w:tcBorders>
              <w:left w:val="single" w:sz="4" w:space="0" w:color="auto"/>
              <w:bottom w:val="single" w:sz="4" w:space="0" w:color="auto"/>
              <w:right w:val="single" w:sz="4" w:space="0" w:color="auto"/>
            </w:tcBorders>
            <w:vAlign w:val="center"/>
          </w:tcPr>
          <w:p w14:paraId="1AEBDB82" w14:textId="6389D317" w:rsidR="00CC13CB" w:rsidRPr="006A634C" w:rsidRDefault="00CC13CB" w:rsidP="00CC13CB">
            <w:pPr>
              <w:keepNext/>
              <w:keepLines/>
              <w:spacing w:after="0" w:line="256" w:lineRule="auto"/>
              <w:jc w:val="center"/>
              <w:textAlignment w:val="auto"/>
              <w:rPr>
                <w:rFonts w:ascii="Arial" w:hAnsi="Arial" w:cs="Arial"/>
                <w:sz w:val="18"/>
                <w:lang w:val="en-US"/>
              </w:rPr>
            </w:pPr>
            <w:ins w:id="1744" w:author="Rose, Ian" w:date="2021-04-29T15:37:00Z">
              <w:r w:rsidRPr="001A3066">
                <w:rPr>
                  <w:rFonts w:ascii="Arial" w:hAnsi="Arial" w:cs="Arial"/>
                  <w:sz w:val="18"/>
                </w:rPr>
                <w:t>SR.3.3 TDD</w:t>
              </w:r>
            </w:ins>
          </w:p>
        </w:tc>
      </w:tr>
      <w:tr w:rsidR="00594AF9" w:rsidRPr="006A634C" w14:paraId="43AAC852" w14:textId="77777777" w:rsidTr="009A6CBE">
        <w:trPr>
          <w:trHeight w:val="244"/>
          <w:jc w:val="center"/>
        </w:trPr>
        <w:tc>
          <w:tcPr>
            <w:tcW w:w="2732" w:type="dxa"/>
            <w:vMerge w:val="restart"/>
            <w:tcBorders>
              <w:top w:val="single" w:sz="4" w:space="0" w:color="auto"/>
              <w:left w:val="single" w:sz="4" w:space="0" w:color="auto"/>
              <w:right w:val="single" w:sz="4" w:space="0" w:color="auto"/>
            </w:tcBorders>
            <w:vAlign w:val="center"/>
            <w:hideMark/>
          </w:tcPr>
          <w:p w14:paraId="6B409092" w14:textId="77777777" w:rsidR="00594AF9" w:rsidRPr="006A634C" w:rsidRDefault="00594AF9"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RMSI CORESET Reference Channel</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F71DC3" w14:textId="77777777" w:rsidR="00594AF9" w:rsidRPr="006A634C" w:rsidRDefault="00594AF9"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w:t>
            </w:r>
            <w:del w:id="1745" w:author="Rose, Ian" w:date="2021-04-29T15:37:00Z">
              <w:r w:rsidRPr="006A634C" w:rsidDel="00594AF9">
                <w:rPr>
                  <w:rFonts w:ascii="Arial" w:hAnsi="Arial" w:cs="Arial"/>
                  <w:sz w:val="18"/>
                  <w:lang w:val="it-IT"/>
                </w:rPr>
                <w:delText>~2</w:delText>
              </w:r>
            </w:del>
          </w:p>
        </w:tc>
        <w:tc>
          <w:tcPr>
            <w:tcW w:w="1268" w:type="dxa"/>
            <w:vMerge w:val="restart"/>
            <w:tcBorders>
              <w:top w:val="single" w:sz="4" w:space="0" w:color="auto"/>
              <w:left w:val="single" w:sz="4" w:space="0" w:color="auto"/>
              <w:right w:val="single" w:sz="4" w:space="0" w:color="auto"/>
            </w:tcBorders>
            <w:vAlign w:val="center"/>
          </w:tcPr>
          <w:p w14:paraId="713D8AE4" w14:textId="77777777" w:rsidR="00594AF9" w:rsidRPr="006A634C" w:rsidRDefault="00594AF9" w:rsidP="006A634C">
            <w:pPr>
              <w:keepNext/>
              <w:keepLines/>
              <w:spacing w:after="0" w:line="256" w:lineRule="auto"/>
              <w:jc w:val="center"/>
              <w:textAlignment w:val="auto"/>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14:paraId="610650DA" w14:textId="77777777" w:rsidR="00594AF9" w:rsidRPr="006A634C" w:rsidRDefault="00594AF9"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CR.3.1 TDD</w:t>
            </w:r>
          </w:p>
        </w:tc>
        <w:tc>
          <w:tcPr>
            <w:tcW w:w="1556" w:type="dxa"/>
            <w:tcBorders>
              <w:top w:val="single" w:sz="4" w:space="0" w:color="auto"/>
              <w:left w:val="single" w:sz="4" w:space="0" w:color="auto"/>
              <w:right w:val="single" w:sz="4" w:space="0" w:color="auto"/>
            </w:tcBorders>
            <w:vAlign w:val="center"/>
            <w:hideMark/>
          </w:tcPr>
          <w:p w14:paraId="4A589722" w14:textId="77777777" w:rsidR="00594AF9" w:rsidRPr="006A634C" w:rsidRDefault="00594AF9"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CR.3.1 TDD</w:t>
            </w:r>
          </w:p>
        </w:tc>
      </w:tr>
      <w:tr w:rsidR="00594AF9" w:rsidRPr="006A634C" w14:paraId="707AE703" w14:textId="77777777" w:rsidTr="009A6CBE">
        <w:trPr>
          <w:trHeight w:val="243"/>
          <w:jc w:val="center"/>
        </w:trPr>
        <w:tc>
          <w:tcPr>
            <w:tcW w:w="2732" w:type="dxa"/>
            <w:vMerge/>
            <w:tcBorders>
              <w:left w:val="single" w:sz="4" w:space="0" w:color="auto"/>
              <w:bottom w:val="single" w:sz="4" w:space="0" w:color="auto"/>
              <w:right w:val="single" w:sz="4" w:space="0" w:color="auto"/>
            </w:tcBorders>
            <w:vAlign w:val="center"/>
          </w:tcPr>
          <w:p w14:paraId="610FEE6E" w14:textId="77777777" w:rsidR="00594AF9" w:rsidRPr="006A634C" w:rsidRDefault="00594AF9" w:rsidP="00594AF9">
            <w:pPr>
              <w:keepNext/>
              <w:keepLines/>
              <w:spacing w:after="0" w:line="256" w:lineRule="auto"/>
              <w:textAlignment w:val="auto"/>
              <w:rPr>
                <w:rFonts w:ascii="Arial" w:hAnsi="Arial" w:cs="Arial"/>
                <w:sz w:val="18"/>
                <w:lang w:val="en-US"/>
              </w:rPr>
            </w:pPr>
          </w:p>
        </w:tc>
        <w:tc>
          <w:tcPr>
            <w:tcW w:w="954" w:type="dxa"/>
            <w:tcBorders>
              <w:top w:val="single" w:sz="4" w:space="0" w:color="auto"/>
              <w:left w:val="single" w:sz="4" w:space="0" w:color="auto"/>
              <w:bottom w:val="single" w:sz="4" w:space="0" w:color="auto"/>
              <w:right w:val="single" w:sz="4" w:space="0" w:color="auto"/>
            </w:tcBorders>
            <w:vAlign w:val="center"/>
          </w:tcPr>
          <w:p w14:paraId="3B3ACC66" w14:textId="299DABDC" w:rsidR="00594AF9" w:rsidRPr="006A634C" w:rsidRDefault="00594AF9" w:rsidP="00594AF9">
            <w:pPr>
              <w:keepNext/>
              <w:keepLines/>
              <w:spacing w:after="0" w:line="256" w:lineRule="auto"/>
              <w:jc w:val="center"/>
              <w:textAlignment w:val="auto"/>
              <w:rPr>
                <w:rFonts w:ascii="Arial" w:hAnsi="Arial" w:cs="Arial"/>
                <w:sz w:val="18"/>
                <w:lang w:val="it-IT"/>
              </w:rPr>
            </w:pPr>
            <w:ins w:id="1746" w:author="Rose, Ian" w:date="2021-04-29T15:37:00Z">
              <w:r>
                <w:rPr>
                  <w:rFonts w:ascii="Arial" w:hAnsi="Arial" w:cs="Arial"/>
                  <w:sz w:val="18"/>
                  <w:lang w:val="it-IT"/>
                </w:rPr>
                <w:t>2</w:t>
              </w:r>
            </w:ins>
          </w:p>
        </w:tc>
        <w:tc>
          <w:tcPr>
            <w:tcW w:w="1268" w:type="dxa"/>
            <w:vMerge/>
            <w:tcBorders>
              <w:left w:val="single" w:sz="4" w:space="0" w:color="auto"/>
              <w:bottom w:val="single" w:sz="4" w:space="0" w:color="auto"/>
              <w:right w:val="single" w:sz="4" w:space="0" w:color="auto"/>
            </w:tcBorders>
            <w:vAlign w:val="center"/>
          </w:tcPr>
          <w:p w14:paraId="59C0481C" w14:textId="77777777" w:rsidR="00594AF9" w:rsidRPr="006A634C" w:rsidRDefault="00594AF9" w:rsidP="00594AF9">
            <w:pPr>
              <w:keepNext/>
              <w:keepLines/>
              <w:spacing w:after="0" w:line="256" w:lineRule="auto"/>
              <w:jc w:val="center"/>
              <w:textAlignment w:val="auto"/>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409B38F5" w14:textId="47DD2E22" w:rsidR="00594AF9" w:rsidRPr="006A634C" w:rsidRDefault="00594AF9" w:rsidP="00594AF9">
            <w:pPr>
              <w:keepNext/>
              <w:keepLines/>
              <w:spacing w:after="0" w:line="256" w:lineRule="auto"/>
              <w:jc w:val="center"/>
              <w:textAlignment w:val="auto"/>
              <w:rPr>
                <w:rFonts w:ascii="Arial" w:hAnsi="Arial" w:cs="Arial"/>
                <w:sz w:val="18"/>
                <w:lang w:val="en-US"/>
              </w:rPr>
            </w:pPr>
            <w:ins w:id="1747" w:author="Rose, Ian" w:date="2021-04-29T15:38:00Z">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ins>
          </w:p>
        </w:tc>
        <w:tc>
          <w:tcPr>
            <w:tcW w:w="1556" w:type="dxa"/>
            <w:tcBorders>
              <w:left w:val="single" w:sz="4" w:space="0" w:color="auto"/>
              <w:bottom w:val="single" w:sz="4" w:space="0" w:color="auto"/>
              <w:right w:val="single" w:sz="4" w:space="0" w:color="auto"/>
            </w:tcBorders>
            <w:vAlign w:val="center"/>
          </w:tcPr>
          <w:p w14:paraId="1DE4E03B" w14:textId="0B3FADBD" w:rsidR="00594AF9" w:rsidRPr="006A634C" w:rsidRDefault="00594AF9" w:rsidP="00594AF9">
            <w:pPr>
              <w:keepNext/>
              <w:keepLines/>
              <w:spacing w:after="0" w:line="256" w:lineRule="auto"/>
              <w:jc w:val="center"/>
              <w:textAlignment w:val="auto"/>
              <w:rPr>
                <w:rFonts w:ascii="Arial" w:hAnsi="Arial" w:cs="Arial"/>
                <w:sz w:val="18"/>
                <w:lang w:val="en-US"/>
              </w:rPr>
            </w:pPr>
            <w:ins w:id="1748" w:author="Rose, Ian" w:date="2021-04-29T15:38:00Z">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ins>
          </w:p>
        </w:tc>
      </w:tr>
      <w:tr w:rsidR="00594AF9" w:rsidRPr="006A634C" w14:paraId="746917FD" w14:textId="77777777" w:rsidTr="009A6CBE">
        <w:trPr>
          <w:trHeight w:val="244"/>
          <w:jc w:val="center"/>
        </w:trPr>
        <w:tc>
          <w:tcPr>
            <w:tcW w:w="2732" w:type="dxa"/>
            <w:vMerge w:val="restart"/>
            <w:tcBorders>
              <w:top w:val="single" w:sz="4" w:space="0" w:color="auto"/>
              <w:left w:val="single" w:sz="4" w:space="0" w:color="auto"/>
              <w:right w:val="single" w:sz="4" w:space="0" w:color="auto"/>
            </w:tcBorders>
            <w:vAlign w:val="center"/>
            <w:hideMark/>
          </w:tcPr>
          <w:p w14:paraId="09D3CAE2" w14:textId="77777777" w:rsidR="00594AF9" w:rsidRPr="006A634C" w:rsidRDefault="00594AF9"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Dedicated CORESET Reference Channel</w:t>
            </w:r>
          </w:p>
        </w:tc>
        <w:tc>
          <w:tcPr>
            <w:tcW w:w="954" w:type="dxa"/>
            <w:tcBorders>
              <w:top w:val="single" w:sz="4" w:space="0" w:color="auto"/>
              <w:left w:val="single" w:sz="4" w:space="0" w:color="auto"/>
              <w:bottom w:val="single" w:sz="4" w:space="0" w:color="auto"/>
              <w:right w:val="single" w:sz="4" w:space="0" w:color="auto"/>
            </w:tcBorders>
            <w:vAlign w:val="center"/>
            <w:hideMark/>
          </w:tcPr>
          <w:p w14:paraId="1D1AF275" w14:textId="77777777" w:rsidR="00594AF9" w:rsidRPr="006A634C" w:rsidRDefault="00594AF9"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w:t>
            </w:r>
            <w:del w:id="1749" w:author="Rose, Ian" w:date="2021-04-29T15:38:00Z">
              <w:r w:rsidRPr="006A634C" w:rsidDel="00594AF9">
                <w:rPr>
                  <w:rFonts w:ascii="Arial" w:hAnsi="Arial" w:cs="Arial"/>
                  <w:sz w:val="18"/>
                  <w:lang w:val="it-IT"/>
                </w:rPr>
                <w:delText>~2</w:delText>
              </w:r>
            </w:del>
          </w:p>
        </w:tc>
        <w:tc>
          <w:tcPr>
            <w:tcW w:w="1268" w:type="dxa"/>
            <w:vMerge w:val="restart"/>
            <w:tcBorders>
              <w:top w:val="single" w:sz="4" w:space="0" w:color="auto"/>
              <w:left w:val="single" w:sz="4" w:space="0" w:color="auto"/>
              <w:right w:val="single" w:sz="4" w:space="0" w:color="auto"/>
            </w:tcBorders>
            <w:vAlign w:val="center"/>
          </w:tcPr>
          <w:p w14:paraId="2DD42861" w14:textId="77777777" w:rsidR="00594AF9" w:rsidRPr="006A634C" w:rsidRDefault="00594AF9" w:rsidP="006A634C">
            <w:pPr>
              <w:keepNext/>
              <w:keepLines/>
              <w:spacing w:after="0" w:line="256" w:lineRule="auto"/>
              <w:jc w:val="center"/>
              <w:textAlignment w:val="auto"/>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14:paraId="3F1DDBB8" w14:textId="77777777" w:rsidR="00594AF9" w:rsidRPr="006A634C" w:rsidRDefault="00594AF9"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CCR.3.1 TDD</w:t>
            </w:r>
          </w:p>
        </w:tc>
        <w:tc>
          <w:tcPr>
            <w:tcW w:w="1556" w:type="dxa"/>
            <w:tcBorders>
              <w:top w:val="single" w:sz="4" w:space="0" w:color="auto"/>
              <w:left w:val="single" w:sz="4" w:space="0" w:color="auto"/>
              <w:right w:val="single" w:sz="4" w:space="0" w:color="auto"/>
            </w:tcBorders>
            <w:vAlign w:val="center"/>
            <w:hideMark/>
          </w:tcPr>
          <w:p w14:paraId="7782EA72" w14:textId="77777777" w:rsidR="00594AF9" w:rsidRPr="006A634C" w:rsidRDefault="00594AF9"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CCR.3.1 TDD</w:t>
            </w:r>
          </w:p>
        </w:tc>
      </w:tr>
      <w:tr w:rsidR="00594AF9" w:rsidRPr="006A634C" w14:paraId="132440FE" w14:textId="77777777" w:rsidTr="009A6CBE">
        <w:trPr>
          <w:trHeight w:val="243"/>
          <w:jc w:val="center"/>
        </w:trPr>
        <w:tc>
          <w:tcPr>
            <w:tcW w:w="2732" w:type="dxa"/>
            <w:vMerge/>
            <w:tcBorders>
              <w:left w:val="single" w:sz="4" w:space="0" w:color="auto"/>
              <w:bottom w:val="single" w:sz="4" w:space="0" w:color="auto"/>
              <w:right w:val="single" w:sz="4" w:space="0" w:color="auto"/>
            </w:tcBorders>
            <w:vAlign w:val="center"/>
          </w:tcPr>
          <w:p w14:paraId="70400D6C" w14:textId="77777777" w:rsidR="00594AF9" w:rsidRPr="006A634C" w:rsidRDefault="00594AF9" w:rsidP="00594AF9">
            <w:pPr>
              <w:keepNext/>
              <w:keepLines/>
              <w:spacing w:after="0" w:line="256" w:lineRule="auto"/>
              <w:textAlignment w:val="auto"/>
              <w:rPr>
                <w:rFonts w:ascii="Arial" w:hAnsi="Arial" w:cs="Arial"/>
                <w:sz w:val="18"/>
                <w:lang w:val="en-US"/>
              </w:rPr>
            </w:pPr>
          </w:p>
        </w:tc>
        <w:tc>
          <w:tcPr>
            <w:tcW w:w="954" w:type="dxa"/>
            <w:tcBorders>
              <w:top w:val="single" w:sz="4" w:space="0" w:color="auto"/>
              <w:left w:val="single" w:sz="4" w:space="0" w:color="auto"/>
              <w:bottom w:val="single" w:sz="4" w:space="0" w:color="auto"/>
              <w:right w:val="single" w:sz="4" w:space="0" w:color="auto"/>
            </w:tcBorders>
            <w:vAlign w:val="center"/>
          </w:tcPr>
          <w:p w14:paraId="644FDD32" w14:textId="3C94E402" w:rsidR="00594AF9" w:rsidRPr="006A634C" w:rsidRDefault="00594AF9" w:rsidP="00594AF9">
            <w:pPr>
              <w:keepNext/>
              <w:keepLines/>
              <w:spacing w:after="0" w:line="256" w:lineRule="auto"/>
              <w:jc w:val="center"/>
              <w:textAlignment w:val="auto"/>
              <w:rPr>
                <w:rFonts w:ascii="Arial" w:hAnsi="Arial" w:cs="Arial"/>
                <w:sz w:val="18"/>
                <w:lang w:val="it-IT"/>
              </w:rPr>
            </w:pPr>
            <w:ins w:id="1750" w:author="Rose, Ian" w:date="2021-04-29T15:38:00Z">
              <w:r>
                <w:rPr>
                  <w:rFonts w:ascii="Arial" w:hAnsi="Arial" w:cs="Arial"/>
                  <w:sz w:val="18"/>
                  <w:lang w:val="it-IT"/>
                </w:rPr>
                <w:t>2</w:t>
              </w:r>
            </w:ins>
          </w:p>
        </w:tc>
        <w:tc>
          <w:tcPr>
            <w:tcW w:w="1268" w:type="dxa"/>
            <w:vMerge/>
            <w:tcBorders>
              <w:left w:val="single" w:sz="4" w:space="0" w:color="auto"/>
              <w:bottom w:val="single" w:sz="4" w:space="0" w:color="auto"/>
              <w:right w:val="single" w:sz="4" w:space="0" w:color="auto"/>
            </w:tcBorders>
            <w:vAlign w:val="center"/>
          </w:tcPr>
          <w:p w14:paraId="66E5B5D5" w14:textId="77777777" w:rsidR="00594AF9" w:rsidRPr="006A634C" w:rsidRDefault="00594AF9" w:rsidP="00594AF9">
            <w:pPr>
              <w:keepNext/>
              <w:keepLines/>
              <w:spacing w:after="0" w:line="256" w:lineRule="auto"/>
              <w:jc w:val="center"/>
              <w:textAlignment w:val="auto"/>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157D9116" w14:textId="7CFB1F7E" w:rsidR="00594AF9" w:rsidRPr="006A634C" w:rsidRDefault="00594AF9" w:rsidP="00594AF9">
            <w:pPr>
              <w:keepNext/>
              <w:keepLines/>
              <w:spacing w:after="0" w:line="256" w:lineRule="auto"/>
              <w:jc w:val="center"/>
              <w:textAlignment w:val="auto"/>
              <w:rPr>
                <w:rFonts w:ascii="Arial" w:hAnsi="Arial" w:cs="Arial"/>
                <w:sz w:val="18"/>
                <w:lang w:val="en-US"/>
              </w:rPr>
            </w:pPr>
            <w:ins w:id="1751" w:author="Rose, Ian" w:date="2021-04-29T15:39:00Z">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ins>
          </w:p>
        </w:tc>
        <w:tc>
          <w:tcPr>
            <w:tcW w:w="1556" w:type="dxa"/>
            <w:tcBorders>
              <w:left w:val="single" w:sz="4" w:space="0" w:color="auto"/>
              <w:bottom w:val="single" w:sz="4" w:space="0" w:color="auto"/>
              <w:right w:val="single" w:sz="4" w:space="0" w:color="auto"/>
            </w:tcBorders>
            <w:vAlign w:val="center"/>
          </w:tcPr>
          <w:p w14:paraId="0D33B144" w14:textId="48F42F9E" w:rsidR="00594AF9" w:rsidRPr="006A634C" w:rsidRDefault="00594AF9" w:rsidP="00594AF9">
            <w:pPr>
              <w:keepNext/>
              <w:keepLines/>
              <w:spacing w:after="0" w:line="256" w:lineRule="auto"/>
              <w:jc w:val="center"/>
              <w:textAlignment w:val="auto"/>
              <w:rPr>
                <w:rFonts w:ascii="Arial" w:hAnsi="Arial" w:cs="Arial"/>
                <w:sz w:val="18"/>
                <w:lang w:val="en-US"/>
              </w:rPr>
            </w:pPr>
            <w:ins w:id="1752" w:author="Rose, Ian" w:date="2021-04-29T15:39:00Z">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ins>
          </w:p>
        </w:tc>
      </w:tr>
      <w:tr w:rsidR="006A634C" w:rsidRPr="006A634C" w14:paraId="0BB19F06" w14:textId="77777777" w:rsidTr="00CC13CB">
        <w:trPr>
          <w:trHeight w:val="86"/>
          <w:jc w:val="center"/>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14:paraId="7ECA396C"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SSB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2F09CF75"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66892A6" w14:textId="77777777" w:rsidR="006A634C" w:rsidRPr="006A634C" w:rsidRDefault="006A634C" w:rsidP="006A634C">
            <w:pPr>
              <w:keepNext/>
              <w:keepLines/>
              <w:spacing w:after="0" w:line="256" w:lineRule="auto"/>
              <w:jc w:val="center"/>
              <w:textAlignment w:val="auto"/>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4CEA74D"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SSB.1 FR2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6F4E2E7"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SSB.1 FR2</w:t>
            </w:r>
          </w:p>
        </w:tc>
      </w:tr>
      <w:tr w:rsidR="006A634C" w:rsidRPr="006A634C" w14:paraId="01BABF9C" w14:textId="77777777" w:rsidTr="00CC13CB">
        <w:trPr>
          <w:trHeight w:val="85"/>
          <w:jc w:val="center"/>
        </w:trPr>
        <w:tc>
          <w:tcPr>
            <w:tcW w:w="2732" w:type="dxa"/>
            <w:vMerge/>
            <w:tcBorders>
              <w:top w:val="single" w:sz="4" w:space="0" w:color="auto"/>
              <w:left w:val="single" w:sz="4" w:space="0" w:color="auto"/>
              <w:bottom w:val="single" w:sz="4" w:space="0" w:color="auto"/>
              <w:right w:val="single" w:sz="4" w:space="0" w:color="auto"/>
            </w:tcBorders>
            <w:vAlign w:val="center"/>
            <w:hideMark/>
          </w:tcPr>
          <w:p w14:paraId="382E5A42"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954" w:type="dxa"/>
            <w:tcBorders>
              <w:top w:val="single" w:sz="4" w:space="0" w:color="auto"/>
              <w:left w:val="single" w:sz="4" w:space="0" w:color="auto"/>
              <w:bottom w:val="single" w:sz="4" w:space="0" w:color="auto"/>
              <w:right w:val="single" w:sz="4" w:space="0" w:color="auto"/>
            </w:tcBorders>
            <w:vAlign w:val="center"/>
            <w:hideMark/>
          </w:tcPr>
          <w:p w14:paraId="65496ED7" w14:textId="77777777" w:rsidR="006A634C" w:rsidRPr="006A634C" w:rsidRDefault="006A634C" w:rsidP="006A634C">
            <w:pPr>
              <w:keepNext/>
              <w:keepLines/>
              <w:spacing w:after="0" w:line="256" w:lineRule="auto"/>
              <w:jc w:val="center"/>
              <w:textAlignment w:val="auto"/>
              <w:rPr>
                <w:rFonts w:ascii="Arial" w:hAnsi="Arial" w:cs="Arial"/>
                <w:sz w:val="18"/>
                <w:lang w:val="it-IT"/>
              </w:rPr>
            </w:pPr>
            <w:r w:rsidRPr="006A634C">
              <w:rPr>
                <w:rFonts w:ascii="Arial" w:hAnsi="Arial" w:cs="Arial"/>
                <w:sz w:val="18"/>
                <w:lang w:val="it-IT"/>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2E1847"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C664464"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SSB.2 FR2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A5AA00B"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SSB.2 FR2</w:t>
            </w:r>
          </w:p>
        </w:tc>
      </w:tr>
      <w:tr w:rsidR="006A634C" w:rsidRPr="006A634C" w14:paraId="25AD86FF"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4556FA7"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lastRenderedPageBreak/>
              <w:t>OCNG Patterns</w:t>
            </w:r>
          </w:p>
        </w:tc>
        <w:tc>
          <w:tcPr>
            <w:tcW w:w="954" w:type="dxa"/>
            <w:tcBorders>
              <w:top w:val="single" w:sz="4" w:space="0" w:color="auto"/>
              <w:left w:val="single" w:sz="4" w:space="0" w:color="auto"/>
              <w:bottom w:val="single" w:sz="4" w:space="0" w:color="auto"/>
              <w:right w:val="single" w:sz="4" w:space="0" w:color="auto"/>
            </w:tcBorders>
            <w:vAlign w:val="center"/>
            <w:hideMark/>
          </w:tcPr>
          <w:p w14:paraId="0CA94B6A"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14:paraId="55BEE1B8"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6E6433C"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AAE2426"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OP.1</w:t>
            </w:r>
          </w:p>
        </w:tc>
      </w:tr>
      <w:tr w:rsidR="006A634C" w:rsidRPr="006A634C" w14:paraId="392F7999"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D20992A"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Initial BWP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36A0A066"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B362F1D"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8BA3F01"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DLBWP.0.1</w:t>
            </w:r>
          </w:p>
          <w:p w14:paraId="1C0FF08B"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ULBWP.0.1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A8BBC9E"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DLBWP.0.1</w:t>
            </w:r>
          </w:p>
          <w:p w14:paraId="4DCFD51C"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ULBWP.0.1</w:t>
            </w:r>
          </w:p>
        </w:tc>
      </w:tr>
      <w:tr w:rsidR="006A634C" w:rsidRPr="006A634C" w14:paraId="65C7FA5F"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D58C808"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Dedicated BWP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01FED8DD"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14:paraId="28D256CD"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858B903"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DLBWP.1.3</w:t>
            </w:r>
          </w:p>
          <w:p w14:paraId="6EBE7DF5"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ULBWP.1.3</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CF2FFFD"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DLBWP.1.3</w:t>
            </w:r>
          </w:p>
          <w:p w14:paraId="31535A9D"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ULBWP.1.3</w:t>
            </w:r>
          </w:p>
        </w:tc>
      </w:tr>
      <w:tr w:rsidR="006A634C" w:rsidRPr="006A634C" w14:paraId="42916D9D"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3DCF756"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en-US"/>
              </w:rPr>
              <w:t>TRS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0F097C81"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eastAsia="zh-CN"/>
              </w:rPr>
              <w:t>1~2</w:t>
            </w:r>
          </w:p>
        </w:tc>
        <w:tc>
          <w:tcPr>
            <w:tcW w:w="1268" w:type="dxa"/>
            <w:tcBorders>
              <w:top w:val="single" w:sz="4" w:space="0" w:color="auto"/>
              <w:left w:val="single" w:sz="4" w:space="0" w:color="auto"/>
              <w:bottom w:val="single" w:sz="4" w:space="0" w:color="auto"/>
              <w:right w:val="single" w:sz="4" w:space="0" w:color="auto"/>
            </w:tcBorders>
            <w:vAlign w:val="center"/>
          </w:tcPr>
          <w:p w14:paraId="79FA27AB"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CD0BDEA"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TRS.2.1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F1277F9"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TRS.2.1 TDD</w:t>
            </w:r>
          </w:p>
        </w:tc>
      </w:tr>
      <w:tr w:rsidR="006A634C" w:rsidRPr="006A634C" w14:paraId="5CCEFDD0"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026F7ED"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en-US" w:eastAsia="zh-CN"/>
              </w:rPr>
              <w:t>PDCCH/PDSCH TCI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52021B69"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eastAsia="zh-CN"/>
              </w:rPr>
              <w:t>1~2</w:t>
            </w:r>
          </w:p>
        </w:tc>
        <w:tc>
          <w:tcPr>
            <w:tcW w:w="1268" w:type="dxa"/>
            <w:tcBorders>
              <w:top w:val="single" w:sz="4" w:space="0" w:color="auto"/>
              <w:left w:val="single" w:sz="4" w:space="0" w:color="auto"/>
              <w:bottom w:val="single" w:sz="4" w:space="0" w:color="auto"/>
              <w:right w:val="single" w:sz="4" w:space="0" w:color="auto"/>
            </w:tcBorders>
            <w:vAlign w:val="center"/>
          </w:tcPr>
          <w:p w14:paraId="35E25C98"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806F7B4"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TCI.State.2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E598EFA"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TCI.State.2</w:t>
            </w:r>
          </w:p>
        </w:tc>
      </w:tr>
      <w:tr w:rsidR="006A634C" w:rsidRPr="006A634C" w14:paraId="5790385E"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BEBEB1C"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SMTC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74A73CC7"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ED3938E"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5D092C4"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SMTC.1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D9B3D6C"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 xml:space="preserve">SMTC.1 </w:t>
            </w:r>
          </w:p>
        </w:tc>
      </w:tr>
      <w:tr w:rsidR="006A634C" w:rsidRPr="006A634C" w14:paraId="6C4848F2"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2CF49B6"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reportConfigType</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4BA39B"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14:paraId="71D05F00"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1D98034"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periodic</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01838CF"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periodic</w:t>
            </w:r>
          </w:p>
        </w:tc>
      </w:tr>
      <w:tr w:rsidR="006A634C" w:rsidRPr="006A634C" w14:paraId="7B974A51"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C234D8C"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reportQuantity</w:t>
            </w:r>
          </w:p>
        </w:tc>
        <w:tc>
          <w:tcPr>
            <w:tcW w:w="954" w:type="dxa"/>
            <w:tcBorders>
              <w:top w:val="single" w:sz="4" w:space="0" w:color="auto"/>
              <w:left w:val="single" w:sz="4" w:space="0" w:color="auto"/>
              <w:bottom w:val="single" w:sz="4" w:space="0" w:color="auto"/>
              <w:right w:val="single" w:sz="4" w:space="0" w:color="auto"/>
            </w:tcBorders>
            <w:vAlign w:val="center"/>
            <w:hideMark/>
          </w:tcPr>
          <w:p w14:paraId="6162C169"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14:paraId="24A2B2E9"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0B65F5A" w14:textId="77777777" w:rsidR="006A634C" w:rsidRPr="006A634C" w:rsidRDefault="006A634C" w:rsidP="006A634C">
            <w:pPr>
              <w:keepNext/>
              <w:keepLines/>
              <w:spacing w:after="0" w:line="256" w:lineRule="auto"/>
              <w:jc w:val="center"/>
              <w:textAlignment w:val="auto"/>
              <w:rPr>
                <w:rFonts w:ascii="Arial" w:hAnsi="Arial" w:cs="Arial"/>
                <w:sz w:val="18"/>
                <w:lang w:val="en-US"/>
              </w:rPr>
            </w:pPr>
            <w:proofErr w:type="spellStart"/>
            <w:r w:rsidRPr="006A634C">
              <w:rPr>
                <w:rFonts w:ascii="Arial" w:hAnsi="Arial" w:cs="Arial"/>
                <w:sz w:val="18"/>
                <w:lang w:val="en-US"/>
              </w:rPr>
              <w:t>ssb</w:t>
            </w:r>
            <w:proofErr w:type="spellEnd"/>
            <w:r w:rsidRPr="006A634C">
              <w:rPr>
                <w:rFonts w:ascii="Arial" w:hAnsi="Arial" w:cs="Arial"/>
                <w:sz w:val="18"/>
                <w:lang w:val="en-US"/>
              </w:rPr>
              <w:t>-Index-RSRP</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F74B6D8" w14:textId="77777777" w:rsidR="006A634C" w:rsidRPr="006A634C" w:rsidRDefault="006A634C" w:rsidP="006A634C">
            <w:pPr>
              <w:keepNext/>
              <w:keepLines/>
              <w:spacing w:after="0" w:line="256" w:lineRule="auto"/>
              <w:jc w:val="center"/>
              <w:textAlignment w:val="auto"/>
              <w:rPr>
                <w:rFonts w:ascii="Arial" w:hAnsi="Arial" w:cs="Arial"/>
                <w:sz w:val="18"/>
                <w:lang w:val="en-US"/>
              </w:rPr>
            </w:pPr>
            <w:proofErr w:type="spellStart"/>
            <w:r w:rsidRPr="006A634C">
              <w:rPr>
                <w:rFonts w:ascii="Arial" w:hAnsi="Arial" w:cs="Arial"/>
                <w:sz w:val="18"/>
                <w:lang w:val="en-US"/>
              </w:rPr>
              <w:t>ssb</w:t>
            </w:r>
            <w:proofErr w:type="spellEnd"/>
            <w:r w:rsidRPr="006A634C">
              <w:rPr>
                <w:rFonts w:ascii="Arial" w:hAnsi="Arial" w:cs="Arial"/>
                <w:sz w:val="18"/>
                <w:lang w:val="en-US"/>
              </w:rPr>
              <w:t>-Index-RSRP</w:t>
            </w:r>
          </w:p>
        </w:tc>
      </w:tr>
      <w:tr w:rsidR="006A634C" w:rsidRPr="006A634C" w14:paraId="225B8C44"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60AFB0F"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Number of reported RS</w:t>
            </w:r>
          </w:p>
        </w:tc>
        <w:tc>
          <w:tcPr>
            <w:tcW w:w="954" w:type="dxa"/>
            <w:tcBorders>
              <w:top w:val="single" w:sz="4" w:space="0" w:color="auto"/>
              <w:left w:val="single" w:sz="4" w:space="0" w:color="auto"/>
              <w:bottom w:val="single" w:sz="4" w:space="0" w:color="auto"/>
              <w:right w:val="single" w:sz="4" w:space="0" w:color="auto"/>
            </w:tcBorders>
            <w:vAlign w:val="center"/>
            <w:hideMark/>
          </w:tcPr>
          <w:p w14:paraId="1E4E758C"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3004284"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C04A6CE"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9801968"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2</w:t>
            </w:r>
          </w:p>
        </w:tc>
      </w:tr>
      <w:tr w:rsidR="006A634C" w:rsidRPr="006A634C" w14:paraId="0763BB88"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D20CC3E"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L1-RSRP reporting period</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48418F"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507FF64"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EDD5D24"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slot640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D4B28A9"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slot640</w:t>
            </w:r>
          </w:p>
        </w:tc>
      </w:tr>
      <w:tr w:rsidR="006A634C" w:rsidRPr="006A634C" w14:paraId="42CB8814"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81E059C"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en-US"/>
              </w:rPr>
              <w:t>Propagation condition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52C9E3CC"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2634F6CE"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8ED13AD"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A18C1B2"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AWGN</w:t>
            </w:r>
          </w:p>
        </w:tc>
      </w:tr>
      <w:tr w:rsidR="006A634C" w:rsidRPr="006A634C" w14:paraId="4975EB18"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5304CDF"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Antenna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7901C62C"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541C8AE8"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609C91C"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075276B"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1x2</w:t>
            </w:r>
          </w:p>
        </w:tc>
      </w:tr>
      <w:tr w:rsidR="006A634C" w:rsidRPr="006A634C" w14:paraId="28264B71" w14:textId="77777777" w:rsidTr="00CC13CB">
        <w:trPr>
          <w:trHeight w:val="1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BC8CC8A"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PSS to SSS</w:t>
            </w:r>
          </w:p>
        </w:tc>
        <w:tc>
          <w:tcPr>
            <w:tcW w:w="954" w:type="dxa"/>
            <w:vMerge w:val="restart"/>
            <w:tcBorders>
              <w:top w:val="single" w:sz="4" w:space="0" w:color="auto"/>
              <w:left w:val="single" w:sz="4" w:space="0" w:color="auto"/>
              <w:bottom w:val="single" w:sz="4" w:space="0" w:color="auto"/>
              <w:right w:val="single" w:sz="4" w:space="0" w:color="auto"/>
            </w:tcBorders>
            <w:vAlign w:val="center"/>
            <w:hideMark/>
          </w:tcPr>
          <w:p w14:paraId="715B9549"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17AF27A"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dB</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44B50DF5"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0</w:t>
            </w:r>
          </w:p>
        </w:tc>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0E54F76"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0</w:t>
            </w:r>
          </w:p>
        </w:tc>
      </w:tr>
      <w:tr w:rsidR="006A634C" w:rsidRPr="006A634C" w14:paraId="2886D044" w14:textId="77777777" w:rsidTr="00CC13CB">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0290557"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PBCH DMRS to SSS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20BECBE6"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A1029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5EDDC2A"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1123E14C"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5F9B5684" w14:textId="77777777" w:rsidTr="00CC13CB">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6F08842"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PBCH to PBCH DMRS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64A837B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6E95B1"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17166D7"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36832125"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358E08C5" w14:textId="77777777" w:rsidTr="00CC13CB">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552EA21"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PDCCH DMRS to SSS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38ECEE92"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89372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F166E8C"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2A9BC980"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3FCA3C52" w14:textId="77777777" w:rsidTr="00CC13CB">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4F33C2B"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PDCCH to PDCCH DMRS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225805D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E559EF"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AB7E237"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2B6E4142"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5CF737DD" w14:textId="77777777" w:rsidTr="00CC13CB">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C78EA3C"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PDSCH DMRS to SSS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55BECE78"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03C72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FFC2325"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36DD2593"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187A39EF" w14:textId="77777777" w:rsidTr="00CC13CB">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32713B9"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PDSCH to PDSCH DMRS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5D2C4C0A"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6DFF71"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1ED436E"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2640A156"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51B343FD" w14:textId="77777777" w:rsidTr="00CC13CB">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40D4990"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 xml:space="preserve">EPRE ratio of OCNG DMRS to </w:t>
            </w:r>
            <w:proofErr w:type="spellStart"/>
            <w:r w:rsidRPr="006A634C">
              <w:rPr>
                <w:rFonts w:ascii="Arial" w:hAnsi="Arial" w:cs="Arial"/>
                <w:sz w:val="15"/>
                <w:szCs w:val="15"/>
                <w:lang w:val="en-US"/>
              </w:rPr>
              <w:t>SSS</w:t>
            </w:r>
            <w:r w:rsidRPr="006A634C">
              <w:rPr>
                <w:rFonts w:ascii="Arial" w:hAnsi="Arial" w:cs="Arial"/>
                <w:sz w:val="15"/>
                <w:szCs w:val="15"/>
                <w:vertAlign w:val="superscript"/>
                <w:lang w:val="en-US"/>
              </w:rPr>
              <w:t>Note</w:t>
            </w:r>
            <w:proofErr w:type="spellEnd"/>
            <w:r w:rsidRPr="006A634C">
              <w:rPr>
                <w:rFonts w:ascii="Arial" w:hAnsi="Arial" w:cs="Arial"/>
                <w:sz w:val="15"/>
                <w:szCs w:val="15"/>
                <w:vertAlign w:val="superscript"/>
                <w:lang w:val="en-US"/>
              </w:rPr>
              <w:t xml:space="preserve"> 1</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2CCBD495"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A7259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15A7E1C"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07A4A0A3"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0222AF00" w14:textId="77777777" w:rsidTr="00CC13CB">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5441DC8"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OCNG to OCNG DMRS</w:t>
            </w:r>
            <w:r w:rsidRPr="006A634C">
              <w:rPr>
                <w:rFonts w:ascii="Arial" w:hAnsi="Arial" w:cs="Arial"/>
                <w:sz w:val="15"/>
                <w:szCs w:val="15"/>
                <w:vertAlign w:val="superscript"/>
                <w:lang w:val="en-US"/>
              </w:rPr>
              <w:t xml:space="preserve"> Note 1</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01377427"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6F9E43"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0173C9F"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367D5B41"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0C7CE9FA" w14:textId="77777777" w:rsidTr="00CC13CB">
        <w:trPr>
          <w:jc w:val="center"/>
        </w:trPr>
        <w:tc>
          <w:tcPr>
            <w:tcW w:w="8295" w:type="dxa"/>
            <w:gridSpan w:val="5"/>
            <w:tcBorders>
              <w:top w:val="single" w:sz="4" w:space="0" w:color="auto"/>
              <w:left w:val="single" w:sz="4" w:space="0" w:color="auto"/>
              <w:bottom w:val="single" w:sz="4" w:space="0" w:color="auto"/>
              <w:right w:val="single" w:sz="4" w:space="0" w:color="auto"/>
            </w:tcBorders>
            <w:vAlign w:val="center"/>
            <w:hideMark/>
          </w:tcPr>
          <w:p w14:paraId="07A03313"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1:</w:t>
            </w:r>
            <w:r w:rsidRPr="006A634C">
              <w:rPr>
                <w:rFonts w:ascii="Arial" w:hAnsi="Arial"/>
                <w:sz w:val="18"/>
                <w:lang w:val="en-US"/>
              </w:rPr>
              <w:tab/>
              <w:t xml:space="preserve">OCNG shall be used such that both cells are fully </w:t>
            </w:r>
            <w:proofErr w:type="gramStart"/>
            <w:r w:rsidRPr="006A634C">
              <w:rPr>
                <w:rFonts w:ascii="Arial" w:hAnsi="Arial"/>
                <w:sz w:val="18"/>
                <w:lang w:val="en-US"/>
              </w:rPr>
              <w:t>allocated</w:t>
            </w:r>
            <w:proofErr w:type="gramEnd"/>
            <w:r w:rsidRPr="006A634C">
              <w:rPr>
                <w:rFonts w:ascii="Arial" w:hAnsi="Arial"/>
                <w:sz w:val="18"/>
                <w:lang w:val="en-US"/>
              </w:rPr>
              <w:t xml:space="preserve"> and a constant total transmitted power spectral density is achieved for all OFDM symbols.</w:t>
            </w:r>
          </w:p>
          <w:p w14:paraId="27D4097E"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2:</w:t>
            </w:r>
            <w:r w:rsidRPr="006A634C">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6A634C">
              <w:rPr>
                <w:rFonts w:ascii="Arial" w:hAnsi="Arial"/>
                <w:noProof/>
                <w:sz w:val="18"/>
                <w:lang w:val="en-US" w:eastAsia="zh-CN"/>
              </w:rPr>
              <w:drawing>
                <wp:inline distT="0" distB="0" distL="0" distR="0" wp14:anchorId="6021A087" wp14:editId="05183629">
                  <wp:extent cx="260350" cy="232410"/>
                  <wp:effectExtent l="0" t="0" r="6350" b="0"/>
                  <wp:docPr id="98"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2410"/>
                          </a:xfrm>
                          <a:prstGeom prst="rect">
                            <a:avLst/>
                          </a:prstGeom>
                          <a:noFill/>
                          <a:ln>
                            <a:noFill/>
                          </a:ln>
                        </pic:spPr>
                      </pic:pic>
                    </a:graphicData>
                  </a:graphic>
                </wp:inline>
              </w:drawing>
            </w:r>
            <w:r w:rsidRPr="006A634C">
              <w:rPr>
                <w:rFonts w:ascii="Arial" w:hAnsi="Arial"/>
                <w:sz w:val="18"/>
                <w:lang w:val="en-US"/>
              </w:rPr>
              <w:t xml:space="preserve"> to be fulfilled.</w:t>
            </w:r>
          </w:p>
        </w:tc>
      </w:tr>
    </w:tbl>
    <w:p w14:paraId="2F28E3CA" w14:textId="77777777" w:rsidR="006A634C" w:rsidRPr="006A634C" w:rsidRDefault="006A634C" w:rsidP="006A634C">
      <w:pPr>
        <w:textAlignment w:val="auto"/>
        <w:rPr>
          <w:lang w:eastAsia="ko-KR"/>
        </w:rPr>
      </w:pPr>
    </w:p>
    <w:p w14:paraId="4EB794E9" w14:textId="77777777" w:rsidR="006A634C" w:rsidRPr="006A634C" w:rsidRDefault="006A634C" w:rsidP="006A634C">
      <w:pPr>
        <w:keepNext/>
        <w:keepLines/>
        <w:spacing w:before="60"/>
        <w:jc w:val="center"/>
        <w:textAlignment w:val="auto"/>
        <w:rPr>
          <w:rFonts w:ascii="Arial" w:hAnsi="Arial"/>
          <w:b/>
          <w:lang w:eastAsia="ko-KR"/>
        </w:rPr>
      </w:pPr>
      <w:r w:rsidRPr="006A634C">
        <w:rPr>
          <w:rFonts w:ascii="Arial" w:hAnsi="Arial"/>
          <w:b/>
          <w:lang w:eastAsia="ko-KR"/>
        </w:rPr>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6A634C" w:rsidRPr="006A634C" w14:paraId="16D14CCC" w14:textId="77777777" w:rsidTr="006A634C">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3D88CA4"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5985794"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064A71A"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06B5E39"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20A7903"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Test 2</w:t>
            </w:r>
            <w:r w:rsidRPr="006A634C">
              <w:rPr>
                <w:rFonts w:ascii="Arial" w:hAnsi="Arial"/>
                <w:b/>
                <w:sz w:val="18"/>
                <w:vertAlign w:val="superscript"/>
                <w:lang w:val="en-US"/>
              </w:rPr>
              <w:t xml:space="preserve"> NOTE 3</w:t>
            </w:r>
          </w:p>
        </w:tc>
      </w:tr>
      <w:tr w:rsidR="006A634C" w:rsidRPr="006A634C" w14:paraId="726EB999" w14:textId="77777777" w:rsidTr="006A634C">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767BE661" w14:textId="77777777" w:rsidR="006A634C" w:rsidRPr="006A634C" w:rsidRDefault="006A634C" w:rsidP="006A634C">
            <w:pPr>
              <w:overflowPunct/>
              <w:autoSpaceDE/>
              <w:autoSpaceDN/>
              <w:adjustRightInd/>
              <w:spacing w:after="0" w:line="256" w:lineRule="auto"/>
              <w:textAlignment w:val="auto"/>
              <w:rPr>
                <w:rFonts w:ascii="Arial" w:hAnsi="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4200E4" w14:textId="77777777" w:rsidR="006A634C" w:rsidRPr="006A634C" w:rsidRDefault="006A634C" w:rsidP="006A634C">
            <w:pPr>
              <w:overflowPunct/>
              <w:autoSpaceDE/>
              <w:autoSpaceDN/>
              <w:adjustRightInd/>
              <w:spacing w:after="0" w:line="256" w:lineRule="auto"/>
              <w:textAlignment w:val="auto"/>
              <w:rPr>
                <w:rFonts w:ascii="Arial" w:hAnsi="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28E2CD" w14:textId="77777777" w:rsidR="006A634C" w:rsidRPr="006A634C" w:rsidRDefault="006A634C" w:rsidP="006A634C">
            <w:pPr>
              <w:overflowPunct/>
              <w:autoSpaceDE/>
              <w:autoSpaceDN/>
              <w:adjustRightInd/>
              <w:spacing w:after="0" w:line="256" w:lineRule="auto"/>
              <w:textAlignment w:val="auto"/>
              <w:rPr>
                <w:rFonts w:ascii="Arial" w:hAnsi="Arial"/>
                <w:b/>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891A040"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45BD7F8E"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1D34F4B"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7295A884"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SSB1</w:t>
            </w:r>
          </w:p>
        </w:tc>
      </w:tr>
      <w:tr w:rsidR="006A634C" w:rsidRPr="006A634C" w14:paraId="23221EA0" w14:textId="77777777" w:rsidTr="006A634C">
        <w:trPr>
          <w:jc w:val="center"/>
        </w:trPr>
        <w:tc>
          <w:tcPr>
            <w:tcW w:w="2689" w:type="dxa"/>
            <w:tcBorders>
              <w:top w:val="single" w:sz="4" w:space="0" w:color="auto"/>
              <w:left w:val="single" w:sz="4" w:space="0" w:color="auto"/>
              <w:bottom w:val="single" w:sz="4" w:space="0" w:color="auto"/>
              <w:right w:val="single" w:sz="4" w:space="0" w:color="auto"/>
            </w:tcBorders>
            <w:hideMark/>
          </w:tcPr>
          <w:p w14:paraId="1CD32748" w14:textId="77777777" w:rsidR="006A634C" w:rsidRPr="006A634C" w:rsidRDefault="006A634C" w:rsidP="006A634C">
            <w:pPr>
              <w:keepNext/>
              <w:keepLines/>
              <w:spacing w:after="0" w:line="256" w:lineRule="auto"/>
              <w:textAlignment w:val="auto"/>
              <w:rPr>
                <w:rFonts w:ascii="Arial" w:eastAsia="Calibri" w:hAnsi="Arial" w:cs="Arial"/>
                <w:sz w:val="18"/>
                <w:szCs w:val="22"/>
                <w:lang w:val="en-US"/>
              </w:rPr>
            </w:pPr>
            <w:r w:rsidRPr="006A634C">
              <w:rPr>
                <w:rFonts w:ascii="Arial" w:hAnsi="Arial" w:cs="Arial"/>
                <w:sz w:val="18"/>
                <w:lang w:val="da-DK"/>
              </w:rPr>
              <w:t>Angle of arrival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6B96C301" w14:textId="77777777" w:rsidR="006A634C" w:rsidRPr="006A634C" w:rsidRDefault="006A634C" w:rsidP="006A634C">
            <w:pPr>
              <w:keepNext/>
              <w:keepLines/>
              <w:spacing w:after="0" w:line="256" w:lineRule="auto"/>
              <w:textAlignment w:val="auto"/>
              <w:rPr>
                <w:rFonts w:ascii="Arial" w:hAnsi="Arial"/>
                <w:sz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11C3F301" w14:textId="77777777" w:rsidR="006A634C" w:rsidRPr="006A634C" w:rsidRDefault="006A634C" w:rsidP="006A634C">
            <w:pPr>
              <w:keepNext/>
              <w:keepLines/>
              <w:spacing w:after="0" w:line="256" w:lineRule="auto"/>
              <w:textAlignment w:val="auto"/>
              <w:rPr>
                <w:rFonts w:ascii="Arial" w:hAnsi="Arial"/>
                <w:sz w:val="18"/>
                <w:lang w:val="en-US"/>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54E27BC"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cs="Arial"/>
                <w:sz w:val="18"/>
                <w:lang w:val="en-US"/>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2571DE1"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cs="Arial"/>
                <w:sz w:val="18"/>
                <w:lang w:val="en-US"/>
              </w:rPr>
              <w:t>Setup 1 according to A.3.15.1</w:t>
            </w:r>
          </w:p>
        </w:tc>
      </w:tr>
      <w:tr w:rsidR="006A634C" w:rsidRPr="006A634C" w14:paraId="0850B93F" w14:textId="77777777" w:rsidTr="006A634C">
        <w:trPr>
          <w:jc w:val="center"/>
        </w:trPr>
        <w:tc>
          <w:tcPr>
            <w:tcW w:w="2689" w:type="dxa"/>
            <w:tcBorders>
              <w:top w:val="single" w:sz="4" w:space="0" w:color="auto"/>
              <w:left w:val="single" w:sz="4" w:space="0" w:color="auto"/>
              <w:bottom w:val="single" w:sz="4" w:space="0" w:color="auto"/>
              <w:right w:val="single" w:sz="4" w:space="0" w:color="auto"/>
            </w:tcBorders>
            <w:hideMark/>
          </w:tcPr>
          <w:p w14:paraId="6EFDAA74"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szCs w:val="18"/>
                <w:lang w:val="en-US"/>
              </w:rPr>
              <w:t xml:space="preserve">Assumption for UE </w:t>
            </w:r>
            <w:proofErr w:type="spellStart"/>
            <w:r w:rsidRPr="006A634C">
              <w:rPr>
                <w:rFonts w:ascii="Arial" w:hAnsi="Arial" w:cs="Arial"/>
                <w:sz w:val="18"/>
                <w:szCs w:val="18"/>
                <w:lang w:val="en-US"/>
              </w:rPr>
              <w:t>beams</w:t>
            </w:r>
            <w:r w:rsidRPr="006A634C">
              <w:rPr>
                <w:rFonts w:ascii="Arial" w:hAnsi="Arial" w:cs="Arial"/>
                <w:sz w:val="18"/>
                <w:szCs w:val="18"/>
                <w:vertAlign w:val="superscript"/>
                <w:lang w:val="en-US"/>
              </w:rPr>
              <w:t>Note</w:t>
            </w:r>
            <w:proofErr w:type="spellEnd"/>
            <w:r w:rsidRPr="006A634C">
              <w:rPr>
                <w:rFonts w:ascii="Arial" w:hAnsi="Arial" w:cs="Arial"/>
                <w:sz w:val="18"/>
                <w:szCs w:val="18"/>
                <w:vertAlign w:val="superscript"/>
                <w:lang w:val="en-US"/>
              </w:rPr>
              <w:t xml:space="preserve"> 4</w:t>
            </w:r>
          </w:p>
        </w:tc>
        <w:tc>
          <w:tcPr>
            <w:tcW w:w="850" w:type="dxa"/>
            <w:tcBorders>
              <w:top w:val="single" w:sz="4" w:space="0" w:color="auto"/>
              <w:left w:val="single" w:sz="4" w:space="0" w:color="auto"/>
              <w:bottom w:val="single" w:sz="4" w:space="0" w:color="auto"/>
              <w:right w:val="single" w:sz="4" w:space="0" w:color="auto"/>
            </w:tcBorders>
            <w:vAlign w:val="center"/>
          </w:tcPr>
          <w:p w14:paraId="1481052D" w14:textId="77777777" w:rsidR="006A634C" w:rsidRPr="006A634C" w:rsidRDefault="006A634C" w:rsidP="006A634C">
            <w:pPr>
              <w:keepNext/>
              <w:keepLines/>
              <w:spacing w:after="0" w:line="256" w:lineRule="auto"/>
              <w:textAlignment w:val="auto"/>
              <w:rPr>
                <w:rFonts w:ascii="Arial" w:hAnsi="Arial"/>
                <w:sz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34B04B84" w14:textId="77777777" w:rsidR="006A634C" w:rsidRPr="006A634C" w:rsidRDefault="006A634C" w:rsidP="006A634C">
            <w:pPr>
              <w:keepNext/>
              <w:keepLines/>
              <w:spacing w:after="0" w:line="256" w:lineRule="auto"/>
              <w:textAlignment w:val="auto"/>
              <w:rPr>
                <w:rFonts w:ascii="Arial" w:hAnsi="Arial"/>
                <w:sz w:val="18"/>
                <w:lang w:val="en-US"/>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A4DDB52"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sz w:val="18"/>
                <w:lang w:val="en-US"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7E3C6DC"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sz w:val="18"/>
                <w:lang w:val="en-US" w:eastAsia="ja-JP"/>
              </w:rPr>
              <w:t>Rough</w:t>
            </w:r>
          </w:p>
        </w:tc>
      </w:tr>
      <w:tr w:rsidR="006A634C" w:rsidRPr="006A634C" w14:paraId="47C5E4DA" w14:textId="77777777" w:rsidTr="006A634C">
        <w:trPr>
          <w:jc w:val="center"/>
        </w:trPr>
        <w:tc>
          <w:tcPr>
            <w:tcW w:w="2689" w:type="dxa"/>
            <w:tcBorders>
              <w:top w:val="single" w:sz="4" w:space="0" w:color="auto"/>
              <w:left w:val="single" w:sz="4" w:space="0" w:color="auto"/>
              <w:bottom w:val="single" w:sz="4" w:space="0" w:color="auto"/>
              <w:right w:val="single" w:sz="4" w:space="0" w:color="auto"/>
            </w:tcBorders>
            <w:hideMark/>
          </w:tcPr>
          <w:p w14:paraId="1BDF58C4" w14:textId="77777777" w:rsidR="006A634C" w:rsidRPr="006A634C" w:rsidRDefault="006A634C" w:rsidP="006A634C">
            <w:pPr>
              <w:keepNext/>
              <w:keepLines/>
              <w:spacing w:after="0" w:line="256" w:lineRule="auto"/>
              <w:textAlignment w:val="auto"/>
              <w:rPr>
                <w:rFonts w:ascii="Arial" w:hAnsi="Arial"/>
                <w:sz w:val="18"/>
                <w:vertAlign w:val="superscript"/>
                <w:lang w:val="en-US"/>
              </w:rPr>
            </w:pPr>
            <w:r w:rsidRPr="006A634C">
              <w:rPr>
                <w:rFonts w:ascii="Arial" w:eastAsia="Calibri" w:hAnsi="Arial" w:cs="Arial"/>
                <w:position w:val="-12"/>
                <w:sz w:val="18"/>
                <w:szCs w:val="22"/>
                <w:lang w:val="en-US"/>
              </w:rPr>
              <w:object w:dxaOrig="460" w:dyaOrig="240" w14:anchorId="12405F37">
                <v:shape id="_x0000_i1064" type="#_x0000_t75" style="width:23.25pt;height:12.2pt" o:ole="" fillcolor="window">
                  <v:imagedata r:id="rId12" o:title=""/>
                </v:shape>
                <o:OLEObject Type="Embed" ProgID="Equation.3" ShapeID="_x0000_i1064" DrawAspect="Content" ObjectID="_1683569505" r:id="rId62"/>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625D177D" w14:textId="49E43741"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1</w:t>
            </w:r>
            <w:del w:id="1753" w:author="Rose, Ian" w:date="2021-04-29T15:42:00Z">
              <w:r w:rsidRPr="006A634C" w:rsidDel="00E63ADB">
                <w:rPr>
                  <w:rFonts w:ascii="Arial" w:hAnsi="Arial"/>
                  <w:sz w:val="18"/>
                  <w:lang w:val="en-US"/>
                </w:rPr>
                <w:delText>~</w:delText>
              </w:r>
            </w:del>
            <w:ins w:id="1754" w:author="Rose, Ian" w:date="2021-04-29T15:42:00Z">
              <w:r w:rsidR="00E63ADB">
                <w:rPr>
                  <w:rFonts w:ascii="Arial" w:hAnsi="Arial"/>
                  <w:sz w:val="18"/>
                  <w:lang w:val="en-US"/>
                </w:rPr>
                <w:t>2</w:t>
              </w:r>
            </w:ins>
            <w:del w:id="1755" w:author="Rose, Ian" w:date="2021-04-29T15:42:00Z">
              <w:r w:rsidRPr="006A634C" w:rsidDel="00E63ADB">
                <w:rPr>
                  <w:rFonts w:ascii="Arial" w:hAnsi="Arial"/>
                  <w:sz w:val="18"/>
                  <w:lang w:val="en-US"/>
                </w:rPr>
                <w:delText>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14:paraId="285B10C5" w14:textId="77777777" w:rsidR="006A634C" w:rsidRPr="006A634C" w:rsidRDefault="006A634C">
            <w:pPr>
              <w:keepNext/>
              <w:keepLines/>
              <w:spacing w:after="0" w:line="256" w:lineRule="auto"/>
              <w:jc w:val="center"/>
              <w:textAlignment w:val="auto"/>
              <w:rPr>
                <w:rFonts w:ascii="Arial" w:hAnsi="Arial"/>
                <w:sz w:val="18"/>
                <w:lang w:val="en-US"/>
              </w:rPr>
              <w:pPrChange w:id="1756" w:author="Rose, Ian" w:date="2021-04-29T15:43:00Z">
                <w:pPr>
                  <w:keepNext/>
                  <w:keepLines/>
                  <w:spacing w:after="0" w:line="256" w:lineRule="auto"/>
                  <w:textAlignment w:val="auto"/>
                </w:pPr>
              </w:pPrChange>
            </w:pPr>
            <w:r w:rsidRPr="006A634C">
              <w:rPr>
                <w:rFonts w:ascii="Arial" w:hAnsi="Arial"/>
                <w:sz w:val="18"/>
                <w:lang w:val="en-US"/>
              </w:rPr>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89F20CB" w14:textId="77777777" w:rsidR="006A634C" w:rsidRPr="006A634C" w:rsidRDefault="006A634C">
            <w:pPr>
              <w:keepNext/>
              <w:keepLines/>
              <w:spacing w:after="0" w:line="256" w:lineRule="auto"/>
              <w:jc w:val="center"/>
              <w:textAlignment w:val="auto"/>
              <w:rPr>
                <w:rFonts w:ascii="Arial" w:hAnsi="Arial"/>
                <w:sz w:val="18"/>
                <w:lang w:val="en-US"/>
              </w:rPr>
              <w:pPrChange w:id="1757" w:author="Rose, Ian" w:date="2021-04-29T15:42:00Z">
                <w:pPr>
                  <w:keepNext/>
                  <w:keepLines/>
                  <w:spacing w:after="0" w:line="256" w:lineRule="auto"/>
                  <w:textAlignment w:val="auto"/>
                </w:pPr>
              </w:pPrChange>
            </w:pPr>
            <w:r w:rsidRPr="006A634C">
              <w:rPr>
                <w:rFonts w:ascii="Arial" w:hAnsi="Arial"/>
                <w:sz w:val="18"/>
                <w:lang w:val="en-US"/>
              </w:rPr>
              <w:t>-100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BB9F3AD" w14:textId="77777777" w:rsidR="006A634C" w:rsidRPr="006A634C" w:rsidRDefault="006A634C">
            <w:pPr>
              <w:keepNext/>
              <w:keepLines/>
              <w:spacing w:after="0" w:line="256" w:lineRule="auto"/>
              <w:jc w:val="center"/>
              <w:textAlignment w:val="auto"/>
              <w:rPr>
                <w:rFonts w:ascii="Arial" w:hAnsi="Arial"/>
                <w:sz w:val="18"/>
                <w:lang w:val="en-US" w:eastAsia="zh-CN"/>
              </w:rPr>
              <w:pPrChange w:id="1758" w:author="Rose, Ian" w:date="2021-04-29T15:42:00Z">
                <w:pPr>
                  <w:keepNext/>
                  <w:keepLines/>
                  <w:spacing w:after="0" w:line="256" w:lineRule="auto"/>
                  <w:textAlignment w:val="auto"/>
                </w:pPr>
              </w:pPrChange>
            </w:pPr>
            <w:proofErr w:type="spellStart"/>
            <w:r w:rsidRPr="006A634C">
              <w:rPr>
                <w:rFonts w:ascii="Arial" w:hAnsi="Arial"/>
                <w:sz w:val="18"/>
                <w:lang w:val="en-US"/>
              </w:rPr>
              <w:t>n.a.</w:t>
            </w:r>
            <w:proofErr w:type="spellEnd"/>
          </w:p>
        </w:tc>
      </w:tr>
      <w:tr w:rsidR="006A634C" w:rsidRPr="006A634C" w14:paraId="6E9209FE" w14:textId="77777777" w:rsidTr="006A634C">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DE95118" w14:textId="77777777" w:rsidR="006A634C" w:rsidRPr="006A634C" w:rsidRDefault="006A634C" w:rsidP="006A634C">
            <w:pPr>
              <w:keepNext/>
              <w:keepLines/>
              <w:spacing w:after="0" w:line="256" w:lineRule="auto"/>
              <w:textAlignment w:val="auto"/>
              <w:rPr>
                <w:rFonts w:ascii="Arial" w:hAnsi="Arial"/>
                <w:sz w:val="15"/>
                <w:szCs w:val="15"/>
                <w:lang w:val="en-US"/>
              </w:rPr>
            </w:pPr>
            <w:r w:rsidRPr="006A634C">
              <w:rPr>
                <w:rFonts w:ascii="Arial" w:eastAsia="Calibri" w:hAnsi="Arial" w:cs="Arial"/>
                <w:position w:val="-12"/>
                <w:sz w:val="18"/>
                <w:szCs w:val="22"/>
                <w:lang w:val="en-US"/>
              </w:rPr>
              <w:object w:dxaOrig="460" w:dyaOrig="240" w14:anchorId="4A918278">
                <v:shape id="_x0000_i1065" type="#_x0000_t75" style="width:23.25pt;height:12.2pt" o:ole="" fillcolor="window">
                  <v:imagedata r:id="rId12" o:title=""/>
                </v:shape>
                <o:OLEObject Type="Embed" ProgID="Equation.3" ShapeID="_x0000_i1065" DrawAspect="Content" ObjectID="_1683569506" r:id="rId63"/>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4AD8CDA6"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1</w:t>
            </w:r>
            <w:del w:id="1759" w:author="Rose, Ian" w:date="2021-04-29T15:43:00Z">
              <w:r w:rsidRPr="006A634C" w:rsidDel="00E63ADB">
                <w:rPr>
                  <w:rFonts w:ascii="Arial" w:hAnsi="Arial"/>
                  <w:sz w:val="18"/>
                  <w:lang w:val="en-US"/>
                </w:rPr>
                <w:delText>,2</w:delText>
              </w:r>
            </w:del>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A564187" w14:textId="77777777" w:rsidR="006A634C" w:rsidRPr="006A634C" w:rsidRDefault="006A634C">
            <w:pPr>
              <w:keepNext/>
              <w:keepLines/>
              <w:spacing w:after="0" w:line="256" w:lineRule="auto"/>
              <w:jc w:val="center"/>
              <w:textAlignment w:val="auto"/>
              <w:rPr>
                <w:rFonts w:ascii="Arial" w:hAnsi="Arial"/>
                <w:sz w:val="18"/>
                <w:lang w:val="en-US"/>
              </w:rPr>
              <w:pPrChange w:id="1760" w:author="Rose, Ian" w:date="2021-04-29T15:43:00Z">
                <w:pPr>
                  <w:keepNext/>
                  <w:keepLines/>
                  <w:spacing w:after="0" w:line="256" w:lineRule="auto"/>
                  <w:textAlignment w:val="auto"/>
                </w:pPr>
              </w:pPrChange>
            </w:pPr>
            <w:r w:rsidRPr="006A634C">
              <w:rPr>
                <w:rFonts w:ascii="Arial" w:hAnsi="Arial"/>
                <w:sz w:val="18"/>
                <w:lang w:val="en-US"/>
              </w:rPr>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A1CCB48" w14:textId="77777777" w:rsidR="006A634C" w:rsidRPr="006A634C" w:rsidRDefault="006A634C">
            <w:pPr>
              <w:keepNext/>
              <w:keepLines/>
              <w:spacing w:after="0" w:line="256" w:lineRule="auto"/>
              <w:jc w:val="center"/>
              <w:textAlignment w:val="auto"/>
              <w:rPr>
                <w:rFonts w:ascii="Arial" w:hAnsi="Arial"/>
                <w:sz w:val="18"/>
                <w:lang w:val="en-US"/>
              </w:rPr>
              <w:pPrChange w:id="1761" w:author="Rose, Ian" w:date="2021-04-29T15:42:00Z">
                <w:pPr>
                  <w:keepNext/>
                  <w:keepLines/>
                  <w:spacing w:after="0" w:line="256" w:lineRule="auto"/>
                  <w:textAlignment w:val="auto"/>
                </w:pPr>
              </w:pPrChange>
            </w:pPr>
            <w:r w:rsidRPr="006A634C">
              <w:rPr>
                <w:rFonts w:ascii="Arial" w:hAnsi="Arial"/>
                <w:sz w:val="18"/>
                <w:lang w:val="en-US"/>
              </w:rPr>
              <w:t>-91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DAF7116" w14:textId="77777777" w:rsidR="006A634C" w:rsidRPr="006A634C" w:rsidRDefault="006A634C">
            <w:pPr>
              <w:keepNext/>
              <w:keepLines/>
              <w:spacing w:after="0" w:line="256" w:lineRule="auto"/>
              <w:jc w:val="center"/>
              <w:textAlignment w:val="auto"/>
              <w:rPr>
                <w:rFonts w:ascii="Arial" w:hAnsi="Arial"/>
                <w:sz w:val="18"/>
                <w:lang w:val="en-US"/>
              </w:rPr>
              <w:pPrChange w:id="1762" w:author="Rose, Ian" w:date="2021-04-29T15:42:00Z">
                <w:pPr>
                  <w:keepNext/>
                  <w:keepLines/>
                  <w:spacing w:after="0" w:line="256" w:lineRule="auto"/>
                  <w:textAlignment w:val="auto"/>
                </w:pPr>
              </w:pPrChange>
            </w:pPr>
            <w:proofErr w:type="spellStart"/>
            <w:r w:rsidRPr="006A634C">
              <w:rPr>
                <w:rFonts w:ascii="Arial" w:hAnsi="Arial"/>
                <w:sz w:val="18"/>
                <w:lang w:val="en-US"/>
              </w:rPr>
              <w:t>n.a.</w:t>
            </w:r>
            <w:proofErr w:type="spellEnd"/>
          </w:p>
        </w:tc>
      </w:tr>
      <w:tr w:rsidR="006A634C" w:rsidRPr="006A634C" w14:paraId="68D02270" w14:textId="77777777" w:rsidTr="006A634C">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73964D88" w14:textId="77777777" w:rsidR="006A634C" w:rsidRPr="006A634C" w:rsidRDefault="006A634C" w:rsidP="006A634C">
            <w:pPr>
              <w:overflowPunct/>
              <w:autoSpaceDE/>
              <w:autoSpaceDN/>
              <w:adjustRightInd/>
              <w:spacing w:after="0" w:line="256" w:lineRule="auto"/>
              <w:textAlignment w:val="auto"/>
              <w:rPr>
                <w:rFonts w:ascii="Arial" w:hAnsi="Arial"/>
                <w:sz w:val="15"/>
                <w:szCs w:val="15"/>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2948C6" w14:textId="53288E68" w:rsidR="006A634C" w:rsidRPr="006A634C" w:rsidRDefault="00E63ADB" w:rsidP="006A634C">
            <w:pPr>
              <w:keepNext/>
              <w:keepLines/>
              <w:spacing w:after="0" w:line="256" w:lineRule="auto"/>
              <w:textAlignment w:val="auto"/>
              <w:rPr>
                <w:rFonts w:ascii="Arial" w:hAnsi="Arial"/>
                <w:sz w:val="18"/>
                <w:lang w:val="sv-SE"/>
              </w:rPr>
            </w:pPr>
            <w:ins w:id="1763" w:author="Rose, Ian" w:date="2021-04-29T15:43:00Z">
              <w:r>
                <w:rPr>
                  <w:rFonts w:ascii="Arial" w:hAnsi="Arial"/>
                  <w:sz w:val="18"/>
                  <w:lang w:val="sv-SE"/>
                </w:rPr>
                <w:t>2</w:t>
              </w:r>
            </w:ins>
            <w:del w:id="1764" w:author="Rose, Ian" w:date="2021-04-29T15:43:00Z">
              <w:r w:rsidR="006A634C" w:rsidRPr="006A634C" w:rsidDel="00E63ADB">
                <w:rPr>
                  <w:rFonts w:ascii="Arial" w:hAnsi="Arial"/>
                  <w:sz w:val="18"/>
                  <w:lang w:val="sv-SE"/>
                </w:rPr>
                <w:delText>3,4</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2D9C334" w14:textId="77777777" w:rsidR="006A634C" w:rsidRPr="006A634C" w:rsidRDefault="006A634C">
            <w:pPr>
              <w:overflowPunct/>
              <w:autoSpaceDE/>
              <w:autoSpaceDN/>
              <w:adjustRightInd/>
              <w:spacing w:after="0" w:line="256" w:lineRule="auto"/>
              <w:jc w:val="center"/>
              <w:textAlignment w:val="auto"/>
              <w:rPr>
                <w:rFonts w:ascii="Arial" w:hAnsi="Arial"/>
                <w:sz w:val="18"/>
                <w:lang w:val="en-US"/>
              </w:rPr>
              <w:pPrChange w:id="1765" w:author="Rose, Ian" w:date="2021-04-29T15:43:00Z">
                <w:pPr>
                  <w:overflowPunct/>
                  <w:autoSpaceDE/>
                  <w:autoSpaceDN/>
                  <w:adjustRightInd/>
                  <w:spacing w:after="0" w:line="256" w:lineRule="auto"/>
                  <w:textAlignment w:val="auto"/>
                </w:pPr>
              </w:pPrChange>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7224B40" w14:textId="77777777" w:rsidR="006A634C" w:rsidRPr="006A634C" w:rsidRDefault="006A634C">
            <w:pPr>
              <w:keepNext/>
              <w:keepLines/>
              <w:spacing w:after="0" w:line="256" w:lineRule="auto"/>
              <w:jc w:val="center"/>
              <w:textAlignment w:val="auto"/>
              <w:rPr>
                <w:rFonts w:ascii="Arial" w:hAnsi="Arial"/>
                <w:sz w:val="18"/>
                <w:lang w:val="en-US"/>
              </w:rPr>
              <w:pPrChange w:id="1766" w:author="Rose, Ian" w:date="2021-04-29T15:42:00Z">
                <w:pPr>
                  <w:keepNext/>
                  <w:keepLines/>
                  <w:spacing w:after="0" w:line="256" w:lineRule="auto"/>
                  <w:textAlignment w:val="auto"/>
                </w:pPr>
              </w:pPrChange>
            </w:pPr>
            <w:r w:rsidRPr="006A634C">
              <w:rPr>
                <w:rFonts w:ascii="Arial" w:eastAsia="Calibri" w:hAnsi="Arial"/>
                <w:sz w:val="18"/>
                <w:lang w:val="en-US"/>
              </w:rPr>
              <w:t>-88</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9ADBA48" w14:textId="77777777" w:rsidR="006A634C" w:rsidRPr="006A634C" w:rsidRDefault="006A634C">
            <w:pPr>
              <w:keepNext/>
              <w:keepLines/>
              <w:spacing w:after="0" w:line="256" w:lineRule="auto"/>
              <w:jc w:val="center"/>
              <w:textAlignment w:val="auto"/>
              <w:rPr>
                <w:rFonts w:ascii="Arial" w:hAnsi="Arial"/>
                <w:sz w:val="18"/>
                <w:lang w:val="en-US" w:eastAsia="zh-CN"/>
              </w:rPr>
              <w:pPrChange w:id="1767" w:author="Rose, Ian" w:date="2021-04-29T15:42:00Z">
                <w:pPr>
                  <w:keepNext/>
                  <w:keepLines/>
                  <w:spacing w:after="0" w:line="256" w:lineRule="auto"/>
                  <w:textAlignment w:val="auto"/>
                </w:pPr>
              </w:pPrChange>
            </w:pPr>
            <w:proofErr w:type="spellStart"/>
            <w:r w:rsidRPr="006A634C">
              <w:rPr>
                <w:rFonts w:ascii="Arial" w:hAnsi="Arial"/>
                <w:sz w:val="18"/>
                <w:lang w:val="en-US"/>
              </w:rPr>
              <w:t>n.a.</w:t>
            </w:r>
            <w:proofErr w:type="spellEnd"/>
          </w:p>
        </w:tc>
      </w:tr>
      <w:tr w:rsidR="006A634C" w:rsidRPr="006A634C" w14:paraId="0332FF66" w14:textId="77777777" w:rsidTr="006A634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3C60B11"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noProof/>
                <w:sz w:val="18"/>
                <w:lang w:val="en-US" w:eastAsia="zh-CN"/>
              </w:rPr>
              <w:drawing>
                <wp:inline distT="0" distB="0" distL="0" distR="0" wp14:anchorId="0CE27194" wp14:editId="662BF475">
                  <wp:extent cx="386715" cy="253365"/>
                  <wp:effectExtent l="0" t="0" r="0" b="0"/>
                  <wp:docPr id="1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6715" cy="25336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2FA33FA0" w14:textId="55EC04CC"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1~</w:t>
            </w:r>
            <w:ins w:id="1768" w:author="Rose, Ian" w:date="2021-04-29T15:43:00Z">
              <w:r w:rsidR="00E63ADB">
                <w:rPr>
                  <w:rFonts w:ascii="Arial" w:hAnsi="Arial"/>
                  <w:sz w:val="18"/>
                  <w:lang w:val="en-US"/>
                </w:rPr>
                <w:t>2</w:t>
              </w:r>
            </w:ins>
            <w:del w:id="1769" w:author="Rose, Ian" w:date="2021-04-29T15:43:00Z">
              <w:r w:rsidRPr="006A634C" w:rsidDel="00E63ADB">
                <w:rPr>
                  <w:rFonts w:ascii="Arial" w:hAnsi="Arial"/>
                  <w:sz w:val="18"/>
                  <w:lang w:val="en-US"/>
                </w:rPr>
                <w:delText>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14:paraId="24CCBCA9" w14:textId="77777777" w:rsidR="006A634C" w:rsidRPr="006A634C" w:rsidRDefault="006A634C">
            <w:pPr>
              <w:keepNext/>
              <w:keepLines/>
              <w:spacing w:after="0" w:line="256" w:lineRule="auto"/>
              <w:jc w:val="center"/>
              <w:textAlignment w:val="auto"/>
              <w:rPr>
                <w:rFonts w:ascii="Arial" w:hAnsi="Arial"/>
                <w:sz w:val="18"/>
                <w:lang w:val="en-US"/>
              </w:rPr>
              <w:pPrChange w:id="1770" w:author="Rose, Ian" w:date="2021-04-29T15:43:00Z">
                <w:pPr>
                  <w:keepNext/>
                  <w:keepLines/>
                  <w:spacing w:after="0" w:line="256" w:lineRule="auto"/>
                  <w:textAlignment w:val="auto"/>
                </w:pPr>
              </w:pPrChange>
            </w:pPr>
            <w:r w:rsidRPr="006A634C">
              <w:rPr>
                <w:rFonts w:ascii="Arial" w:hAnsi="Arial"/>
                <w:sz w:val="18"/>
                <w:lang w:val="en-US"/>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6E6992" w14:textId="77777777" w:rsidR="006A634C" w:rsidRPr="006A634C" w:rsidRDefault="006A634C">
            <w:pPr>
              <w:keepNext/>
              <w:keepLines/>
              <w:spacing w:after="0" w:line="256" w:lineRule="auto"/>
              <w:jc w:val="center"/>
              <w:textAlignment w:val="auto"/>
              <w:rPr>
                <w:rFonts w:ascii="Arial" w:hAnsi="Arial"/>
                <w:sz w:val="18"/>
                <w:lang w:val="en-US"/>
              </w:rPr>
              <w:pPrChange w:id="1771" w:author="Rose, Ian" w:date="2021-04-29T15:43:00Z">
                <w:pPr>
                  <w:keepNext/>
                  <w:keepLines/>
                  <w:spacing w:after="0" w:line="256" w:lineRule="auto"/>
                  <w:textAlignment w:val="auto"/>
                </w:pPr>
              </w:pPrChange>
            </w:pPr>
            <w:r w:rsidRPr="006A634C">
              <w:rPr>
                <w:rFonts w:ascii="Arial" w:hAnsi="Arial"/>
                <w:sz w:val="18"/>
                <w:lang w:val="en-US"/>
              </w:rPr>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FD4FF7F" w14:textId="77777777" w:rsidR="006A634C" w:rsidRPr="006A634C" w:rsidRDefault="006A634C">
            <w:pPr>
              <w:keepNext/>
              <w:keepLines/>
              <w:spacing w:after="0" w:line="256" w:lineRule="auto"/>
              <w:jc w:val="center"/>
              <w:textAlignment w:val="auto"/>
              <w:rPr>
                <w:rFonts w:ascii="Arial" w:hAnsi="Arial"/>
                <w:sz w:val="18"/>
                <w:lang w:val="en-US"/>
              </w:rPr>
              <w:pPrChange w:id="1772" w:author="Rose, Ian" w:date="2021-04-29T15:43:00Z">
                <w:pPr>
                  <w:keepNext/>
                  <w:keepLines/>
                  <w:spacing w:after="0" w:line="256" w:lineRule="auto"/>
                  <w:textAlignment w:val="auto"/>
                </w:pPr>
              </w:pPrChange>
            </w:pPr>
            <w:r w:rsidRPr="006A634C">
              <w:rPr>
                <w:rFonts w:ascii="Arial" w:hAnsi="Arial"/>
                <w:sz w:val="18"/>
                <w:lang w:val="en-US"/>
              </w:rPr>
              <w:t>-2</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95A95D5" w14:textId="77777777" w:rsidR="006A634C" w:rsidRPr="006A634C" w:rsidRDefault="006A634C">
            <w:pPr>
              <w:keepNext/>
              <w:keepLines/>
              <w:spacing w:after="0" w:line="256" w:lineRule="auto"/>
              <w:jc w:val="center"/>
              <w:textAlignment w:val="auto"/>
              <w:rPr>
                <w:rFonts w:ascii="Arial" w:hAnsi="Arial"/>
                <w:sz w:val="18"/>
                <w:lang w:val="en-US" w:eastAsia="zh-CN"/>
              </w:rPr>
              <w:pPrChange w:id="1773" w:author="Rose, Ian" w:date="2021-04-29T15:43:00Z">
                <w:pPr>
                  <w:keepNext/>
                  <w:keepLines/>
                  <w:spacing w:after="0" w:line="256" w:lineRule="auto"/>
                  <w:textAlignment w:val="auto"/>
                </w:pPr>
              </w:pPrChange>
            </w:pPr>
            <w:proofErr w:type="spellStart"/>
            <w:r w:rsidRPr="006A634C">
              <w:rPr>
                <w:rFonts w:ascii="Arial" w:hAnsi="Arial"/>
                <w:sz w:val="18"/>
                <w:lang w:val="en-US"/>
              </w:rPr>
              <w:t>n.a.</w:t>
            </w:r>
            <w:proofErr w:type="spellEnd"/>
          </w:p>
        </w:tc>
      </w:tr>
      <w:tr w:rsidR="006A634C" w:rsidRPr="006A634C" w14:paraId="5D9D9471" w14:textId="77777777" w:rsidTr="006A634C">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67C9890" w14:textId="2EFEC4C2" w:rsidR="006A634C" w:rsidRPr="006A634C" w:rsidRDefault="006A634C" w:rsidP="006A634C">
            <w:pPr>
              <w:keepNext/>
              <w:keepLines/>
              <w:spacing w:after="0" w:line="256" w:lineRule="auto"/>
              <w:textAlignment w:val="auto"/>
              <w:rPr>
                <w:rFonts w:ascii="Arial" w:hAnsi="Arial"/>
                <w:sz w:val="15"/>
                <w:szCs w:val="15"/>
                <w:lang w:val="en-US"/>
              </w:rPr>
            </w:pPr>
            <w:r w:rsidRPr="006A634C">
              <w:rPr>
                <w:rFonts w:ascii="Arial" w:hAnsi="Arial"/>
                <w:sz w:val="18"/>
                <w:lang w:val="en-US"/>
              </w:rPr>
              <w:t>SS</w:t>
            </w:r>
            <w:ins w:id="1774" w:author="Rose, Ian" w:date="2021-04-29T15:41:00Z">
              <w:r w:rsidR="008314A5">
                <w:rPr>
                  <w:rFonts w:ascii="Arial" w:hAnsi="Arial"/>
                  <w:sz w:val="18"/>
                  <w:lang w:val="en-US"/>
                </w:rPr>
                <w:t>B</w:t>
              </w:r>
            </w:ins>
            <w:del w:id="1775" w:author="Rose, Ian" w:date="2021-04-29T15:41:00Z">
              <w:r w:rsidRPr="006A634C" w:rsidDel="008314A5">
                <w:rPr>
                  <w:rFonts w:ascii="Arial" w:hAnsi="Arial"/>
                  <w:sz w:val="18"/>
                  <w:lang w:val="en-US"/>
                </w:rPr>
                <w:delText>-RS</w:delText>
              </w:r>
            </w:del>
            <w:ins w:id="1776" w:author="Rose, Ian" w:date="2021-04-29T15:41:00Z">
              <w:r w:rsidR="008314A5">
                <w:rPr>
                  <w:rFonts w:ascii="Arial" w:hAnsi="Arial"/>
                  <w:sz w:val="18"/>
                  <w:lang w:val="en-US"/>
                </w:rPr>
                <w:t>_</w:t>
              </w:r>
            </w:ins>
            <w:r w:rsidRPr="006A634C">
              <w:rPr>
                <w:rFonts w:ascii="Arial" w:hAnsi="Arial"/>
                <w:sz w:val="18"/>
                <w:lang w:val="en-US"/>
              </w:rPr>
              <w:t>RP</w:t>
            </w:r>
            <w:r w:rsidRPr="006A634C">
              <w:rPr>
                <w:rFonts w:ascii="Arial" w:hAnsi="Arial"/>
                <w:sz w:val="18"/>
                <w:vertAlign w:val="superscript"/>
                <w:lang w:val="en-US"/>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F5A21D"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1</w:t>
            </w:r>
            <w:del w:id="1777" w:author="Rose, Ian" w:date="2021-04-29T15:43:00Z">
              <w:r w:rsidRPr="006A634C" w:rsidDel="00E63ADB">
                <w:rPr>
                  <w:rFonts w:ascii="Arial" w:hAnsi="Arial"/>
                  <w:sz w:val="18"/>
                  <w:lang w:val="en-US"/>
                </w:rPr>
                <w:delText>,2</w:delText>
              </w:r>
            </w:del>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E58D5D3" w14:textId="77777777" w:rsidR="006A634C" w:rsidRPr="006A634C" w:rsidRDefault="006A634C">
            <w:pPr>
              <w:keepNext/>
              <w:keepLines/>
              <w:spacing w:after="0" w:line="256" w:lineRule="auto"/>
              <w:jc w:val="center"/>
              <w:textAlignment w:val="auto"/>
              <w:rPr>
                <w:rFonts w:ascii="Arial" w:hAnsi="Arial"/>
                <w:sz w:val="18"/>
                <w:lang w:val="en-US"/>
              </w:rPr>
              <w:pPrChange w:id="1778" w:author="Rose, Ian" w:date="2021-04-29T15:43:00Z">
                <w:pPr>
                  <w:keepNext/>
                  <w:keepLines/>
                  <w:spacing w:after="0" w:line="256" w:lineRule="auto"/>
                  <w:textAlignment w:val="auto"/>
                </w:pPr>
              </w:pPrChange>
            </w:pPr>
            <w:r w:rsidRPr="006A634C">
              <w:rPr>
                <w:rFonts w:ascii="Arial" w:hAnsi="Arial"/>
                <w:sz w:val="18"/>
                <w:lang w:val="en-US"/>
              </w:rPr>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0FEEB3" w14:textId="77777777" w:rsidR="006A634C" w:rsidRPr="006A634C" w:rsidRDefault="006A634C">
            <w:pPr>
              <w:keepNext/>
              <w:keepLines/>
              <w:spacing w:after="0" w:line="256" w:lineRule="auto"/>
              <w:jc w:val="center"/>
              <w:textAlignment w:val="auto"/>
              <w:rPr>
                <w:rFonts w:ascii="Arial" w:hAnsi="Arial"/>
                <w:sz w:val="18"/>
                <w:lang w:val="en-US"/>
              </w:rPr>
              <w:pPrChange w:id="1779" w:author="Rose, Ian" w:date="2021-04-29T15:43:00Z">
                <w:pPr>
                  <w:keepNext/>
                  <w:keepLines/>
                  <w:spacing w:after="0" w:line="256" w:lineRule="auto"/>
                  <w:textAlignment w:val="auto"/>
                </w:pPr>
              </w:pPrChange>
            </w:pPr>
            <w:r w:rsidRPr="006A634C">
              <w:rPr>
                <w:rFonts w:ascii="Arial" w:hAnsi="Arial"/>
                <w:sz w:val="18"/>
                <w:lang w:val="en-US"/>
              </w:rPr>
              <w:t>-81</w:t>
            </w:r>
          </w:p>
        </w:tc>
        <w:tc>
          <w:tcPr>
            <w:tcW w:w="952" w:type="dxa"/>
            <w:tcBorders>
              <w:top w:val="single" w:sz="4" w:space="0" w:color="auto"/>
              <w:left w:val="single" w:sz="4" w:space="0" w:color="auto"/>
              <w:bottom w:val="single" w:sz="4" w:space="0" w:color="auto"/>
              <w:right w:val="single" w:sz="4" w:space="0" w:color="auto"/>
            </w:tcBorders>
            <w:vAlign w:val="center"/>
            <w:hideMark/>
          </w:tcPr>
          <w:p w14:paraId="2B4503D9" w14:textId="77777777" w:rsidR="006A634C" w:rsidRPr="006A634C" w:rsidRDefault="006A634C">
            <w:pPr>
              <w:keepNext/>
              <w:keepLines/>
              <w:spacing w:after="0" w:line="256" w:lineRule="auto"/>
              <w:jc w:val="center"/>
              <w:textAlignment w:val="auto"/>
              <w:rPr>
                <w:rFonts w:ascii="Arial" w:hAnsi="Arial"/>
                <w:sz w:val="18"/>
                <w:lang w:val="en-US"/>
              </w:rPr>
              <w:pPrChange w:id="1780" w:author="Rose, Ian" w:date="2021-04-29T15:43:00Z">
                <w:pPr>
                  <w:keepNext/>
                  <w:keepLines/>
                  <w:spacing w:after="0" w:line="256" w:lineRule="auto"/>
                  <w:textAlignment w:val="auto"/>
                </w:pPr>
              </w:pPrChange>
            </w:pPr>
            <w:r w:rsidRPr="006A634C">
              <w:rPr>
                <w:rFonts w:ascii="Arial" w:hAnsi="Arial"/>
                <w:sz w:val="18"/>
                <w:lang w:val="en-US"/>
              </w:rPr>
              <w:t>-93</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1B165DD" w14:textId="77777777" w:rsidR="006A634C" w:rsidRPr="006A634C" w:rsidRDefault="006A634C">
            <w:pPr>
              <w:keepNext/>
              <w:keepLines/>
              <w:spacing w:after="0" w:line="256" w:lineRule="auto"/>
              <w:jc w:val="center"/>
              <w:textAlignment w:val="auto"/>
              <w:rPr>
                <w:rFonts w:ascii="Arial" w:hAnsi="Arial"/>
                <w:sz w:val="18"/>
                <w:lang w:val="en-US" w:eastAsia="zh-CN"/>
              </w:rPr>
              <w:pPrChange w:id="1781" w:author="Rose, Ian" w:date="2021-04-29T15:43:00Z">
                <w:pPr>
                  <w:keepNext/>
                  <w:keepLines/>
                  <w:spacing w:after="0" w:line="256" w:lineRule="auto"/>
                  <w:textAlignment w:val="auto"/>
                </w:pPr>
              </w:pPrChange>
            </w:pPr>
            <w:r w:rsidRPr="006A634C">
              <w:rPr>
                <w:rFonts w:ascii="Arial" w:hAnsi="Arial"/>
                <w:sz w:val="18"/>
                <w:lang w:val="en-US"/>
              </w:rPr>
              <w:t>As in Table B.2.4-2</w:t>
            </w:r>
          </w:p>
        </w:tc>
      </w:tr>
      <w:tr w:rsidR="006A634C" w:rsidRPr="006A634C" w14:paraId="2C6B956B" w14:textId="77777777" w:rsidTr="006A634C">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0154A5FF" w14:textId="77777777" w:rsidR="006A634C" w:rsidRPr="006A634C" w:rsidRDefault="006A634C" w:rsidP="006A634C">
            <w:pPr>
              <w:overflowPunct/>
              <w:autoSpaceDE/>
              <w:autoSpaceDN/>
              <w:adjustRightInd/>
              <w:spacing w:after="0" w:line="256" w:lineRule="auto"/>
              <w:textAlignment w:val="auto"/>
              <w:rPr>
                <w:rFonts w:ascii="Arial" w:hAnsi="Arial"/>
                <w:sz w:val="15"/>
                <w:szCs w:val="15"/>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70CD2D" w14:textId="5A80D7DB" w:rsidR="006A634C" w:rsidRPr="006A634C" w:rsidRDefault="00E63ADB" w:rsidP="006A634C">
            <w:pPr>
              <w:keepNext/>
              <w:keepLines/>
              <w:spacing w:after="0" w:line="256" w:lineRule="auto"/>
              <w:textAlignment w:val="auto"/>
              <w:rPr>
                <w:rFonts w:ascii="Arial" w:hAnsi="Arial"/>
                <w:sz w:val="18"/>
                <w:lang w:val="en-US"/>
              </w:rPr>
            </w:pPr>
            <w:ins w:id="1782" w:author="Rose, Ian" w:date="2021-04-29T15:43:00Z">
              <w:r>
                <w:rPr>
                  <w:rFonts w:ascii="Arial" w:hAnsi="Arial"/>
                  <w:sz w:val="18"/>
                  <w:lang w:val="en-US"/>
                </w:rPr>
                <w:t>2</w:t>
              </w:r>
            </w:ins>
            <w:del w:id="1783" w:author="Rose, Ian" w:date="2021-04-29T15:43:00Z">
              <w:r w:rsidR="006A634C" w:rsidRPr="006A634C" w:rsidDel="00E63ADB">
                <w:rPr>
                  <w:rFonts w:ascii="Arial" w:hAnsi="Arial"/>
                  <w:sz w:val="18"/>
                  <w:lang w:val="en-US"/>
                </w:rPr>
                <w:delText>3,4</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7C1144"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BAF1B7C" w14:textId="77777777" w:rsidR="006A634C" w:rsidRPr="006A634C" w:rsidRDefault="006A634C">
            <w:pPr>
              <w:keepNext/>
              <w:keepLines/>
              <w:spacing w:after="0" w:line="256" w:lineRule="auto"/>
              <w:jc w:val="center"/>
              <w:textAlignment w:val="auto"/>
              <w:rPr>
                <w:rFonts w:ascii="Arial" w:hAnsi="Arial"/>
                <w:sz w:val="18"/>
                <w:lang w:val="en-US"/>
              </w:rPr>
              <w:pPrChange w:id="1784" w:author="Rose, Ian" w:date="2021-04-29T15:43:00Z">
                <w:pPr>
                  <w:keepNext/>
                  <w:keepLines/>
                  <w:spacing w:after="0" w:line="256" w:lineRule="auto"/>
                  <w:textAlignment w:val="auto"/>
                </w:pPr>
              </w:pPrChange>
            </w:pPr>
            <w:r w:rsidRPr="006A634C">
              <w:rPr>
                <w:rFonts w:ascii="Arial" w:hAnsi="Arial"/>
                <w:sz w:val="18"/>
                <w:lang w:val="en-US"/>
              </w:rPr>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57BE2199" w14:textId="77777777" w:rsidR="006A634C" w:rsidRPr="006A634C" w:rsidRDefault="006A634C">
            <w:pPr>
              <w:keepNext/>
              <w:keepLines/>
              <w:spacing w:after="0" w:line="256" w:lineRule="auto"/>
              <w:jc w:val="center"/>
              <w:textAlignment w:val="auto"/>
              <w:rPr>
                <w:rFonts w:ascii="Arial" w:hAnsi="Arial"/>
                <w:sz w:val="18"/>
                <w:lang w:val="en-US"/>
              </w:rPr>
              <w:pPrChange w:id="1785" w:author="Rose, Ian" w:date="2021-04-29T15:43:00Z">
                <w:pPr>
                  <w:keepNext/>
                  <w:keepLines/>
                  <w:spacing w:after="0" w:line="256" w:lineRule="auto"/>
                  <w:textAlignment w:val="auto"/>
                </w:pPr>
              </w:pPrChange>
            </w:pPr>
            <w:r w:rsidRPr="006A634C">
              <w:rPr>
                <w:rFonts w:ascii="Arial" w:hAnsi="Arial"/>
                <w:sz w:val="18"/>
                <w:lang w:val="en-US"/>
              </w:rPr>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41BDFF5" w14:textId="77777777" w:rsidR="006A634C" w:rsidRPr="006A634C" w:rsidRDefault="006A634C">
            <w:pPr>
              <w:keepNext/>
              <w:keepLines/>
              <w:spacing w:after="0" w:line="256" w:lineRule="auto"/>
              <w:jc w:val="center"/>
              <w:textAlignment w:val="auto"/>
              <w:rPr>
                <w:rFonts w:ascii="Arial" w:hAnsi="Arial"/>
                <w:sz w:val="18"/>
                <w:lang w:val="en-US"/>
              </w:rPr>
              <w:pPrChange w:id="1786" w:author="Rose, Ian" w:date="2021-04-29T15:43:00Z">
                <w:pPr>
                  <w:keepNext/>
                  <w:keepLines/>
                  <w:spacing w:after="0" w:line="256" w:lineRule="auto"/>
                  <w:textAlignment w:val="auto"/>
                </w:pPr>
              </w:pPrChange>
            </w:pPr>
            <w:r w:rsidRPr="006A634C">
              <w:rPr>
                <w:rFonts w:ascii="Arial" w:hAnsi="Arial"/>
                <w:sz w:val="18"/>
                <w:lang w:val="en-US"/>
              </w:rPr>
              <w:t>As in Table B.2.4-2</w:t>
            </w:r>
          </w:p>
        </w:tc>
      </w:tr>
      <w:tr w:rsidR="006A634C" w:rsidRPr="006A634C" w14:paraId="16372133" w14:textId="77777777" w:rsidTr="006A634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64FF46D"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lastRenderedPageBreak/>
              <w:t>Io</w:t>
            </w:r>
            <w:r w:rsidRPr="006A634C">
              <w:rPr>
                <w:rFonts w:ascii="Arial" w:hAnsi="Arial"/>
                <w:sz w:val="18"/>
                <w:vertAlign w:val="superscript"/>
                <w:lang w:val="en-US"/>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60C92C" w14:textId="3AE64FF6"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1~</w:t>
            </w:r>
            <w:ins w:id="1787" w:author="Rose, Ian" w:date="2021-04-29T15:44:00Z">
              <w:r w:rsidR="00BF5BD5">
                <w:rPr>
                  <w:rFonts w:ascii="Arial" w:hAnsi="Arial"/>
                  <w:sz w:val="18"/>
                  <w:lang w:val="en-US"/>
                </w:rPr>
                <w:t>2</w:t>
              </w:r>
            </w:ins>
            <w:del w:id="1788" w:author="Rose, Ian" w:date="2021-04-29T15:44:00Z">
              <w:r w:rsidRPr="006A634C" w:rsidDel="00BF5BD5">
                <w:rPr>
                  <w:rFonts w:ascii="Arial" w:hAnsi="Arial"/>
                  <w:sz w:val="18"/>
                  <w:lang w:val="en-US"/>
                </w:rPr>
                <w:delText>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14:paraId="00127315" w14:textId="77777777" w:rsidR="006A634C" w:rsidRPr="006A634C" w:rsidRDefault="006A634C">
            <w:pPr>
              <w:keepNext/>
              <w:keepLines/>
              <w:spacing w:after="0" w:line="256" w:lineRule="auto"/>
              <w:jc w:val="center"/>
              <w:textAlignment w:val="auto"/>
              <w:rPr>
                <w:rFonts w:ascii="Arial" w:hAnsi="Arial"/>
                <w:sz w:val="18"/>
                <w:lang w:val="en-US"/>
              </w:rPr>
              <w:pPrChange w:id="1789" w:author="Rose, Ian" w:date="2021-04-29T15:44:00Z">
                <w:pPr>
                  <w:keepNext/>
                  <w:keepLines/>
                  <w:spacing w:after="0" w:line="256" w:lineRule="auto"/>
                  <w:textAlignment w:val="auto"/>
                </w:pPr>
              </w:pPrChange>
            </w:pPr>
            <w:r w:rsidRPr="006A634C">
              <w:rPr>
                <w:rFonts w:ascii="Arial" w:hAnsi="Arial"/>
                <w:sz w:val="18"/>
                <w:lang w:val="en-US"/>
              </w:rPr>
              <w:t>dBm/</w:t>
            </w:r>
          </w:p>
          <w:p w14:paraId="5ED594CA" w14:textId="77777777" w:rsidR="006A634C" w:rsidRPr="006A634C" w:rsidRDefault="006A634C">
            <w:pPr>
              <w:keepNext/>
              <w:keepLines/>
              <w:spacing w:after="0" w:line="256" w:lineRule="auto"/>
              <w:jc w:val="center"/>
              <w:textAlignment w:val="auto"/>
              <w:rPr>
                <w:rFonts w:ascii="Arial" w:hAnsi="Arial"/>
                <w:sz w:val="18"/>
                <w:lang w:val="en-US"/>
              </w:rPr>
              <w:pPrChange w:id="1790" w:author="Rose, Ian" w:date="2021-04-29T15:44:00Z">
                <w:pPr>
                  <w:keepNext/>
                  <w:keepLines/>
                  <w:spacing w:after="0" w:line="256" w:lineRule="auto"/>
                  <w:textAlignment w:val="auto"/>
                </w:pPr>
              </w:pPrChange>
            </w:pPr>
            <w:r w:rsidRPr="006A634C">
              <w:rPr>
                <w:rFonts w:ascii="Arial" w:hAnsi="Arial"/>
                <w:sz w:val="18"/>
                <w:lang w:val="en-US"/>
              </w:rPr>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42B9F103"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-51.57</w:t>
            </w:r>
          </w:p>
          <w:p w14:paraId="725FC938" w14:textId="77777777" w:rsidR="006A634C" w:rsidRPr="006A634C" w:rsidRDefault="006A634C" w:rsidP="006A634C">
            <w:pPr>
              <w:keepNext/>
              <w:keepLines/>
              <w:spacing w:after="0" w:line="256" w:lineRule="auto"/>
              <w:textAlignment w:val="auto"/>
              <w:rPr>
                <w:rFonts w:ascii="Arial" w:hAnsi="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FB74DF9"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SS-RSRP+28.98</w:t>
            </w:r>
          </w:p>
        </w:tc>
      </w:tr>
      <w:tr w:rsidR="006A634C" w:rsidRPr="006A634C" w14:paraId="4CA39CCB" w14:textId="77777777" w:rsidTr="006A634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C016FE7"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noProof/>
                <w:sz w:val="18"/>
                <w:lang w:val="en-US" w:eastAsia="zh-CN"/>
              </w:rPr>
              <w:drawing>
                <wp:inline distT="0" distB="0" distL="0" distR="0" wp14:anchorId="3F4E2776" wp14:editId="344CB67B">
                  <wp:extent cx="520700" cy="253365"/>
                  <wp:effectExtent l="0" t="0" r="0" b="0"/>
                  <wp:docPr id="10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20700" cy="25336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3E2ECA9C" w14:textId="309673A6"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1~</w:t>
            </w:r>
            <w:ins w:id="1791" w:author="Rose, Ian" w:date="2021-04-29T15:44:00Z">
              <w:r w:rsidR="00BF5BD5">
                <w:rPr>
                  <w:rFonts w:ascii="Arial" w:hAnsi="Arial"/>
                  <w:sz w:val="18"/>
                  <w:lang w:val="en-US"/>
                </w:rPr>
                <w:t>2</w:t>
              </w:r>
            </w:ins>
            <w:del w:id="1792" w:author="Rose, Ian" w:date="2021-04-29T15:44:00Z">
              <w:r w:rsidRPr="006A634C" w:rsidDel="00BF5BD5">
                <w:rPr>
                  <w:rFonts w:ascii="Arial" w:hAnsi="Arial"/>
                  <w:sz w:val="18"/>
                  <w:lang w:val="en-US"/>
                </w:rPr>
                <w:delText>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14:paraId="241F8669" w14:textId="77777777" w:rsidR="006A634C" w:rsidRPr="006A634C" w:rsidRDefault="006A634C">
            <w:pPr>
              <w:keepNext/>
              <w:keepLines/>
              <w:spacing w:after="0" w:line="256" w:lineRule="auto"/>
              <w:jc w:val="center"/>
              <w:textAlignment w:val="auto"/>
              <w:rPr>
                <w:rFonts w:ascii="Arial" w:hAnsi="Arial"/>
                <w:sz w:val="18"/>
                <w:lang w:val="en-US"/>
              </w:rPr>
              <w:pPrChange w:id="1793" w:author="Rose, Ian" w:date="2021-04-29T15:44:00Z">
                <w:pPr>
                  <w:keepNext/>
                  <w:keepLines/>
                  <w:spacing w:after="0" w:line="256" w:lineRule="auto"/>
                  <w:textAlignment w:val="auto"/>
                </w:pPr>
              </w:pPrChange>
            </w:pPr>
            <w:r w:rsidRPr="006A634C">
              <w:rPr>
                <w:rFonts w:ascii="Arial" w:hAnsi="Arial"/>
                <w:sz w:val="18"/>
                <w:lang w:val="en-US"/>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742569" w14:textId="77777777" w:rsidR="006A634C" w:rsidRPr="006A634C" w:rsidRDefault="006A634C">
            <w:pPr>
              <w:keepNext/>
              <w:keepLines/>
              <w:spacing w:after="0" w:line="256" w:lineRule="auto"/>
              <w:jc w:val="center"/>
              <w:textAlignment w:val="auto"/>
              <w:rPr>
                <w:rFonts w:ascii="Arial" w:hAnsi="Arial"/>
                <w:sz w:val="18"/>
                <w:lang w:val="en-US"/>
              </w:rPr>
              <w:pPrChange w:id="1794" w:author="Rose, Ian" w:date="2021-04-29T15:45:00Z">
                <w:pPr>
                  <w:keepNext/>
                  <w:keepLines/>
                  <w:spacing w:after="0" w:line="256" w:lineRule="auto"/>
                  <w:textAlignment w:val="auto"/>
                </w:pPr>
              </w:pPrChange>
            </w:pPr>
            <w:r w:rsidRPr="006A634C">
              <w:rPr>
                <w:rFonts w:ascii="Arial" w:hAnsi="Arial"/>
                <w:sz w:val="18"/>
                <w:lang w:val="en-US"/>
              </w:rPr>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4ACC20FC" w14:textId="77777777" w:rsidR="006A634C" w:rsidRPr="006A634C" w:rsidRDefault="006A634C">
            <w:pPr>
              <w:keepNext/>
              <w:keepLines/>
              <w:spacing w:after="0" w:line="256" w:lineRule="auto"/>
              <w:jc w:val="center"/>
              <w:textAlignment w:val="auto"/>
              <w:rPr>
                <w:rFonts w:ascii="Arial" w:hAnsi="Arial"/>
                <w:sz w:val="18"/>
                <w:lang w:val="en-US"/>
              </w:rPr>
              <w:pPrChange w:id="1795" w:author="Rose, Ian" w:date="2021-04-29T15:45:00Z">
                <w:pPr>
                  <w:keepNext/>
                  <w:keepLines/>
                  <w:spacing w:after="0" w:line="256" w:lineRule="auto"/>
                  <w:textAlignment w:val="auto"/>
                </w:pPr>
              </w:pPrChange>
            </w:pPr>
            <w:r w:rsidRPr="006A634C">
              <w:rPr>
                <w:rFonts w:ascii="Arial" w:hAnsi="Arial"/>
                <w:sz w:val="18"/>
                <w:lang w:val="en-US"/>
              </w:rPr>
              <w:t>-2</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41A3658" w14:textId="77777777" w:rsidR="006A634C" w:rsidRPr="006A634C" w:rsidRDefault="006A634C">
            <w:pPr>
              <w:keepNext/>
              <w:keepLines/>
              <w:spacing w:after="0" w:line="256" w:lineRule="auto"/>
              <w:jc w:val="center"/>
              <w:textAlignment w:val="auto"/>
              <w:rPr>
                <w:rFonts w:ascii="Arial" w:hAnsi="Arial"/>
                <w:sz w:val="18"/>
                <w:lang w:val="en-US"/>
              </w:rPr>
              <w:pPrChange w:id="1796" w:author="Rose, Ian" w:date="2021-04-29T15:45:00Z">
                <w:pPr>
                  <w:keepNext/>
                  <w:keepLines/>
                  <w:spacing w:after="0" w:line="256" w:lineRule="auto"/>
                  <w:textAlignment w:val="auto"/>
                </w:pPr>
              </w:pPrChange>
            </w:pPr>
            <w:proofErr w:type="spellStart"/>
            <w:r w:rsidRPr="006A634C">
              <w:rPr>
                <w:rFonts w:ascii="Arial" w:hAnsi="Arial"/>
                <w:sz w:val="18"/>
                <w:lang w:val="en-US"/>
              </w:rPr>
              <w:t>n.a.</w:t>
            </w:r>
            <w:proofErr w:type="spellEnd"/>
          </w:p>
        </w:tc>
      </w:tr>
      <w:tr w:rsidR="006A634C" w:rsidRPr="006A634C" w14:paraId="0B13E866" w14:textId="77777777" w:rsidTr="006A634C">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hideMark/>
          </w:tcPr>
          <w:p w14:paraId="3BC2F4E2" w14:textId="027E97E6"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1:</w:t>
            </w:r>
            <w:r w:rsidRPr="006A634C">
              <w:rPr>
                <w:rFonts w:ascii="Arial" w:hAnsi="Arial"/>
                <w:sz w:val="18"/>
                <w:lang w:val="en-US"/>
              </w:rPr>
              <w:tab/>
            </w:r>
            <w:ins w:id="1797" w:author="Rose, Ian" w:date="2021-04-29T15:45:00Z">
              <w:r w:rsidR="00BF5BD5">
                <w:rPr>
                  <w:rFonts w:ascii="Arial" w:hAnsi="Arial"/>
                  <w:sz w:val="18"/>
                  <w:lang w:val="en-US"/>
                </w:rPr>
                <w:t>SSB</w:t>
              </w:r>
            </w:ins>
            <w:del w:id="1798" w:author="Rose, Ian" w:date="2021-04-29T15:45:00Z">
              <w:r w:rsidRPr="006A634C" w:rsidDel="00BF5BD5">
                <w:rPr>
                  <w:rFonts w:ascii="Arial" w:hAnsi="Arial"/>
                  <w:sz w:val="18"/>
                  <w:lang w:val="en-US"/>
                </w:rPr>
                <w:delText>RS</w:delText>
              </w:r>
            </w:del>
            <w:ins w:id="1799" w:author="Rose, Ian" w:date="2021-04-29T15:45:00Z">
              <w:r w:rsidR="00BF5BD5">
                <w:rPr>
                  <w:rFonts w:ascii="Arial" w:hAnsi="Arial"/>
                  <w:sz w:val="18"/>
                  <w:lang w:val="en-US"/>
                </w:rPr>
                <w:t>_</w:t>
              </w:r>
            </w:ins>
            <w:r w:rsidRPr="006A634C">
              <w:rPr>
                <w:rFonts w:ascii="Arial" w:hAnsi="Arial"/>
                <w:sz w:val="18"/>
                <w:lang w:val="en-US"/>
              </w:rPr>
              <w:t>RP and Io levels have been derived from other parameters for information purposes. They are not settable parameters themselves.</w:t>
            </w:r>
          </w:p>
          <w:p w14:paraId="41395379" w14:textId="7A79E76C"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2:</w:t>
            </w:r>
            <w:r w:rsidRPr="006A634C">
              <w:rPr>
                <w:rFonts w:ascii="Arial" w:hAnsi="Arial"/>
                <w:sz w:val="18"/>
                <w:lang w:val="en-US"/>
              </w:rPr>
              <w:tab/>
            </w:r>
            <w:ins w:id="1800" w:author="Rose, Ian" w:date="2021-04-29T15:46:00Z">
              <w:r w:rsidR="00BF5BD5">
                <w:rPr>
                  <w:rFonts w:ascii="Arial" w:hAnsi="Arial"/>
                  <w:sz w:val="18"/>
                  <w:lang w:val="en-US"/>
                </w:rPr>
                <w:t>Void</w:t>
              </w:r>
            </w:ins>
            <w:del w:id="1801" w:author="Rose, Ian" w:date="2021-04-29T15:46:00Z">
              <w:r w:rsidRPr="006A634C" w:rsidDel="00BF5BD5">
                <w:rPr>
                  <w:rFonts w:ascii="Arial" w:hAnsi="Arial"/>
                  <w:sz w:val="18"/>
                  <w:lang w:val="en-US"/>
                </w:rPr>
                <w:delText>RSRP minimum requirements are specified assuming independent interference and noise at each receiver antenna port.</w:delText>
              </w:r>
            </w:del>
          </w:p>
          <w:p w14:paraId="4F442CD6"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3:</w:t>
            </w:r>
            <w:r w:rsidRPr="006A634C">
              <w:rPr>
                <w:rFonts w:ascii="Arial" w:hAnsi="Arial"/>
                <w:sz w:val="18"/>
                <w:lang w:val="en-US"/>
              </w:rPr>
              <w:tab/>
              <w:t>No additional noise is added by the test system in Test 2.</w:t>
            </w:r>
          </w:p>
          <w:p w14:paraId="0578EC75"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4:</w:t>
            </w:r>
            <w:r w:rsidRPr="006A634C">
              <w:rPr>
                <w:rFonts w:ascii="Arial" w:hAnsi="Arial"/>
                <w:sz w:val="18"/>
                <w:lang w:val="en-US"/>
              </w:rPr>
              <w:tab/>
            </w:r>
            <w:r w:rsidRPr="006A634C">
              <w:rPr>
                <w:rFonts w:ascii="Arial" w:hAnsi="Arial" w:cs="Arial"/>
                <w:sz w:val="18"/>
                <w:lang w:val="en-US"/>
              </w:rPr>
              <w:t>Information about types of UE beam is given in B.2.1.3, and does not limit UE implementation or test system implementation</w:t>
            </w:r>
          </w:p>
        </w:tc>
      </w:tr>
    </w:tbl>
    <w:p w14:paraId="15C744C2" w14:textId="77777777" w:rsidR="006A634C" w:rsidRPr="006A634C" w:rsidRDefault="006A634C" w:rsidP="006A634C">
      <w:pPr>
        <w:textAlignment w:val="auto"/>
        <w:rPr>
          <w:lang w:eastAsia="ko-KR"/>
        </w:rPr>
      </w:pPr>
    </w:p>
    <w:p w14:paraId="18A586B1" w14:textId="77777777" w:rsidR="006A634C" w:rsidRPr="006A634C" w:rsidRDefault="006A634C" w:rsidP="006A634C">
      <w:pPr>
        <w:keepNext/>
        <w:keepLines/>
        <w:spacing w:before="120"/>
        <w:ind w:left="1701" w:hanging="1701"/>
        <w:textAlignment w:val="auto"/>
        <w:outlineLvl w:val="4"/>
        <w:rPr>
          <w:rFonts w:ascii="Arial" w:hAnsi="Arial"/>
          <w:sz w:val="22"/>
          <w:lang w:eastAsia="ko-KR"/>
        </w:rPr>
      </w:pPr>
      <w:bookmarkStart w:id="1802" w:name="_Toc535476811"/>
      <w:r w:rsidRPr="006A634C">
        <w:rPr>
          <w:rFonts w:ascii="Arial" w:hAnsi="Arial"/>
          <w:sz w:val="22"/>
          <w:lang w:eastAsia="ko-KR"/>
        </w:rPr>
        <w:t>A.7.7.4.1.3</w:t>
      </w:r>
      <w:r w:rsidRPr="006A634C">
        <w:rPr>
          <w:rFonts w:ascii="Arial" w:hAnsi="Arial"/>
          <w:sz w:val="22"/>
          <w:lang w:eastAsia="ko-KR"/>
        </w:rPr>
        <w:tab/>
        <w:t>Test Requirements</w:t>
      </w:r>
      <w:bookmarkEnd w:id="1802"/>
    </w:p>
    <w:p w14:paraId="212D0154" w14:textId="77777777" w:rsidR="006A634C" w:rsidRPr="006A634C" w:rsidRDefault="006A634C" w:rsidP="006A634C">
      <w:pPr>
        <w:textAlignment w:val="auto"/>
        <w:rPr>
          <w:rFonts w:eastAsia="SimSun"/>
        </w:rPr>
      </w:pPr>
      <w:r w:rsidRPr="006A634C">
        <w:rPr>
          <w:lang w:eastAsia="ko-KR"/>
        </w:rPr>
        <w:t>After 640ms from the beginning of the test, the L1-RSRP measurement accuracy for SSB#0 and SSB#1 of Cell 2 shall fulfil the requirements in clauses 10.1.20.1.</w:t>
      </w:r>
      <w:r w:rsidRPr="006A634C">
        <w:rPr>
          <w:rFonts w:eastAsia="SimSun"/>
        </w:rPr>
        <w:t xml:space="preserve"> The following requirements are to be verified:</w:t>
      </w:r>
    </w:p>
    <w:p w14:paraId="5698C2DD" w14:textId="77777777" w:rsidR="006A634C" w:rsidRPr="006A634C" w:rsidRDefault="006A634C" w:rsidP="006A634C">
      <w:pPr>
        <w:textAlignment w:val="auto"/>
        <w:rPr>
          <w:rFonts w:eastAsia="SimSun"/>
        </w:rPr>
      </w:pPr>
      <w:r w:rsidRPr="006A634C">
        <w:rPr>
          <w:rFonts w:eastAsia="SimSun"/>
        </w:rPr>
        <w:t>For Test 1:</w:t>
      </w:r>
    </w:p>
    <w:p w14:paraId="3D787FD6" w14:textId="77777777" w:rsidR="006A634C" w:rsidRPr="006A634C" w:rsidRDefault="006A634C" w:rsidP="006A634C">
      <w:pPr>
        <w:textAlignment w:val="auto"/>
        <w:rPr>
          <w:rFonts w:eastAsia="SimSun"/>
        </w:rPr>
      </w:pPr>
      <w:r w:rsidRPr="006A634C">
        <w:rPr>
          <w:rFonts w:eastAsia="SimSun"/>
        </w:rPr>
        <w:t>Absolute accuracy of SSB0 and absolute accuracy of SSB1. The UE is deemed to meet the requirement if the reported L1-RSRP is in the range shown in Table A.7.7.4.1.3-1.</w:t>
      </w:r>
    </w:p>
    <w:p w14:paraId="52CD0FA1" w14:textId="77777777" w:rsidR="006A634C" w:rsidRPr="006A634C" w:rsidRDefault="006A634C" w:rsidP="006A634C">
      <w:pPr>
        <w:textAlignment w:val="auto"/>
        <w:rPr>
          <w:rFonts w:eastAsia="SimSun"/>
        </w:rPr>
      </w:pPr>
      <w:r w:rsidRPr="006A634C">
        <w:rPr>
          <w:rFonts w:eastAsia="SimSun"/>
        </w:rPr>
        <w:t xml:space="preserve">Relative accuracy of SSB0 compared with SSB1. The UE is deemed to meet the requirement if the difference in reported L1-RSRP meets the requirements in Table 10.1.20.1.2-1. </w:t>
      </w:r>
    </w:p>
    <w:p w14:paraId="1FDD79FE" w14:textId="77777777" w:rsidR="006A634C" w:rsidRPr="006A634C" w:rsidRDefault="006A634C" w:rsidP="006A634C">
      <w:pPr>
        <w:textAlignment w:val="auto"/>
        <w:rPr>
          <w:rFonts w:eastAsia="SimSun"/>
        </w:rPr>
      </w:pPr>
      <w:r w:rsidRPr="006A634C">
        <w:rPr>
          <w:rFonts w:eastAsia="SimSun"/>
        </w:rPr>
        <w:t>For Test 2:</w:t>
      </w:r>
    </w:p>
    <w:p w14:paraId="0E9DCB56" w14:textId="77777777" w:rsidR="006A634C" w:rsidRPr="006A634C" w:rsidRDefault="006A634C" w:rsidP="006A634C">
      <w:pPr>
        <w:textAlignment w:val="auto"/>
        <w:rPr>
          <w:rFonts w:eastAsia="SimSun"/>
        </w:rPr>
      </w:pPr>
      <w:r w:rsidRPr="006A634C">
        <w:rPr>
          <w:rFonts w:eastAsia="SimSun"/>
        </w:rPr>
        <w:t>Absolute accuracy of SSB0 and absolute accuracy of SSB1. The UE is deemed to meet the requirement if the reported L1-RSRP is in the range shown in Table A.7.7.4.1.3-1.</w:t>
      </w:r>
    </w:p>
    <w:p w14:paraId="568E4F59" w14:textId="77777777" w:rsidR="006A634C" w:rsidRPr="006A634C" w:rsidRDefault="006A634C" w:rsidP="006A634C">
      <w:pPr>
        <w:textAlignment w:val="auto"/>
        <w:rPr>
          <w:rFonts w:eastAsia="SimSun"/>
        </w:rPr>
      </w:pPr>
      <w:r w:rsidRPr="006A634C">
        <w:rPr>
          <w:rFonts w:eastAsia="SimSun"/>
        </w:rPr>
        <w:t xml:space="preserve">Relative accuracy of SSB0 compared with SSB1. The UE is deemed to meet the requirement if the difference in reported L1-RSRP meets the requirements in Table 10.1.20.1.2-1. </w:t>
      </w:r>
    </w:p>
    <w:p w14:paraId="2C86F083" w14:textId="77777777" w:rsidR="006A634C" w:rsidRPr="006A634C" w:rsidRDefault="006A634C" w:rsidP="006A634C">
      <w:pPr>
        <w:keepNext/>
        <w:keepLines/>
        <w:spacing w:before="60"/>
        <w:jc w:val="center"/>
        <w:textAlignment w:val="auto"/>
        <w:rPr>
          <w:rFonts w:ascii="Arial" w:eastAsia="SimSun" w:hAnsi="Arial"/>
          <w:b/>
        </w:rPr>
      </w:pPr>
      <w:r w:rsidRPr="006A634C">
        <w:rPr>
          <w:rFonts w:ascii="Arial" w:eastAsia="SimSun" w:hAnsi="Arial"/>
          <w:b/>
        </w:rPr>
        <w:t>Table A.7.7.4.1.3-1: L1-RSRP absolute accuracy test requirement</w:t>
      </w:r>
    </w:p>
    <w:tbl>
      <w:tblPr>
        <w:tblStyle w:val="TableGrid128"/>
        <w:tblW w:w="0" w:type="auto"/>
        <w:tblInd w:w="0" w:type="dxa"/>
        <w:tblLook w:val="04A0" w:firstRow="1" w:lastRow="0" w:firstColumn="1" w:lastColumn="0" w:noHBand="0" w:noVBand="1"/>
      </w:tblPr>
      <w:tblGrid>
        <w:gridCol w:w="2481"/>
        <w:gridCol w:w="6869"/>
      </w:tblGrid>
      <w:tr w:rsidR="006A634C" w:rsidRPr="006A634C" w14:paraId="2E9DCF8E" w14:textId="77777777" w:rsidTr="006A634C">
        <w:tc>
          <w:tcPr>
            <w:tcW w:w="2547" w:type="dxa"/>
            <w:tcBorders>
              <w:top w:val="single" w:sz="4" w:space="0" w:color="auto"/>
              <w:left w:val="single" w:sz="4" w:space="0" w:color="auto"/>
              <w:bottom w:val="single" w:sz="4" w:space="0" w:color="auto"/>
              <w:right w:val="single" w:sz="4" w:space="0" w:color="auto"/>
            </w:tcBorders>
            <w:hideMark/>
          </w:tcPr>
          <w:p w14:paraId="4FC589A3" w14:textId="77777777" w:rsidR="006A634C" w:rsidRPr="006A634C" w:rsidRDefault="006A634C" w:rsidP="006A634C">
            <w:pPr>
              <w:textAlignment w:val="auto"/>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683E06F5" w14:textId="77777777" w:rsidR="006A634C" w:rsidRPr="006A634C" w:rsidRDefault="006A634C" w:rsidP="006A634C">
            <w:pPr>
              <w:keepNext/>
              <w:spacing w:after="0"/>
              <w:jc w:val="center"/>
              <w:textAlignment w:val="auto"/>
              <w:rPr>
                <w:rFonts w:ascii="Arial" w:eastAsia="SimSun" w:hAnsi="Arial"/>
                <w:sz w:val="18"/>
              </w:rPr>
            </w:pPr>
            <w:r w:rsidRPr="006A634C">
              <w:rPr>
                <w:rFonts w:ascii="Arial" w:eastAsia="SimSun" w:hAnsi="Arial"/>
                <w:sz w:val="18"/>
              </w:rPr>
              <w:t>Test requirement</w:t>
            </w:r>
            <w:r w:rsidRPr="006A634C">
              <w:rPr>
                <w:rFonts w:ascii="Arial" w:eastAsia="SimSun" w:hAnsi="Arial"/>
                <w:sz w:val="18"/>
                <w:vertAlign w:val="superscript"/>
              </w:rPr>
              <w:t xml:space="preserve"> Notes1,2,3</w:t>
            </w:r>
          </w:p>
        </w:tc>
      </w:tr>
      <w:tr w:rsidR="006A634C" w:rsidRPr="006A634C" w14:paraId="47DC9309" w14:textId="77777777" w:rsidTr="006A634C">
        <w:tc>
          <w:tcPr>
            <w:tcW w:w="2547" w:type="dxa"/>
            <w:tcBorders>
              <w:top w:val="single" w:sz="4" w:space="0" w:color="auto"/>
              <w:left w:val="single" w:sz="4" w:space="0" w:color="auto"/>
              <w:bottom w:val="single" w:sz="4" w:space="0" w:color="auto"/>
              <w:right w:val="single" w:sz="4" w:space="0" w:color="auto"/>
            </w:tcBorders>
            <w:hideMark/>
          </w:tcPr>
          <w:p w14:paraId="7730394C" w14:textId="77777777" w:rsidR="006A634C" w:rsidRPr="006A634C" w:rsidRDefault="006A634C" w:rsidP="006A634C">
            <w:pPr>
              <w:keepNext/>
              <w:spacing w:after="0"/>
              <w:jc w:val="center"/>
              <w:textAlignment w:val="auto"/>
              <w:rPr>
                <w:rFonts w:ascii="Arial" w:eastAsia="SimSun" w:hAnsi="Arial"/>
                <w:sz w:val="18"/>
              </w:rPr>
            </w:pPr>
            <w:r w:rsidRPr="006A634C">
              <w:rPr>
                <w:rFonts w:ascii="Arial" w:eastAsia="SimSun" w:hAnsi="Arial"/>
                <w:sz w:val="18"/>
              </w:rPr>
              <w:t>SSB0</w:t>
            </w:r>
          </w:p>
        </w:tc>
        <w:tc>
          <w:tcPr>
            <w:tcW w:w="7082" w:type="dxa"/>
            <w:tcBorders>
              <w:top w:val="single" w:sz="4" w:space="0" w:color="auto"/>
              <w:left w:val="single" w:sz="4" w:space="0" w:color="auto"/>
              <w:bottom w:val="single" w:sz="4" w:space="0" w:color="auto"/>
              <w:right w:val="single" w:sz="4" w:space="0" w:color="auto"/>
            </w:tcBorders>
            <w:hideMark/>
          </w:tcPr>
          <w:p w14:paraId="10131A17" w14:textId="77777777" w:rsidR="006A634C" w:rsidRPr="006A634C" w:rsidRDefault="006A634C" w:rsidP="006A634C">
            <w:pPr>
              <w:keepNext/>
              <w:spacing w:after="0"/>
              <w:jc w:val="center"/>
              <w:textAlignment w:val="auto"/>
              <w:rPr>
                <w:rFonts w:ascii="Arial" w:eastAsia="SimSun" w:hAnsi="Arial" w:cs="Arial"/>
                <w:sz w:val="18"/>
                <w:szCs w:val="18"/>
              </w:rPr>
            </w:pPr>
            <w:r w:rsidRPr="006A634C">
              <w:rPr>
                <w:rFonts w:ascii="Arial" w:eastAsia="SimSun" w:hAnsi="Arial" w:cs="Arial"/>
                <w:sz w:val="18"/>
                <w:szCs w:val="18"/>
              </w:rPr>
              <w:t>SSB_RP0 -δ</w:t>
            </w:r>
            <w:r w:rsidRPr="006A634C">
              <w:rPr>
                <w:rFonts w:ascii="Arial" w:hAnsi="Arial" w:cs="Arial"/>
                <w:sz w:val="18"/>
                <w:szCs w:val="18"/>
              </w:rPr>
              <w:t xml:space="preserve"> </w:t>
            </w:r>
            <w:r w:rsidRPr="006A634C">
              <w:rPr>
                <w:rFonts w:ascii="Arial" w:eastAsia="SimSun" w:hAnsi="Arial" w:cs="Arial"/>
                <w:sz w:val="18"/>
                <w:szCs w:val="18"/>
              </w:rPr>
              <w:t xml:space="preserve">+ </w:t>
            </w:r>
            <w:proofErr w:type="spellStart"/>
            <w:r w:rsidRPr="006A634C">
              <w:rPr>
                <w:rFonts w:ascii="Arial" w:eastAsia="SimSun" w:hAnsi="Arial" w:cs="Arial"/>
                <w:sz w:val="18"/>
                <w:szCs w:val="18"/>
              </w:rPr>
              <w:t>G</w:t>
            </w:r>
            <w:r w:rsidRPr="006A634C">
              <w:rPr>
                <w:rFonts w:ascii="Arial" w:eastAsia="SimSun" w:hAnsi="Arial" w:cs="Arial"/>
                <w:sz w:val="18"/>
                <w:szCs w:val="18"/>
                <w:vertAlign w:val="subscript"/>
              </w:rPr>
              <w:t>min</w:t>
            </w:r>
            <w:proofErr w:type="spellEnd"/>
            <w:r w:rsidRPr="006A634C">
              <w:rPr>
                <w:rFonts w:ascii="Arial" w:hAnsi="Arial" w:cs="Arial"/>
                <w:sz w:val="18"/>
                <w:szCs w:val="18"/>
              </w:rPr>
              <w:t xml:space="preserve"> </w:t>
            </w:r>
            <w:r w:rsidRPr="006A634C">
              <w:rPr>
                <w:rFonts w:ascii="Arial" w:eastAsia="SimSun" w:hAnsi="Arial" w:cs="Arial" w:hint="eastAsia"/>
                <w:sz w:val="18"/>
                <w:szCs w:val="18"/>
                <w:lang w:val="en-US"/>
              </w:rPr>
              <w:t>≤</w:t>
            </w:r>
            <w:r w:rsidRPr="006A634C">
              <w:rPr>
                <w:rFonts w:ascii="Arial" w:eastAsia="SimSun" w:hAnsi="Arial" w:cs="Arial"/>
                <w:sz w:val="18"/>
                <w:szCs w:val="18"/>
                <w:lang w:val="en-US"/>
              </w:rPr>
              <w:t xml:space="preserve"> </w:t>
            </w:r>
            <w:r w:rsidRPr="006A634C">
              <w:rPr>
                <w:rFonts w:ascii="Arial" w:eastAsia="SimSun" w:hAnsi="Arial" w:cs="Arial"/>
                <w:sz w:val="18"/>
                <w:szCs w:val="18"/>
              </w:rPr>
              <w:t xml:space="preserve">Reported </w:t>
            </w:r>
            <w:proofErr w:type="gramStart"/>
            <w:r w:rsidRPr="006A634C">
              <w:rPr>
                <w:rFonts w:ascii="Arial" w:eastAsia="SimSun" w:hAnsi="Arial" w:cs="Arial"/>
                <w:sz w:val="18"/>
                <w:szCs w:val="18"/>
              </w:rPr>
              <w:t>RSRP(</w:t>
            </w:r>
            <w:proofErr w:type="gramEnd"/>
            <w:r w:rsidRPr="006A634C">
              <w:rPr>
                <w:rFonts w:ascii="Arial" w:eastAsia="SimSun" w:hAnsi="Arial" w:cs="Arial"/>
                <w:sz w:val="18"/>
                <w:szCs w:val="18"/>
              </w:rPr>
              <w:t xml:space="preserve">dBm) </w:t>
            </w:r>
            <w:r w:rsidRPr="006A634C">
              <w:rPr>
                <w:rFonts w:ascii="Arial" w:eastAsia="SimSun" w:hAnsi="Arial" w:cs="Arial" w:hint="eastAsia"/>
                <w:sz w:val="18"/>
                <w:szCs w:val="18"/>
                <w:lang w:val="en-US"/>
              </w:rPr>
              <w:t>≤</w:t>
            </w:r>
            <w:r w:rsidRPr="006A634C">
              <w:rPr>
                <w:rFonts w:ascii="Arial" w:eastAsia="SimSun" w:hAnsi="Arial" w:cs="Arial"/>
                <w:sz w:val="18"/>
                <w:szCs w:val="18"/>
                <w:lang w:val="en-US"/>
              </w:rPr>
              <w:t xml:space="preserve"> </w:t>
            </w:r>
            <w:r w:rsidRPr="006A634C">
              <w:rPr>
                <w:rFonts w:ascii="Arial" w:eastAsia="SimSun" w:hAnsi="Arial" w:cs="Arial"/>
                <w:sz w:val="18"/>
                <w:szCs w:val="18"/>
              </w:rPr>
              <w:t xml:space="preserve">SSB_RP0 +δ + </w:t>
            </w:r>
            <w:proofErr w:type="spellStart"/>
            <w:r w:rsidRPr="006A634C">
              <w:rPr>
                <w:rFonts w:ascii="Arial" w:eastAsia="SimSun" w:hAnsi="Arial" w:cs="Arial"/>
                <w:sz w:val="18"/>
                <w:szCs w:val="18"/>
              </w:rPr>
              <w:t>G</w:t>
            </w:r>
            <w:r w:rsidRPr="006A634C">
              <w:rPr>
                <w:rFonts w:ascii="Arial" w:eastAsia="SimSun" w:hAnsi="Arial" w:cs="Arial"/>
                <w:sz w:val="18"/>
                <w:szCs w:val="18"/>
                <w:vertAlign w:val="subscript"/>
              </w:rPr>
              <w:t>max</w:t>
            </w:r>
            <w:proofErr w:type="spellEnd"/>
          </w:p>
        </w:tc>
      </w:tr>
      <w:tr w:rsidR="006A634C" w:rsidRPr="006A634C" w14:paraId="61958DDB" w14:textId="77777777" w:rsidTr="006A634C">
        <w:tc>
          <w:tcPr>
            <w:tcW w:w="2547" w:type="dxa"/>
            <w:tcBorders>
              <w:top w:val="single" w:sz="4" w:space="0" w:color="auto"/>
              <w:left w:val="single" w:sz="4" w:space="0" w:color="auto"/>
              <w:bottom w:val="single" w:sz="4" w:space="0" w:color="auto"/>
              <w:right w:val="single" w:sz="4" w:space="0" w:color="auto"/>
            </w:tcBorders>
            <w:hideMark/>
          </w:tcPr>
          <w:p w14:paraId="7401A053" w14:textId="77777777" w:rsidR="006A634C" w:rsidRPr="006A634C" w:rsidRDefault="006A634C" w:rsidP="006A634C">
            <w:pPr>
              <w:keepNext/>
              <w:spacing w:after="0"/>
              <w:jc w:val="center"/>
              <w:textAlignment w:val="auto"/>
              <w:rPr>
                <w:rFonts w:ascii="Arial" w:eastAsia="SimSun" w:hAnsi="Arial"/>
                <w:sz w:val="18"/>
              </w:rPr>
            </w:pPr>
            <w:r w:rsidRPr="006A634C">
              <w:rPr>
                <w:rFonts w:ascii="Arial" w:eastAsia="SimSun" w:hAnsi="Arial"/>
                <w:sz w:val="18"/>
              </w:rPr>
              <w:t>SSB1</w:t>
            </w:r>
          </w:p>
        </w:tc>
        <w:tc>
          <w:tcPr>
            <w:tcW w:w="7082" w:type="dxa"/>
            <w:tcBorders>
              <w:top w:val="single" w:sz="4" w:space="0" w:color="auto"/>
              <w:left w:val="single" w:sz="4" w:space="0" w:color="auto"/>
              <w:bottom w:val="single" w:sz="4" w:space="0" w:color="auto"/>
              <w:right w:val="single" w:sz="4" w:space="0" w:color="auto"/>
            </w:tcBorders>
            <w:hideMark/>
          </w:tcPr>
          <w:p w14:paraId="7D708B1B" w14:textId="77777777" w:rsidR="006A634C" w:rsidRPr="006A634C" w:rsidRDefault="006A634C" w:rsidP="006A634C">
            <w:pPr>
              <w:keepNext/>
              <w:spacing w:after="0"/>
              <w:jc w:val="center"/>
              <w:textAlignment w:val="auto"/>
              <w:rPr>
                <w:rFonts w:ascii="Arial" w:eastAsia="SimSun" w:hAnsi="Arial" w:cs="Arial"/>
                <w:sz w:val="18"/>
                <w:szCs w:val="18"/>
              </w:rPr>
            </w:pPr>
            <w:r w:rsidRPr="006A634C">
              <w:rPr>
                <w:rFonts w:ascii="Arial" w:eastAsia="SimSun" w:hAnsi="Arial" w:cs="Arial"/>
                <w:sz w:val="18"/>
                <w:szCs w:val="18"/>
              </w:rPr>
              <w:t>SSB_RP1 -δ</w:t>
            </w:r>
            <w:r w:rsidRPr="006A634C">
              <w:rPr>
                <w:rFonts w:ascii="Arial" w:hAnsi="Arial" w:cs="Arial"/>
                <w:sz w:val="18"/>
                <w:szCs w:val="18"/>
              </w:rPr>
              <w:t xml:space="preserve"> </w:t>
            </w:r>
            <w:r w:rsidRPr="006A634C">
              <w:rPr>
                <w:rFonts w:ascii="Arial" w:eastAsia="SimSun" w:hAnsi="Arial" w:cs="Arial"/>
                <w:sz w:val="18"/>
                <w:szCs w:val="18"/>
              </w:rPr>
              <w:t xml:space="preserve">+ </w:t>
            </w:r>
            <w:proofErr w:type="spellStart"/>
            <w:r w:rsidRPr="006A634C">
              <w:rPr>
                <w:rFonts w:ascii="Arial" w:eastAsia="SimSun" w:hAnsi="Arial" w:cs="Arial"/>
                <w:sz w:val="18"/>
                <w:szCs w:val="18"/>
              </w:rPr>
              <w:t>G</w:t>
            </w:r>
            <w:r w:rsidRPr="006A634C">
              <w:rPr>
                <w:rFonts w:ascii="Arial" w:eastAsia="SimSun" w:hAnsi="Arial" w:cs="Arial"/>
                <w:sz w:val="18"/>
                <w:szCs w:val="18"/>
                <w:vertAlign w:val="subscript"/>
              </w:rPr>
              <w:t>min</w:t>
            </w:r>
            <w:proofErr w:type="spellEnd"/>
            <w:r w:rsidRPr="006A634C">
              <w:rPr>
                <w:rFonts w:ascii="Arial" w:hAnsi="Arial" w:cs="Arial"/>
                <w:sz w:val="18"/>
                <w:szCs w:val="18"/>
              </w:rPr>
              <w:t xml:space="preserve"> </w:t>
            </w:r>
            <w:r w:rsidRPr="006A634C">
              <w:rPr>
                <w:rFonts w:ascii="Arial" w:eastAsia="SimSun" w:hAnsi="Arial" w:cs="Arial" w:hint="eastAsia"/>
                <w:sz w:val="18"/>
                <w:szCs w:val="18"/>
                <w:lang w:val="en-US"/>
              </w:rPr>
              <w:t>≤</w:t>
            </w:r>
            <w:r w:rsidRPr="006A634C">
              <w:rPr>
                <w:rFonts w:ascii="Arial" w:eastAsia="SimSun" w:hAnsi="Arial" w:cs="Arial"/>
                <w:sz w:val="18"/>
                <w:szCs w:val="18"/>
                <w:lang w:val="en-US"/>
              </w:rPr>
              <w:t xml:space="preserve"> </w:t>
            </w:r>
            <w:r w:rsidRPr="006A634C">
              <w:rPr>
                <w:rFonts w:ascii="Arial" w:eastAsia="SimSun" w:hAnsi="Arial" w:cs="Arial"/>
                <w:sz w:val="18"/>
                <w:szCs w:val="18"/>
              </w:rPr>
              <w:t xml:space="preserve">Reported </w:t>
            </w:r>
            <w:proofErr w:type="gramStart"/>
            <w:r w:rsidRPr="006A634C">
              <w:rPr>
                <w:rFonts w:ascii="Arial" w:eastAsia="SimSun" w:hAnsi="Arial" w:cs="Arial"/>
                <w:sz w:val="18"/>
                <w:szCs w:val="18"/>
              </w:rPr>
              <w:t>RSRP(</w:t>
            </w:r>
            <w:proofErr w:type="gramEnd"/>
            <w:r w:rsidRPr="006A634C">
              <w:rPr>
                <w:rFonts w:ascii="Arial" w:eastAsia="SimSun" w:hAnsi="Arial" w:cs="Arial"/>
                <w:sz w:val="18"/>
                <w:szCs w:val="18"/>
              </w:rPr>
              <w:t xml:space="preserve">dBm) </w:t>
            </w:r>
            <w:r w:rsidRPr="006A634C">
              <w:rPr>
                <w:rFonts w:ascii="Arial" w:eastAsia="SimSun" w:hAnsi="Arial" w:cs="Arial" w:hint="eastAsia"/>
                <w:sz w:val="18"/>
                <w:szCs w:val="18"/>
                <w:lang w:val="en-US"/>
              </w:rPr>
              <w:t>≤</w:t>
            </w:r>
            <w:r w:rsidRPr="006A634C">
              <w:rPr>
                <w:rFonts w:ascii="Arial" w:eastAsia="SimSun" w:hAnsi="Arial" w:cs="Arial"/>
                <w:sz w:val="18"/>
                <w:szCs w:val="18"/>
                <w:lang w:val="en-US"/>
              </w:rPr>
              <w:t xml:space="preserve"> </w:t>
            </w:r>
            <w:r w:rsidRPr="006A634C">
              <w:rPr>
                <w:rFonts w:ascii="Arial" w:eastAsia="SimSun" w:hAnsi="Arial" w:cs="Arial"/>
                <w:sz w:val="18"/>
                <w:szCs w:val="18"/>
              </w:rPr>
              <w:t xml:space="preserve">SSB_RP1 +δ + </w:t>
            </w:r>
            <w:proofErr w:type="spellStart"/>
            <w:r w:rsidRPr="006A634C">
              <w:rPr>
                <w:rFonts w:ascii="Arial" w:eastAsia="SimSun" w:hAnsi="Arial" w:cs="Arial"/>
                <w:sz w:val="18"/>
                <w:szCs w:val="18"/>
              </w:rPr>
              <w:t>G</w:t>
            </w:r>
            <w:r w:rsidRPr="006A634C">
              <w:rPr>
                <w:rFonts w:ascii="Arial" w:eastAsia="SimSun" w:hAnsi="Arial" w:cs="Arial"/>
                <w:sz w:val="18"/>
                <w:szCs w:val="18"/>
                <w:vertAlign w:val="subscript"/>
              </w:rPr>
              <w:t>max</w:t>
            </w:r>
            <w:proofErr w:type="spellEnd"/>
          </w:p>
        </w:tc>
      </w:tr>
      <w:tr w:rsidR="006A634C" w:rsidRPr="006A634C" w14:paraId="1F654960" w14:textId="77777777" w:rsidTr="006A634C">
        <w:tc>
          <w:tcPr>
            <w:tcW w:w="9629" w:type="dxa"/>
            <w:gridSpan w:val="2"/>
            <w:tcBorders>
              <w:top w:val="single" w:sz="4" w:space="0" w:color="auto"/>
              <w:left w:val="single" w:sz="4" w:space="0" w:color="auto"/>
              <w:bottom w:val="single" w:sz="4" w:space="0" w:color="auto"/>
              <w:right w:val="single" w:sz="4" w:space="0" w:color="auto"/>
            </w:tcBorders>
            <w:hideMark/>
          </w:tcPr>
          <w:p w14:paraId="416FFEEC" w14:textId="77777777" w:rsidR="006A634C" w:rsidRPr="006A634C" w:rsidRDefault="006A634C" w:rsidP="006A634C">
            <w:pPr>
              <w:keepNext/>
              <w:spacing w:after="0"/>
              <w:ind w:left="851" w:hanging="851"/>
              <w:textAlignment w:val="auto"/>
              <w:rPr>
                <w:rFonts w:ascii="Arial" w:eastAsia="SimSun" w:hAnsi="Arial"/>
                <w:sz w:val="18"/>
                <w:lang w:val="en-US"/>
              </w:rPr>
            </w:pPr>
            <w:r w:rsidRPr="006A634C">
              <w:rPr>
                <w:rFonts w:ascii="Arial" w:eastAsia="SimSun" w:hAnsi="Arial"/>
                <w:sz w:val="18"/>
              </w:rPr>
              <w:t>Note 1:</w:t>
            </w:r>
            <w:r w:rsidRPr="006A634C">
              <w:rPr>
                <w:rFonts w:ascii="Arial" w:eastAsia="SimSun" w:hAnsi="Arial" w:cs="Arial"/>
                <w:sz w:val="18"/>
                <w:lang w:val="en-US"/>
              </w:rPr>
              <w:tab/>
            </w:r>
            <w:proofErr w:type="spellStart"/>
            <w:r w:rsidRPr="006A634C">
              <w:rPr>
                <w:rFonts w:ascii="Arial" w:eastAsia="SimSun" w:hAnsi="Arial"/>
                <w:sz w:val="18"/>
              </w:rPr>
              <w:t>SSB_RPn</w:t>
            </w:r>
            <w:proofErr w:type="spellEnd"/>
            <w:r w:rsidRPr="006A634C">
              <w:rPr>
                <w:rFonts w:ascii="Arial" w:eastAsia="SimSun" w:hAnsi="Arial"/>
                <w:sz w:val="18"/>
              </w:rPr>
              <w:t xml:space="preserve"> is </w:t>
            </w:r>
            <w:proofErr w:type="gramStart"/>
            <w:r w:rsidRPr="006A634C">
              <w:rPr>
                <w:rFonts w:ascii="Arial" w:eastAsia="SimSun" w:hAnsi="Arial"/>
                <w:sz w:val="18"/>
              </w:rPr>
              <w:t xml:space="preserve">the </w:t>
            </w:r>
            <w:r w:rsidRPr="006A634C">
              <w:rPr>
                <w:rFonts w:ascii="Arial" w:eastAsia="SimSun" w:hAnsi="Arial"/>
                <w:sz w:val="18"/>
                <w:lang w:val="en-US"/>
              </w:rPr>
              <w:t xml:space="preserve"> equivalent</w:t>
            </w:r>
            <w:proofErr w:type="gramEnd"/>
            <w:r w:rsidRPr="006A634C">
              <w:rPr>
                <w:rFonts w:ascii="Arial" w:eastAsia="SimSun" w:hAnsi="Arial"/>
                <w:sz w:val="18"/>
                <w:lang w:val="en-US"/>
              </w:rPr>
              <w:t xml:space="preserve"> power received by an antenna with 0dBi gain at the </w:t>
            </w:r>
            <w:proofErr w:type="spellStart"/>
            <w:r w:rsidRPr="006A634C">
              <w:rPr>
                <w:rFonts w:ascii="Arial" w:eastAsia="SimSun" w:hAnsi="Arial"/>
                <w:sz w:val="18"/>
                <w:lang w:val="en-US"/>
              </w:rPr>
              <w:t>centre</w:t>
            </w:r>
            <w:proofErr w:type="spellEnd"/>
            <w:r w:rsidRPr="006A634C">
              <w:rPr>
                <w:rFonts w:ascii="Arial" w:eastAsia="SimSun" w:hAnsi="Arial"/>
                <w:sz w:val="18"/>
                <w:lang w:val="en-US"/>
              </w:rPr>
              <w:t xml:space="preserve"> of the quiet zone configured in the test for the SSB n under consideration</w:t>
            </w:r>
          </w:p>
          <w:p w14:paraId="009380F3" w14:textId="77777777" w:rsidR="006A634C" w:rsidRPr="006A634C" w:rsidRDefault="006A634C" w:rsidP="006A634C">
            <w:pPr>
              <w:keepNext/>
              <w:spacing w:after="0"/>
              <w:ind w:left="851" w:hanging="851"/>
              <w:textAlignment w:val="auto"/>
              <w:rPr>
                <w:rFonts w:ascii="Arial" w:eastAsia="SimSun" w:hAnsi="Arial"/>
                <w:sz w:val="18"/>
              </w:rPr>
            </w:pPr>
            <w:r w:rsidRPr="006A634C">
              <w:rPr>
                <w:rFonts w:ascii="Arial" w:eastAsia="SimSun" w:hAnsi="Arial"/>
                <w:sz w:val="18"/>
              </w:rPr>
              <w:t>Note 2:</w:t>
            </w:r>
            <w:r w:rsidRPr="006A634C">
              <w:rPr>
                <w:rFonts w:ascii="Arial" w:eastAsia="SimSun" w:hAnsi="Arial" w:cs="Arial"/>
                <w:sz w:val="18"/>
                <w:lang w:val="en-US"/>
              </w:rPr>
              <w:tab/>
            </w:r>
            <w:r w:rsidRPr="006A634C">
              <w:rPr>
                <w:rFonts w:ascii="Arial" w:eastAsia="SimSun" w:hAnsi="Arial"/>
                <w:sz w:val="18"/>
              </w:rPr>
              <w:t>δ is the RSRP absolute accuracy requirement from Table 10.1.20.1.1-1, selected according to the Io used in the test</w:t>
            </w:r>
          </w:p>
          <w:p w14:paraId="35C69C41" w14:textId="77777777" w:rsidR="006A634C" w:rsidRPr="006A634C" w:rsidRDefault="006A634C" w:rsidP="006A634C">
            <w:pPr>
              <w:keepNext/>
              <w:spacing w:after="0"/>
              <w:ind w:left="851" w:hanging="851"/>
              <w:textAlignment w:val="auto"/>
              <w:rPr>
                <w:rFonts w:ascii="Arial" w:eastAsia="SimSun" w:hAnsi="Arial"/>
                <w:sz w:val="18"/>
                <w:lang w:val="en-US"/>
              </w:rPr>
            </w:pPr>
            <w:r w:rsidRPr="006A634C">
              <w:rPr>
                <w:rFonts w:ascii="Arial" w:eastAsia="SimSun" w:hAnsi="Arial"/>
                <w:sz w:val="18"/>
              </w:rPr>
              <w:t>Note 3:</w:t>
            </w:r>
            <w:r w:rsidRPr="006A634C">
              <w:rPr>
                <w:rFonts w:ascii="Arial" w:eastAsia="SimSun" w:hAnsi="Arial"/>
                <w:sz w:val="18"/>
                <w:lang w:val="en-US"/>
              </w:rPr>
              <w:tab/>
            </w:r>
            <w:proofErr w:type="spellStart"/>
            <w:r w:rsidRPr="006A634C">
              <w:rPr>
                <w:rFonts w:ascii="Arial" w:eastAsia="SimSun" w:hAnsi="Arial"/>
                <w:sz w:val="18"/>
                <w:lang w:val="en-US"/>
              </w:rPr>
              <w:t>G</w:t>
            </w:r>
            <w:r w:rsidRPr="006A634C">
              <w:rPr>
                <w:rFonts w:ascii="Arial" w:eastAsia="SimSun" w:hAnsi="Arial"/>
                <w:sz w:val="18"/>
                <w:vertAlign w:val="subscript"/>
                <w:lang w:val="en-US"/>
              </w:rPr>
              <w:t>min</w:t>
            </w:r>
            <w:proofErr w:type="spellEnd"/>
            <w:r w:rsidRPr="006A634C">
              <w:rPr>
                <w:rFonts w:ascii="Arial" w:eastAsia="SimSun" w:hAnsi="Arial"/>
                <w:sz w:val="18"/>
                <w:lang w:val="en-US"/>
              </w:rPr>
              <w:t xml:space="preserve"> and </w:t>
            </w:r>
            <w:proofErr w:type="spellStart"/>
            <w:r w:rsidRPr="006A634C">
              <w:rPr>
                <w:rFonts w:ascii="Arial" w:eastAsia="SimSun" w:hAnsi="Arial"/>
                <w:sz w:val="18"/>
                <w:lang w:val="en-US"/>
              </w:rPr>
              <w:t>G</w:t>
            </w:r>
            <w:r w:rsidRPr="006A634C">
              <w:rPr>
                <w:rFonts w:ascii="Arial" w:eastAsia="SimSun" w:hAnsi="Arial"/>
                <w:sz w:val="18"/>
                <w:vertAlign w:val="subscript"/>
                <w:lang w:val="en-US"/>
              </w:rPr>
              <w:t>max</w:t>
            </w:r>
            <w:proofErr w:type="spellEnd"/>
            <w:r w:rsidRPr="006A634C">
              <w:rPr>
                <w:rFonts w:ascii="Arial" w:eastAsia="SimSun" w:hAnsi="Arial"/>
                <w:sz w:val="18"/>
                <w:lang w:val="en-US"/>
              </w:rPr>
              <w:t xml:space="preserve"> are </w:t>
            </w:r>
            <w:r w:rsidRPr="006A634C">
              <w:rPr>
                <w:rFonts w:ascii="Arial" w:eastAsia="SimSun" w:hAnsi="Arial"/>
                <w:sz w:val="18"/>
              </w:rPr>
              <w:t>the minimum and maximum UE gain values from Table B.2.1.5.1-1, selected according to the UE power class</w:t>
            </w:r>
          </w:p>
        </w:tc>
      </w:tr>
    </w:tbl>
    <w:p w14:paraId="0BBCAC10" w14:textId="77777777" w:rsidR="006A634C" w:rsidRPr="006A634C" w:rsidRDefault="006A634C" w:rsidP="006A634C">
      <w:pPr>
        <w:textAlignment w:val="auto"/>
        <w:rPr>
          <w:rFonts w:eastAsia="Malgun Gothic"/>
          <w:lang w:eastAsia="ko-KR"/>
        </w:rPr>
      </w:pPr>
    </w:p>
    <w:p w14:paraId="0AD2ECBB" w14:textId="518DE55D" w:rsidR="005D1639" w:rsidRPr="00EC61C3" w:rsidRDefault="005D1639" w:rsidP="005D1639">
      <w:pPr>
        <w:rPr>
          <w:noProof/>
          <w:lang w:eastAsia="ja-JP"/>
        </w:rPr>
      </w:pPr>
      <w:r w:rsidRPr="00E55167">
        <w:rPr>
          <w:rFonts w:ascii="Arial" w:hAnsi="Arial" w:hint="eastAsia"/>
          <w:noProof/>
          <w:color w:val="FF0000"/>
          <w:sz w:val="32"/>
          <w:lang w:eastAsia="ja-JP"/>
        </w:rPr>
        <w:t>&lt;&lt;</w:t>
      </w:r>
      <w:r w:rsidRPr="00E55167">
        <w:rPr>
          <w:rFonts w:ascii="Arial" w:hAnsi="Arial"/>
          <w:noProof/>
          <w:color w:val="FF0000"/>
          <w:sz w:val="32"/>
          <w:lang w:eastAsia="ja-JP"/>
        </w:rPr>
        <w:t xml:space="preserve"> </w:t>
      </w:r>
      <w:r>
        <w:rPr>
          <w:rFonts w:ascii="Arial" w:hAnsi="Arial"/>
          <w:noProof/>
          <w:color w:val="FF0000"/>
          <w:sz w:val="32"/>
          <w:lang w:eastAsia="ja-JP"/>
        </w:rPr>
        <w:t xml:space="preserve">End of </w:t>
      </w:r>
      <w:r w:rsidRPr="00E55167">
        <w:rPr>
          <w:rFonts w:ascii="Arial" w:hAnsi="Arial" w:hint="eastAsia"/>
          <w:noProof/>
          <w:color w:val="FF0000"/>
          <w:sz w:val="32"/>
          <w:lang w:eastAsia="ja-JP"/>
        </w:rPr>
        <w:t>cha</w:t>
      </w:r>
      <w:r w:rsidRPr="00E55167">
        <w:rPr>
          <w:rFonts w:ascii="Arial" w:hAnsi="Arial"/>
          <w:noProof/>
          <w:color w:val="FF0000"/>
          <w:sz w:val="32"/>
          <w:lang w:eastAsia="ja-JP"/>
        </w:rPr>
        <w:t>n</w:t>
      </w:r>
      <w:r w:rsidRPr="00E55167">
        <w:rPr>
          <w:rFonts w:ascii="Arial" w:hAnsi="Arial" w:hint="eastAsia"/>
          <w:noProof/>
          <w:color w:val="FF0000"/>
          <w:sz w:val="32"/>
          <w:lang w:eastAsia="ja-JP"/>
        </w:rPr>
        <w:t>ge</w:t>
      </w:r>
      <w:r>
        <w:rPr>
          <w:rFonts w:ascii="Arial" w:hAnsi="Arial"/>
          <w:noProof/>
          <w:color w:val="FF0000"/>
          <w:sz w:val="32"/>
          <w:lang w:eastAsia="ja-JP"/>
        </w:rPr>
        <w:t>s</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bookmarkEnd w:id="734"/>
    <w:p w14:paraId="743C3383" w14:textId="77777777" w:rsidR="004F74C5" w:rsidRPr="00182233" w:rsidRDefault="004F74C5" w:rsidP="008A6F56"/>
    <w:sectPr w:rsidR="004F74C5" w:rsidRPr="00182233" w:rsidSect="00E602FE">
      <w:headerReference w:type="default" r:id="rId64"/>
      <w:footerReference w:type="default" r:id="rId65"/>
      <w:pgSz w:w="12240" w:h="15840"/>
      <w:pgMar w:top="1440" w:right="1440" w:bottom="1440" w:left="1440" w:header="720" w:footer="720" w:gutter="0"/>
      <w:pgNumType w:start="2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1D8032" w14:textId="77777777" w:rsidR="00DE55BB" w:rsidRDefault="00DE55BB" w:rsidP="00867DC3">
      <w:pPr>
        <w:spacing w:after="0"/>
      </w:pPr>
      <w:r>
        <w:separator/>
      </w:r>
    </w:p>
  </w:endnote>
  <w:endnote w:type="continuationSeparator" w:id="0">
    <w:p w14:paraId="25F1A0AA" w14:textId="77777777" w:rsidR="00DE55BB" w:rsidRDefault="00DE55BB"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altName w:val=" 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Cambria Math">
    <w:altName w:val="Calisto MT"/>
    <w:panose1 w:val="02040503050406030204"/>
    <w:charset w:val="00"/>
    <w:family w:val="roman"/>
    <w:pitch w:val="variable"/>
    <w:sig w:usb0="E00006FF" w:usb1="420024FF" w:usb2="02000000" w:usb3="00000000" w:csb0="0000019F" w:csb1="00000000"/>
  </w:font>
  <w:font w:name="??">
    <w:altName w:val="MS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C35B5" w14:textId="77777777" w:rsidR="009A6CBE" w:rsidRDefault="009A6C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C7EB85" w14:textId="77777777" w:rsidR="00DE55BB" w:rsidRDefault="00DE55BB" w:rsidP="00867DC3">
      <w:pPr>
        <w:spacing w:after="0"/>
      </w:pPr>
      <w:r>
        <w:separator/>
      </w:r>
    </w:p>
  </w:footnote>
  <w:footnote w:type="continuationSeparator" w:id="0">
    <w:p w14:paraId="682D7AAF" w14:textId="77777777" w:rsidR="00DE55BB" w:rsidRDefault="00DE55BB"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78DD" w14:textId="77777777" w:rsidR="009A6CBE" w:rsidRDefault="009A6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C35B2" w14:textId="5FF1F9EB" w:rsidR="009A6CBE" w:rsidRDefault="009A6CBE"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V15.13.0 (2021-03)</w:t>
    </w:r>
  </w:p>
  <w:p w14:paraId="743C35B3" w14:textId="77777777" w:rsidR="009A6CBE" w:rsidRDefault="009A6CBE"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583</w:t>
    </w:r>
    <w:r>
      <w:rPr>
        <w:rFonts w:ascii="Arial" w:hAnsi="Arial" w:cs="Arial"/>
        <w:b/>
        <w:sz w:val="18"/>
        <w:szCs w:val="18"/>
      </w:rPr>
      <w:fldChar w:fldCharType="end"/>
    </w:r>
  </w:p>
  <w:p w14:paraId="743C35B4" w14:textId="77777777" w:rsidR="009A6CBE" w:rsidRDefault="009A6CBE">
    <w:pPr>
      <w:pStyle w:val="Header"/>
    </w:pPr>
    <w:r w:rsidRPr="00867DC3">
      <w:t>Release 15</w:t>
    </w:r>
  </w:p>
  <w:p w14:paraId="02EF6DBD" w14:textId="77777777" w:rsidR="009A6CBE" w:rsidRDefault="009A6CB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9BA6E5C"/>
    <w:multiLevelType w:val="hybridMultilevel"/>
    <w:tmpl w:val="241226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11"/>
  </w:num>
  <w:num w:numId="4">
    <w:abstractNumId w:val="12"/>
  </w:num>
  <w:num w:numId="5">
    <w:abstractNumId w:val="8"/>
  </w:num>
  <w:num w:numId="6">
    <w:abstractNumId w:val="13"/>
  </w:num>
  <w:num w:numId="7">
    <w:abstractNumId w:val="9"/>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4"/>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num>
  <w:num w:numId="22">
    <w:abstractNumId w:val="10"/>
  </w:num>
  <w:num w:numId="23">
    <w:abstractNumId w:val="17"/>
  </w:num>
  <w:num w:numId="24">
    <w:abstractNumId w:val="19"/>
  </w:num>
  <w:num w:numId="25">
    <w:abstractNumId w:val="11"/>
  </w:num>
  <w:num w:numId="26">
    <w:abstractNumId w:val="12"/>
  </w:num>
  <w:num w:numId="27">
    <w:abstractNumId w:val="8"/>
  </w:num>
  <w:num w:numId="28">
    <w:abstractNumId w:val="1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hideSpellingErrors/>
  <w:hideGrammaticalErrors/>
  <w:proofState w:spelling="clean" w:grammar="clean"/>
  <w:attachedTemplate r:id="rId1"/>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A9"/>
    <w:rsid w:val="00001DDB"/>
    <w:rsid w:val="0000226F"/>
    <w:rsid w:val="00004802"/>
    <w:rsid w:val="00005D3A"/>
    <w:rsid w:val="00007FA7"/>
    <w:rsid w:val="00012AB5"/>
    <w:rsid w:val="00012F79"/>
    <w:rsid w:val="00016B75"/>
    <w:rsid w:val="00016D55"/>
    <w:rsid w:val="0002281B"/>
    <w:rsid w:val="00026476"/>
    <w:rsid w:val="00026A84"/>
    <w:rsid w:val="0002735E"/>
    <w:rsid w:val="00030293"/>
    <w:rsid w:val="00035DE0"/>
    <w:rsid w:val="00036044"/>
    <w:rsid w:val="00043BB0"/>
    <w:rsid w:val="00045BA3"/>
    <w:rsid w:val="00045CF8"/>
    <w:rsid w:val="0004630F"/>
    <w:rsid w:val="0004716A"/>
    <w:rsid w:val="000476D9"/>
    <w:rsid w:val="00052D22"/>
    <w:rsid w:val="00053AB2"/>
    <w:rsid w:val="00054578"/>
    <w:rsid w:val="00060960"/>
    <w:rsid w:val="00060BE6"/>
    <w:rsid w:val="000616B5"/>
    <w:rsid w:val="00064518"/>
    <w:rsid w:val="00066294"/>
    <w:rsid w:val="00066E96"/>
    <w:rsid w:val="00067392"/>
    <w:rsid w:val="000678C6"/>
    <w:rsid w:val="00077B50"/>
    <w:rsid w:val="00081441"/>
    <w:rsid w:val="00082E59"/>
    <w:rsid w:val="00084908"/>
    <w:rsid w:val="000855A1"/>
    <w:rsid w:val="00087E26"/>
    <w:rsid w:val="00096021"/>
    <w:rsid w:val="000A2D87"/>
    <w:rsid w:val="000A45DB"/>
    <w:rsid w:val="000A5E3C"/>
    <w:rsid w:val="000A67EC"/>
    <w:rsid w:val="000B0272"/>
    <w:rsid w:val="000B14FC"/>
    <w:rsid w:val="000B382B"/>
    <w:rsid w:val="000B5475"/>
    <w:rsid w:val="000B6202"/>
    <w:rsid w:val="000C211D"/>
    <w:rsid w:val="000C32AE"/>
    <w:rsid w:val="000C4099"/>
    <w:rsid w:val="000C76AD"/>
    <w:rsid w:val="000D04D2"/>
    <w:rsid w:val="000D0E7F"/>
    <w:rsid w:val="000D31B1"/>
    <w:rsid w:val="000D6788"/>
    <w:rsid w:val="000E06BC"/>
    <w:rsid w:val="000E1113"/>
    <w:rsid w:val="000E44D1"/>
    <w:rsid w:val="000E5EF4"/>
    <w:rsid w:val="000F1071"/>
    <w:rsid w:val="000F1807"/>
    <w:rsid w:val="000F4055"/>
    <w:rsid w:val="0010009D"/>
    <w:rsid w:val="00102590"/>
    <w:rsid w:val="00104048"/>
    <w:rsid w:val="00105393"/>
    <w:rsid w:val="00105512"/>
    <w:rsid w:val="00107F90"/>
    <w:rsid w:val="001124DF"/>
    <w:rsid w:val="00112760"/>
    <w:rsid w:val="00113CD2"/>
    <w:rsid w:val="0011447A"/>
    <w:rsid w:val="0011702B"/>
    <w:rsid w:val="001178CF"/>
    <w:rsid w:val="00123F66"/>
    <w:rsid w:val="001254D1"/>
    <w:rsid w:val="001268B4"/>
    <w:rsid w:val="001300AE"/>
    <w:rsid w:val="00131412"/>
    <w:rsid w:val="001340E5"/>
    <w:rsid w:val="001364C0"/>
    <w:rsid w:val="00137F92"/>
    <w:rsid w:val="00141B41"/>
    <w:rsid w:val="00142111"/>
    <w:rsid w:val="00143AD2"/>
    <w:rsid w:val="0014623F"/>
    <w:rsid w:val="00146288"/>
    <w:rsid w:val="00147F10"/>
    <w:rsid w:val="00150180"/>
    <w:rsid w:val="00150B23"/>
    <w:rsid w:val="001627DC"/>
    <w:rsid w:val="00172FC3"/>
    <w:rsid w:val="001758EA"/>
    <w:rsid w:val="0018089D"/>
    <w:rsid w:val="00182233"/>
    <w:rsid w:val="00184994"/>
    <w:rsid w:val="00186E7E"/>
    <w:rsid w:val="001872DA"/>
    <w:rsid w:val="001878E3"/>
    <w:rsid w:val="00191DB1"/>
    <w:rsid w:val="00192569"/>
    <w:rsid w:val="0019580B"/>
    <w:rsid w:val="001A1626"/>
    <w:rsid w:val="001A3066"/>
    <w:rsid w:val="001A563B"/>
    <w:rsid w:val="001A6B91"/>
    <w:rsid w:val="001A6EA8"/>
    <w:rsid w:val="001B559D"/>
    <w:rsid w:val="001C0BA8"/>
    <w:rsid w:val="001C2068"/>
    <w:rsid w:val="001C2B65"/>
    <w:rsid w:val="001C327E"/>
    <w:rsid w:val="001C430A"/>
    <w:rsid w:val="001C5DFF"/>
    <w:rsid w:val="001C68EF"/>
    <w:rsid w:val="001C7508"/>
    <w:rsid w:val="001D3467"/>
    <w:rsid w:val="001D5F34"/>
    <w:rsid w:val="001E13AE"/>
    <w:rsid w:val="001E18C0"/>
    <w:rsid w:val="001E2321"/>
    <w:rsid w:val="001E4972"/>
    <w:rsid w:val="001F13F6"/>
    <w:rsid w:val="001F2AE9"/>
    <w:rsid w:val="001F4432"/>
    <w:rsid w:val="001F5055"/>
    <w:rsid w:val="001F5C56"/>
    <w:rsid w:val="00202FF3"/>
    <w:rsid w:val="0020369F"/>
    <w:rsid w:val="002137AF"/>
    <w:rsid w:val="002140D4"/>
    <w:rsid w:val="00214541"/>
    <w:rsid w:val="00214ACC"/>
    <w:rsid w:val="002150BD"/>
    <w:rsid w:val="00216564"/>
    <w:rsid w:val="00216A52"/>
    <w:rsid w:val="00236A8E"/>
    <w:rsid w:val="002407AC"/>
    <w:rsid w:val="002412B3"/>
    <w:rsid w:val="00244B2F"/>
    <w:rsid w:val="0024549B"/>
    <w:rsid w:val="00247569"/>
    <w:rsid w:val="00263C63"/>
    <w:rsid w:val="00264210"/>
    <w:rsid w:val="002644EC"/>
    <w:rsid w:val="00265287"/>
    <w:rsid w:val="002708B3"/>
    <w:rsid w:val="002710EB"/>
    <w:rsid w:val="0027212F"/>
    <w:rsid w:val="002737EC"/>
    <w:rsid w:val="00274B8C"/>
    <w:rsid w:val="00275256"/>
    <w:rsid w:val="00275C21"/>
    <w:rsid w:val="00276E96"/>
    <w:rsid w:val="002777A7"/>
    <w:rsid w:val="00277FBA"/>
    <w:rsid w:val="00286274"/>
    <w:rsid w:val="002868FC"/>
    <w:rsid w:val="00286E3E"/>
    <w:rsid w:val="00287F5B"/>
    <w:rsid w:val="00291A80"/>
    <w:rsid w:val="0029249C"/>
    <w:rsid w:val="00292871"/>
    <w:rsid w:val="00295A13"/>
    <w:rsid w:val="002A1DCB"/>
    <w:rsid w:val="002A4781"/>
    <w:rsid w:val="002A55CE"/>
    <w:rsid w:val="002A5C4E"/>
    <w:rsid w:val="002A63FA"/>
    <w:rsid w:val="002A64D8"/>
    <w:rsid w:val="002A7168"/>
    <w:rsid w:val="002B2F0E"/>
    <w:rsid w:val="002B5C2D"/>
    <w:rsid w:val="002B6418"/>
    <w:rsid w:val="002B7DCE"/>
    <w:rsid w:val="002C0B49"/>
    <w:rsid w:val="002C24D8"/>
    <w:rsid w:val="002C2686"/>
    <w:rsid w:val="002C4216"/>
    <w:rsid w:val="002C6F82"/>
    <w:rsid w:val="002C7B20"/>
    <w:rsid w:val="002D033B"/>
    <w:rsid w:val="002D5F8C"/>
    <w:rsid w:val="002E051B"/>
    <w:rsid w:val="002E11E3"/>
    <w:rsid w:val="002E26F3"/>
    <w:rsid w:val="002E2BFA"/>
    <w:rsid w:val="002E322F"/>
    <w:rsid w:val="002E6BC1"/>
    <w:rsid w:val="002F3D82"/>
    <w:rsid w:val="002F5E4D"/>
    <w:rsid w:val="002F71E8"/>
    <w:rsid w:val="003010E4"/>
    <w:rsid w:val="00301E01"/>
    <w:rsid w:val="00302257"/>
    <w:rsid w:val="00302343"/>
    <w:rsid w:val="0030515E"/>
    <w:rsid w:val="0030583C"/>
    <w:rsid w:val="003067B7"/>
    <w:rsid w:val="00306F55"/>
    <w:rsid w:val="00315D3A"/>
    <w:rsid w:val="00315F15"/>
    <w:rsid w:val="00317C26"/>
    <w:rsid w:val="00320252"/>
    <w:rsid w:val="00320C04"/>
    <w:rsid w:val="003249B1"/>
    <w:rsid w:val="003267E6"/>
    <w:rsid w:val="003278BC"/>
    <w:rsid w:val="00337ABF"/>
    <w:rsid w:val="0034063D"/>
    <w:rsid w:val="00341B30"/>
    <w:rsid w:val="003430D2"/>
    <w:rsid w:val="00343DF4"/>
    <w:rsid w:val="00346F24"/>
    <w:rsid w:val="00350BDC"/>
    <w:rsid w:val="00351DB1"/>
    <w:rsid w:val="003525DC"/>
    <w:rsid w:val="00353EA7"/>
    <w:rsid w:val="0035455E"/>
    <w:rsid w:val="00355797"/>
    <w:rsid w:val="00357E5C"/>
    <w:rsid w:val="003669FF"/>
    <w:rsid w:val="00373C83"/>
    <w:rsid w:val="00382571"/>
    <w:rsid w:val="003835A3"/>
    <w:rsid w:val="00384090"/>
    <w:rsid w:val="00385F84"/>
    <w:rsid w:val="00386341"/>
    <w:rsid w:val="00386AA6"/>
    <w:rsid w:val="00390356"/>
    <w:rsid w:val="003914C6"/>
    <w:rsid w:val="003950A0"/>
    <w:rsid w:val="003B0738"/>
    <w:rsid w:val="003B1054"/>
    <w:rsid w:val="003B187A"/>
    <w:rsid w:val="003B3681"/>
    <w:rsid w:val="003B7B8F"/>
    <w:rsid w:val="003C1323"/>
    <w:rsid w:val="003C7093"/>
    <w:rsid w:val="003C7783"/>
    <w:rsid w:val="003D2841"/>
    <w:rsid w:val="003D60C9"/>
    <w:rsid w:val="003D6FD3"/>
    <w:rsid w:val="003D7D06"/>
    <w:rsid w:val="003E0796"/>
    <w:rsid w:val="003E349C"/>
    <w:rsid w:val="003E46F6"/>
    <w:rsid w:val="003E4AE4"/>
    <w:rsid w:val="003E5377"/>
    <w:rsid w:val="003E5822"/>
    <w:rsid w:val="003F4D92"/>
    <w:rsid w:val="003F5A71"/>
    <w:rsid w:val="003F7A4F"/>
    <w:rsid w:val="003F7DC9"/>
    <w:rsid w:val="0040538A"/>
    <w:rsid w:val="00405420"/>
    <w:rsid w:val="00406C2D"/>
    <w:rsid w:val="0040796A"/>
    <w:rsid w:val="00415649"/>
    <w:rsid w:val="00417255"/>
    <w:rsid w:val="004176C6"/>
    <w:rsid w:val="00417749"/>
    <w:rsid w:val="00420D29"/>
    <w:rsid w:val="00424FB4"/>
    <w:rsid w:val="004258FD"/>
    <w:rsid w:val="00425A66"/>
    <w:rsid w:val="00430CF0"/>
    <w:rsid w:val="00451510"/>
    <w:rsid w:val="00452E6A"/>
    <w:rsid w:val="00455389"/>
    <w:rsid w:val="00456F10"/>
    <w:rsid w:val="004608D6"/>
    <w:rsid w:val="004637A8"/>
    <w:rsid w:val="00467DB6"/>
    <w:rsid w:val="004706B9"/>
    <w:rsid w:val="004718B8"/>
    <w:rsid w:val="0047262B"/>
    <w:rsid w:val="00480808"/>
    <w:rsid w:val="004808D1"/>
    <w:rsid w:val="00480F58"/>
    <w:rsid w:val="004821CA"/>
    <w:rsid w:val="00482C86"/>
    <w:rsid w:val="00483969"/>
    <w:rsid w:val="004849B7"/>
    <w:rsid w:val="00484A77"/>
    <w:rsid w:val="00492421"/>
    <w:rsid w:val="00493D68"/>
    <w:rsid w:val="00493DB1"/>
    <w:rsid w:val="00494DC0"/>
    <w:rsid w:val="00495203"/>
    <w:rsid w:val="00496A70"/>
    <w:rsid w:val="00497B8C"/>
    <w:rsid w:val="004A343A"/>
    <w:rsid w:val="004A708F"/>
    <w:rsid w:val="004A7614"/>
    <w:rsid w:val="004B6B00"/>
    <w:rsid w:val="004C12C3"/>
    <w:rsid w:val="004C1862"/>
    <w:rsid w:val="004C3514"/>
    <w:rsid w:val="004E3F2C"/>
    <w:rsid w:val="004E4B2E"/>
    <w:rsid w:val="004E4EB3"/>
    <w:rsid w:val="004E4FF0"/>
    <w:rsid w:val="004E5D4A"/>
    <w:rsid w:val="004E62C9"/>
    <w:rsid w:val="004E6C88"/>
    <w:rsid w:val="004E7045"/>
    <w:rsid w:val="004F312E"/>
    <w:rsid w:val="004F3AF0"/>
    <w:rsid w:val="004F45AF"/>
    <w:rsid w:val="004F53CC"/>
    <w:rsid w:val="004F57DF"/>
    <w:rsid w:val="004F5BCE"/>
    <w:rsid w:val="004F6199"/>
    <w:rsid w:val="004F74C5"/>
    <w:rsid w:val="00500453"/>
    <w:rsid w:val="005025B2"/>
    <w:rsid w:val="00502F4C"/>
    <w:rsid w:val="00503BC6"/>
    <w:rsid w:val="005042B1"/>
    <w:rsid w:val="00515969"/>
    <w:rsid w:val="00516BB0"/>
    <w:rsid w:val="005225D7"/>
    <w:rsid w:val="00522BE4"/>
    <w:rsid w:val="00525EE5"/>
    <w:rsid w:val="00532475"/>
    <w:rsid w:val="00533D94"/>
    <w:rsid w:val="00533FCD"/>
    <w:rsid w:val="00534B84"/>
    <w:rsid w:val="0054438F"/>
    <w:rsid w:val="00547B2D"/>
    <w:rsid w:val="00550907"/>
    <w:rsid w:val="005540BB"/>
    <w:rsid w:val="005608D4"/>
    <w:rsid w:val="00563DA1"/>
    <w:rsid w:val="0056580D"/>
    <w:rsid w:val="00566C08"/>
    <w:rsid w:val="005715A9"/>
    <w:rsid w:val="00572DE5"/>
    <w:rsid w:val="00573DBC"/>
    <w:rsid w:val="005746ED"/>
    <w:rsid w:val="00576B9D"/>
    <w:rsid w:val="00577301"/>
    <w:rsid w:val="00580B8E"/>
    <w:rsid w:val="00582D79"/>
    <w:rsid w:val="0058568B"/>
    <w:rsid w:val="005913B6"/>
    <w:rsid w:val="005916DE"/>
    <w:rsid w:val="00594A06"/>
    <w:rsid w:val="00594AF9"/>
    <w:rsid w:val="0059597B"/>
    <w:rsid w:val="005966FF"/>
    <w:rsid w:val="005972ED"/>
    <w:rsid w:val="005A0FCC"/>
    <w:rsid w:val="005A33E3"/>
    <w:rsid w:val="005C3359"/>
    <w:rsid w:val="005C3407"/>
    <w:rsid w:val="005C3657"/>
    <w:rsid w:val="005C39C2"/>
    <w:rsid w:val="005C3ADD"/>
    <w:rsid w:val="005C3DD2"/>
    <w:rsid w:val="005C6EDA"/>
    <w:rsid w:val="005C709A"/>
    <w:rsid w:val="005D1639"/>
    <w:rsid w:val="005D748E"/>
    <w:rsid w:val="005E5CC5"/>
    <w:rsid w:val="005E72A1"/>
    <w:rsid w:val="005E754E"/>
    <w:rsid w:val="005F2991"/>
    <w:rsid w:val="005F3D18"/>
    <w:rsid w:val="005F478A"/>
    <w:rsid w:val="005F4FA1"/>
    <w:rsid w:val="005F503A"/>
    <w:rsid w:val="005F65BC"/>
    <w:rsid w:val="00600CD7"/>
    <w:rsid w:val="00602CA6"/>
    <w:rsid w:val="00602FFA"/>
    <w:rsid w:val="00604911"/>
    <w:rsid w:val="006050CC"/>
    <w:rsid w:val="006053F6"/>
    <w:rsid w:val="006060E7"/>
    <w:rsid w:val="00607D9D"/>
    <w:rsid w:val="0061281D"/>
    <w:rsid w:val="006146F3"/>
    <w:rsid w:val="00615442"/>
    <w:rsid w:val="006162C9"/>
    <w:rsid w:val="00617CBE"/>
    <w:rsid w:val="006223C3"/>
    <w:rsid w:val="00623626"/>
    <w:rsid w:val="006245F0"/>
    <w:rsid w:val="00624BD4"/>
    <w:rsid w:val="00627BC3"/>
    <w:rsid w:val="00635771"/>
    <w:rsid w:val="00637141"/>
    <w:rsid w:val="006373CE"/>
    <w:rsid w:val="0064161E"/>
    <w:rsid w:val="00643755"/>
    <w:rsid w:val="00646707"/>
    <w:rsid w:val="00646B60"/>
    <w:rsid w:val="006510D8"/>
    <w:rsid w:val="0065218B"/>
    <w:rsid w:val="0065456A"/>
    <w:rsid w:val="00661188"/>
    <w:rsid w:val="00661481"/>
    <w:rsid w:val="0066466D"/>
    <w:rsid w:val="006650D1"/>
    <w:rsid w:val="006663AB"/>
    <w:rsid w:val="0066751D"/>
    <w:rsid w:val="00667ED0"/>
    <w:rsid w:val="00676797"/>
    <w:rsid w:val="00677D58"/>
    <w:rsid w:val="00681059"/>
    <w:rsid w:val="0068160E"/>
    <w:rsid w:val="006855BF"/>
    <w:rsid w:val="00693AD2"/>
    <w:rsid w:val="006944AB"/>
    <w:rsid w:val="00695D28"/>
    <w:rsid w:val="006A132B"/>
    <w:rsid w:val="006A5493"/>
    <w:rsid w:val="006A634C"/>
    <w:rsid w:val="006A7024"/>
    <w:rsid w:val="006A7F91"/>
    <w:rsid w:val="006B4067"/>
    <w:rsid w:val="006C1882"/>
    <w:rsid w:val="006C1B67"/>
    <w:rsid w:val="006C1EE5"/>
    <w:rsid w:val="006C3584"/>
    <w:rsid w:val="006C5960"/>
    <w:rsid w:val="006C6FFB"/>
    <w:rsid w:val="006D220B"/>
    <w:rsid w:val="006D72D0"/>
    <w:rsid w:val="006D744D"/>
    <w:rsid w:val="006E1C0A"/>
    <w:rsid w:val="006E2975"/>
    <w:rsid w:val="006E2D02"/>
    <w:rsid w:val="006F0008"/>
    <w:rsid w:val="006F0690"/>
    <w:rsid w:val="006F17F5"/>
    <w:rsid w:val="006F1E54"/>
    <w:rsid w:val="006F3054"/>
    <w:rsid w:val="00705CDA"/>
    <w:rsid w:val="00705EF2"/>
    <w:rsid w:val="0071431F"/>
    <w:rsid w:val="00714B28"/>
    <w:rsid w:val="00715E90"/>
    <w:rsid w:val="0072163A"/>
    <w:rsid w:val="00724992"/>
    <w:rsid w:val="007259E0"/>
    <w:rsid w:val="007264F2"/>
    <w:rsid w:val="00727B0D"/>
    <w:rsid w:val="0073095A"/>
    <w:rsid w:val="00730F54"/>
    <w:rsid w:val="00731B80"/>
    <w:rsid w:val="007326E3"/>
    <w:rsid w:val="00732D3E"/>
    <w:rsid w:val="00735F58"/>
    <w:rsid w:val="007367A8"/>
    <w:rsid w:val="00736FBC"/>
    <w:rsid w:val="00741B68"/>
    <w:rsid w:val="00741B98"/>
    <w:rsid w:val="00744EFD"/>
    <w:rsid w:val="00746343"/>
    <w:rsid w:val="007471E1"/>
    <w:rsid w:val="00754856"/>
    <w:rsid w:val="00760B96"/>
    <w:rsid w:val="00760D14"/>
    <w:rsid w:val="00762951"/>
    <w:rsid w:val="00774B72"/>
    <w:rsid w:val="00782578"/>
    <w:rsid w:val="00784426"/>
    <w:rsid w:val="00785673"/>
    <w:rsid w:val="00787F94"/>
    <w:rsid w:val="007909B2"/>
    <w:rsid w:val="00790E29"/>
    <w:rsid w:val="00793CDB"/>
    <w:rsid w:val="00795EDE"/>
    <w:rsid w:val="007976EE"/>
    <w:rsid w:val="007A075E"/>
    <w:rsid w:val="007A274A"/>
    <w:rsid w:val="007A70B2"/>
    <w:rsid w:val="007A7BCA"/>
    <w:rsid w:val="007B200F"/>
    <w:rsid w:val="007B3907"/>
    <w:rsid w:val="007B410B"/>
    <w:rsid w:val="007B6C21"/>
    <w:rsid w:val="007C0059"/>
    <w:rsid w:val="007C044A"/>
    <w:rsid w:val="007C0498"/>
    <w:rsid w:val="007C0FB5"/>
    <w:rsid w:val="007C23FE"/>
    <w:rsid w:val="007C5A87"/>
    <w:rsid w:val="007C683E"/>
    <w:rsid w:val="007C7957"/>
    <w:rsid w:val="007D0100"/>
    <w:rsid w:val="007D59F9"/>
    <w:rsid w:val="007D7A3E"/>
    <w:rsid w:val="007E3E56"/>
    <w:rsid w:val="007E4DB9"/>
    <w:rsid w:val="007E6012"/>
    <w:rsid w:val="007F158B"/>
    <w:rsid w:val="007F4713"/>
    <w:rsid w:val="007F5774"/>
    <w:rsid w:val="007F598D"/>
    <w:rsid w:val="007F733B"/>
    <w:rsid w:val="00802CEB"/>
    <w:rsid w:val="00803E86"/>
    <w:rsid w:val="008053C9"/>
    <w:rsid w:val="00806D8B"/>
    <w:rsid w:val="00811DBB"/>
    <w:rsid w:val="008136BF"/>
    <w:rsid w:val="00817C90"/>
    <w:rsid w:val="00822A5F"/>
    <w:rsid w:val="00822E0D"/>
    <w:rsid w:val="008246C3"/>
    <w:rsid w:val="0082542C"/>
    <w:rsid w:val="00827290"/>
    <w:rsid w:val="00830BCF"/>
    <w:rsid w:val="008314A5"/>
    <w:rsid w:val="0083337E"/>
    <w:rsid w:val="00833D35"/>
    <w:rsid w:val="00843128"/>
    <w:rsid w:val="008438B2"/>
    <w:rsid w:val="00844CF4"/>
    <w:rsid w:val="00847C87"/>
    <w:rsid w:val="00851A44"/>
    <w:rsid w:val="0085386F"/>
    <w:rsid w:val="008561FE"/>
    <w:rsid w:val="00856478"/>
    <w:rsid w:val="00856792"/>
    <w:rsid w:val="00856DC2"/>
    <w:rsid w:val="00856E0A"/>
    <w:rsid w:val="008644A7"/>
    <w:rsid w:val="00866047"/>
    <w:rsid w:val="00867DC3"/>
    <w:rsid w:val="00871323"/>
    <w:rsid w:val="00871A3B"/>
    <w:rsid w:val="00871EB5"/>
    <w:rsid w:val="00875FFF"/>
    <w:rsid w:val="008766CE"/>
    <w:rsid w:val="008802F6"/>
    <w:rsid w:val="008828AF"/>
    <w:rsid w:val="00883D75"/>
    <w:rsid w:val="00884F5D"/>
    <w:rsid w:val="008854DC"/>
    <w:rsid w:val="00890CE3"/>
    <w:rsid w:val="00891C06"/>
    <w:rsid w:val="00891E1B"/>
    <w:rsid w:val="008937FE"/>
    <w:rsid w:val="008955D6"/>
    <w:rsid w:val="008A224F"/>
    <w:rsid w:val="008A5603"/>
    <w:rsid w:val="008A6F56"/>
    <w:rsid w:val="008B04C0"/>
    <w:rsid w:val="008B5505"/>
    <w:rsid w:val="008C0B9F"/>
    <w:rsid w:val="008C5C66"/>
    <w:rsid w:val="008C7EBA"/>
    <w:rsid w:val="008D3D60"/>
    <w:rsid w:val="008D6C1E"/>
    <w:rsid w:val="008E1B0E"/>
    <w:rsid w:val="008E251C"/>
    <w:rsid w:val="008E48B1"/>
    <w:rsid w:val="008E4E6E"/>
    <w:rsid w:val="008E56A4"/>
    <w:rsid w:val="008E788D"/>
    <w:rsid w:val="008F22BF"/>
    <w:rsid w:val="008F338F"/>
    <w:rsid w:val="008F3D06"/>
    <w:rsid w:val="008F4C5C"/>
    <w:rsid w:val="008F5158"/>
    <w:rsid w:val="008F5731"/>
    <w:rsid w:val="008F6AD7"/>
    <w:rsid w:val="009018D4"/>
    <w:rsid w:val="0090620B"/>
    <w:rsid w:val="00910A15"/>
    <w:rsid w:val="00912BEC"/>
    <w:rsid w:val="00915B2E"/>
    <w:rsid w:val="00915B34"/>
    <w:rsid w:val="009171C3"/>
    <w:rsid w:val="00923C82"/>
    <w:rsid w:val="009258CF"/>
    <w:rsid w:val="00926006"/>
    <w:rsid w:val="00933121"/>
    <w:rsid w:val="00936679"/>
    <w:rsid w:val="00943BC3"/>
    <w:rsid w:val="009474BC"/>
    <w:rsid w:val="009504C0"/>
    <w:rsid w:val="009508F0"/>
    <w:rsid w:val="00954813"/>
    <w:rsid w:val="009554F0"/>
    <w:rsid w:val="009614C0"/>
    <w:rsid w:val="00962198"/>
    <w:rsid w:val="00962A37"/>
    <w:rsid w:val="00962DF4"/>
    <w:rsid w:val="00963B20"/>
    <w:rsid w:val="00965884"/>
    <w:rsid w:val="00966228"/>
    <w:rsid w:val="0096673E"/>
    <w:rsid w:val="00971AF7"/>
    <w:rsid w:val="009749CD"/>
    <w:rsid w:val="0097660D"/>
    <w:rsid w:val="009773AC"/>
    <w:rsid w:val="00981551"/>
    <w:rsid w:val="0098193D"/>
    <w:rsid w:val="00981FD5"/>
    <w:rsid w:val="00987B45"/>
    <w:rsid w:val="00990CD4"/>
    <w:rsid w:val="0099237B"/>
    <w:rsid w:val="009928FE"/>
    <w:rsid w:val="00997ED3"/>
    <w:rsid w:val="009A29AE"/>
    <w:rsid w:val="009A2E0F"/>
    <w:rsid w:val="009A61DE"/>
    <w:rsid w:val="009A6CBE"/>
    <w:rsid w:val="009A7743"/>
    <w:rsid w:val="009A7B42"/>
    <w:rsid w:val="009B3B4E"/>
    <w:rsid w:val="009B52C0"/>
    <w:rsid w:val="009B6451"/>
    <w:rsid w:val="009B7774"/>
    <w:rsid w:val="009C0802"/>
    <w:rsid w:val="009C36B1"/>
    <w:rsid w:val="009C4704"/>
    <w:rsid w:val="009C5405"/>
    <w:rsid w:val="009C56AD"/>
    <w:rsid w:val="009C5A75"/>
    <w:rsid w:val="009D0B16"/>
    <w:rsid w:val="009D122D"/>
    <w:rsid w:val="009D6ED5"/>
    <w:rsid w:val="009D7082"/>
    <w:rsid w:val="009E10CB"/>
    <w:rsid w:val="009E2F35"/>
    <w:rsid w:val="009E5E67"/>
    <w:rsid w:val="009F25A0"/>
    <w:rsid w:val="009F33FE"/>
    <w:rsid w:val="00A0771C"/>
    <w:rsid w:val="00A10881"/>
    <w:rsid w:val="00A1279C"/>
    <w:rsid w:val="00A1295F"/>
    <w:rsid w:val="00A13239"/>
    <w:rsid w:val="00A13DC2"/>
    <w:rsid w:val="00A1707E"/>
    <w:rsid w:val="00A201D0"/>
    <w:rsid w:val="00A20590"/>
    <w:rsid w:val="00A20E6D"/>
    <w:rsid w:val="00A21769"/>
    <w:rsid w:val="00A234AE"/>
    <w:rsid w:val="00A24A61"/>
    <w:rsid w:val="00A268AC"/>
    <w:rsid w:val="00A30684"/>
    <w:rsid w:val="00A41154"/>
    <w:rsid w:val="00A41BFF"/>
    <w:rsid w:val="00A431FF"/>
    <w:rsid w:val="00A4321B"/>
    <w:rsid w:val="00A508FF"/>
    <w:rsid w:val="00A51FE7"/>
    <w:rsid w:val="00A53CB1"/>
    <w:rsid w:val="00A55615"/>
    <w:rsid w:val="00A56D79"/>
    <w:rsid w:val="00A64708"/>
    <w:rsid w:val="00A64CFA"/>
    <w:rsid w:val="00A712DC"/>
    <w:rsid w:val="00A73DBA"/>
    <w:rsid w:val="00A7542F"/>
    <w:rsid w:val="00A7604D"/>
    <w:rsid w:val="00A76776"/>
    <w:rsid w:val="00A80F2F"/>
    <w:rsid w:val="00A82007"/>
    <w:rsid w:val="00A82AB8"/>
    <w:rsid w:val="00A83D2A"/>
    <w:rsid w:val="00A84939"/>
    <w:rsid w:val="00A86261"/>
    <w:rsid w:val="00A901D9"/>
    <w:rsid w:val="00A9100B"/>
    <w:rsid w:val="00A91168"/>
    <w:rsid w:val="00A95440"/>
    <w:rsid w:val="00A9681F"/>
    <w:rsid w:val="00A97895"/>
    <w:rsid w:val="00AA1414"/>
    <w:rsid w:val="00AA27D5"/>
    <w:rsid w:val="00AA4C86"/>
    <w:rsid w:val="00AA5CAD"/>
    <w:rsid w:val="00AB157B"/>
    <w:rsid w:val="00AB217F"/>
    <w:rsid w:val="00AB2F8B"/>
    <w:rsid w:val="00AB4E01"/>
    <w:rsid w:val="00AB502D"/>
    <w:rsid w:val="00AB5A6E"/>
    <w:rsid w:val="00AB68F2"/>
    <w:rsid w:val="00AB7503"/>
    <w:rsid w:val="00AB760D"/>
    <w:rsid w:val="00AB7743"/>
    <w:rsid w:val="00AC0FFD"/>
    <w:rsid w:val="00AC2407"/>
    <w:rsid w:val="00AC265B"/>
    <w:rsid w:val="00AC2F54"/>
    <w:rsid w:val="00AC3314"/>
    <w:rsid w:val="00AC4F30"/>
    <w:rsid w:val="00AC64FB"/>
    <w:rsid w:val="00AD11A5"/>
    <w:rsid w:val="00AD1538"/>
    <w:rsid w:val="00AD3428"/>
    <w:rsid w:val="00AD4148"/>
    <w:rsid w:val="00AD5A03"/>
    <w:rsid w:val="00AD76F1"/>
    <w:rsid w:val="00AE6DC6"/>
    <w:rsid w:val="00AE7BAC"/>
    <w:rsid w:val="00AF044C"/>
    <w:rsid w:val="00AF3357"/>
    <w:rsid w:val="00AF4771"/>
    <w:rsid w:val="00AF5DFE"/>
    <w:rsid w:val="00AF7C7A"/>
    <w:rsid w:val="00B030C5"/>
    <w:rsid w:val="00B03834"/>
    <w:rsid w:val="00B04A4F"/>
    <w:rsid w:val="00B07760"/>
    <w:rsid w:val="00B1549C"/>
    <w:rsid w:val="00B15E3E"/>
    <w:rsid w:val="00B16031"/>
    <w:rsid w:val="00B165BE"/>
    <w:rsid w:val="00B175CE"/>
    <w:rsid w:val="00B2135A"/>
    <w:rsid w:val="00B244B6"/>
    <w:rsid w:val="00B24E92"/>
    <w:rsid w:val="00B30BEF"/>
    <w:rsid w:val="00B3537E"/>
    <w:rsid w:val="00B41CE7"/>
    <w:rsid w:val="00B43AB7"/>
    <w:rsid w:val="00B47FE6"/>
    <w:rsid w:val="00B53246"/>
    <w:rsid w:val="00B53B5A"/>
    <w:rsid w:val="00B57668"/>
    <w:rsid w:val="00B61231"/>
    <w:rsid w:val="00B61717"/>
    <w:rsid w:val="00B65387"/>
    <w:rsid w:val="00B66C47"/>
    <w:rsid w:val="00B67805"/>
    <w:rsid w:val="00B67971"/>
    <w:rsid w:val="00B70359"/>
    <w:rsid w:val="00B70DBD"/>
    <w:rsid w:val="00B71D32"/>
    <w:rsid w:val="00B72F9A"/>
    <w:rsid w:val="00B73396"/>
    <w:rsid w:val="00B85DA3"/>
    <w:rsid w:val="00B87754"/>
    <w:rsid w:val="00B87D3D"/>
    <w:rsid w:val="00B90457"/>
    <w:rsid w:val="00B91B66"/>
    <w:rsid w:val="00B92CCF"/>
    <w:rsid w:val="00B93456"/>
    <w:rsid w:val="00B9692C"/>
    <w:rsid w:val="00BA4563"/>
    <w:rsid w:val="00BA6041"/>
    <w:rsid w:val="00BA6AEA"/>
    <w:rsid w:val="00BA7E8D"/>
    <w:rsid w:val="00BB0633"/>
    <w:rsid w:val="00BB12BA"/>
    <w:rsid w:val="00BB3BB3"/>
    <w:rsid w:val="00BC1037"/>
    <w:rsid w:val="00BC1DF8"/>
    <w:rsid w:val="00BC2D1B"/>
    <w:rsid w:val="00BC7BAB"/>
    <w:rsid w:val="00BD13ED"/>
    <w:rsid w:val="00BD41E0"/>
    <w:rsid w:val="00BD43A6"/>
    <w:rsid w:val="00BD6953"/>
    <w:rsid w:val="00BE0167"/>
    <w:rsid w:val="00BE03FC"/>
    <w:rsid w:val="00BE430D"/>
    <w:rsid w:val="00BE642D"/>
    <w:rsid w:val="00BF1623"/>
    <w:rsid w:val="00BF5BD5"/>
    <w:rsid w:val="00BF5D2A"/>
    <w:rsid w:val="00C01BE7"/>
    <w:rsid w:val="00C01C84"/>
    <w:rsid w:val="00C04622"/>
    <w:rsid w:val="00C054A2"/>
    <w:rsid w:val="00C07D31"/>
    <w:rsid w:val="00C10E1B"/>
    <w:rsid w:val="00C158A8"/>
    <w:rsid w:val="00C1631E"/>
    <w:rsid w:val="00C16E2F"/>
    <w:rsid w:val="00C213A4"/>
    <w:rsid w:val="00C21412"/>
    <w:rsid w:val="00C215E9"/>
    <w:rsid w:val="00C25389"/>
    <w:rsid w:val="00C32E7A"/>
    <w:rsid w:val="00C41343"/>
    <w:rsid w:val="00C41BFC"/>
    <w:rsid w:val="00C46CAE"/>
    <w:rsid w:val="00C509ED"/>
    <w:rsid w:val="00C54FD4"/>
    <w:rsid w:val="00C55DA7"/>
    <w:rsid w:val="00C6255E"/>
    <w:rsid w:val="00C62B0A"/>
    <w:rsid w:val="00C64A4F"/>
    <w:rsid w:val="00C66689"/>
    <w:rsid w:val="00C70781"/>
    <w:rsid w:val="00C7520D"/>
    <w:rsid w:val="00C76C8D"/>
    <w:rsid w:val="00C812A5"/>
    <w:rsid w:val="00C81358"/>
    <w:rsid w:val="00C83FC5"/>
    <w:rsid w:val="00C92345"/>
    <w:rsid w:val="00C93204"/>
    <w:rsid w:val="00C95AE7"/>
    <w:rsid w:val="00C97191"/>
    <w:rsid w:val="00CA244D"/>
    <w:rsid w:val="00CB18F0"/>
    <w:rsid w:val="00CB386B"/>
    <w:rsid w:val="00CB3ABD"/>
    <w:rsid w:val="00CB6C58"/>
    <w:rsid w:val="00CB7187"/>
    <w:rsid w:val="00CB7B3F"/>
    <w:rsid w:val="00CC1282"/>
    <w:rsid w:val="00CC13CB"/>
    <w:rsid w:val="00CC38DE"/>
    <w:rsid w:val="00CC3B75"/>
    <w:rsid w:val="00CC448F"/>
    <w:rsid w:val="00CC5482"/>
    <w:rsid w:val="00CC5FAE"/>
    <w:rsid w:val="00CC6576"/>
    <w:rsid w:val="00CC794E"/>
    <w:rsid w:val="00CD0D36"/>
    <w:rsid w:val="00CE0BDC"/>
    <w:rsid w:val="00CE40BF"/>
    <w:rsid w:val="00CE579F"/>
    <w:rsid w:val="00CE770E"/>
    <w:rsid w:val="00CE775D"/>
    <w:rsid w:val="00CF00A7"/>
    <w:rsid w:val="00CF3707"/>
    <w:rsid w:val="00CF3CD2"/>
    <w:rsid w:val="00CF4AA7"/>
    <w:rsid w:val="00CF4D22"/>
    <w:rsid w:val="00CF6CFC"/>
    <w:rsid w:val="00CF77D9"/>
    <w:rsid w:val="00D00DAD"/>
    <w:rsid w:val="00D034A3"/>
    <w:rsid w:val="00D05DDF"/>
    <w:rsid w:val="00D06177"/>
    <w:rsid w:val="00D07A98"/>
    <w:rsid w:val="00D07CFC"/>
    <w:rsid w:val="00D13DDF"/>
    <w:rsid w:val="00D203E1"/>
    <w:rsid w:val="00D21AD4"/>
    <w:rsid w:val="00D21FF1"/>
    <w:rsid w:val="00D2201E"/>
    <w:rsid w:val="00D234A3"/>
    <w:rsid w:val="00D306FF"/>
    <w:rsid w:val="00D3134F"/>
    <w:rsid w:val="00D3535E"/>
    <w:rsid w:val="00D40425"/>
    <w:rsid w:val="00D40B68"/>
    <w:rsid w:val="00D47089"/>
    <w:rsid w:val="00D52300"/>
    <w:rsid w:val="00D54963"/>
    <w:rsid w:val="00D5504F"/>
    <w:rsid w:val="00D56527"/>
    <w:rsid w:val="00D57B7D"/>
    <w:rsid w:val="00D57C72"/>
    <w:rsid w:val="00D6671A"/>
    <w:rsid w:val="00D706E0"/>
    <w:rsid w:val="00D74462"/>
    <w:rsid w:val="00D7575E"/>
    <w:rsid w:val="00D8052D"/>
    <w:rsid w:val="00D81A0E"/>
    <w:rsid w:val="00D81BD7"/>
    <w:rsid w:val="00D856E5"/>
    <w:rsid w:val="00D85F5C"/>
    <w:rsid w:val="00D86873"/>
    <w:rsid w:val="00D87194"/>
    <w:rsid w:val="00D9036A"/>
    <w:rsid w:val="00D92B9B"/>
    <w:rsid w:val="00DA2A49"/>
    <w:rsid w:val="00DA3F9A"/>
    <w:rsid w:val="00DA4419"/>
    <w:rsid w:val="00DA5E9B"/>
    <w:rsid w:val="00DB2279"/>
    <w:rsid w:val="00DB2D1C"/>
    <w:rsid w:val="00DB2FD0"/>
    <w:rsid w:val="00DB32D1"/>
    <w:rsid w:val="00DB3428"/>
    <w:rsid w:val="00DB768F"/>
    <w:rsid w:val="00DB7B7B"/>
    <w:rsid w:val="00DC14D7"/>
    <w:rsid w:val="00DD29D0"/>
    <w:rsid w:val="00DD46FC"/>
    <w:rsid w:val="00DD47BC"/>
    <w:rsid w:val="00DD51EE"/>
    <w:rsid w:val="00DD7740"/>
    <w:rsid w:val="00DE2C78"/>
    <w:rsid w:val="00DE39EE"/>
    <w:rsid w:val="00DE55BB"/>
    <w:rsid w:val="00DF2F15"/>
    <w:rsid w:val="00DF40EE"/>
    <w:rsid w:val="00DF7249"/>
    <w:rsid w:val="00DF7CEF"/>
    <w:rsid w:val="00E04C0F"/>
    <w:rsid w:val="00E07DC5"/>
    <w:rsid w:val="00E12150"/>
    <w:rsid w:val="00E12470"/>
    <w:rsid w:val="00E128AC"/>
    <w:rsid w:val="00E13E7E"/>
    <w:rsid w:val="00E1787C"/>
    <w:rsid w:val="00E2116E"/>
    <w:rsid w:val="00E243B0"/>
    <w:rsid w:val="00E2647A"/>
    <w:rsid w:val="00E331CD"/>
    <w:rsid w:val="00E3499B"/>
    <w:rsid w:val="00E409CC"/>
    <w:rsid w:val="00E4297F"/>
    <w:rsid w:val="00E42D0A"/>
    <w:rsid w:val="00E50687"/>
    <w:rsid w:val="00E51120"/>
    <w:rsid w:val="00E57653"/>
    <w:rsid w:val="00E602FE"/>
    <w:rsid w:val="00E607BF"/>
    <w:rsid w:val="00E63ADB"/>
    <w:rsid w:val="00E660E9"/>
    <w:rsid w:val="00E67BC6"/>
    <w:rsid w:val="00E732C3"/>
    <w:rsid w:val="00E81363"/>
    <w:rsid w:val="00E82057"/>
    <w:rsid w:val="00E848CF"/>
    <w:rsid w:val="00E92074"/>
    <w:rsid w:val="00E95D1C"/>
    <w:rsid w:val="00E97551"/>
    <w:rsid w:val="00E97BDD"/>
    <w:rsid w:val="00EA3D0E"/>
    <w:rsid w:val="00EA3D5D"/>
    <w:rsid w:val="00EB1A9E"/>
    <w:rsid w:val="00EB5864"/>
    <w:rsid w:val="00EB602A"/>
    <w:rsid w:val="00EB6A13"/>
    <w:rsid w:val="00EB77B0"/>
    <w:rsid w:val="00EC0058"/>
    <w:rsid w:val="00EC0F14"/>
    <w:rsid w:val="00EC5162"/>
    <w:rsid w:val="00EC61C3"/>
    <w:rsid w:val="00EC6D02"/>
    <w:rsid w:val="00EC76CB"/>
    <w:rsid w:val="00ED0AB1"/>
    <w:rsid w:val="00ED101C"/>
    <w:rsid w:val="00ED14C9"/>
    <w:rsid w:val="00ED2078"/>
    <w:rsid w:val="00ED39EB"/>
    <w:rsid w:val="00ED3FE0"/>
    <w:rsid w:val="00ED53F1"/>
    <w:rsid w:val="00ED5831"/>
    <w:rsid w:val="00ED5C42"/>
    <w:rsid w:val="00EE0B87"/>
    <w:rsid w:val="00EE0C89"/>
    <w:rsid w:val="00EE2D26"/>
    <w:rsid w:val="00EE3F79"/>
    <w:rsid w:val="00EE3FAC"/>
    <w:rsid w:val="00EE534C"/>
    <w:rsid w:val="00EF46DB"/>
    <w:rsid w:val="00EF4AE4"/>
    <w:rsid w:val="00EF550E"/>
    <w:rsid w:val="00EF6B73"/>
    <w:rsid w:val="00EF72CF"/>
    <w:rsid w:val="00EF7F6F"/>
    <w:rsid w:val="00F008B3"/>
    <w:rsid w:val="00F01419"/>
    <w:rsid w:val="00F03F98"/>
    <w:rsid w:val="00F042E0"/>
    <w:rsid w:val="00F059A0"/>
    <w:rsid w:val="00F107CE"/>
    <w:rsid w:val="00F131D7"/>
    <w:rsid w:val="00F152AC"/>
    <w:rsid w:val="00F15453"/>
    <w:rsid w:val="00F15544"/>
    <w:rsid w:val="00F25C3E"/>
    <w:rsid w:val="00F26157"/>
    <w:rsid w:val="00F2657A"/>
    <w:rsid w:val="00F27A5B"/>
    <w:rsid w:val="00F30A17"/>
    <w:rsid w:val="00F30D7D"/>
    <w:rsid w:val="00F30E87"/>
    <w:rsid w:val="00F3115A"/>
    <w:rsid w:val="00F32F74"/>
    <w:rsid w:val="00F342CF"/>
    <w:rsid w:val="00F35CFF"/>
    <w:rsid w:val="00F37C86"/>
    <w:rsid w:val="00F40ED1"/>
    <w:rsid w:val="00F45A5D"/>
    <w:rsid w:val="00F5030B"/>
    <w:rsid w:val="00F520DF"/>
    <w:rsid w:val="00F5360C"/>
    <w:rsid w:val="00F60F13"/>
    <w:rsid w:val="00F61ECC"/>
    <w:rsid w:val="00F645A2"/>
    <w:rsid w:val="00F66DF4"/>
    <w:rsid w:val="00F679DD"/>
    <w:rsid w:val="00F70F1B"/>
    <w:rsid w:val="00F70F32"/>
    <w:rsid w:val="00F7287B"/>
    <w:rsid w:val="00F75F4E"/>
    <w:rsid w:val="00F8642A"/>
    <w:rsid w:val="00F87053"/>
    <w:rsid w:val="00F8709A"/>
    <w:rsid w:val="00F8796D"/>
    <w:rsid w:val="00F92A43"/>
    <w:rsid w:val="00F93461"/>
    <w:rsid w:val="00F94438"/>
    <w:rsid w:val="00F95266"/>
    <w:rsid w:val="00F95E55"/>
    <w:rsid w:val="00FA589D"/>
    <w:rsid w:val="00FB1361"/>
    <w:rsid w:val="00FB2991"/>
    <w:rsid w:val="00FB3A5D"/>
    <w:rsid w:val="00FC1091"/>
    <w:rsid w:val="00FC6418"/>
    <w:rsid w:val="00FC694A"/>
    <w:rsid w:val="00FC75BB"/>
    <w:rsid w:val="00FD2E21"/>
    <w:rsid w:val="00FD43B7"/>
    <w:rsid w:val="00FD4D37"/>
    <w:rsid w:val="00FD4F9F"/>
    <w:rsid w:val="00FD5A84"/>
    <w:rsid w:val="00FE021B"/>
    <w:rsid w:val="00FE0C66"/>
    <w:rsid w:val="00FE1816"/>
    <w:rsid w:val="00FE1858"/>
    <w:rsid w:val="00FE1917"/>
    <w:rsid w:val="00FE2C3E"/>
    <w:rsid w:val="00FE3CBD"/>
    <w:rsid w:val="00FE3FB8"/>
    <w:rsid w:val="00FE56AB"/>
    <w:rsid w:val="00FE6CE0"/>
    <w:rsid w:val="00FF0352"/>
    <w:rsid w:val="00FF0A3D"/>
    <w:rsid w:val="00FF0D60"/>
    <w:rsid w:val="00FF1E59"/>
    <w:rsid w:val="00FF47BB"/>
    <w:rsid w:val="00FF49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B70B2"/>
  <w15:chartTrackingRefBased/>
  <w15:docId w15:val="{37DE6EF0-A1BA-4660-AA92-E588198FC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20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9320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9320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C9320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C9320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C93204"/>
    <w:pPr>
      <w:ind w:left="1701" w:hanging="1701"/>
      <w:outlineLvl w:val="4"/>
    </w:pPr>
    <w:rPr>
      <w:sz w:val="22"/>
    </w:rPr>
  </w:style>
  <w:style w:type="paragraph" w:styleId="Heading6">
    <w:name w:val="heading 6"/>
    <w:aliases w:val="T1,Header 6"/>
    <w:basedOn w:val="H6"/>
    <w:next w:val="Normal"/>
    <w:link w:val="Heading6Char"/>
    <w:qFormat/>
    <w:rsid w:val="00C93204"/>
    <w:pPr>
      <w:outlineLvl w:val="5"/>
    </w:pPr>
  </w:style>
  <w:style w:type="paragraph" w:styleId="Heading7">
    <w:name w:val="heading 7"/>
    <w:basedOn w:val="H6"/>
    <w:next w:val="Normal"/>
    <w:link w:val="Heading7Char"/>
    <w:qFormat/>
    <w:rsid w:val="00C93204"/>
    <w:pPr>
      <w:outlineLvl w:val="6"/>
    </w:pPr>
  </w:style>
  <w:style w:type="paragraph" w:styleId="Heading8">
    <w:name w:val="heading 8"/>
    <w:basedOn w:val="Heading1"/>
    <w:next w:val="Normal"/>
    <w:link w:val="Heading8Char"/>
    <w:uiPriority w:val="99"/>
    <w:qFormat/>
    <w:rsid w:val="00C93204"/>
    <w:pPr>
      <w:ind w:left="0" w:firstLine="0"/>
      <w:outlineLvl w:val="7"/>
    </w:pPr>
  </w:style>
  <w:style w:type="paragraph" w:styleId="Heading9">
    <w:name w:val="heading 9"/>
    <w:aliases w:val="Figure Heading,FH"/>
    <w:basedOn w:val="Heading8"/>
    <w:next w:val="Normal"/>
    <w:link w:val="Heading9Char"/>
    <w:uiPriority w:val="99"/>
    <w:qFormat/>
    <w:rsid w:val="00C932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D6953"/>
    <w:rPr>
      <w:rFonts w:ascii="Arial" w:eastAsia="Times New Roman" w:hAnsi="Arial" w:cs="Times New Roman"/>
      <w:sz w:val="32"/>
      <w:szCs w:val="20"/>
      <w:lang w:val="en-GB" w:eastAsia="en-US"/>
    </w:rPr>
  </w:style>
  <w:style w:type="character" w:customStyle="1" w:styleId="Heading3Char">
    <w:name w:val="Heading 3 Char"/>
    <w:basedOn w:val="DefaultParagraphFon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D6953"/>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BD6953"/>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BD6953"/>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BD6953"/>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uiPriority w:val="99"/>
    <w:rsid w:val="00BD6953"/>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D6953"/>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C93204"/>
    <w:pPr>
      <w:ind w:left="1985" w:hanging="1985"/>
      <w:outlineLvl w:val="9"/>
    </w:pPr>
    <w:rPr>
      <w:sz w:val="20"/>
    </w:rPr>
  </w:style>
  <w:style w:type="character" w:customStyle="1" w:styleId="H6Char">
    <w:name w:val="H6 Char"/>
    <w:link w:val="H6"/>
    <w:rsid w:val="00BD6953"/>
    <w:rPr>
      <w:rFonts w:ascii="Arial" w:eastAsia="Times New Roman" w:hAnsi="Arial" w:cs="Times New Roman"/>
      <w:sz w:val="20"/>
      <w:szCs w:val="20"/>
      <w:lang w:val="en-GB" w:eastAsia="en-US"/>
    </w:rPr>
  </w:style>
  <w:style w:type="paragraph" w:styleId="TOC9">
    <w:name w:val="toc 9"/>
    <w:basedOn w:val="TOC8"/>
    <w:uiPriority w:val="99"/>
    <w:rsid w:val="00C93204"/>
    <w:pPr>
      <w:ind w:left="1418" w:hanging="1418"/>
    </w:pPr>
  </w:style>
  <w:style w:type="paragraph" w:styleId="TOC8">
    <w:name w:val="toc 8"/>
    <w:basedOn w:val="TOC1"/>
    <w:uiPriority w:val="99"/>
    <w:rsid w:val="00C93204"/>
    <w:pPr>
      <w:spacing w:before="180"/>
      <w:ind w:left="2693" w:hanging="2693"/>
    </w:pPr>
    <w:rPr>
      <w:b/>
    </w:rPr>
  </w:style>
  <w:style w:type="paragraph" w:styleId="TOC1">
    <w:name w:val="toc 1"/>
    <w:uiPriority w:val="99"/>
    <w:rsid w:val="00C9320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C93204"/>
    <w:pPr>
      <w:keepLines/>
      <w:tabs>
        <w:tab w:val="center" w:pos="4536"/>
        <w:tab w:val="right" w:pos="9072"/>
      </w:tabs>
    </w:pPr>
    <w:rPr>
      <w:noProof/>
    </w:rPr>
  </w:style>
  <w:style w:type="character" w:customStyle="1" w:styleId="ZGSM">
    <w:name w:val="ZGSM"/>
    <w:rsid w:val="00C9320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9320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6953"/>
    <w:rPr>
      <w:rFonts w:ascii="Arial" w:eastAsia="Times New Roman" w:hAnsi="Arial" w:cs="Times New Roman"/>
      <w:b/>
      <w:noProof/>
      <w:sz w:val="18"/>
      <w:szCs w:val="20"/>
      <w:lang w:val="en-GB" w:eastAsia="en-US"/>
    </w:rPr>
  </w:style>
  <w:style w:type="paragraph" w:customStyle="1" w:styleId="ZD">
    <w:name w:val="ZD"/>
    <w:uiPriority w:val="99"/>
    <w:rsid w:val="00C9320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99"/>
    <w:rsid w:val="00C93204"/>
    <w:pPr>
      <w:ind w:left="1701" w:hanging="1701"/>
    </w:pPr>
  </w:style>
  <w:style w:type="paragraph" w:styleId="TOC4">
    <w:name w:val="toc 4"/>
    <w:basedOn w:val="TOC3"/>
    <w:uiPriority w:val="99"/>
    <w:rsid w:val="00C93204"/>
    <w:pPr>
      <w:ind w:left="1418" w:hanging="1418"/>
    </w:pPr>
  </w:style>
  <w:style w:type="paragraph" w:styleId="TOC3">
    <w:name w:val="toc 3"/>
    <w:basedOn w:val="TOC2"/>
    <w:uiPriority w:val="99"/>
    <w:rsid w:val="00C93204"/>
    <w:pPr>
      <w:ind w:left="1134" w:hanging="1134"/>
    </w:pPr>
  </w:style>
  <w:style w:type="paragraph" w:styleId="TOC2">
    <w:name w:val="toc 2"/>
    <w:basedOn w:val="TOC1"/>
    <w:uiPriority w:val="99"/>
    <w:rsid w:val="00C93204"/>
    <w:pPr>
      <w:spacing w:before="0"/>
      <w:ind w:left="851" w:hanging="851"/>
    </w:pPr>
    <w:rPr>
      <w:sz w:val="20"/>
    </w:rPr>
  </w:style>
  <w:style w:type="paragraph" w:styleId="Footer">
    <w:name w:val="footer"/>
    <w:basedOn w:val="Header"/>
    <w:link w:val="FooterChar"/>
    <w:uiPriority w:val="99"/>
    <w:rsid w:val="00C93204"/>
    <w:pPr>
      <w:jc w:val="center"/>
    </w:pPr>
    <w:rPr>
      <w:i/>
    </w:rPr>
  </w:style>
  <w:style w:type="character" w:customStyle="1" w:styleId="FooterChar">
    <w:name w:val="Footer Char"/>
    <w:basedOn w:val="DefaultParagraphFont"/>
    <w:link w:val="Footer"/>
    <w:uiPriority w:val="99"/>
    <w:rsid w:val="00BD6953"/>
    <w:rPr>
      <w:rFonts w:ascii="Arial" w:eastAsia="Times New Roman" w:hAnsi="Arial" w:cs="Times New Roman"/>
      <w:b/>
      <w:i/>
      <w:noProof/>
      <w:sz w:val="18"/>
      <w:szCs w:val="20"/>
      <w:lang w:val="en-GB" w:eastAsia="en-US"/>
    </w:rPr>
  </w:style>
  <w:style w:type="paragraph" w:customStyle="1" w:styleId="TT">
    <w:name w:val="TT"/>
    <w:basedOn w:val="Heading1"/>
    <w:next w:val="Normal"/>
    <w:uiPriority w:val="99"/>
    <w:rsid w:val="00C93204"/>
    <w:pPr>
      <w:outlineLvl w:val="9"/>
    </w:pPr>
  </w:style>
  <w:style w:type="paragraph" w:customStyle="1" w:styleId="NF">
    <w:name w:val="NF"/>
    <w:basedOn w:val="NO"/>
    <w:rsid w:val="00C93204"/>
    <w:pPr>
      <w:keepNext/>
      <w:spacing w:after="0"/>
    </w:pPr>
    <w:rPr>
      <w:rFonts w:ascii="Arial" w:hAnsi="Arial"/>
      <w:sz w:val="18"/>
    </w:rPr>
  </w:style>
  <w:style w:type="paragraph" w:customStyle="1" w:styleId="NO">
    <w:name w:val="NO"/>
    <w:basedOn w:val="Normal"/>
    <w:link w:val="NOChar"/>
    <w:rsid w:val="00C93204"/>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en-US"/>
    </w:rPr>
  </w:style>
  <w:style w:type="paragraph" w:customStyle="1" w:styleId="PL">
    <w:name w:val="PL"/>
    <w:link w:val="PLChar"/>
    <w:rsid w:val="00C932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C93204"/>
    <w:pPr>
      <w:jc w:val="right"/>
    </w:pPr>
  </w:style>
  <w:style w:type="paragraph" w:customStyle="1" w:styleId="TAL">
    <w:name w:val="TAL"/>
    <w:basedOn w:val="Normal"/>
    <w:link w:val="TALCar"/>
    <w:qFormat/>
    <w:rsid w:val="00C9320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C93204"/>
    <w:rPr>
      <w:b/>
    </w:rPr>
  </w:style>
  <w:style w:type="paragraph" w:customStyle="1" w:styleId="TAC">
    <w:name w:val="TAC"/>
    <w:basedOn w:val="TAL"/>
    <w:link w:val="TACChar"/>
    <w:qFormat/>
    <w:rsid w:val="00C9320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uiPriority w:val="99"/>
    <w:rsid w:val="00C9320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C93204"/>
    <w:pPr>
      <w:keepLines/>
      <w:ind w:left="1702" w:hanging="1418"/>
    </w:pPr>
  </w:style>
  <w:style w:type="character" w:customStyle="1" w:styleId="EXChar">
    <w:name w:val="EX Char"/>
    <w:link w:val="EX"/>
    <w:rsid w:val="00BD6953"/>
    <w:rPr>
      <w:rFonts w:ascii="Times New Roman" w:eastAsia="Times New Roman" w:hAnsi="Times New Roman" w:cs="Times New Roman"/>
      <w:sz w:val="20"/>
      <w:szCs w:val="20"/>
      <w:lang w:val="en-GB" w:eastAsia="en-US"/>
    </w:rPr>
  </w:style>
  <w:style w:type="paragraph" w:customStyle="1" w:styleId="FP">
    <w:name w:val="FP"/>
    <w:basedOn w:val="Normal"/>
    <w:uiPriority w:val="99"/>
    <w:rsid w:val="00C93204"/>
    <w:pPr>
      <w:spacing w:after="0"/>
    </w:pPr>
  </w:style>
  <w:style w:type="paragraph" w:customStyle="1" w:styleId="NW">
    <w:name w:val="NW"/>
    <w:basedOn w:val="NO"/>
    <w:uiPriority w:val="99"/>
    <w:rsid w:val="00C93204"/>
    <w:pPr>
      <w:spacing w:after="0"/>
    </w:pPr>
  </w:style>
  <w:style w:type="paragraph" w:customStyle="1" w:styleId="EW">
    <w:name w:val="EW"/>
    <w:basedOn w:val="EX"/>
    <w:uiPriority w:val="99"/>
    <w:rsid w:val="00C93204"/>
    <w:pPr>
      <w:spacing w:after="0"/>
    </w:pPr>
  </w:style>
  <w:style w:type="paragraph" w:customStyle="1" w:styleId="B10">
    <w:name w:val="B1"/>
    <w:basedOn w:val="List"/>
    <w:link w:val="B1Char"/>
    <w:qFormat/>
    <w:rsid w:val="00C9320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TOC6">
    <w:name w:val="toc 6"/>
    <w:basedOn w:val="TOC5"/>
    <w:next w:val="Normal"/>
    <w:uiPriority w:val="99"/>
    <w:rsid w:val="00C93204"/>
    <w:pPr>
      <w:ind w:left="1985" w:hanging="1985"/>
    </w:pPr>
  </w:style>
  <w:style w:type="paragraph" w:styleId="TOC7">
    <w:name w:val="toc 7"/>
    <w:basedOn w:val="TOC6"/>
    <w:next w:val="Normal"/>
    <w:uiPriority w:val="99"/>
    <w:rsid w:val="00C93204"/>
    <w:pPr>
      <w:ind w:left="2268" w:hanging="2268"/>
    </w:pPr>
  </w:style>
  <w:style w:type="paragraph" w:customStyle="1" w:styleId="EditorsNote">
    <w:name w:val="Editor's Note"/>
    <w:aliases w:val="EN"/>
    <w:basedOn w:val="NO"/>
    <w:link w:val="EditorsNoteChar"/>
    <w:rsid w:val="00C93204"/>
    <w:rPr>
      <w:color w:val="FF0000"/>
    </w:rPr>
  </w:style>
  <w:style w:type="paragraph" w:customStyle="1" w:styleId="TH">
    <w:name w:val="TH"/>
    <w:basedOn w:val="Normal"/>
    <w:link w:val="THChar"/>
    <w:qFormat/>
    <w:rsid w:val="00C9320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uiPriority w:val="99"/>
    <w:rsid w:val="00C9320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rsid w:val="00C9320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uiPriority w:val="99"/>
    <w:rsid w:val="00C9320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uiPriority w:val="99"/>
    <w:rsid w:val="00C9320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C9320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uiPriority w:val="99"/>
    <w:rsid w:val="00C9320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C93204"/>
    <w:pPr>
      <w:keepNext w:val="0"/>
      <w:spacing w:before="0" w:after="240"/>
    </w:pPr>
  </w:style>
  <w:style w:type="character" w:customStyle="1" w:styleId="TFChar">
    <w:name w:val="TF Char"/>
    <w:link w:val="TF"/>
    <w:rsid w:val="00BD6953"/>
    <w:rPr>
      <w:rFonts w:ascii="Arial" w:eastAsia="Times New Roman" w:hAnsi="Arial" w:cs="Times New Roman"/>
      <w:b/>
      <w:sz w:val="20"/>
      <w:szCs w:val="20"/>
      <w:lang w:val="en-GB" w:eastAsia="en-US"/>
    </w:rPr>
  </w:style>
  <w:style w:type="paragraph" w:customStyle="1" w:styleId="ZG">
    <w:name w:val="ZG"/>
    <w:uiPriority w:val="99"/>
    <w:rsid w:val="00C9320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List2"/>
    <w:link w:val="B2Char"/>
    <w:rsid w:val="00C93204"/>
  </w:style>
  <w:style w:type="character" w:customStyle="1" w:styleId="B2Char">
    <w:name w:val="B2 Char"/>
    <w:link w:val="B2"/>
    <w:rsid w:val="00BD6953"/>
    <w:rPr>
      <w:rFonts w:ascii="Times New Roman" w:eastAsia="Times New Roman" w:hAnsi="Times New Roman" w:cs="Times New Roman"/>
      <w:sz w:val="20"/>
      <w:szCs w:val="20"/>
      <w:lang w:val="en-GB" w:eastAsia="en-US"/>
    </w:rPr>
  </w:style>
  <w:style w:type="paragraph" w:customStyle="1" w:styleId="B3">
    <w:name w:val="B3"/>
    <w:basedOn w:val="List3"/>
    <w:uiPriority w:val="99"/>
    <w:rsid w:val="00C93204"/>
  </w:style>
  <w:style w:type="paragraph" w:customStyle="1" w:styleId="B4">
    <w:name w:val="B4"/>
    <w:basedOn w:val="List4"/>
    <w:link w:val="B4Char"/>
    <w:rsid w:val="00C93204"/>
  </w:style>
  <w:style w:type="character" w:customStyle="1" w:styleId="B4Char">
    <w:name w:val="B4 Char"/>
    <w:link w:val="B4"/>
    <w:rsid w:val="00BD6953"/>
    <w:rPr>
      <w:rFonts w:ascii="Times New Roman" w:eastAsia="Times New Roman" w:hAnsi="Times New Roman" w:cs="Times New Roman"/>
      <w:sz w:val="20"/>
      <w:szCs w:val="20"/>
      <w:lang w:val="en-GB" w:eastAsia="en-US"/>
    </w:rPr>
  </w:style>
  <w:style w:type="paragraph" w:customStyle="1" w:styleId="B5">
    <w:name w:val="B5"/>
    <w:basedOn w:val="List5"/>
    <w:uiPriority w:val="99"/>
    <w:rsid w:val="00C93204"/>
  </w:style>
  <w:style w:type="paragraph" w:customStyle="1" w:styleId="ZTD">
    <w:name w:val="ZTD"/>
    <w:basedOn w:val="ZB"/>
    <w:uiPriority w:val="99"/>
    <w:rsid w:val="00C93204"/>
    <w:pPr>
      <w:framePr w:hRule="auto" w:wrap="notBeside" w:y="852"/>
    </w:pPr>
    <w:rPr>
      <w:i w:val="0"/>
      <w:sz w:val="40"/>
    </w:rPr>
  </w:style>
  <w:style w:type="paragraph" w:customStyle="1" w:styleId="ZV">
    <w:name w:val="ZV"/>
    <w:basedOn w:val="ZU"/>
    <w:uiPriority w:val="99"/>
    <w:rsid w:val="00C93204"/>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rsid w:val="00C93204"/>
    <w:pPr>
      <w:keepLines/>
    </w:pPr>
  </w:style>
  <w:style w:type="paragraph" w:styleId="Index2">
    <w:name w:val="index 2"/>
    <w:basedOn w:val="Index1"/>
    <w:uiPriority w:val="99"/>
    <w:rsid w:val="00C93204"/>
    <w:pPr>
      <w:ind w:left="284"/>
    </w:pPr>
  </w:style>
  <w:style w:type="character" w:styleId="FootnoteReference">
    <w:name w:val="footnote reference"/>
    <w:basedOn w:val="DefaultParagraphFont"/>
    <w:rsid w:val="00C932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9320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en-US"/>
    </w:rPr>
  </w:style>
  <w:style w:type="paragraph" w:styleId="ListNumber2">
    <w:name w:val="List Number 2"/>
    <w:basedOn w:val="ListNumber"/>
    <w:uiPriority w:val="99"/>
    <w:rsid w:val="00C93204"/>
    <w:pPr>
      <w:ind w:left="851"/>
    </w:pPr>
  </w:style>
  <w:style w:type="paragraph" w:styleId="ListNumber">
    <w:name w:val="List Number"/>
    <w:basedOn w:val="List"/>
    <w:uiPriority w:val="99"/>
    <w:rsid w:val="00C93204"/>
  </w:style>
  <w:style w:type="paragraph" w:styleId="List">
    <w:name w:val="List"/>
    <w:basedOn w:val="Normal"/>
    <w:link w:val="ListChar"/>
    <w:rsid w:val="00C93204"/>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C93204"/>
    <w:pPr>
      <w:ind w:left="851"/>
    </w:pPr>
  </w:style>
  <w:style w:type="paragraph" w:styleId="ListBullet">
    <w:name w:val="List Bullet"/>
    <w:basedOn w:val="List"/>
    <w:link w:val="ListBulletChar"/>
    <w:rsid w:val="00C93204"/>
  </w:style>
  <w:style w:type="character" w:customStyle="1" w:styleId="ListBulletChar">
    <w:name w:val="List Bullet Char"/>
    <w:link w:val="ListBullet"/>
    <w:rsid w:val="00BD6953"/>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BD6953"/>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C93204"/>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en-US"/>
    </w:rPr>
  </w:style>
  <w:style w:type="paragraph" w:styleId="List2">
    <w:name w:val="List 2"/>
    <w:basedOn w:val="List"/>
    <w:link w:val="List2Char"/>
    <w:rsid w:val="00C93204"/>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en-US"/>
    </w:rPr>
  </w:style>
  <w:style w:type="paragraph" w:styleId="List3">
    <w:name w:val="List 3"/>
    <w:basedOn w:val="List2"/>
    <w:uiPriority w:val="99"/>
    <w:rsid w:val="00C93204"/>
    <w:pPr>
      <w:ind w:left="1135"/>
    </w:pPr>
  </w:style>
  <w:style w:type="paragraph" w:styleId="List4">
    <w:name w:val="List 4"/>
    <w:basedOn w:val="List3"/>
    <w:uiPriority w:val="99"/>
    <w:rsid w:val="00C93204"/>
    <w:pPr>
      <w:ind w:left="1418"/>
    </w:pPr>
  </w:style>
  <w:style w:type="paragraph" w:styleId="List5">
    <w:name w:val="List 5"/>
    <w:basedOn w:val="List4"/>
    <w:uiPriority w:val="99"/>
    <w:rsid w:val="00C93204"/>
    <w:pPr>
      <w:ind w:left="1702"/>
    </w:pPr>
  </w:style>
  <w:style w:type="paragraph" w:styleId="ListBullet4">
    <w:name w:val="List Bullet 4"/>
    <w:basedOn w:val="ListBullet3"/>
    <w:uiPriority w:val="99"/>
    <w:rsid w:val="00C93204"/>
    <w:pPr>
      <w:ind w:left="1418"/>
    </w:pPr>
  </w:style>
  <w:style w:type="paragraph" w:styleId="ListBullet5">
    <w:name w:val="List Bullet 5"/>
    <w:basedOn w:val="ListBullet4"/>
    <w:uiPriority w:val="99"/>
    <w:rsid w:val="00C93204"/>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rsid w:val="00BD6953"/>
    <w:rPr>
      <w:color w:val="0000FF"/>
      <w:u w:val="single"/>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rsid w:val="00BD6953"/>
    <w:pPr>
      <w:spacing w:before="120" w:after="0"/>
    </w:pPr>
    <w:rPr>
      <w:rFonts w:eastAsia="MS Mincho"/>
    </w:rPr>
  </w:style>
  <w:style w:type="character" w:customStyle="1" w:styleId="CommentTextChar">
    <w:name w:val="Comment Text Char"/>
    <w:basedOn w:val="DefaultParagraphFont"/>
    <w:link w:val="CommentText"/>
    <w:uiPriority w:val="99"/>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basedOn w:val="TableNormal"/>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6953"/>
    <w:rPr>
      <w:rFonts w:ascii="Arial" w:eastAsia="MS Mincho" w:hAnsi="Arial" w:cs="Times New Roman"/>
      <w:sz w:val="20"/>
      <w:szCs w:val="20"/>
      <w:lang w:val="en-GB" w:eastAsia="en-US"/>
    </w:rPr>
  </w:style>
  <w:style w:type="paragraph" w:customStyle="1" w:styleId="tdoc-header">
    <w:name w:val="tdoc-header"/>
    <w:uiPriority w:val="99"/>
    <w:rsid w:val="00BD6953"/>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Normal"/>
    <w:uiPriority w:val="99"/>
    <w:rsid w:val="00BD6953"/>
    <w:pPr>
      <w:numPr>
        <w:numId w:val="1"/>
      </w:numPr>
      <w:spacing w:after="80"/>
    </w:pPr>
    <w:rPr>
      <w:rFonts w:eastAsia="MS Mincho"/>
      <w:sz w:val="18"/>
      <w:lang w:val="en-US"/>
    </w:rPr>
  </w:style>
  <w:style w:type="paragraph" w:customStyle="1" w:styleId="ZchnZchn">
    <w:name w:val="Zchn Zchn"/>
    <w:uiPriority w:val="99"/>
    <w:semiHidden/>
    <w:rsid w:val="00BD695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D6953"/>
    <w:rPr>
      <w:rFonts w:eastAsia="MS Mincho"/>
      <w:lang w:val="en-GB" w:eastAsia="en-US" w:bidi="ar-SA"/>
    </w:rPr>
  </w:style>
  <w:style w:type="character" w:customStyle="1" w:styleId="B1Char1">
    <w:name w:val="B1 Char1"/>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spacing w:before="120" w:after="12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BD6953"/>
    <w:rPr>
      <w:rFonts w:ascii="Times New Roman" w:eastAsia="Times New Roman" w:hAnsi="Times New Roman" w:cs="Times New Roman"/>
      <w:noProof/>
      <w:sz w:val="20"/>
      <w:szCs w:val="20"/>
      <w:lang w:val="en-GB" w:eastAsia="en-US"/>
    </w:rPr>
  </w:style>
  <w:style w:type="character" w:styleId="Strong">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EditorsNoteChar">
    <w:name w:val="Editor's Note Char"/>
    <w:link w:val="EditorsNote"/>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left" w:pos="851"/>
      </w:tabs>
    </w:pPr>
    <w:rPr>
      <w:rFonts w:eastAsia="PMingLiU"/>
    </w:rPr>
  </w:style>
  <w:style w:type="character" w:styleId="PlaceholderText">
    <w:name w:val="Placeholder Text"/>
    <w:uiPriority w:val="99"/>
    <w:semiHidden/>
    <w:rsid w:val="00BD6953"/>
    <w:rPr>
      <w:color w:val="808080"/>
    </w:rPr>
  </w:style>
  <w:style w:type="character" w:customStyle="1" w:styleId="PLChar">
    <w:name w:val="PL Char"/>
    <w:link w:val="PL"/>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uiPriority w:val="9"/>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styleId="NormalIndent">
    <w:name w:val="Normal Indent"/>
    <w:basedOn w:val="Normal"/>
    <w:uiPriority w:val="99"/>
    <w:rsid w:val="00BD6953"/>
    <w:pPr>
      <w:spacing w:after="0"/>
      <w:ind w:left="851"/>
    </w:pPr>
    <w:rPr>
      <w:rFonts w:eastAsia="MS Mincho"/>
      <w:lang w:val="it-IT" w:eastAsia="en-GB"/>
    </w:rPr>
  </w:style>
  <w:style w:type="paragraph" w:styleId="ListNumber5">
    <w:name w:val="List Number 5"/>
    <w:basedOn w:val="Normal"/>
    <w:uiPriority w:val="99"/>
    <w:rsid w:val="00BD6953"/>
    <w:pPr>
      <w:tabs>
        <w:tab w:val="num" w:pos="851"/>
        <w:tab w:val="num" w:pos="1800"/>
      </w:tabs>
      <w:ind w:left="1800" w:hanging="851"/>
    </w:pPr>
    <w:rPr>
      <w:rFonts w:eastAsia="MS Mincho"/>
      <w:lang w:eastAsia="en-GB"/>
    </w:rPr>
  </w:style>
  <w:style w:type="paragraph" w:styleId="ListNumber3">
    <w:name w:val="List Number 3"/>
    <w:basedOn w:val="Normal"/>
    <w:uiPriority w:val="99"/>
    <w:rsid w:val="00BD6953"/>
    <w:pPr>
      <w:numPr>
        <w:numId w:val="7"/>
      </w:numPr>
      <w:tabs>
        <w:tab w:val="num" w:pos="926"/>
      </w:tabs>
      <w:ind w:left="926"/>
    </w:pPr>
    <w:rPr>
      <w:rFonts w:eastAsia="MS Mincho"/>
      <w:lang w:eastAsia="en-GB"/>
    </w:rPr>
  </w:style>
  <w:style w:type="paragraph" w:styleId="ListNumber4">
    <w:name w:val="List Number 4"/>
    <w:basedOn w:val="Normal"/>
    <w:uiPriority w:val="99"/>
    <w:rsid w:val="00BD6953"/>
    <w:pPr>
      <w:numPr>
        <w:numId w:val="6"/>
      </w:numPr>
      <w:tabs>
        <w:tab w:val="num" w:pos="1209"/>
      </w:tabs>
      <w:ind w:left="1209"/>
    </w:pPr>
    <w:rPr>
      <w:rFonts w:eastAsia="MS Mincho"/>
      <w:lang w:eastAsia="en-GB"/>
    </w:rPr>
  </w:style>
  <w:style w:type="character" w:customStyle="1" w:styleId="ZchnZchn5">
    <w:name w:val="Zchn Zchn5"/>
    <w:rsid w:val="00BD6953"/>
    <w:rPr>
      <w:rFonts w:ascii="Courier New" w:eastAsia="Batang" w:hAnsi="Courier New"/>
      <w:lang w:val="nb-NO" w:eastAsia="en-US" w:bidi="ar-SA"/>
    </w:rPr>
  </w:style>
  <w:style w:type="paragraph" w:customStyle="1" w:styleId="10">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rsid w:val="00BD6953"/>
    <w:rPr>
      <w:lang w:val="en-GB" w:eastAsia="ja-JP" w:bidi="ar-SA"/>
    </w:rPr>
  </w:style>
  <w:style w:type="paragraph" w:styleId="Title">
    <w:name w:val="Title"/>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C9320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eastAsia="ko-K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lang w:eastAsia="ko-KR"/>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BD6953"/>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BD6953"/>
    <w:rPr>
      <w:rFonts w:ascii="Tahoma" w:eastAsia="MS Mincho" w:hAnsi="Tahoma" w:cs="Tahoma"/>
      <w:sz w:val="16"/>
      <w:szCs w:val="16"/>
      <w:lang w:eastAsia="ko-KR"/>
    </w:rPr>
  </w:style>
  <w:style w:type="paragraph" w:customStyle="1" w:styleId="2">
    <w:name w:val="吹き出し2"/>
    <w:basedOn w:val="Normal"/>
    <w:uiPriority w:val="99"/>
    <w:semiHidden/>
    <w:rsid w:val="00BD6953"/>
    <w:rPr>
      <w:rFonts w:ascii="Tahoma" w:eastAsia="MS Mincho" w:hAnsi="Tahoma" w:cs="Tahoma"/>
      <w:sz w:val="16"/>
      <w:szCs w:val="16"/>
      <w:lang w:eastAsia="ko-KR"/>
    </w:rPr>
  </w:style>
  <w:style w:type="paragraph" w:customStyle="1" w:styleId="Note">
    <w:name w:val="Note"/>
    <w:basedOn w:val="B10"/>
    <w:uiPriority w:val="99"/>
    <w:rsid w:val="00BD6953"/>
    <w:rPr>
      <w:rFonts w:eastAsia="MS Mincho"/>
      <w:lang w:eastAsia="en-GB"/>
    </w:rPr>
  </w:style>
  <w:style w:type="paragraph" w:customStyle="1" w:styleId="12">
    <w:name w:val="図表番号1"/>
    <w:basedOn w:val="Normal"/>
    <w:next w:val="Normal"/>
    <w:uiPriority w:val="99"/>
    <w:rsid w:val="00BD6953"/>
    <w:pPr>
      <w:spacing w:before="120" w:after="120"/>
    </w:pPr>
    <w:rPr>
      <w:rFonts w:eastAsia="MS Mincho"/>
      <w:b/>
      <w:lang w:eastAsia="en-GB"/>
    </w:rPr>
  </w:style>
  <w:style w:type="paragraph" w:customStyle="1" w:styleId="HO">
    <w:name w:val="HO"/>
    <w:basedOn w:val="Normal"/>
    <w:uiPriority w:val="99"/>
    <w:rsid w:val="00BD6953"/>
    <w:pPr>
      <w:spacing w:after="0"/>
      <w:jc w:val="right"/>
    </w:pPr>
    <w:rPr>
      <w:rFonts w:eastAsia="MS Mincho"/>
      <w:b/>
      <w:lang w:eastAsia="en-GB"/>
    </w:rPr>
  </w:style>
  <w:style w:type="paragraph" w:customStyle="1" w:styleId="WP">
    <w:name w:val="WP"/>
    <w:basedOn w:val="Normal"/>
    <w:uiPriority w:val="99"/>
    <w:rsid w:val="00BD6953"/>
    <w:pPr>
      <w:spacing w:after="0"/>
      <w:jc w:val="both"/>
    </w:pPr>
    <w:rPr>
      <w:rFonts w:eastAsia="MS Mincho"/>
      <w:lang w:eastAsia="en-GB"/>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eastAsia="en-GB"/>
    </w:rPr>
  </w:style>
  <w:style w:type="paragraph" w:customStyle="1" w:styleId="Teststep">
    <w:name w:val="Test step"/>
    <w:basedOn w:val="Normal"/>
    <w:uiPriority w:val="99"/>
    <w:rsid w:val="00BD6953"/>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BD6953"/>
    <w:pPr>
      <w:keepNext/>
      <w:keepLines/>
      <w:spacing w:after="60"/>
      <w:ind w:left="210"/>
      <w:jc w:val="center"/>
    </w:pPr>
    <w:rPr>
      <w:b/>
      <w:sz w:val="20"/>
      <w:lang w:eastAsia="en-GB"/>
    </w:rPr>
  </w:style>
  <w:style w:type="paragraph" w:customStyle="1" w:styleId="13">
    <w:name w:val="図表目次1"/>
    <w:basedOn w:val="Normal"/>
    <w:next w:val="Normal"/>
    <w:uiPriority w:val="99"/>
    <w:rsid w:val="00BD6953"/>
    <w:pPr>
      <w:ind w:left="400" w:hanging="400"/>
      <w:jc w:val="center"/>
    </w:pPr>
    <w:rPr>
      <w:rFonts w:eastAsia="MS Mincho"/>
      <w:b/>
      <w:lang w:eastAsia="en-GB"/>
    </w:rPr>
  </w:style>
  <w:style w:type="paragraph" w:customStyle="1" w:styleId="t2">
    <w:name w:val="t2"/>
    <w:basedOn w:val="Normal"/>
    <w:uiPriority w:val="99"/>
    <w:rsid w:val="00BD6953"/>
    <w:pPr>
      <w:spacing w:after="0"/>
    </w:pPr>
    <w:rPr>
      <w:rFonts w:eastAsia="MS Mincho"/>
      <w:lang w:eastAsia="en-GB"/>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eastAsia="en-GB"/>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numbering" w:customStyle="1" w:styleId="14">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BD695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5">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character" w:customStyle="1" w:styleId="apple-converted-space">
    <w:name w:val="apple-converted-space"/>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paragraph" w:customStyle="1" w:styleId="30">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0">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0A5E3C"/>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0">
    <w:name w:val="リストなし112"/>
    <w:next w:val="NoList"/>
    <w:uiPriority w:val="99"/>
    <w:semiHidden/>
    <w:unhideWhenUsed/>
    <w:rsid w:val="000A5E3C"/>
  </w:style>
  <w:style w:type="numbering" w:customStyle="1" w:styleId="1121">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paragraph" w:customStyle="1" w:styleId="16">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1">
    <w:name w:val="无列表3"/>
    <w:next w:val="NoList"/>
    <w:uiPriority w:val="99"/>
    <w:semiHidden/>
    <w:unhideWhenUsed/>
    <w:rsid w:val="000A5E3C"/>
  </w:style>
  <w:style w:type="numbering" w:customStyle="1" w:styleId="130">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1">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0">
    <w:name w:val="リストなし1121"/>
    <w:next w:val="NoList"/>
    <w:uiPriority w:val="99"/>
    <w:semiHidden/>
    <w:unhideWhenUsed/>
    <w:rsid w:val="000A5E3C"/>
  </w:style>
  <w:style w:type="numbering" w:customStyle="1" w:styleId="11211">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1">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NoList123">
    <w:name w:val="No List123"/>
    <w:next w:val="NoList"/>
    <w:uiPriority w:val="99"/>
    <w:semiHidden/>
    <w:unhideWhenUsed/>
    <w:rsid w:val="00417749"/>
  </w:style>
  <w:style w:type="numbering" w:customStyle="1" w:styleId="113">
    <w:name w:val="リストなし113"/>
    <w:next w:val="NoList"/>
    <w:uiPriority w:val="99"/>
    <w:semiHidden/>
    <w:unhideWhenUsed/>
    <w:rsid w:val="00417749"/>
  </w:style>
  <w:style w:type="numbering" w:customStyle="1" w:styleId="1130">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0">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1">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0">
    <w:name w:val="リストなし11211"/>
    <w:next w:val="NoList"/>
    <w:uiPriority w:val="99"/>
    <w:semiHidden/>
    <w:unhideWhenUsed/>
    <w:rsid w:val="00417749"/>
  </w:style>
  <w:style w:type="numbering" w:customStyle="1" w:styleId="112111">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1">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
    <w:name w:val="リストなし1131"/>
    <w:next w:val="NoList"/>
    <w:uiPriority w:val="99"/>
    <w:semiHidden/>
    <w:unhideWhenUsed/>
    <w:rsid w:val="00417749"/>
  </w:style>
  <w:style w:type="numbering" w:customStyle="1" w:styleId="11310">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0">
    <w:name w:val="リストなし1112"/>
    <w:next w:val="NoList"/>
    <w:uiPriority w:val="99"/>
    <w:semiHidden/>
    <w:unhideWhenUsed/>
    <w:rsid w:val="00417749"/>
  </w:style>
  <w:style w:type="numbering" w:customStyle="1" w:styleId="11121">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
    <w:name w:val="リストなし122"/>
    <w:next w:val="NoList"/>
    <w:uiPriority w:val="99"/>
    <w:semiHidden/>
    <w:unhideWhenUsed/>
    <w:rsid w:val="00417749"/>
  </w:style>
  <w:style w:type="numbering" w:customStyle="1" w:styleId="1220">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0">
    <w:name w:val="リストなし14"/>
    <w:next w:val="NoList"/>
    <w:uiPriority w:val="99"/>
    <w:semiHidden/>
    <w:unhideWhenUsed/>
    <w:rsid w:val="00417749"/>
  </w:style>
  <w:style w:type="numbering" w:customStyle="1" w:styleId="141">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
    <w:name w:val="リストなし114"/>
    <w:next w:val="NoList"/>
    <w:uiPriority w:val="99"/>
    <w:semiHidden/>
    <w:unhideWhenUsed/>
    <w:rsid w:val="00417749"/>
  </w:style>
  <w:style w:type="numbering" w:customStyle="1" w:styleId="1140">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23">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
    <w:name w:val="リストなし1113"/>
    <w:next w:val="NoList"/>
    <w:uiPriority w:val="99"/>
    <w:semiHidden/>
    <w:unhideWhenUsed/>
    <w:rsid w:val="00417749"/>
  </w:style>
  <w:style w:type="numbering" w:customStyle="1" w:styleId="11130">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
    <w:name w:val="リストなし123"/>
    <w:next w:val="NoList"/>
    <w:uiPriority w:val="99"/>
    <w:semiHidden/>
    <w:unhideWhenUsed/>
    <w:rsid w:val="00417749"/>
  </w:style>
  <w:style w:type="numbering" w:customStyle="1" w:styleId="1230">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
    <w:name w:val="リストなし1122"/>
    <w:next w:val="NoList"/>
    <w:uiPriority w:val="99"/>
    <w:semiHidden/>
    <w:unhideWhenUsed/>
    <w:rsid w:val="00417749"/>
  </w:style>
  <w:style w:type="numbering" w:customStyle="1" w:styleId="11220">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0">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417749"/>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
    <w:name w:val="リストなし115"/>
    <w:next w:val="NoList"/>
    <w:uiPriority w:val="99"/>
    <w:semiHidden/>
    <w:unhideWhenUsed/>
    <w:rsid w:val="00417749"/>
  </w:style>
  <w:style w:type="numbering" w:customStyle="1" w:styleId="1150">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
    <w:name w:val="リストなし1114"/>
    <w:next w:val="NoList"/>
    <w:uiPriority w:val="99"/>
    <w:semiHidden/>
    <w:unhideWhenUsed/>
    <w:rsid w:val="00417749"/>
  </w:style>
  <w:style w:type="numbering" w:customStyle="1" w:styleId="11140">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417749"/>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
    <w:name w:val="リストなし1123"/>
    <w:next w:val="NoList"/>
    <w:uiPriority w:val="99"/>
    <w:semiHidden/>
    <w:unhideWhenUsed/>
    <w:rsid w:val="00417749"/>
  </w:style>
  <w:style w:type="numbering" w:customStyle="1" w:styleId="11230">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417749"/>
  </w:style>
  <w:style w:type="numbering" w:customStyle="1" w:styleId="132">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0">
    <w:name w:val="リストなし11112"/>
    <w:next w:val="NoList"/>
    <w:uiPriority w:val="99"/>
    <w:semiHidden/>
    <w:unhideWhenUsed/>
    <w:rsid w:val="00417749"/>
  </w:style>
  <w:style w:type="numbering" w:customStyle="1" w:styleId="111121">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
    <w:name w:val="リストなし1212"/>
    <w:next w:val="NoList"/>
    <w:uiPriority w:val="99"/>
    <w:semiHidden/>
    <w:unhideWhenUsed/>
    <w:rsid w:val="00417749"/>
  </w:style>
  <w:style w:type="numbering" w:customStyle="1" w:styleId="12120">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
    <w:name w:val="リストなし11212"/>
    <w:next w:val="NoList"/>
    <w:uiPriority w:val="99"/>
    <w:semiHidden/>
    <w:unhideWhenUsed/>
    <w:rsid w:val="00417749"/>
  </w:style>
  <w:style w:type="numbering" w:customStyle="1" w:styleId="112120">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17749"/>
    <w:rPr>
      <w:rFonts w:ascii="Arial" w:eastAsia="MS Mincho" w:hAnsi="Arial" w:cs="Arial"/>
      <w:sz w:val="20"/>
      <w:szCs w:val="20"/>
      <w:lang w:val="en-GB" w:eastAsia="ja-JP"/>
    </w:rPr>
  </w:style>
  <w:style w:type="character" w:customStyle="1" w:styleId="18">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0">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1">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0">
    <w:name w:val="リストなし112111"/>
    <w:next w:val="NoList"/>
    <w:uiPriority w:val="99"/>
    <w:semiHidden/>
    <w:unhideWhenUsed/>
    <w:rsid w:val="00417749"/>
  </w:style>
  <w:style w:type="numbering" w:customStyle="1" w:styleId="1121111">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lang w:eastAsia="ko-KR"/>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a">
    <w:name w:val="副標題 字元1"/>
    <w:rsid w:val="001268B4"/>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0">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NoList1232">
    <w:name w:val="No List1232"/>
    <w:next w:val="NoList"/>
    <w:uiPriority w:val="99"/>
    <w:semiHidden/>
    <w:unhideWhenUsed/>
    <w:rsid w:val="007C0059"/>
  </w:style>
  <w:style w:type="numbering" w:customStyle="1" w:styleId="1132">
    <w:name w:val="リストなし1132"/>
    <w:next w:val="NoList"/>
    <w:uiPriority w:val="99"/>
    <w:semiHidden/>
    <w:unhideWhenUsed/>
    <w:rsid w:val="007C0059"/>
  </w:style>
  <w:style w:type="numbering" w:customStyle="1" w:styleId="11320">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1">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
    <w:name w:val="リストなし11311"/>
    <w:next w:val="NoList"/>
    <w:uiPriority w:val="99"/>
    <w:semiHidden/>
    <w:unhideWhenUsed/>
    <w:rsid w:val="007C0059"/>
  </w:style>
  <w:style w:type="numbering" w:customStyle="1" w:styleId="113110">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0">
    <w:name w:val="リストなし11121"/>
    <w:next w:val="NoList"/>
    <w:uiPriority w:val="99"/>
    <w:semiHidden/>
    <w:unhideWhenUsed/>
    <w:rsid w:val="007C0059"/>
  </w:style>
  <w:style w:type="numbering" w:customStyle="1" w:styleId="111211">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0">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0">
    <w:name w:val="リストなし141"/>
    <w:next w:val="NoList"/>
    <w:uiPriority w:val="99"/>
    <w:semiHidden/>
    <w:unhideWhenUsed/>
    <w:rsid w:val="007C0059"/>
  </w:style>
  <w:style w:type="numbering" w:customStyle="1" w:styleId="1411">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
    <w:name w:val="リストなし1141"/>
    <w:next w:val="NoList"/>
    <w:uiPriority w:val="99"/>
    <w:semiHidden/>
    <w:unhideWhenUsed/>
    <w:rsid w:val="007C0059"/>
  </w:style>
  <w:style w:type="numbering" w:customStyle="1" w:styleId="11410">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231">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
    <w:name w:val="リストなし11131"/>
    <w:next w:val="NoList"/>
    <w:uiPriority w:val="99"/>
    <w:semiHidden/>
    <w:unhideWhenUsed/>
    <w:rsid w:val="007C0059"/>
  </w:style>
  <w:style w:type="numbering" w:customStyle="1" w:styleId="111310">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
    <w:name w:val="リストなし1231"/>
    <w:next w:val="NoList"/>
    <w:uiPriority w:val="99"/>
    <w:semiHidden/>
    <w:unhideWhenUsed/>
    <w:rsid w:val="007C0059"/>
  </w:style>
  <w:style w:type="numbering" w:customStyle="1" w:styleId="12310">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
    <w:name w:val="リストなし11221"/>
    <w:next w:val="NoList"/>
    <w:uiPriority w:val="99"/>
    <w:semiHidden/>
    <w:unhideWhenUsed/>
    <w:rsid w:val="007C0059"/>
  </w:style>
  <w:style w:type="numbering" w:customStyle="1" w:styleId="112210">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7C0059"/>
  </w:style>
  <w:style w:type="numbering" w:customStyle="1" w:styleId="32">
    <w:name w:val="无列表32"/>
    <w:next w:val="NoList"/>
    <w:uiPriority w:val="99"/>
    <w:semiHidden/>
    <w:unhideWhenUsed/>
    <w:rsid w:val="007C0059"/>
  </w:style>
  <w:style w:type="numbering" w:customStyle="1" w:styleId="131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
    <w:name w:val="リストなし12112"/>
    <w:next w:val="NoList"/>
    <w:uiPriority w:val="99"/>
    <w:semiHidden/>
    <w:unhideWhenUsed/>
    <w:rsid w:val="007C0059"/>
  </w:style>
  <w:style w:type="numbering" w:customStyle="1" w:styleId="121120">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
    <w:name w:val="リストなし112112"/>
    <w:next w:val="NoList"/>
    <w:uiPriority w:val="99"/>
    <w:semiHidden/>
    <w:unhideWhenUsed/>
    <w:rsid w:val="007C0059"/>
  </w:style>
  <w:style w:type="numbering" w:customStyle="1" w:styleId="1121120">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0">
    <w:name w:val="リストなし16"/>
    <w:next w:val="NoList"/>
    <w:uiPriority w:val="99"/>
    <w:semiHidden/>
    <w:unhideWhenUsed/>
    <w:rsid w:val="007C0059"/>
  </w:style>
  <w:style w:type="numbering" w:customStyle="1" w:styleId="161">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
    <w:name w:val="リストなし116"/>
    <w:next w:val="NoList"/>
    <w:uiPriority w:val="99"/>
    <w:semiHidden/>
    <w:unhideWhenUsed/>
    <w:rsid w:val="007C0059"/>
  </w:style>
  <w:style w:type="numbering" w:customStyle="1" w:styleId="1160">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
    <w:name w:val="リストなし1115"/>
    <w:next w:val="NoList"/>
    <w:uiPriority w:val="99"/>
    <w:semiHidden/>
    <w:unhideWhenUsed/>
    <w:rsid w:val="007C0059"/>
  </w:style>
  <w:style w:type="numbering" w:customStyle="1" w:styleId="11150">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
    <w:name w:val="リストなし125"/>
    <w:next w:val="NoList"/>
    <w:uiPriority w:val="99"/>
    <w:semiHidden/>
    <w:unhideWhenUsed/>
    <w:rsid w:val="007C0059"/>
  </w:style>
  <w:style w:type="numbering" w:customStyle="1" w:styleId="1250">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
    <w:name w:val="リストなし1124"/>
    <w:next w:val="NoList"/>
    <w:uiPriority w:val="99"/>
    <w:semiHidden/>
    <w:unhideWhenUsed/>
    <w:rsid w:val="007C0059"/>
  </w:style>
  <w:style w:type="numbering" w:customStyle="1" w:styleId="11240">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33">
    <w:name w:val="无列表33"/>
    <w:next w:val="NoList"/>
    <w:uiPriority w:val="99"/>
    <w:semiHidden/>
    <w:unhideWhenUsed/>
    <w:rsid w:val="007C0059"/>
  </w:style>
  <w:style w:type="numbering" w:customStyle="1" w:styleId="133">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
    <w:name w:val="リストなし11113"/>
    <w:next w:val="NoList"/>
    <w:uiPriority w:val="99"/>
    <w:semiHidden/>
    <w:unhideWhenUsed/>
    <w:rsid w:val="007C0059"/>
  </w:style>
  <w:style w:type="numbering" w:customStyle="1" w:styleId="111130">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313">
    <w:name w:val="No List1313"/>
    <w:next w:val="NoList"/>
    <w:uiPriority w:val="99"/>
    <w:semiHidden/>
    <w:unhideWhenUsed/>
    <w:rsid w:val="007C0059"/>
  </w:style>
  <w:style w:type="numbering" w:customStyle="1" w:styleId="1213">
    <w:name w:val="リストなし1213"/>
    <w:next w:val="NoList"/>
    <w:uiPriority w:val="99"/>
    <w:semiHidden/>
    <w:unhideWhenUsed/>
    <w:rsid w:val="007C0059"/>
  </w:style>
  <w:style w:type="numbering" w:customStyle="1" w:styleId="12130">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
    <w:name w:val="リストなし11213"/>
    <w:next w:val="NoList"/>
    <w:uiPriority w:val="99"/>
    <w:semiHidden/>
    <w:unhideWhenUsed/>
    <w:rsid w:val="007C0059"/>
  </w:style>
  <w:style w:type="numbering" w:customStyle="1" w:styleId="112130">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0">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NoList1233">
    <w:name w:val="No List1233"/>
    <w:next w:val="NoList"/>
    <w:uiPriority w:val="99"/>
    <w:semiHidden/>
    <w:unhideWhenUsed/>
    <w:rsid w:val="007C0059"/>
  </w:style>
  <w:style w:type="numbering" w:customStyle="1" w:styleId="1133">
    <w:name w:val="リストなし1133"/>
    <w:next w:val="NoList"/>
    <w:uiPriority w:val="99"/>
    <w:semiHidden/>
    <w:unhideWhenUsed/>
    <w:rsid w:val="007C0059"/>
  </w:style>
  <w:style w:type="numbering" w:customStyle="1" w:styleId="11330">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
    <w:name w:val="リストなし111113"/>
    <w:next w:val="NoList"/>
    <w:uiPriority w:val="99"/>
    <w:semiHidden/>
    <w:unhideWhenUsed/>
    <w:rsid w:val="007C0059"/>
  </w:style>
  <w:style w:type="numbering" w:customStyle="1" w:styleId="1111130">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
    <w:name w:val="リストなし12113"/>
    <w:next w:val="NoList"/>
    <w:uiPriority w:val="99"/>
    <w:semiHidden/>
    <w:unhideWhenUsed/>
    <w:rsid w:val="007C0059"/>
  </w:style>
  <w:style w:type="numbering" w:customStyle="1" w:styleId="121130">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
    <w:name w:val="リストなし112113"/>
    <w:next w:val="NoList"/>
    <w:uiPriority w:val="99"/>
    <w:semiHidden/>
    <w:unhideWhenUsed/>
    <w:rsid w:val="007C0059"/>
  </w:style>
  <w:style w:type="numbering" w:customStyle="1" w:styleId="1121130">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0">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
    <w:name w:val="リストなし11312"/>
    <w:next w:val="NoList"/>
    <w:uiPriority w:val="99"/>
    <w:semiHidden/>
    <w:unhideWhenUsed/>
    <w:rsid w:val="007C0059"/>
  </w:style>
  <w:style w:type="numbering" w:customStyle="1" w:styleId="113120">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
    <w:name w:val="リストなし11122"/>
    <w:next w:val="NoList"/>
    <w:uiPriority w:val="99"/>
    <w:semiHidden/>
    <w:unhideWhenUsed/>
    <w:rsid w:val="007C0059"/>
  </w:style>
  <w:style w:type="numbering" w:customStyle="1" w:styleId="111220">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0">
    <w:name w:val="リストなし1222"/>
    <w:next w:val="NoList"/>
    <w:uiPriority w:val="99"/>
    <w:semiHidden/>
    <w:unhideWhenUsed/>
    <w:rsid w:val="007C0059"/>
  </w:style>
  <w:style w:type="numbering" w:customStyle="1" w:styleId="1223">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
    <w:name w:val="リストなし142"/>
    <w:next w:val="NoList"/>
    <w:uiPriority w:val="99"/>
    <w:semiHidden/>
    <w:unhideWhenUsed/>
    <w:rsid w:val="007C0059"/>
  </w:style>
  <w:style w:type="numbering" w:customStyle="1" w:styleId="1420">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
    <w:name w:val="リストなし1142"/>
    <w:next w:val="NoList"/>
    <w:uiPriority w:val="99"/>
    <w:semiHidden/>
    <w:unhideWhenUsed/>
    <w:rsid w:val="007C0059"/>
  </w:style>
  <w:style w:type="numbering" w:customStyle="1" w:styleId="11420">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
    <w:name w:val="リストなし11132"/>
    <w:next w:val="NoList"/>
    <w:uiPriority w:val="99"/>
    <w:semiHidden/>
    <w:unhideWhenUsed/>
    <w:rsid w:val="007C0059"/>
  </w:style>
  <w:style w:type="numbering" w:customStyle="1" w:styleId="111320">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
    <w:name w:val="リストなし1232"/>
    <w:next w:val="NoList"/>
    <w:uiPriority w:val="99"/>
    <w:semiHidden/>
    <w:unhideWhenUsed/>
    <w:rsid w:val="007C0059"/>
  </w:style>
  <w:style w:type="numbering" w:customStyle="1" w:styleId="12320">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
    <w:name w:val="リストなし11222"/>
    <w:next w:val="NoList"/>
    <w:uiPriority w:val="99"/>
    <w:semiHidden/>
    <w:unhideWhenUsed/>
    <w:rsid w:val="007C0059"/>
  </w:style>
  <w:style w:type="numbering" w:customStyle="1" w:styleId="112220">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0">
    <w:name w:val="リストなし151"/>
    <w:next w:val="NoList"/>
    <w:uiPriority w:val="99"/>
    <w:semiHidden/>
    <w:unhideWhenUsed/>
    <w:rsid w:val="007C0059"/>
  </w:style>
  <w:style w:type="numbering" w:customStyle="1" w:styleId="1511">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
    <w:name w:val="リストなし1151"/>
    <w:next w:val="NoList"/>
    <w:uiPriority w:val="99"/>
    <w:semiHidden/>
    <w:unhideWhenUsed/>
    <w:rsid w:val="007C0059"/>
  </w:style>
  <w:style w:type="numbering" w:customStyle="1" w:styleId="11510">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
    <w:name w:val="リストなし11141"/>
    <w:next w:val="NoList"/>
    <w:uiPriority w:val="99"/>
    <w:semiHidden/>
    <w:unhideWhenUsed/>
    <w:rsid w:val="007C0059"/>
  </w:style>
  <w:style w:type="numbering" w:customStyle="1" w:styleId="111410">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
    <w:name w:val="リストなし1241"/>
    <w:next w:val="NoList"/>
    <w:uiPriority w:val="99"/>
    <w:semiHidden/>
    <w:unhideWhenUsed/>
    <w:rsid w:val="007C0059"/>
  </w:style>
  <w:style w:type="numbering" w:customStyle="1" w:styleId="12410">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
    <w:name w:val="リストなし11231"/>
    <w:next w:val="NoList"/>
    <w:uiPriority w:val="99"/>
    <w:semiHidden/>
    <w:unhideWhenUsed/>
    <w:rsid w:val="007C0059"/>
  </w:style>
  <w:style w:type="numbering" w:customStyle="1" w:styleId="112310">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311">
    <w:name w:val="无列表311"/>
    <w:next w:val="NoList"/>
    <w:uiPriority w:val="99"/>
    <w:semiHidden/>
    <w:unhideWhenUsed/>
    <w:rsid w:val="007C0059"/>
  </w:style>
  <w:style w:type="numbering" w:customStyle="1" w:styleId="132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0">
    <w:name w:val="リストなし111121"/>
    <w:next w:val="NoList"/>
    <w:uiPriority w:val="99"/>
    <w:semiHidden/>
    <w:unhideWhenUsed/>
    <w:rsid w:val="007C0059"/>
  </w:style>
  <w:style w:type="numbering" w:customStyle="1" w:styleId="1111211">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
    <w:name w:val="リストなし12121"/>
    <w:next w:val="NoList"/>
    <w:uiPriority w:val="99"/>
    <w:semiHidden/>
    <w:unhideWhenUsed/>
    <w:rsid w:val="007C0059"/>
  </w:style>
  <w:style w:type="numbering" w:customStyle="1" w:styleId="121210">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
    <w:name w:val="リストなし112121"/>
    <w:next w:val="NoList"/>
    <w:uiPriority w:val="99"/>
    <w:semiHidden/>
    <w:unhideWhenUsed/>
    <w:rsid w:val="007C0059"/>
  </w:style>
  <w:style w:type="numbering" w:customStyle="1" w:styleId="1121210">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31110">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1">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0">
    <w:name w:val="リストなし1121111"/>
    <w:next w:val="NoList"/>
    <w:uiPriority w:val="99"/>
    <w:semiHidden/>
    <w:unhideWhenUsed/>
    <w:rsid w:val="007C0059"/>
  </w:style>
  <w:style w:type="numbering" w:customStyle="1" w:styleId="11211111">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
    <w:name w:val="无列表12211"/>
    <w:next w:val="NoList"/>
    <w:semiHidden/>
    <w:rsid w:val="007C0059"/>
  </w:style>
  <w:style w:type="numbering" w:customStyle="1" w:styleId="NoList18">
    <w:name w:val="No List18"/>
    <w:next w:val="NoList"/>
    <w:uiPriority w:val="99"/>
    <w:semiHidden/>
    <w:unhideWhenUsed/>
    <w:rsid w:val="007C0059"/>
  </w:style>
  <w:style w:type="numbering" w:customStyle="1" w:styleId="170">
    <w:name w:val="リストなし17"/>
    <w:next w:val="NoList"/>
    <w:uiPriority w:val="99"/>
    <w:semiHidden/>
    <w:unhideWhenUsed/>
    <w:rsid w:val="007C0059"/>
  </w:style>
  <w:style w:type="numbering" w:customStyle="1" w:styleId="171">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
    <w:name w:val="リストなし117"/>
    <w:next w:val="NoList"/>
    <w:uiPriority w:val="99"/>
    <w:semiHidden/>
    <w:unhideWhenUsed/>
    <w:rsid w:val="007C0059"/>
  </w:style>
  <w:style w:type="numbering" w:customStyle="1" w:styleId="1170">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
    <w:name w:val="リストなし1116"/>
    <w:next w:val="NoList"/>
    <w:uiPriority w:val="99"/>
    <w:semiHidden/>
    <w:unhideWhenUsed/>
    <w:rsid w:val="007C0059"/>
  </w:style>
  <w:style w:type="numbering" w:customStyle="1" w:styleId="11160">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
    <w:name w:val="リストなし126"/>
    <w:next w:val="NoList"/>
    <w:uiPriority w:val="99"/>
    <w:semiHidden/>
    <w:unhideWhenUsed/>
    <w:rsid w:val="007C0059"/>
  </w:style>
  <w:style w:type="numbering" w:customStyle="1" w:styleId="1260">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216">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
    <w:name w:val="リストなし1125"/>
    <w:next w:val="NoList"/>
    <w:uiPriority w:val="99"/>
    <w:semiHidden/>
    <w:unhideWhenUsed/>
    <w:rsid w:val="007C0059"/>
  </w:style>
  <w:style w:type="numbering" w:customStyle="1" w:styleId="11250">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
    <w:name w:val="リストなし134"/>
    <w:next w:val="NoList"/>
    <w:uiPriority w:val="99"/>
    <w:semiHidden/>
    <w:unhideWhenUsed/>
    <w:rsid w:val="007C0059"/>
  </w:style>
  <w:style w:type="numbering" w:customStyle="1" w:styleId="1340">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
    <w:name w:val="リストなし1134"/>
    <w:next w:val="NoList"/>
    <w:uiPriority w:val="99"/>
    <w:semiHidden/>
    <w:unhideWhenUsed/>
    <w:rsid w:val="007C0059"/>
  </w:style>
  <w:style w:type="numbering" w:customStyle="1" w:styleId="11340">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
    <w:name w:val="リストなし11114"/>
    <w:next w:val="NoList"/>
    <w:uiPriority w:val="99"/>
    <w:semiHidden/>
    <w:unhideWhenUsed/>
    <w:rsid w:val="007C0059"/>
  </w:style>
  <w:style w:type="numbering" w:customStyle="1" w:styleId="111140">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
    <w:name w:val="リストなし1214"/>
    <w:next w:val="NoList"/>
    <w:uiPriority w:val="99"/>
    <w:semiHidden/>
    <w:unhideWhenUsed/>
    <w:rsid w:val="007C0059"/>
  </w:style>
  <w:style w:type="numbering" w:customStyle="1" w:styleId="12140">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
    <w:name w:val="リストなし11214"/>
    <w:next w:val="NoList"/>
    <w:uiPriority w:val="99"/>
    <w:semiHidden/>
    <w:unhideWhenUsed/>
    <w:rsid w:val="007C0059"/>
  </w:style>
  <w:style w:type="numbering" w:customStyle="1" w:styleId="112140">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34">
    <w:name w:val="无列表34"/>
    <w:next w:val="NoList"/>
    <w:uiPriority w:val="99"/>
    <w:semiHidden/>
    <w:unhideWhenUsed/>
    <w:rsid w:val="007C0059"/>
  </w:style>
  <w:style w:type="numbering" w:customStyle="1" w:styleId="1314">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
    <w:name w:val="リストなし111114"/>
    <w:next w:val="NoList"/>
    <w:uiPriority w:val="99"/>
    <w:semiHidden/>
    <w:unhideWhenUsed/>
    <w:rsid w:val="007C0059"/>
  </w:style>
  <w:style w:type="numbering" w:customStyle="1" w:styleId="1111140">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
    <w:name w:val="リストなし12114"/>
    <w:next w:val="NoList"/>
    <w:uiPriority w:val="99"/>
    <w:semiHidden/>
    <w:unhideWhenUsed/>
    <w:rsid w:val="007C0059"/>
  </w:style>
  <w:style w:type="numbering" w:customStyle="1" w:styleId="121140">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
    <w:name w:val="リストなし112114"/>
    <w:next w:val="NoList"/>
    <w:uiPriority w:val="99"/>
    <w:semiHidden/>
    <w:unhideWhenUsed/>
    <w:rsid w:val="007C0059"/>
  </w:style>
  <w:style w:type="numbering" w:customStyle="1" w:styleId="1121140">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0">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
    <w:name w:val="リストなし11313"/>
    <w:next w:val="NoList"/>
    <w:uiPriority w:val="99"/>
    <w:semiHidden/>
    <w:unhideWhenUsed/>
    <w:rsid w:val="007C0059"/>
  </w:style>
  <w:style w:type="numbering" w:customStyle="1" w:styleId="113130">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
    <w:name w:val="リストなし11123"/>
    <w:next w:val="NoList"/>
    <w:uiPriority w:val="99"/>
    <w:semiHidden/>
    <w:unhideWhenUsed/>
    <w:rsid w:val="007C0059"/>
  </w:style>
  <w:style w:type="numbering" w:customStyle="1" w:styleId="111230">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0">
    <w:name w:val="リストなし1223"/>
    <w:next w:val="NoList"/>
    <w:uiPriority w:val="99"/>
    <w:semiHidden/>
    <w:unhideWhenUsed/>
    <w:rsid w:val="007C0059"/>
  </w:style>
  <w:style w:type="numbering" w:customStyle="1" w:styleId="1224">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
    <w:name w:val="リストなし143"/>
    <w:next w:val="NoList"/>
    <w:uiPriority w:val="99"/>
    <w:semiHidden/>
    <w:unhideWhenUsed/>
    <w:rsid w:val="007C0059"/>
  </w:style>
  <w:style w:type="numbering" w:customStyle="1" w:styleId="1430">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
    <w:name w:val="リストなし1143"/>
    <w:next w:val="NoList"/>
    <w:uiPriority w:val="99"/>
    <w:semiHidden/>
    <w:unhideWhenUsed/>
    <w:rsid w:val="007C0059"/>
  </w:style>
  <w:style w:type="numbering" w:customStyle="1" w:styleId="11430">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
    <w:name w:val="リストなし11133"/>
    <w:next w:val="NoList"/>
    <w:uiPriority w:val="99"/>
    <w:semiHidden/>
    <w:unhideWhenUsed/>
    <w:rsid w:val="007C0059"/>
  </w:style>
  <w:style w:type="numbering" w:customStyle="1" w:styleId="111330">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
    <w:name w:val="リストなし1233"/>
    <w:next w:val="NoList"/>
    <w:uiPriority w:val="99"/>
    <w:semiHidden/>
    <w:unhideWhenUsed/>
    <w:rsid w:val="007C0059"/>
  </w:style>
  <w:style w:type="numbering" w:customStyle="1" w:styleId="12330">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
    <w:name w:val="リストなし11223"/>
    <w:next w:val="NoList"/>
    <w:uiPriority w:val="99"/>
    <w:semiHidden/>
    <w:unhideWhenUsed/>
    <w:rsid w:val="007C0059"/>
  </w:style>
  <w:style w:type="numbering" w:customStyle="1" w:styleId="112230">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
    <w:name w:val="リストなし152"/>
    <w:next w:val="NoList"/>
    <w:uiPriority w:val="99"/>
    <w:semiHidden/>
    <w:unhideWhenUsed/>
    <w:rsid w:val="007C0059"/>
  </w:style>
  <w:style w:type="numbering" w:customStyle="1" w:styleId="1520">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
    <w:name w:val="リストなし1152"/>
    <w:next w:val="NoList"/>
    <w:uiPriority w:val="99"/>
    <w:semiHidden/>
    <w:unhideWhenUsed/>
    <w:rsid w:val="007C0059"/>
  </w:style>
  <w:style w:type="numbering" w:customStyle="1" w:styleId="11520">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
    <w:name w:val="リストなし11142"/>
    <w:next w:val="NoList"/>
    <w:uiPriority w:val="99"/>
    <w:semiHidden/>
    <w:unhideWhenUsed/>
    <w:rsid w:val="007C0059"/>
  </w:style>
  <w:style w:type="numbering" w:customStyle="1" w:styleId="111420">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
    <w:name w:val="リストなし1242"/>
    <w:next w:val="NoList"/>
    <w:uiPriority w:val="99"/>
    <w:semiHidden/>
    <w:unhideWhenUsed/>
    <w:rsid w:val="007C0059"/>
  </w:style>
  <w:style w:type="numbering" w:customStyle="1" w:styleId="12420">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
    <w:name w:val="リストなし11232"/>
    <w:next w:val="NoList"/>
    <w:uiPriority w:val="99"/>
    <w:semiHidden/>
    <w:unhideWhenUsed/>
    <w:rsid w:val="007C0059"/>
  </w:style>
  <w:style w:type="numbering" w:customStyle="1" w:styleId="112320">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0">
    <w:name w:val="リストなし1321"/>
    <w:next w:val="NoList"/>
    <w:uiPriority w:val="99"/>
    <w:semiHidden/>
    <w:unhideWhenUsed/>
    <w:rsid w:val="007C0059"/>
  </w:style>
  <w:style w:type="numbering" w:customStyle="1" w:styleId="1322">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
    <w:name w:val="リストなし11321"/>
    <w:next w:val="NoList"/>
    <w:uiPriority w:val="99"/>
    <w:semiHidden/>
    <w:unhideWhenUsed/>
    <w:rsid w:val="007C0059"/>
  </w:style>
  <w:style w:type="numbering" w:customStyle="1" w:styleId="113210">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
    <w:name w:val="リストなし111122"/>
    <w:next w:val="NoList"/>
    <w:uiPriority w:val="99"/>
    <w:semiHidden/>
    <w:unhideWhenUsed/>
    <w:rsid w:val="007C0059"/>
  </w:style>
  <w:style w:type="numbering" w:customStyle="1" w:styleId="1111220">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
    <w:name w:val="リストなし12122"/>
    <w:next w:val="NoList"/>
    <w:uiPriority w:val="99"/>
    <w:semiHidden/>
    <w:unhideWhenUsed/>
    <w:rsid w:val="007C0059"/>
  </w:style>
  <w:style w:type="numbering" w:customStyle="1" w:styleId="121220">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
    <w:name w:val="リストなし112122"/>
    <w:next w:val="NoList"/>
    <w:uiPriority w:val="99"/>
    <w:semiHidden/>
    <w:unhideWhenUsed/>
    <w:rsid w:val="007C0059"/>
  </w:style>
  <w:style w:type="numbering" w:customStyle="1" w:styleId="1121220">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312">
    <w:name w:val="无列表312"/>
    <w:next w:val="NoList"/>
    <w:uiPriority w:val="99"/>
    <w:semiHidden/>
    <w:unhideWhenUsed/>
    <w:rsid w:val="007C0059"/>
  </w:style>
  <w:style w:type="numbering" w:customStyle="1" w:styleId="13112">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
    <w:name w:val="リストなし121112"/>
    <w:next w:val="NoList"/>
    <w:uiPriority w:val="99"/>
    <w:semiHidden/>
    <w:unhideWhenUsed/>
    <w:rsid w:val="007C0059"/>
  </w:style>
  <w:style w:type="numbering" w:customStyle="1" w:styleId="1211120">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
    <w:name w:val="リストなし1121112"/>
    <w:next w:val="NoList"/>
    <w:uiPriority w:val="99"/>
    <w:semiHidden/>
    <w:unhideWhenUsed/>
    <w:rsid w:val="007C0059"/>
  </w:style>
  <w:style w:type="numbering" w:customStyle="1" w:styleId="11211120">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1">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
    <w:name w:val="リストなし113111"/>
    <w:next w:val="NoList"/>
    <w:uiPriority w:val="99"/>
    <w:semiHidden/>
    <w:unhideWhenUsed/>
    <w:rsid w:val="007C0059"/>
  </w:style>
  <w:style w:type="numbering" w:customStyle="1" w:styleId="1131110">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1">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0">
    <w:name w:val="リストなし12211"/>
    <w:next w:val="NoList"/>
    <w:uiPriority w:val="99"/>
    <w:semiHidden/>
    <w:unhideWhenUsed/>
    <w:rsid w:val="007C0059"/>
  </w:style>
  <w:style w:type="numbering" w:customStyle="1" w:styleId="12212">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0">
    <w:name w:val="リストなし1411"/>
    <w:next w:val="NoList"/>
    <w:uiPriority w:val="99"/>
    <w:semiHidden/>
    <w:unhideWhenUsed/>
    <w:rsid w:val="007C0059"/>
  </w:style>
  <w:style w:type="numbering" w:customStyle="1" w:styleId="14111">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
    <w:name w:val="リストなし11411"/>
    <w:next w:val="NoList"/>
    <w:uiPriority w:val="99"/>
    <w:semiHidden/>
    <w:unhideWhenUsed/>
    <w:rsid w:val="007C0059"/>
  </w:style>
  <w:style w:type="numbering" w:customStyle="1" w:styleId="114110">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
    <w:name w:val="リストなし111311"/>
    <w:next w:val="NoList"/>
    <w:uiPriority w:val="99"/>
    <w:semiHidden/>
    <w:unhideWhenUsed/>
    <w:rsid w:val="007C0059"/>
  </w:style>
  <w:style w:type="numbering" w:customStyle="1" w:styleId="1113110">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
    <w:name w:val="リストなし12311"/>
    <w:next w:val="NoList"/>
    <w:uiPriority w:val="99"/>
    <w:semiHidden/>
    <w:unhideWhenUsed/>
    <w:rsid w:val="007C0059"/>
  </w:style>
  <w:style w:type="numbering" w:customStyle="1" w:styleId="123110">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
    <w:name w:val="リストなし112211"/>
    <w:next w:val="NoList"/>
    <w:uiPriority w:val="99"/>
    <w:semiHidden/>
    <w:unhideWhenUsed/>
    <w:rsid w:val="007C0059"/>
  </w:style>
  <w:style w:type="numbering" w:customStyle="1" w:styleId="1122110">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41">
    <w:name w:val="无列表41"/>
    <w:next w:val="NoList"/>
    <w:uiPriority w:val="99"/>
    <w:semiHidden/>
    <w:unhideWhenUsed/>
    <w:rsid w:val="007C0059"/>
  </w:style>
  <w:style w:type="numbering" w:customStyle="1" w:styleId="321">
    <w:name w:val="无列表321"/>
    <w:next w:val="NoList"/>
    <w:uiPriority w:val="99"/>
    <w:semiHidden/>
    <w:unhideWhenUsed/>
    <w:rsid w:val="007C0059"/>
  </w:style>
  <w:style w:type="numbering" w:customStyle="1" w:styleId="1312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
    <w:name w:val="リストなし121121"/>
    <w:next w:val="NoList"/>
    <w:uiPriority w:val="99"/>
    <w:semiHidden/>
    <w:unhideWhenUsed/>
    <w:rsid w:val="007C0059"/>
  </w:style>
  <w:style w:type="numbering" w:customStyle="1" w:styleId="1211210">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
    <w:name w:val="リストなし1121121"/>
    <w:next w:val="NoList"/>
    <w:uiPriority w:val="99"/>
    <w:semiHidden/>
    <w:unhideWhenUsed/>
    <w:rsid w:val="007C0059"/>
  </w:style>
  <w:style w:type="numbering" w:customStyle="1" w:styleId="11211210">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21">
    <w:name w:val="无列表12221"/>
    <w:next w:val="NoList"/>
    <w:semiHidden/>
    <w:rsid w:val="007C0059"/>
  </w:style>
  <w:style w:type="paragraph" w:customStyle="1" w:styleId="40">
    <w:name w:val="修订4"/>
    <w:hidden/>
    <w:semiHidden/>
    <w:rsid w:val="007C0059"/>
    <w:pPr>
      <w:spacing w:after="0" w:line="240" w:lineRule="auto"/>
    </w:pPr>
    <w:rPr>
      <w:rFonts w:ascii="Times New Roman" w:eastAsia="Batang" w:hAnsi="Times New Roman" w:cs="Times New Roman"/>
      <w:sz w:val="20"/>
      <w:szCs w:val="20"/>
      <w:lang w:val="en-GB" w:eastAsia="en-US"/>
    </w:rPr>
  </w:style>
  <w:style w:type="character" w:styleId="CommentReference">
    <w:name w:val="annotation reference"/>
    <w:rsid w:val="003B1054"/>
    <w:rPr>
      <w:sz w:val="16"/>
    </w:rPr>
  </w:style>
  <w:style w:type="paragraph" w:styleId="CommentSubject">
    <w:name w:val="annotation subject"/>
    <w:basedOn w:val="CommentText"/>
    <w:next w:val="CommentText"/>
    <w:link w:val="CommentSubjectChar"/>
    <w:uiPriority w:val="99"/>
    <w:rsid w:val="003B1054"/>
    <w:pPr>
      <w:overflowPunct/>
      <w:autoSpaceDE/>
      <w:autoSpaceDN/>
      <w:adjustRightInd/>
      <w:spacing w:before="0" w:after="180"/>
      <w:textAlignment w:val="auto"/>
    </w:pPr>
    <w:rPr>
      <w:rFonts w:eastAsia="Times New Roman"/>
      <w:b/>
      <w:bCs/>
    </w:rPr>
  </w:style>
  <w:style w:type="character" w:customStyle="1" w:styleId="CommentSubjectChar">
    <w:name w:val="Comment Subject Char"/>
    <w:basedOn w:val="CommentTextChar"/>
    <w:link w:val="CommentSubject"/>
    <w:uiPriority w:val="99"/>
    <w:rsid w:val="003B1054"/>
    <w:rPr>
      <w:rFonts w:ascii="Times New Roman" w:eastAsia="Times New Roman" w:hAnsi="Times New Roman" w:cs="Times New Roman"/>
      <w:b/>
      <w:bCs/>
      <w:sz w:val="20"/>
      <w:szCs w:val="2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B1054"/>
    <w:pPr>
      <w:overflowPunct/>
      <w:autoSpaceDE/>
      <w:autoSpaceDN/>
      <w:adjustRightInd/>
      <w:spacing w:before="120" w:after="120"/>
      <w:textAlignment w:val="auto"/>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B1054"/>
    <w:rPr>
      <w:rFonts w:ascii="Times New Roman" w:eastAsia="MS Mincho" w:hAnsi="Times New Roman" w:cs="Times New Roman"/>
      <w:b/>
      <w:sz w:val="20"/>
      <w:szCs w:val="20"/>
      <w:lang w:val="en-GB" w:eastAsia="en-US"/>
    </w:rPr>
  </w:style>
  <w:style w:type="paragraph" w:customStyle="1" w:styleId="CharCharCharChar1">
    <w:name w:val="Char Char Char Char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3">
    <w:name w:val="Char Char3"/>
    <w:semiHidden/>
    <w:rsid w:val="003B1054"/>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B1054"/>
    <w:rPr>
      <w:sz w:val="24"/>
      <w:lang w:val="en-US" w:eastAsia="en-US"/>
    </w:rPr>
  </w:style>
  <w:style w:type="numbering" w:customStyle="1" w:styleId="NoList1">
    <w:name w:val="No List1"/>
    <w:next w:val="NoList"/>
    <w:uiPriority w:val="99"/>
    <w:semiHidden/>
    <w:unhideWhenUsed/>
    <w:rsid w:val="003B1054"/>
  </w:style>
  <w:style w:type="character" w:customStyle="1" w:styleId="CharChar31">
    <w:name w:val="Char Char31"/>
    <w:semiHidden/>
    <w:rsid w:val="003B1054"/>
    <w:rPr>
      <w:rFonts w:ascii="Arial" w:hAnsi="Arial" w:cs="Arial" w:hint="default"/>
      <w:sz w:val="28"/>
      <w:lang w:val="en-GB" w:eastAsia="ko-KR" w:bidi="ar-SA"/>
    </w:rPr>
  </w:style>
  <w:style w:type="paragraph" w:customStyle="1" w:styleId="CharCharCharCharChar">
    <w:name w:val="Char Char 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3B1054"/>
    <w:rPr>
      <w:lang w:val="en-GB" w:eastAsia="ja-JP" w:bidi="ar-SA"/>
    </w:rPr>
  </w:style>
  <w:style w:type="paragraph" w:customStyle="1" w:styleId="1Char">
    <w:name w:val="(文字) (文字)1 Char (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3B1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B1054"/>
    <w:rPr>
      <w:b/>
      <w:lang w:val="en-GB" w:eastAsia="en-GB" w:bidi="ar-SA"/>
    </w:rPr>
  </w:style>
  <w:style w:type="character" w:customStyle="1" w:styleId="CharChar4">
    <w:name w:val="Char Char4"/>
    <w:rsid w:val="003B1054"/>
    <w:rPr>
      <w:rFonts w:ascii="Courier New" w:hAnsi="Courier New"/>
      <w:lang w:val="nb-NO" w:eastAsia="ja-JP" w:bidi="ar-SA"/>
    </w:rPr>
  </w:style>
  <w:style w:type="paragraph" w:customStyle="1" w:styleId="CharCharCharCharCharChar">
    <w:name w:val="Char Char Char Char Char Char"/>
    <w:uiPriority w:val="99"/>
    <w:semiHidden/>
    <w:rsid w:val="003B105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0">
    <w:name w:val="(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arCar">
    <w:name w:val="Car C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27">
    <w:name w:val="(文字) (文字)2"/>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35">
    <w:name w:val="(文字) (文字)3"/>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2">
    <w:name w:val="(文字) (文字)4"/>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b">
    <w:name w:val="(文字) (文字)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7">
    <w:name w:val="Char Char7"/>
    <w:semiHidden/>
    <w:rsid w:val="003B1054"/>
    <w:rPr>
      <w:rFonts w:ascii="Tahoma" w:hAnsi="Tahoma" w:cs="Tahoma"/>
      <w:shd w:val="clear" w:color="auto" w:fill="000080"/>
      <w:lang w:val="en-GB" w:eastAsia="en-US"/>
    </w:rPr>
  </w:style>
  <w:style w:type="character" w:customStyle="1" w:styleId="CharChar10">
    <w:name w:val="Char Char10"/>
    <w:semiHidden/>
    <w:rsid w:val="003B1054"/>
    <w:rPr>
      <w:rFonts w:ascii="Times New Roman" w:hAnsi="Times New Roman"/>
      <w:lang w:val="en-GB" w:eastAsia="en-US"/>
    </w:rPr>
  </w:style>
  <w:style w:type="character" w:customStyle="1" w:styleId="CharChar9">
    <w:name w:val="Char Char9"/>
    <w:semiHidden/>
    <w:rsid w:val="003B1054"/>
    <w:rPr>
      <w:rFonts w:ascii="Tahoma" w:hAnsi="Tahoma" w:cs="Tahoma"/>
      <w:sz w:val="16"/>
      <w:szCs w:val="16"/>
      <w:lang w:val="en-GB" w:eastAsia="en-US"/>
    </w:rPr>
  </w:style>
  <w:style w:type="character" w:customStyle="1" w:styleId="CharChar8">
    <w:name w:val="Char Char8"/>
    <w:semiHidden/>
    <w:rsid w:val="003B1054"/>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91">
    <w:name w:val="目次 91"/>
    <w:basedOn w:val="TOC8"/>
    <w:uiPriority w:val="99"/>
    <w:rsid w:val="003B1054"/>
    <w:pPr>
      <w:keepNext/>
      <w:ind w:left="1418" w:hanging="1418"/>
    </w:pPr>
    <w:rPr>
      <w:rFonts w:eastAsia="MS Mincho"/>
      <w:lang w:val="en-US" w:eastAsia="en-GB"/>
    </w:rPr>
  </w:style>
  <w:style w:type="paragraph" w:customStyle="1" w:styleId="CommentNokia">
    <w:name w:val="Comment Nokia"/>
    <w:basedOn w:val="Normal"/>
    <w:uiPriority w:val="99"/>
    <w:rsid w:val="003B1054"/>
    <w:pPr>
      <w:tabs>
        <w:tab w:val="left" w:pos="360"/>
      </w:tabs>
      <w:ind w:left="360" w:hanging="360"/>
    </w:pPr>
    <w:rPr>
      <w:rFonts w:eastAsia="MS Mincho"/>
      <w:sz w:val="22"/>
      <w:lang w:val="en-US" w:eastAsia="en-GB"/>
    </w:rPr>
  </w:style>
  <w:style w:type="paragraph" w:customStyle="1" w:styleId="11BodyText">
    <w:name w:val="11 BodyText"/>
    <w:basedOn w:val="Normal"/>
    <w:uiPriority w:val="99"/>
    <w:rsid w:val="003B1054"/>
    <w:pPr>
      <w:overflowPunct/>
      <w:autoSpaceDE/>
      <w:autoSpaceDN/>
      <w:adjustRightInd/>
      <w:spacing w:after="220"/>
      <w:ind w:left="1298"/>
      <w:textAlignment w:val="auto"/>
    </w:pPr>
    <w:rPr>
      <w:rFonts w:ascii="Arial" w:eastAsia="SimSun" w:hAnsi="Arial"/>
      <w:lang w:val="en-US" w:eastAsia="en-GB"/>
    </w:rPr>
  </w:style>
  <w:style w:type="table" w:customStyle="1" w:styleId="36">
    <w:name w:val="网格型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3B1054"/>
    <w:rPr>
      <w:rFonts w:ascii="Arial" w:hAnsi="Arial"/>
      <w:sz w:val="36"/>
      <w:lang w:val="en-GB" w:eastAsia="en-US" w:bidi="ar-SA"/>
    </w:rPr>
  </w:style>
  <w:style w:type="character" w:customStyle="1" w:styleId="CharChar28">
    <w:name w:val="Char Char28"/>
    <w:rsid w:val="003B1054"/>
    <w:rPr>
      <w:rFonts w:ascii="Arial" w:hAnsi="Arial"/>
      <w:sz w:val="32"/>
      <w:lang w:val="en-GB"/>
    </w:rPr>
  </w:style>
  <w:style w:type="numbering" w:customStyle="1" w:styleId="NoList11">
    <w:name w:val="No List11"/>
    <w:next w:val="NoList"/>
    <w:uiPriority w:val="99"/>
    <w:semiHidden/>
    <w:unhideWhenUsed/>
    <w:rsid w:val="003B1054"/>
  </w:style>
  <w:style w:type="table" w:customStyle="1" w:styleId="1c">
    <w:name w:val="表格格線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B1054"/>
  </w:style>
  <w:style w:type="numbering" w:customStyle="1" w:styleId="127">
    <w:name w:val="無清單12"/>
    <w:next w:val="NoList"/>
    <w:uiPriority w:val="99"/>
    <w:semiHidden/>
    <w:unhideWhenUsed/>
    <w:rsid w:val="003B1054"/>
  </w:style>
  <w:style w:type="character" w:customStyle="1" w:styleId="CharChar34">
    <w:name w:val="Char Char34"/>
    <w:semiHidden/>
    <w:rsid w:val="003B1054"/>
    <w:rPr>
      <w:rFonts w:ascii="Arial" w:hAnsi="Arial"/>
      <w:sz w:val="28"/>
      <w:lang w:val="en-GB" w:eastAsia="ko-KR" w:bidi="ar-SA"/>
    </w:rPr>
  </w:style>
  <w:style w:type="character" w:customStyle="1" w:styleId="CharChar33">
    <w:name w:val="Char Char33"/>
    <w:semiHidden/>
    <w:rsid w:val="003B1054"/>
    <w:rPr>
      <w:rFonts w:ascii="Arial" w:hAnsi="Arial"/>
      <w:sz w:val="28"/>
      <w:lang w:val="en-GB" w:eastAsia="ko-KR" w:bidi="ar-SA"/>
    </w:rPr>
  </w:style>
  <w:style w:type="character" w:customStyle="1" w:styleId="CharChar32">
    <w:name w:val="Char Char32"/>
    <w:semiHidden/>
    <w:rsid w:val="003B1054"/>
    <w:rPr>
      <w:rFonts w:ascii="Arial" w:hAnsi="Arial"/>
      <w:sz w:val="28"/>
      <w:lang w:val="en-GB" w:eastAsia="ko-KR" w:bidi="ar-SA"/>
    </w:rPr>
  </w:style>
  <w:style w:type="table" w:customStyle="1" w:styleId="313">
    <w:name w:val="网格型3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B1054"/>
  </w:style>
  <w:style w:type="numbering" w:customStyle="1" w:styleId="1215">
    <w:name w:val="無清單121"/>
    <w:next w:val="NoList"/>
    <w:uiPriority w:val="99"/>
    <w:semiHidden/>
    <w:unhideWhenUsed/>
    <w:rsid w:val="003B1054"/>
  </w:style>
  <w:style w:type="table" w:customStyle="1" w:styleId="320">
    <w:name w:val="网格型3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3B1054"/>
  </w:style>
  <w:style w:type="numbering" w:customStyle="1" w:styleId="1126">
    <w:name w:val="無清單112"/>
    <w:next w:val="NoList"/>
    <w:uiPriority w:val="99"/>
    <w:semiHidden/>
    <w:unhideWhenUsed/>
    <w:rsid w:val="003B1054"/>
  </w:style>
  <w:style w:type="table" w:customStyle="1" w:styleId="128">
    <w:name w:val="表格格線12"/>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3B1054"/>
  </w:style>
  <w:style w:type="numbering" w:customStyle="1" w:styleId="11124">
    <w:name w:val="無清單1112"/>
    <w:next w:val="NoList"/>
    <w:uiPriority w:val="99"/>
    <w:semiHidden/>
    <w:unhideWhenUsed/>
    <w:rsid w:val="003B1054"/>
  </w:style>
  <w:style w:type="table" w:customStyle="1" w:styleId="1d">
    <w:name w:val="网格型1"/>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B1054"/>
  </w:style>
  <w:style w:type="numbering" w:customStyle="1" w:styleId="12115">
    <w:name w:val="無清單1211"/>
    <w:next w:val="NoList"/>
    <w:uiPriority w:val="99"/>
    <w:semiHidden/>
    <w:unhideWhenUsed/>
    <w:rsid w:val="003B1054"/>
  </w:style>
  <w:style w:type="numbering" w:customStyle="1" w:styleId="1315">
    <w:name w:val="無清單131"/>
    <w:next w:val="NoList"/>
    <w:uiPriority w:val="99"/>
    <w:semiHidden/>
    <w:unhideWhenUsed/>
    <w:rsid w:val="003B1054"/>
  </w:style>
  <w:style w:type="numbering" w:customStyle="1" w:styleId="11215">
    <w:name w:val="無清單1121"/>
    <w:next w:val="NoList"/>
    <w:uiPriority w:val="99"/>
    <w:semiHidden/>
    <w:unhideWhenUsed/>
    <w:rsid w:val="003B1054"/>
  </w:style>
  <w:style w:type="numbering" w:customStyle="1" w:styleId="12213">
    <w:name w:val="無清單1221"/>
    <w:next w:val="NoList"/>
    <w:uiPriority w:val="99"/>
    <w:semiHidden/>
    <w:unhideWhenUsed/>
    <w:rsid w:val="003B1054"/>
  </w:style>
  <w:style w:type="numbering" w:customStyle="1" w:styleId="111212">
    <w:name w:val="無清單11121"/>
    <w:next w:val="NoList"/>
    <w:uiPriority w:val="99"/>
    <w:semiHidden/>
    <w:unhideWhenUsed/>
    <w:rsid w:val="003B1054"/>
  </w:style>
  <w:style w:type="table" w:customStyle="1" w:styleId="330">
    <w:name w:val="网格型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3B1054"/>
  </w:style>
  <w:style w:type="numbering" w:customStyle="1" w:styleId="1135">
    <w:name w:val="無清單113"/>
    <w:next w:val="NoList"/>
    <w:uiPriority w:val="99"/>
    <w:semiHidden/>
    <w:unhideWhenUsed/>
    <w:rsid w:val="003B1054"/>
  </w:style>
  <w:style w:type="numbering" w:customStyle="1" w:styleId="1234">
    <w:name w:val="無清單123"/>
    <w:next w:val="NoList"/>
    <w:uiPriority w:val="99"/>
    <w:semiHidden/>
    <w:unhideWhenUsed/>
    <w:rsid w:val="003B1054"/>
  </w:style>
  <w:style w:type="numbering" w:customStyle="1" w:styleId="11134">
    <w:name w:val="無清單1113"/>
    <w:next w:val="NoList"/>
    <w:uiPriority w:val="99"/>
    <w:semiHidden/>
    <w:unhideWhenUsed/>
    <w:rsid w:val="003B1054"/>
  </w:style>
  <w:style w:type="numbering" w:customStyle="1" w:styleId="NoList111111">
    <w:name w:val="No List111111"/>
    <w:next w:val="NoList"/>
    <w:uiPriority w:val="99"/>
    <w:semiHidden/>
    <w:unhideWhenUsed/>
    <w:rsid w:val="003B1054"/>
  </w:style>
  <w:style w:type="numbering" w:customStyle="1" w:styleId="121113">
    <w:name w:val="無清單12111"/>
    <w:next w:val="NoList"/>
    <w:uiPriority w:val="99"/>
    <w:semiHidden/>
    <w:unhideWhenUsed/>
    <w:rsid w:val="003B1054"/>
  </w:style>
  <w:style w:type="numbering" w:customStyle="1" w:styleId="13113">
    <w:name w:val="無清單1311"/>
    <w:next w:val="NoList"/>
    <w:uiPriority w:val="99"/>
    <w:semiHidden/>
    <w:unhideWhenUsed/>
    <w:rsid w:val="003B1054"/>
  </w:style>
  <w:style w:type="numbering" w:customStyle="1" w:styleId="112115">
    <w:name w:val="無清單11211"/>
    <w:next w:val="NoList"/>
    <w:uiPriority w:val="99"/>
    <w:semiHidden/>
    <w:unhideWhenUsed/>
    <w:rsid w:val="003B1054"/>
  </w:style>
  <w:style w:type="numbering" w:customStyle="1" w:styleId="122111">
    <w:name w:val="無清單12211"/>
    <w:next w:val="NoList"/>
    <w:uiPriority w:val="99"/>
    <w:semiHidden/>
    <w:unhideWhenUsed/>
    <w:rsid w:val="003B1054"/>
  </w:style>
  <w:style w:type="numbering" w:customStyle="1" w:styleId="1112112">
    <w:name w:val="無清單111211"/>
    <w:next w:val="NoList"/>
    <w:uiPriority w:val="99"/>
    <w:semiHidden/>
    <w:unhideWhenUsed/>
    <w:rsid w:val="003B1054"/>
  </w:style>
  <w:style w:type="numbering" w:customStyle="1" w:styleId="1412">
    <w:name w:val="無清單141"/>
    <w:next w:val="NoList"/>
    <w:uiPriority w:val="99"/>
    <w:semiHidden/>
    <w:unhideWhenUsed/>
    <w:rsid w:val="003B1054"/>
  </w:style>
  <w:style w:type="numbering" w:customStyle="1" w:styleId="11314">
    <w:name w:val="無清單1131"/>
    <w:next w:val="NoList"/>
    <w:uiPriority w:val="99"/>
    <w:semiHidden/>
    <w:unhideWhenUsed/>
    <w:rsid w:val="003B1054"/>
  </w:style>
  <w:style w:type="numbering" w:customStyle="1" w:styleId="12312">
    <w:name w:val="無清單1231"/>
    <w:next w:val="NoList"/>
    <w:uiPriority w:val="99"/>
    <w:semiHidden/>
    <w:unhideWhenUsed/>
    <w:rsid w:val="003B1054"/>
  </w:style>
  <w:style w:type="numbering" w:customStyle="1" w:styleId="111312">
    <w:name w:val="無清單11131"/>
    <w:next w:val="NoList"/>
    <w:uiPriority w:val="99"/>
    <w:semiHidden/>
    <w:unhideWhenUsed/>
    <w:rsid w:val="003B1054"/>
  </w:style>
  <w:style w:type="numbering" w:customStyle="1" w:styleId="NoList11112">
    <w:name w:val="No List11112"/>
    <w:next w:val="NoList"/>
    <w:uiPriority w:val="99"/>
    <w:semiHidden/>
    <w:unhideWhenUsed/>
    <w:rsid w:val="003B1054"/>
  </w:style>
  <w:style w:type="numbering" w:customStyle="1" w:styleId="12123">
    <w:name w:val="無清單1212"/>
    <w:next w:val="NoList"/>
    <w:uiPriority w:val="99"/>
    <w:semiHidden/>
    <w:unhideWhenUsed/>
    <w:rsid w:val="003B1054"/>
  </w:style>
  <w:style w:type="numbering" w:customStyle="1" w:styleId="111123">
    <w:name w:val="無清單11112"/>
    <w:next w:val="NoList"/>
    <w:uiPriority w:val="99"/>
    <w:semiHidden/>
    <w:unhideWhenUsed/>
    <w:rsid w:val="003B1054"/>
  </w:style>
  <w:style w:type="numbering" w:customStyle="1" w:styleId="1323">
    <w:name w:val="無清單132"/>
    <w:next w:val="NoList"/>
    <w:uiPriority w:val="99"/>
    <w:semiHidden/>
    <w:unhideWhenUsed/>
    <w:rsid w:val="003B1054"/>
  </w:style>
  <w:style w:type="numbering" w:customStyle="1" w:styleId="11224">
    <w:name w:val="無清單1122"/>
    <w:next w:val="NoList"/>
    <w:uiPriority w:val="99"/>
    <w:semiHidden/>
    <w:unhideWhenUsed/>
    <w:rsid w:val="003B1054"/>
  </w:style>
  <w:style w:type="numbering" w:customStyle="1" w:styleId="153">
    <w:name w:val="無清單15"/>
    <w:next w:val="NoList"/>
    <w:uiPriority w:val="99"/>
    <w:semiHidden/>
    <w:unhideWhenUsed/>
    <w:rsid w:val="003B1054"/>
  </w:style>
  <w:style w:type="numbering" w:customStyle="1" w:styleId="1144">
    <w:name w:val="無清單114"/>
    <w:next w:val="NoList"/>
    <w:uiPriority w:val="99"/>
    <w:semiHidden/>
    <w:unhideWhenUsed/>
    <w:rsid w:val="003B1054"/>
  </w:style>
  <w:style w:type="numbering" w:customStyle="1" w:styleId="1243">
    <w:name w:val="無清單124"/>
    <w:next w:val="NoList"/>
    <w:uiPriority w:val="99"/>
    <w:semiHidden/>
    <w:unhideWhenUsed/>
    <w:rsid w:val="003B1054"/>
  </w:style>
  <w:style w:type="numbering" w:customStyle="1" w:styleId="11143">
    <w:name w:val="無清單1114"/>
    <w:next w:val="NoList"/>
    <w:uiPriority w:val="99"/>
    <w:semiHidden/>
    <w:unhideWhenUsed/>
    <w:rsid w:val="003B1054"/>
  </w:style>
  <w:style w:type="numbering" w:customStyle="1" w:styleId="NoList11113">
    <w:name w:val="No List11113"/>
    <w:next w:val="NoList"/>
    <w:uiPriority w:val="99"/>
    <w:semiHidden/>
    <w:unhideWhenUsed/>
    <w:rsid w:val="003B1054"/>
  </w:style>
  <w:style w:type="numbering" w:customStyle="1" w:styleId="12131">
    <w:name w:val="無清單1213"/>
    <w:next w:val="NoList"/>
    <w:uiPriority w:val="99"/>
    <w:semiHidden/>
    <w:unhideWhenUsed/>
    <w:rsid w:val="003B1054"/>
  </w:style>
  <w:style w:type="numbering" w:customStyle="1" w:styleId="111131">
    <w:name w:val="無清單11113"/>
    <w:next w:val="NoList"/>
    <w:uiPriority w:val="99"/>
    <w:semiHidden/>
    <w:unhideWhenUsed/>
    <w:rsid w:val="003B1054"/>
  </w:style>
  <w:style w:type="numbering" w:customStyle="1" w:styleId="1331">
    <w:name w:val="無清單133"/>
    <w:next w:val="NoList"/>
    <w:uiPriority w:val="99"/>
    <w:semiHidden/>
    <w:unhideWhenUsed/>
    <w:rsid w:val="003B1054"/>
  </w:style>
  <w:style w:type="numbering" w:customStyle="1" w:styleId="11233">
    <w:name w:val="無清單1123"/>
    <w:next w:val="NoList"/>
    <w:uiPriority w:val="99"/>
    <w:semiHidden/>
    <w:unhideWhenUsed/>
    <w:rsid w:val="003B1054"/>
  </w:style>
  <w:style w:type="numbering" w:customStyle="1" w:styleId="12222">
    <w:name w:val="無清單1222"/>
    <w:next w:val="NoList"/>
    <w:uiPriority w:val="99"/>
    <w:semiHidden/>
    <w:unhideWhenUsed/>
    <w:rsid w:val="003B1054"/>
  </w:style>
  <w:style w:type="numbering" w:customStyle="1" w:styleId="111221">
    <w:name w:val="無清單11122"/>
    <w:next w:val="NoList"/>
    <w:uiPriority w:val="99"/>
    <w:semiHidden/>
    <w:unhideWhenUsed/>
    <w:rsid w:val="003B1054"/>
  </w:style>
  <w:style w:type="table" w:customStyle="1" w:styleId="3111">
    <w:name w:val="网格型31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3B1054"/>
  </w:style>
  <w:style w:type="numbering" w:customStyle="1" w:styleId="1153">
    <w:name w:val="無清單115"/>
    <w:next w:val="NoList"/>
    <w:uiPriority w:val="99"/>
    <w:semiHidden/>
    <w:unhideWhenUsed/>
    <w:rsid w:val="003B1054"/>
  </w:style>
  <w:style w:type="table" w:customStyle="1" w:styleId="154">
    <w:name w:val="表格格線15"/>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3B1054"/>
  </w:style>
  <w:style w:type="numbering" w:customStyle="1" w:styleId="11151">
    <w:name w:val="無清單1115"/>
    <w:next w:val="NoList"/>
    <w:uiPriority w:val="99"/>
    <w:semiHidden/>
    <w:unhideWhenUsed/>
    <w:rsid w:val="003B1054"/>
  </w:style>
  <w:style w:type="table" w:customStyle="1" w:styleId="3130">
    <w:name w:val="网格型31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3B1054"/>
  </w:style>
  <w:style w:type="numbering" w:customStyle="1" w:styleId="111141">
    <w:name w:val="無清單11114"/>
    <w:next w:val="NoList"/>
    <w:uiPriority w:val="99"/>
    <w:semiHidden/>
    <w:unhideWhenUsed/>
    <w:rsid w:val="003B1054"/>
  </w:style>
  <w:style w:type="table" w:customStyle="1" w:styleId="323">
    <w:name w:val="网格型32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3B1054"/>
  </w:style>
  <w:style w:type="numbering" w:customStyle="1" w:styleId="11241">
    <w:name w:val="無清單1124"/>
    <w:next w:val="NoList"/>
    <w:uiPriority w:val="99"/>
    <w:semiHidden/>
    <w:unhideWhenUsed/>
    <w:rsid w:val="003B1054"/>
  </w:style>
  <w:style w:type="table" w:customStyle="1" w:styleId="1235">
    <w:name w:val="表格格線123"/>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3B1054"/>
  </w:style>
  <w:style w:type="numbering" w:customStyle="1" w:styleId="111231">
    <w:name w:val="無清單11123"/>
    <w:next w:val="NoList"/>
    <w:uiPriority w:val="99"/>
    <w:semiHidden/>
    <w:unhideWhenUsed/>
    <w:rsid w:val="003B1054"/>
  </w:style>
  <w:style w:type="table" w:customStyle="1" w:styleId="119">
    <w:name w:val="网格型11"/>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3B1054"/>
  </w:style>
  <w:style w:type="numbering" w:customStyle="1" w:styleId="121122">
    <w:name w:val="無清單12112"/>
    <w:next w:val="NoList"/>
    <w:uiPriority w:val="99"/>
    <w:semiHidden/>
    <w:unhideWhenUsed/>
    <w:rsid w:val="003B1054"/>
  </w:style>
  <w:style w:type="numbering" w:customStyle="1" w:styleId="13122">
    <w:name w:val="無清單1312"/>
    <w:next w:val="NoList"/>
    <w:uiPriority w:val="99"/>
    <w:semiHidden/>
    <w:unhideWhenUsed/>
    <w:rsid w:val="003B1054"/>
  </w:style>
  <w:style w:type="numbering" w:customStyle="1" w:styleId="112123">
    <w:name w:val="無清單11212"/>
    <w:next w:val="NoList"/>
    <w:uiPriority w:val="99"/>
    <w:semiHidden/>
    <w:unhideWhenUsed/>
    <w:rsid w:val="003B1054"/>
  </w:style>
  <w:style w:type="numbering" w:customStyle="1" w:styleId="122120">
    <w:name w:val="無清單12212"/>
    <w:next w:val="NoList"/>
    <w:uiPriority w:val="99"/>
    <w:semiHidden/>
    <w:unhideWhenUsed/>
    <w:rsid w:val="003B1054"/>
  </w:style>
  <w:style w:type="numbering" w:customStyle="1" w:styleId="1112120">
    <w:name w:val="無清單111212"/>
    <w:next w:val="NoList"/>
    <w:uiPriority w:val="99"/>
    <w:semiHidden/>
    <w:unhideWhenUsed/>
    <w:rsid w:val="003B1054"/>
  </w:style>
  <w:style w:type="character" w:customStyle="1" w:styleId="11Char">
    <w:name w:val="1.1 Char"/>
    <w:rsid w:val="003B1054"/>
    <w:rPr>
      <w:rFonts w:ascii="Arial" w:eastAsia="MS Mincho" w:hAnsi="Arial"/>
      <w:b/>
      <w:bCs/>
      <w:sz w:val="24"/>
      <w:szCs w:val="26"/>
    </w:rPr>
  </w:style>
  <w:style w:type="numbering" w:customStyle="1" w:styleId="NoList1111111">
    <w:name w:val="No List1111111"/>
    <w:next w:val="NoList"/>
    <w:uiPriority w:val="99"/>
    <w:semiHidden/>
    <w:unhideWhenUsed/>
    <w:rsid w:val="003B1054"/>
  </w:style>
  <w:style w:type="numbering" w:customStyle="1" w:styleId="1211112">
    <w:name w:val="無清單121111"/>
    <w:next w:val="NoList"/>
    <w:uiPriority w:val="99"/>
    <w:semiHidden/>
    <w:unhideWhenUsed/>
    <w:rsid w:val="003B1054"/>
  </w:style>
  <w:style w:type="numbering" w:customStyle="1" w:styleId="131112">
    <w:name w:val="無清單13111"/>
    <w:next w:val="NoList"/>
    <w:uiPriority w:val="99"/>
    <w:semiHidden/>
    <w:unhideWhenUsed/>
    <w:rsid w:val="003B1054"/>
  </w:style>
  <w:style w:type="numbering" w:customStyle="1" w:styleId="1121113">
    <w:name w:val="無清單112111"/>
    <w:next w:val="NoList"/>
    <w:uiPriority w:val="99"/>
    <w:semiHidden/>
    <w:unhideWhenUsed/>
    <w:rsid w:val="003B1054"/>
  </w:style>
  <w:style w:type="numbering" w:customStyle="1" w:styleId="1221110">
    <w:name w:val="無清單122111"/>
    <w:next w:val="NoList"/>
    <w:uiPriority w:val="99"/>
    <w:semiHidden/>
    <w:unhideWhenUsed/>
    <w:rsid w:val="003B1054"/>
  </w:style>
  <w:style w:type="numbering" w:customStyle="1" w:styleId="11121110">
    <w:name w:val="無清單1112111"/>
    <w:next w:val="NoList"/>
    <w:uiPriority w:val="99"/>
    <w:semiHidden/>
    <w:unhideWhenUsed/>
    <w:rsid w:val="003B1054"/>
  </w:style>
  <w:style w:type="table" w:customStyle="1" w:styleId="331">
    <w:name w:val="网格型3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3B105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1f">
    <w:name w:val="鮮明引文 字元1"/>
    <w:uiPriority w:val="30"/>
    <w:rsid w:val="003B1054"/>
    <w:rPr>
      <w:rFonts w:ascii="Times New Roman" w:hAnsi="Times New Roman" w:cs="Times New Roman" w:hint="default"/>
      <w:i/>
      <w:iCs/>
      <w:color w:val="4F81BD"/>
      <w:lang w:val="en-GB" w:eastAsia="en-US"/>
    </w:rPr>
  </w:style>
  <w:style w:type="table" w:customStyle="1" w:styleId="3312">
    <w:name w:val="网格型33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3B1054"/>
  </w:style>
  <w:style w:type="numbering" w:customStyle="1" w:styleId="11323">
    <w:name w:val="無清單1132"/>
    <w:next w:val="NoList"/>
    <w:uiPriority w:val="99"/>
    <w:semiHidden/>
    <w:unhideWhenUsed/>
    <w:rsid w:val="003B1054"/>
  </w:style>
  <w:style w:type="numbering" w:customStyle="1" w:styleId="12322">
    <w:name w:val="無清單1232"/>
    <w:next w:val="NoList"/>
    <w:uiPriority w:val="99"/>
    <w:semiHidden/>
    <w:unhideWhenUsed/>
    <w:rsid w:val="003B1054"/>
  </w:style>
  <w:style w:type="numbering" w:customStyle="1" w:styleId="111321">
    <w:name w:val="無清單11132"/>
    <w:next w:val="NoList"/>
    <w:uiPriority w:val="99"/>
    <w:semiHidden/>
    <w:unhideWhenUsed/>
    <w:rsid w:val="003B1054"/>
  </w:style>
  <w:style w:type="numbering" w:customStyle="1" w:styleId="14113">
    <w:name w:val="無清單1411"/>
    <w:next w:val="NoList"/>
    <w:uiPriority w:val="99"/>
    <w:semiHidden/>
    <w:unhideWhenUsed/>
    <w:rsid w:val="003B1054"/>
  </w:style>
  <w:style w:type="numbering" w:customStyle="1" w:styleId="113112">
    <w:name w:val="無清單11311"/>
    <w:next w:val="NoList"/>
    <w:uiPriority w:val="99"/>
    <w:semiHidden/>
    <w:unhideWhenUsed/>
    <w:rsid w:val="003B1054"/>
  </w:style>
  <w:style w:type="numbering" w:customStyle="1" w:styleId="123111">
    <w:name w:val="無清單12311"/>
    <w:next w:val="NoList"/>
    <w:uiPriority w:val="99"/>
    <w:semiHidden/>
    <w:unhideWhenUsed/>
    <w:rsid w:val="003B1054"/>
  </w:style>
  <w:style w:type="numbering" w:customStyle="1" w:styleId="1113111">
    <w:name w:val="無清單111311"/>
    <w:next w:val="NoList"/>
    <w:uiPriority w:val="99"/>
    <w:semiHidden/>
    <w:unhideWhenUsed/>
    <w:rsid w:val="003B1054"/>
  </w:style>
  <w:style w:type="numbering" w:customStyle="1" w:styleId="NoList111121">
    <w:name w:val="No List111121"/>
    <w:next w:val="NoList"/>
    <w:uiPriority w:val="99"/>
    <w:semiHidden/>
    <w:unhideWhenUsed/>
    <w:rsid w:val="003B1054"/>
  </w:style>
  <w:style w:type="numbering" w:customStyle="1" w:styleId="121211">
    <w:name w:val="無清單12121"/>
    <w:next w:val="NoList"/>
    <w:uiPriority w:val="99"/>
    <w:semiHidden/>
    <w:unhideWhenUsed/>
    <w:rsid w:val="003B1054"/>
  </w:style>
  <w:style w:type="numbering" w:customStyle="1" w:styleId="1111212">
    <w:name w:val="無清單111121"/>
    <w:next w:val="NoList"/>
    <w:uiPriority w:val="99"/>
    <w:semiHidden/>
    <w:unhideWhenUsed/>
    <w:rsid w:val="003B1054"/>
  </w:style>
  <w:style w:type="numbering" w:customStyle="1" w:styleId="13211">
    <w:name w:val="無清單1321"/>
    <w:next w:val="NoList"/>
    <w:uiPriority w:val="99"/>
    <w:semiHidden/>
    <w:unhideWhenUsed/>
    <w:rsid w:val="003B1054"/>
  </w:style>
  <w:style w:type="numbering" w:customStyle="1" w:styleId="112212">
    <w:name w:val="無清單11221"/>
    <w:next w:val="NoList"/>
    <w:uiPriority w:val="99"/>
    <w:semiHidden/>
    <w:unhideWhenUsed/>
    <w:rsid w:val="003B1054"/>
  </w:style>
  <w:style w:type="numbering" w:customStyle="1" w:styleId="1513">
    <w:name w:val="無清單151"/>
    <w:next w:val="NoList"/>
    <w:uiPriority w:val="99"/>
    <w:semiHidden/>
    <w:unhideWhenUsed/>
    <w:rsid w:val="003B1054"/>
  </w:style>
  <w:style w:type="numbering" w:customStyle="1" w:styleId="11412">
    <w:name w:val="無清單1141"/>
    <w:next w:val="NoList"/>
    <w:uiPriority w:val="99"/>
    <w:semiHidden/>
    <w:unhideWhenUsed/>
    <w:rsid w:val="003B1054"/>
  </w:style>
  <w:style w:type="numbering" w:customStyle="1" w:styleId="12411">
    <w:name w:val="無清單1241"/>
    <w:next w:val="NoList"/>
    <w:uiPriority w:val="99"/>
    <w:semiHidden/>
    <w:unhideWhenUsed/>
    <w:rsid w:val="003B1054"/>
  </w:style>
  <w:style w:type="numbering" w:customStyle="1" w:styleId="111411">
    <w:name w:val="無清單11141"/>
    <w:next w:val="NoList"/>
    <w:uiPriority w:val="99"/>
    <w:semiHidden/>
    <w:unhideWhenUsed/>
    <w:rsid w:val="003B1054"/>
  </w:style>
  <w:style w:type="numbering" w:customStyle="1" w:styleId="NoList111131">
    <w:name w:val="No List111131"/>
    <w:next w:val="NoList"/>
    <w:uiPriority w:val="99"/>
    <w:semiHidden/>
    <w:unhideWhenUsed/>
    <w:rsid w:val="003B1054"/>
  </w:style>
  <w:style w:type="numbering" w:customStyle="1" w:styleId="121310">
    <w:name w:val="無清單12131"/>
    <w:next w:val="NoList"/>
    <w:uiPriority w:val="99"/>
    <w:semiHidden/>
    <w:unhideWhenUsed/>
    <w:rsid w:val="003B1054"/>
  </w:style>
  <w:style w:type="numbering" w:customStyle="1" w:styleId="1111310">
    <w:name w:val="無清單111131"/>
    <w:next w:val="NoList"/>
    <w:uiPriority w:val="99"/>
    <w:semiHidden/>
    <w:unhideWhenUsed/>
    <w:rsid w:val="003B1054"/>
  </w:style>
  <w:style w:type="numbering" w:customStyle="1" w:styleId="13310">
    <w:name w:val="無清單1331"/>
    <w:next w:val="NoList"/>
    <w:uiPriority w:val="99"/>
    <w:semiHidden/>
    <w:unhideWhenUsed/>
    <w:rsid w:val="003B1054"/>
  </w:style>
  <w:style w:type="numbering" w:customStyle="1" w:styleId="112311">
    <w:name w:val="無清單11231"/>
    <w:next w:val="NoList"/>
    <w:uiPriority w:val="99"/>
    <w:semiHidden/>
    <w:unhideWhenUsed/>
    <w:rsid w:val="003B1054"/>
  </w:style>
  <w:style w:type="numbering" w:customStyle="1" w:styleId="122210">
    <w:name w:val="無清單12221"/>
    <w:next w:val="NoList"/>
    <w:uiPriority w:val="99"/>
    <w:semiHidden/>
    <w:unhideWhenUsed/>
    <w:rsid w:val="003B1054"/>
  </w:style>
  <w:style w:type="numbering" w:customStyle="1" w:styleId="1112210">
    <w:name w:val="無清單111221"/>
    <w:next w:val="NoList"/>
    <w:uiPriority w:val="99"/>
    <w:semiHidden/>
    <w:unhideWhenUsed/>
    <w:rsid w:val="003B1054"/>
  </w:style>
  <w:style w:type="numbering" w:customStyle="1" w:styleId="NoList1111112">
    <w:name w:val="No List1111112"/>
    <w:next w:val="NoList"/>
    <w:uiPriority w:val="99"/>
    <w:semiHidden/>
    <w:unhideWhenUsed/>
    <w:rsid w:val="003B1054"/>
  </w:style>
  <w:style w:type="numbering" w:customStyle="1" w:styleId="1211121">
    <w:name w:val="無清單121112"/>
    <w:next w:val="NoList"/>
    <w:uiPriority w:val="99"/>
    <w:semiHidden/>
    <w:unhideWhenUsed/>
    <w:rsid w:val="003B1054"/>
  </w:style>
  <w:style w:type="numbering" w:customStyle="1" w:styleId="131120">
    <w:name w:val="無清單13112"/>
    <w:next w:val="NoList"/>
    <w:uiPriority w:val="99"/>
    <w:semiHidden/>
    <w:unhideWhenUsed/>
    <w:rsid w:val="003B1054"/>
  </w:style>
  <w:style w:type="numbering" w:customStyle="1" w:styleId="1121122">
    <w:name w:val="無清單112112"/>
    <w:next w:val="NoList"/>
    <w:uiPriority w:val="99"/>
    <w:semiHidden/>
    <w:unhideWhenUsed/>
    <w:rsid w:val="003B1054"/>
  </w:style>
  <w:style w:type="numbering" w:customStyle="1" w:styleId="1221120">
    <w:name w:val="無清單122112"/>
    <w:next w:val="NoList"/>
    <w:uiPriority w:val="99"/>
    <w:semiHidden/>
    <w:unhideWhenUsed/>
    <w:rsid w:val="003B1054"/>
  </w:style>
  <w:style w:type="numbering" w:customStyle="1" w:styleId="11121120">
    <w:name w:val="無清單1112112"/>
    <w:next w:val="NoList"/>
    <w:uiPriority w:val="99"/>
    <w:semiHidden/>
    <w:unhideWhenUsed/>
    <w:rsid w:val="003B1054"/>
  </w:style>
  <w:style w:type="numbering" w:customStyle="1" w:styleId="173">
    <w:name w:val="無清單17"/>
    <w:next w:val="NoList"/>
    <w:uiPriority w:val="99"/>
    <w:semiHidden/>
    <w:unhideWhenUsed/>
    <w:rsid w:val="003B1054"/>
  </w:style>
  <w:style w:type="numbering" w:customStyle="1" w:styleId="1162">
    <w:name w:val="無清單116"/>
    <w:next w:val="NoList"/>
    <w:uiPriority w:val="99"/>
    <w:semiHidden/>
    <w:unhideWhenUsed/>
    <w:rsid w:val="003B1054"/>
  </w:style>
  <w:style w:type="numbering" w:customStyle="1" w:styleId="1262">
    <w:name w:val="無清單126"/>
    <w:next w:val="NoList"/>
    <w:uiPriority w:val="99"/>
    <w:semiHidden/>
    <w:unhideWhenUsed/>
    <w:rsid w:val="003B1054"/>
  </w:style>
  <w:style w:type="numbering" w:customStyle="1" w:styleId="11162">
    <w:name w:val="無清單1116"/>
    <w:next w:val="NoList"/>
    <w:uiPriority w:val="99"/>
    <w:semiHidden/>
    <w:unhideWhenUsed/>
    <w:rsid w:val="003B1054"/>
  </w:style>
  <w:style w:type="numbering" w:customStyle="1" w:styleId="12151">
    <w:name w:val="無清單1215"/>
    <w:next w:val="NoList"/>
    <w:uiPriority w:val="99"/>
    <w:semiHidden/>
    <w:unhideWhenUsed/>
    <w:rsid w:val="003B1054"/>
  </w:style>
  <w:style w:type="numbering" w:customStyle="1" w:styleId="111150">
    <w:name w:val="無清單11115"/>
    <w:next w:val="NoList"/>
    <w:uiPriority w:val="99"/>
    <w:semiHidden/>
    <w:unhideWhenUsed/>
    <w:rsid w:val="003B1054"/>
  </w:style>
  <w:style w:type="numbering" w:customStyle="1" w:styleId="1351">
    <w:name w:val="無清單135"/>
    <w:next w:val="NoList"/>
    <w:uiPriority w:val="99"/>
    <w:semiHidden/>
    <w:unhideWhenUsed/>
    <w:rsid w:val="003B1054"/>
  </w:style>
  <w:style w:type="numbering" w:customStyle="1" w:styleId="11252">
    <w:name w:val="無清單1125"/>
    <w:next w:val="NoList"/>
    <w:uiPriority w:val="99"/>
    <w:semiHidden/>
    <w:unhideWhenUsed/>
    <w:rsid w:val="003B1054"/>
  </w:style>
  <w:style w:type="numbering" w:customStyle="1" w:styleId="12241">
    <w:name w:val="無清單1224"/>
    <w:next w:val="NoList"/>
    <w:uiPriority w:val="99"/>
    <w:semiHidden/>
    <w:unhideWhenUsed/>
    <w:rsid w:val="003B1054"/>
  </w:style>
  <w:style w:type="numbering" w:customStyle="1" w:styleId="111240">
    <w:name w:val="無清單11124"/>
    <w:next w:val="NoList"/>
    <w:uiPriority w:val="99"/>
    <w:semiHidden/>
    <w:unhideWhenUsed/>
    <w:rsid w:val="003B1054"/>
  </w:style>
  <w:style w:type="numbering" w:customStyle="1" w:styleId="NoList111113">
    <w:name w:val="No List111113"/>
    <w:next w:val="NoList"/>
    <w:uiPriority w:val="99"/>
    <w:semiHidden/>
    <w:unhideWhenUsed/>
    <w:rsid w:val="003B1054"/>
  </w:style>
  <w:style w:type="numbering" w:customStyle="1" w:styleId="121131">
    <w:name w:val="無清單12113"/>
    <w:next w:val="NoList"/>
    <w:uiPriority w:val="99"/>
    <w:semiHidden/>
    <w:unhideWhenUsed/>
    <w:rsid w:val="003B1054"/>
  </w:style>
  <w:style w:type="numbering" w:customStyle="1" w:styleId="1111131">
    <w:name w:val="無清單111113"/>
    <w:next w:val="NoList"/>
    <w:uiPriority w:val="99"/>
    <w:semiHidden/>
    <w:unhideWhenUsed/>
    <w:rsid w:val="003B1054"/>
  </w:style>
  <w:style w:type="numbering" w:customStyle="1" w:styleId="13131">
    <w:name w:val="無清單1313"/>
    <w:next w:val="NoList"/>
    <w:uiPriority w:val="99"/>
    <w:semiHidden/>
    <w:unhideWhenUsed/>
    <w:rsid w:val="003B1054"/>
  </w:style>
  <w:style w:type="numbering" w:customStyle="1" w:styleId="112131">
    <w:name w:val="無清單11213"/>
    <w:next w:val="NoList"/>
    <w:uiPriority w:val="99"/>
    <w:semiHidden/>
    <w:unhideWhenUsed/>
    <w:rsid w:val="003B1054"/>
  </w:style>
  <w:style w:type="numbering" w:customStyle="1" w:styleId="122130">
    <w:name w:val="無清單12213"/>
    <w:next w:val="NoList"/>
    <w:uiPriority w:val="99"/>
    <w:semiHidden/>
    <w:unhideWhenUsed/>
    <w:rsid w:val="003B1054"/>
  </w:style>
  <w:style w:type="numbering" w:customStyle="1" w:styleId="1112130">
    <w:name w:val="無清單111213"/>
    <w:next w:val="NoList"/>
    <w:uiPriority w:val="99"/>
    <w:semiHidden/>
    <w:unhideWhenUsed/>
    <w:rsid w:val="003B1054"/>
  </w:style>
  <w:style w:type="numbering" w:customStyle="1" w:styleId="1432">
    <w:name w:val="無清單143"/>
    <w:next w:val="NoList"/>
    <w:uiPriority w:val="99"/>
    <w:semiHidden/>
    <w:unhideWhenUsed/>
    <w:rsid w:val="003B1054"/>
  </w:style>
  <w:style w:type="numbering" w:customStyle="1" w:styleId="11332">
    <w:name w:val="無清單1133"/>
    <w:next w:val="NoList"/>
    <w:uiPriority w:val="99"/>
    <w:semiHidden/>
    <w:unhideWhenUsed/>
    <w:rsid w:val="003B1054"/>
  </w:style>
  <w:style w:type="numbering" w:customStyle="1" w:styleId="12332">
    <w:name w:val="無清單1233"/>
    <w:next w:val="NoList"/>
    <w:uiPriority w:val="99"/>
    <w:semiHidden/>
    <w:unhideWhenUsed/>
    <w:rsid w:val="003B1054"/>
  </w:style>
  <w:style w:type="numbering" w:customStyle="1" w:styleId="111331">
    <w:name w:val="無清單11133"/>
    <w:next w:val="NoList"/>
    <w:uiPriority w:val="99"/>
    <w:semiHidden/>
    <w:unhideWhenUsed/>
    <w:rsid w:val="003B1054"/>
  </w:style>
  <w:style w:type="numbering" w:customStyle="1" w:styleId="NoList1111113">
    <w:name w:val="No List1111113"/>
    <w:next w:val="NoList"/>
    <w:uiPriority w:val="99"/>
    <w:semiHidden/>
    <w:unhideWhenUsed/>
    <w:rsid w:val="003B1054"/>
  </w:style>
  <w:style w:type="numbering" w:customStyle="1" w:styleId="1211130">
    <w:name w:val="無清單121113"/>
    <w:next w:val="NoList"/>
    <w:uiPriority w:val="99"/>
    <w:semiHidden/>
    <w:unhideWhenUsed/>
    <w:rsid w:val="003B1054"/>
  </w:style>
  <w:style w:type="numbering" w:customStyle="1" w:styleId="131130">
    <w:name w:val="無清單13113"/>
    <w:next w:val="NoList"/>
    <w:uiPriority w:val="99"/>
    <w:semiHidden/>
    <w:unhideWhenUsed/>
    <w:rsid w:val="003B1054"/>
  </w:style>
  <w:style w:type="numbering" w:customStyle="1" w:styleId="1121131">
    <w:name w:val="無清單112113"/>
    <w:next w:val="NoList"/>
    <w:uiPriority w:val="99"/>
    <w:semiHidden/>
    <w:unhideWhenUsed/>
    <w:rsid w:val="003B1054"/>
  </w:style>
  <w:style w:type="numbering" w:customStyle="1" w:styleId="122113">
    <w:name w:val="無清單122113"/>
    <w:next w:val="NoList"/>
    <w:uiPriority w:val="99"/>
    <w:semiHidden/>
    <w:unhideWhenUsed/>
    <w:rsid w:val="003B1054"/>
  </w:style>
  <w:style w:type="numbering" w:customStyle="1" w:styleId="1112113">
    <w:name w:val="無清單1112113"/>
    <w:next w:val="NoList"/>
    <w:uiPriority w:val="99"/>
    <w:semiHidden/>
    <w:unhideWhenUsed/>
    <w:rsid w:val="003B1054"/>
  </w:style>
  <w:style w:type="numbering" w:customStyle="1" w:styleId="14121">
    <w:name w:val="無清單1412"/>
    <w:next w:val="NoList"/>
    <w:uiPriority w:val="99"/>
    <w:semiHidden/>
    <w:unhideWhenUsed/>
    <w:rsid w:val="003B1054"/>
  </w:style>
  <w:style w:type="numbering" w:customStyle="1" w:styleId="113121">
    <w:name w:val="無清單11312"/>
    <w:next w:val="NoList"/>
    <w:uiPriority w:val="99"/>
    <w:semiHidden/>
    <w:unhideWhenUsed/>
    <w:rsid w:val="003B1054"/>
  </w:style>
  <w:style w:type="numbering" w:customStyle="1" w:styleId="123120">
    <w:name w:val="無清單12312"/>
    <w:next w:val="NoList"/>
    <w:uiPriority w:val="99"/>
    <w:semiHidden/>
    <w:unhideWhenUsed/>
    <w:rsid w:val="003B1054"/>
  </w:style>
  <w:style w:type="numbering" w:customStyle="1" w:styleId="1113120">
    <w:name w:val="無清單111312"/>
    <w:next w:val="NoList"/>
    <w:uiPriority w:val="99"/>
    <w:semiHidden/>
    <w:unhideWhenUsed/>
    <w:rsid w:val="003B1054"/>
  </w:style>
  <w:style w:type="numbering" w:customStyle="1" w:styleId="NoList111122">
    <w:name w:val="No List111122"/>
    <w:next w:val="NoList"/>
    <w:uiPriority w:val="99"/>
    <w:semiHidden/>
    <w:unhideWhenUsed/>
    <w:rsid w:val="003B1054"/>
  </w:style>
  <w:style w:type="numbering" w:customStyle="1" w:styleId="121221">
    <w:name w:val="無清單12122"/>
    <w:next w:val="NoList"/>
    <w:uiPriority w:val="99"/>
    <w:semiHidden/>
    <w:unhideWhenUsed/>
    <w:rsid w:val="003B1054"/>
  </w:style>
  <w:style w:type="numbering" w:customStyle="1" w:styleId="1111221">
    <w:name w:val="無清單111122"/>
    <w:next w:val="NoList"/>
    <w:uiPriority w:val="99"/>
    <w:semiHidden/>
    <w:unhideWhenUsed/>
    <w:rsid w:val="003B1054"/>
  </w:style>
  <w:style w:type="numbering" w:customStyle="1" w:styleId="13220">
    <w:name w:val="無清單1322"/>
    <w:next w:val="NoList"/>
    <w:uiPriority w:val="99"/>
    <w:semiHidden/>
    <w:unhideWhenUsed/>
    <w:rsid w:val="003B1054"/>
  </w:style>
  <w:style w:type="numbering" w:customStyle="1" w:styleId="112221">
    <w:name w:val="無清單11222"/>
    <w:next w:val="NoList"/>
    <w:uiPriority w:val="99"/>
    <w:semiHidden/>
    <w:unhideWhenUsed/>
    <w:rsid w:val="003B1054"/>
  </w:style>
  <w:style w:type="numbering" w:customStyle="1" w:styleId="1522">
    <w:name w:val="無清單152"/>
    <w:next w:val="NoList"/>
    <w:uiPriority w:val="99"/>
    <w:semiHidden/>
    <w:unhideWhenUsed/>
    <w:rsid w:val="003B1054"/>
  </w:style>
  <w:style w:type="numbering" w:customStyle="1" w:styleId="11421">
    <w:name w:val="無清單1142"/>
    <w:next w:val="NoList"/>
    <w:uiPriority w:val="99"/>
    <w:semiHidden/>
    <w:unhideWhenUsed/>
    <w:rsid w:val="003B1054"/>
  </w:style>
  <w:style w:type="numbering" w:customStyle="1" w:styleId="12421">
    <w:name w:val="無清單1242"/>
    <w:next w:val="NoList"/>
    <w:uiPriority w:val="99"/>
    <w:semiHidden/>
    <w:unhideWhenUsed/>
    <w:rsid w:val="003B1054"/>
  </w:style>
  <w:style w:type="numbering" w:customStyle="1" w:styleId="111421">
    <w:name w:val="無清單11142"/>
    <w:next w:val="NoList"/>
    <w:uiPriority w:val="99"/>
    <w:semiHidden/>
    <w:unhideWhenUsed/>
    <w:rsid w:val="003B1054"/>
  </w:style>
  <w:style w:type="numbering" w:customStyle="1" w:styleId="NoList111132">
    <w:name w:val="No List111132"/>
    <w:next w:val="NoList"/>
    <w:uiPriority w:val="99"/>
    <w:semiHidden/>
    <w:unhideWhenUsed/>
    <w:rsid w:val="003B1054"/>
  </w:style>
  <w:style w:type="numbering" w:customStyle="1" w:styleId="121320">
    <w:name w:val="無清單12132"/>
    <w:next w:val="NoList"/>
    <w:uiPriority w:val="99"/>
    <w:semiHidden/>
    <w:unhideWhenUsed/>
    <w:rsid w:val="003B1054"/>
  </w:style>
  <w:style w:type="numbering" w:customStyle="1" w:styleId="1111320">
    <w:name w:val="無清單111132"/>
    <w:next w:val="NoList"/>
    <w:uiPriority w:val="99"/>
    <w:semiHidden/>
    <w:unhideWhenUsed/>
    <w:rsid w:val="003B1054"/>
  </w:style>
  <w:style w:type="numbering" w:customStyle="1" w:styleId="13320">
    <w:name w:val="無清單1332"/>
    <w:next w:val="NoList"/>
    <w:uiPriority w:val="99"/>
    <w:semiHidden/>
    <w:unhideWhenUsed/>
    <w:rsid w:val="003B1054"/>
  </w:style>
  <w:style w:type="numbering" w:customStyle="1" w:styleId="112321">
    <w:name w:val="無清單11232"/>
    <w:next w:val="NoList"/>
    <w:uiPriority w:val="99"/>
    <w:semiHidden/>
    <w:unhideWhenUsed/>
    <w:rsid w:val="003B1054"/>
  </w:style>
  <w:style w:type="numbering" w:customStyle="1" w:styleId="122220">
    <w:name w:val="無清單12222"/>
    <w:next w:val="NoList"/>
    <w:uiPriority w:val="99"/>
    <w:semiHidden/>
    <w:unhideWhenUsed/>
    <w:rsid w:val="003B1054"/>
  </w:style>
  <w:style w:type="numbering" w:customStyle="1" w:styleId="1112220">
    <w:name w:val="無清單111222"/>
    <w:next w:val="NoList"/>
    <w:uiPriority w:val="99"/>
    <w:semiHidden/>
    <w:unhideWhenUsed/>
    <w:rsid w:val="003B1054"/>
  </w:style>
  <w:style w:type="numbering" w:customStyle="1" w:styleId="1610">
    <w:name w:val="無清單161"/>
    <w:next w:val="NoList"/>
    <w:uiPriority w:val="99"/>
    <w:semiHidden/>
    <w:unhideWhenUsed/>
    <w:rsid w:val="003B1054"/>
  </w:style>
  <w:style w:type="numbering" w:customStyle="1" w:styleId="11511">
    <w:name w:val="無清單1151"/>
    <w:next w:val="NoList"/>
    <w:uiPriority w:val="99"/>
    <w:semiHidden/>
    <w:unhideWhenUsed/>
    <w:rsid w:val="003B1054"/>
  </w:style>
  <w:style w:type="numbering" w:customStyle="1" w:styleId="12510">
    <w:name w:val="無清單1251"/>
    <w:next w:val="NoList"/>
    <w:uiPriority w:val="99"/>
    <w:semiHidden/>
    <w:unhideWhenUsed/>
    <w:rsid w:val="003B1054"/>
  </w:style>
  <w:style w:type="numbering" w:customStyle="1" w:styleId="111510">
    <w:name w:val="無清單11151"/>
    <w:next w:val="NoList"/>
    <w:uiPriority w:val="99"/>
    <w:semiHidden/>
    <w:unhideWhenUsed/>
    <w:rsid w:val="003B1054"/>
  </w:style>
  <w:style w:type="numbering" w:customStyle="1" w:styleId="121410">
    <w:name w:val="無清單12141"/>
    <w:next w:val="NoList"/>
    <w:uiPriority w:val="99"/>
    <w:semiHidden/>
    <w:unhideWhenUsed/>
    <w:rsid w:val="003B1054"/>
  </w:style>
  <w:style w:type="numbering" w:customStyle="1" w:styleId="1111410">
    <w:name w:val="無清單111141"/>
    <w:next w:val="NoList"/>
    <w:uiPriority w:val="99"/>
    <w:semiHidden/>
    <w:unhideWhenUsed/>
    <w:rsid w:val="003B1054"/>
  </w:style>
  <w:style w:type="numbering" w:customStyle="1" w:styleId="13410">
    <w:name w:val="無清單1341"/>
    <w:next w:val="NoList"/>
    <w:uiPriority w:val="99"/>
    <w:semiHidden/>
    <w:unhideWhenUsed/>
    <w:rsid w:val="003B1054"/>
  </w:style>
  <w:style w:type="numbering" w:customStyle="1" w:styleId="112410">
    <w:name w:val="無清單11241"/>
    <w:next w:val="NoList"/>
    <w:uiPriority w:val="99"/>
    <w:semiHidden/>
    <w:unhideWhenUsed/>
    <w:rsid w:val="003B1054"/>
  </w:style>
  <w:style w:type="numbering" w:customStyle="1" w:styleId="122310">
    <w:name w:val="無清單12231"/>
    <w:next w:val="NoList"/>
    <w:uiPriority w:val="99"/>
    <w:semiHidden/>
    <w:unhideWhenUsed/>
    <w:rsid w:val="003B1054"/>
  </w:style>
  <w:style w:type="numbering" w:customStyle="1" w:styleId="1112310">
    <w:name w:val="無清單111231"/>
    <w:next w:val="NoList"/>
    <w:uiPriority w:val="99"/>
    <w:semiHidden/>
    <w:unhideWhenUsed/>
    <w:rsid w:val="003B1054"/>
  </w:style>
  <w:style w:type="numbering" w:customStyle="1" w:styleId="NoList1111121">
    <w:name w:val="No List1111121"/>
    <w:next w:val="NoList"/>
    <w:uiPriority w:val="99"/>
    <w:semiHidden/>
    <w:unhideWhenUsed/>
    <w:rsid w:val="003B1054"/>
  </w:style>
  <w:style w:type="numbering" w:customStyle="1" w:styleId="1211211">
    <w:name w:val="無清單121121"/>
    <w:next w:val="NoList"/>
    <w:uiPriority w:val="99"/>
    <w:semiHidden/>
    <w:unhideWhenUsed/>
    <w:rsid w:val="003B1054"/>
  </w:style>
  <w:style w:type="numbering" w:customStyle="1" w:styleId="131210">
    <w:name w:val="無清單13121"/>
    <w:next w:val="NoList"/>
    <w:uiPriority w:val="99"/>
    <w:semiHidden/>
    <w:unhideWhenUsed/>
    <w:rsid w:val="003B1054"/>
  </w:style>
  <w:style w:type="numbering" w:customStyle="1" w:styleId="1121211">
    <w:name w:val="無清單112121"/>
    <w:next w:val="NoList"/>
    <w:uiPriority w:val="99"/>
    <w:semiHidden/>
    <w:unhideWhenUsed/>
    <w:rsid w:val="003B1054"/>
  </w:style>
  <w:style w:type="numbering" w:customStyle="1" w:styleId="1221210">
    <w:name w:val="無清單122121"/>
    <w:next w:val="NoList"/>
    <w:uiPriority w:val="99"/>
    <w:semiHidden/>
    <w:unhideWhenUsed/>
    <w:rsid w:val="003B1054"/>
  </w:style>
  <w:style w:type="numbering" w:customStyle="1" w:styleId="1112121">
    <w:name w:val="無清單1112121"/>
    <w:next w:val="NoList"/>
    <w:uiPriority w:val="99"/>
    <w:semiHidden/>
    <w:unhideWhenUsed/>
    <w:rsid w:val="003B1054"/>
  </w:style>
  <w:style w:type="numbering" w:customStyle="1" w:styleId="NoList11111111">
    <w:name w:val="No List11111111"/>
    <w:next w:val="NoList"/>
    <w:uiPriority w:val="99"/>
    <w:semiHidden/>
    <w:unhideWhenUsed/>
    <w:rsid w:val="003B1054"/>
  </w:style>
  <w:style w:type="numbering" w:customStyle="1" w:styleId="12111110">
    <w:name w:val="無清單1211111"/>
    <w:next w:val="NoList"/>
    <w:uiPriority w:val="99"/>
    <w:semiHidden/>
    <w:unhideWhenUsed/>
    <w:rsid w:val="003B1054"/>
  </w:style>
  <w:style w:type="numbering" w:customStyle="1" w:styleId="1311110">
    <w:name w:val="無清單131111"/>
    <w:next w:val="NoList"/>
    <w:uiPriority w:val="99"/>
    <w:semiHidden/>
    <w:unhideWhenUsed/>
    <w:rsid w:val="003B1054"/>
  </w:style>
  <w:style w:type="numbering" w:customStyle="1" w:styleId="11211112">
    <w:name w:val="無清單1121111"/>
    <w:next w:val="NoList"/>
    <w:uiPriority w:val="99"/>
    <w:semiHidden/>
    <w:unhideWhenUsed/>
    <w:rsid w:val="003B1054"/>
  </w:style>
  <w:style w:type="numbering" w:customStyle="1" w:styleId="1221111">
    <w:name w:val="無清單1221111"/>
    <w:next w:val="NoList"/>
    <w:uiPriority w:val="99"/>
    <w:semiHidden/>
    <w:unhideWhenUsed/>
    <w:rsid w:val="003B1054"/>
  </w:style>
  <w:style w:type="numbering" w:customStyle="1" w:styleId="11121111">
    <w:name w:val="無清單11121111"/>
    <w:next w:val="NoList"/>
    <w:uiPriority w:val="99"/>
    <w:semiHidden/>
    <w:unhideWhenUsed/>
    <w:rsid w:val="003B1054"/>
  </w:style>
  <w:style w:type="numbering" w:customStyle="1" w:styleId="NoList10">
    <w:name w:val="No List10"/>
    <w:next w:val="NoList"/>
    <w:uiPriority w:val="99"/>
    <w:semiHidden/>
    <w:unhideWhenUsed/>
    <w:rsid w:val="003B1054"/>
  </w:style>
  <w:style w:type="numbering" w:customStyle="1" w:styleId="181">
    <w:name w:val="無清單18"/>
    <w:next w:val="NoList"/>
    <w:uiPriority w:val="99"/>
    <w:semiHidden/>
    <w:unhideWhenUsed/>
    <w:rsid w:val="003B1054"/>
  </w:style>
  <w:style w:type="numbering" w:customStyle="1" w:styleId="1172">
    <w:name w:val="無清單117"/>
    <w:next w:val="NoList"/>
    <w:uiPriority w:val="99"/>
    <w:semiHidden/>
    <w:unhideWhenUsed/>
    <w:rsid w:val="003B1054"/>
  </w:style>
  <w:style w:type="numbering" w:customStyle="1" w:styleId="1271">
    <w:name w:val="無清單127"/>
    <w:next w:val="NoList"/>
    <w:uiPriority w:val="99"/>
    <w:semiHidden/>
    <w:unhideWhenUsed/>
    <w:rsid w:val="003B1054"/>
  </w:style>
  <w:style w:type="numbering" w:customStyle="1" w:styleId="11170">
    <w:name w:val="無清單1117"/>
    <w:next w:val="NoList"/>
    <w:uiPriority w:val="99"/>
    <w:semiHidden/>
    <w:unhideWhenUsed/>
    <w:rsid w:val="003B1054"/>
  </w:style>
  <w:style w:type="numbering" w:customStyle="1" w:styleId="12160">
    <w:name w:val="無清單1216"/>
    <w:next w:val="NoList"/>
    <w:uiPriority w:val="99"/>
    <w:semiHidden/>
    <w:unhideWhenUsed/>
    <w:rsid w:val="003B1054"/>
  </w:style>
  <w:style w:type="numbering" w:customStyle="1" w:styleId="11116">
    <w:name w:val="無清單11116"/>
    <w:next w:val="NoList"/>
    <w:uiPriority w:val="99"/>
    <w:semiHidden/>
    <w:unhideWhenUsed/>
    <w:rsid w:val="003B1054"/>
  </w:style>
  <w:style w:type="numbering" w:customStyle="1" w:styleId="1360">
    <w:name w:val="無清單136"/>
    <w:next w:val="NoList"/>
    <w:uiPriority w:val="99"/>
    <w:semiHidden/>
    <w:unhideWhenUsed/>
    <w:rsid w:val="003B1054"/>
  </w:style>
  <w:style w:type="numbering" w:customStyle="1" w:styleId="11260">
    <w:name w:val="無清單1126"/>
    <w:next w:val="NoList"/>
    <w:uiPriority w:val="99"/>
    <w:semiHidden/>
    <w:unhideWhenUsed/>
    <w:rsid w:val="003B1054"/>
  </w:style>
  <w:style w:type="numbering" w:customStyle="1" w:styleId="12251">
    <w:name w:val="無清單1225"/>
    <w:next w:val="NoList"/>
    <w:uiPriority w:val="99"/>
    <w:semiHidden/>
    <w:unhideWhenUsed/>
    <w:rsid w:val="003B1054"/>
  </w:style>
  <w:style w:type="numbering" w:customStyle="1" w:styleId="111250">
    <w:name w:val="無清單11125"/>
    <w:next w:val="NoList"/>
    <w:uiPriority w:val="99"/>
    <w:semiHidden/>
    <w:unhideWhenUsed/>
    <w:rsid w:val="003B1054"/>
  </w:style>
  <w:style w:type="numbering" w:customStyle="1" w:styleId="1441">
    <w:name w:val="無清單144"/>
    <w:next w:val="NoList"/>
    <w:uiPriority w:val="99"/>
    <w:semiHidden/>
    <w:unhideWhenUsed/>
    <w:rsid w:val="003B1054"/>
  </w:style>
  <w:style w:type="numbering" w:customStyle="1" w:styleId="11342">
    <w:name w:val="無清單1134"/>
    <w:next w:val="NoList"/>
    <w:uiPriority w:val="99"/>
    <w:semiHidden/>
    <w:unhideWhenUsed/>
    <w:rsid w:val="003B1054"/>
  </w:style>
  <w:style w:type="numbering" w:customStyle="1" w:styleId="12341">
    <w:name w:val="無清單1234"/>
    <w:next w:val="NoList"/>
    <w:uiPriority w:val="99"/>
    <w:semiHidden/>
    <w:unhideWhenUsed/>
    <w:rsid w:val="003B1054"/>
  </w:style>
  <w:style w:type="numbering" w:customStyle="1" w:styleId="111340">
    <w:name w:val="無清單11134"/>
    <w:next w:val="NoList"/>
    <w:uiPriority w:val="99"/>
    <w:semiHidden/>
    <w:unhideWhenUsed/>
    <w:rsid w:val="003B1054"/>
  </w:style>
  <w:style w:type="numbering" w:customStyle="1" w:styleId="NoList111114">
    <w:name w:val="No List111114"/>
    <w:next w:val="NoList"/>
    <w:uiPriority w:val="99"/>
    <w:semiHidden/>
    <w:unhideWhenUsed/>
    <w:rsid w:val="003B1054"/>
  </w:style>
  <w:style w:type="numbering" w:customStyle="1" w:styleId="121141">
    <w:name w:val="無清單12114"/>
    <w:next w:val="NoList"/>
    <w:uiPriority w:val="99"/>
    <w:semiHidden/>
    <w:unhideWhenUsed/>
    <w:rsid w:val="003B1054"/>
  </w:style>
  <w:style w:type="numbering" w:customStyle="1" w:styleId="1111141">
    <w:name w:val="無清單111114"/>
    <w:next w:val="NoList"/>
    <w:uiPriority w:val="99"/>
    <w:semiHidden/>
    <w:unhideWhenUsed/>
    <w:rsid w:val="003B1054"/>
  </w:style>
  <w:style w:type="numbering" w:customStyle="1" w:styleId="13140">
    <w:name w:val="無清單1314"/>
    <w:next w:val="NoList"/>
    <w:uiPriority w:val="99"/>
    <w:semiHidden/>
    <w:unhideWhenUsed/>
    <w:rsid w:val="003B1054"/>
  </w:style>
  <w:style w:type="numbering" w:customStyle="1" w:styleId="112141">
    <w:name w:val="無清單11214"/>
    <w:next w:val="NoList"/>
    <w:uiPriority w:val="99"/>
    <w:semiHidden/>
    <w:unhideWhenUsed/>
    <w:rsid w:val="003B1054"/>
  </w:style>
  <w:style w:type="numbering" w:customStyle="1" w:styleId="122140">
    <w:name w:val="無清單12214"/>
    <w:next w:val="NoList"/>
    <w:uiPriority w:val="99"/>
    <w:semiHidden/>
    <w:unhideWhenUsed/>
    <w:rsid w:val="003B1054"/>
  </w:style>
  <w:style w:type="numbering" w:customStyle="1" w:styleId="111214">
    <w:name w:val="無清單111214"/>
    <w:next w:val="NoList"/>
    <w:uiPriority w:val="99"/>
    <w:semiHidden/>
    <w:unhideWhenUsed/>
    <w:rsid w:val="003B1054"/>
  </w:style>
  <w:style w:type="numbering" w:customStyle="1" w:styleId="NoList1111114">
    <w:name w:val="No List1111114"/>
    <w:next w:val="NoList"/>
    <w:uiPriority w:val="99"/>
    <w:semiHidden/>
    <w:unhideWhenUsed/>
    <w:rsid w:val="003B1054"/>
  </w:style>
  <w:style w:type="numbering" w:customStyle="1" w:styleId="1211140">
    <w:name w:val="無清單121114"/>
    <w:next w:val="NoList"/>
    <w:uiPriority w:val="99"/>
    <w:semiHidden/>
    <w:unhideWhenUsed/>
    <w:rsid w:val="003B1054"/>
  </w:style>
  <w:style w:type="numbering" w:customStyle="1" w:styleId="131140">
    <w:name w:val="無清單13114"/>
    <w:next w:val="NoList"/>
    <w:uiPriority w:val="99"/>
    <w:semiHidden/>
    <w:unhideWhenUsed/>
    <w:rsid w:val="003B1054"/>
  </w:style>
  <w:style w:type="numbering" w:customStyle="1" w:styleId="1121141">
    <w:name w:val="無清單112114"/>
    <w:next w:val="NoList"/>
    <w:uiPriority w:val="99"/>
    <w:semiHidden/>
    <w:unhideWhenUsed/>
    <w:rsid w:val="003B1054"/>
  </w:style>
  <w:style w:type="numbering" w:customStyle="1" w:styleId="122114">
    <w:name w:val="無清單122114"/>
    <w:next w:val="NoList"/>
    <w:uiPriority w:val="99"/>
    <w:semiHidden/>
    <w:unhideWhenUsed/>
    <w:rsid w:val="003B1054"/>
  </w:style>
  <w:style w:type="numbering" w:customStyle="1" w:styleId="1112114">
    <w:name w:val="無清單1112114"/>
    <w:next w:val="NoList"/>
    <w:uiPriority w:val="99"/>
    <w:semiHidden/>
    <w:unhideWhenUsed/>
    <w:rsid w:val="003B1054"/>
  </w:style>
  <w:style w:type="numbering" w:customStyle="1" w:styleId="14130">
    <w:name w:val="無清單1413"/>
    <w:next w:val="NoList"/>
    <w:uiPriority w:val="99"/>
    <w:semiHidden/>
    <w:unhideWhenUsed/>
    <w:rsid w:val="003B1054"/>
  </w:style>
  <w:style w:type="numbering" w:customStyle="1" w:styleId="113131">
    <w:name w:val="無清單11313"/>
    <w:next w:val="NoList"/>
    <w:uiPriority w:val="99"/>
    <w:semiHidden/>
    <w:unhideWhenUsed/>
    <w:rsid w:val="003B1054"/>
  </w:style>
  <w:style w:type="numbering" w:customStyle="1" w:styleId="123130">
    <w:name w:val="無清單12313"/>
    <w:next w:val="NoList"/>
    <w:uiPriority w:val="99"/>
    <w:semiHidden/>
    <w:unhideWhenUsed/>
    <w:rsid w:val="003B1054"/>
  </w:style>
  <w:style w:type="numbering" w:customStyle="1" w:styleId="111313">
    <w:name w:val="無清單111313"/>
    <w:next w:val="NoList"/>
    <w:uiPriority w:val="99"/>
    <w:semiHidden/>
    <w:unhideWhenUsed/>
    <w:rsid w:val="003B1054"/>
  </w:style>
  <w:style w:type="numbering" w:customStyle="1" w:styleId="NoList111123">
    <w:name w:val="No List111123"/>
    <w:next w:val="NoList"/>
    <w:uiPriority w:val="99"/>
    <w:semiHidden/>
    <w:unhideWhenUsed/>
    <w:rsid w:val="003B1054"/>
  </w:style>
  <w:style w:type="numbering" w:customStyle="1" w:styleId="121230">
    <w:name w:val="無清單12123"/>
    <w:next w:val="NoList"/>
    <w:uiPriority w:val="99"/>
    <w:semiHidden/>
    <w:unhideWhenUsed/>
    <w:rsid w:val="003B1054"/>
  </w:style>
  <w:style w:type="numbering" w:customStyle="1" w:styleId="1111230">
    <w:name w:val="無清單111123"/>
    <w:next w:val="NoList"/>
    <w:uiPriority w:val="99"/>
    <w:semiHidden/>
    <w:unhideWhenUsed/>
    <w:rsid w:val="003B1054"/>
  </w:style>
  <w:style w:type="numbering" w:customStyle="1" w:styleId="13230">
    <w:name w:val="無清單1323"/>
    <w:next w:val="NoList"/>
    <w:uiPriority w:val="99"/>
    <w:semiHidden/>
    <w:unhideWhenUsed/>
    <w:rsid w:val="003B1054"/>
  </w:style>
  <w:style w:type="numbering" w:customStyle="1" w:styleId="112231">
    <w:name w:val="無清單11223"/>
    <w:next w:val="NoList"/>
    <w:uiPriority w:val="99"/>
    <w:semiHidden/>
    <w:unhideWhenUsed/>
    <w:rsid w:val="003B1054"/>
  </w:style>
  <w:style w:type="numbering" w:customStyle="1" w:styleId="1531">
    <w:name w:val="無清單153"/>
    <w:next w:val="NoList"/>
    <w:uiPriority w:val="99"/>
    <w:semiHidden/>
    <w:unhideWhenUsed/>
    <w:rsid w:val="003B1054"/>
  </w:style>
  <w:style w:type="numbering" w:customStyle="1" w:styleId="11431">
    <w:name w:val="無清單1143"/>
    <w:next w:val="NoList"/>
    <w:uiPriority w:val="99"/>
    <w:semiHidden/>
    <w:unhideWhenUsed/>
    <w:rsid w:val="003B1054"/>
  </w:style>
  <w:style w:type="numbering" w:customStyle="1" w:styleId="12430">
    <w:name w:val="無清單1243"/>
    <w:next w:val="NoList"/>
    <w:uiPriority w:val="99"/>
    <w:semiHidden/>
    <w:unhideWhenUsed/>
    <w:rsid w:val="003B1054"/>
  </w:style>
  <w:style w:type="numbering" w:customStyle="1" w:styleId="111430">
    <w:name w:val="無清單11143"/>
    <w:next w:val="NoList"/>
    <w:uiPriority w:val="99"/>
    <w:semiHidden/>
    <w:unhideWhenUsed/>
    <w:rsid w:val="003B1054"/>
  </w:style>
  <w:style w:type="numbering" w:customStyle="1" w:styleId="NoList111133">
    <w:name w:val="No List111133"/>
    <w:next w:val="NoList"/>
    <w:uiPriority w:val="99"/>
    <w:semiHidden/>
    <w:unhideWhenUsed/>
    <w:rsid w:val="003B1054"/>
  </w:style>
  <w:style w:type="numbering" w:customStyle="1" w:styleId="12133">
    <w:name w:val="無清單12133"/>
    <w:next w:val="NoList"/>
    <w:uiPriority w:val="99"/>
    <w:semiHidden/>
    <w:unhideWhenUsed/>
    <w:rsid w:val="003B1054"/>
  </w:style>
  <w:style w:type="numbering" w:customStyle="1" w:styleId="111133">
    <w:name w:val="無清單111133"/>
    <w:next w:val="NoList"/>
    <w:uiPriority w:val="99"/>
    <w:semiHidden/>
    <w:unhideWhenUsed/>
    <w:rsid w:val="003B1054"/>
  </w:style>
  <w:style w:type="numbering" w:customStyle="1" w:styleId="1333">
    <w:name w:val="無清單1333"/>
    <w:next w:val="NoList"/>
    <w:uiPriority w:val="99"/>
    <w:semiHidden/>
    <w:unhideWhenUsed/>
    <w:rsid w:val="003B1054"/>
  </w:style>
  <w:style w:type="numbering" w:customStyle="1" w:styleId="112330">
    <w:name w:val="無清單11233"/>
    <w:next w:val="NoList"/>
    <w:uiPriority w:val="99"/>
    <w:semiHidden/>
    <w:unhideWhenUsed/>
    <w:rsid w:val="003B1054"/>
  </w:style>
  <w:style w:type="numbering" w:customStyle="1" w:styleId="122230">
    <w:name w:val="無清單12223"/>
    <w:next w:val="NoList"/>
    <w:uiPriority w:val="99"/>
    <w:semiHidden/>
    <w:unhideWhenUsed/>
    <w:rsid w:val="003B1054"/>
  </w:style>
  <w:style w:type="numbering" w:customStyle="1" w:styleId="111223">
    <w:name w:val="無清單111223"/>
    <w:next w:val="NoList"/>
    <w:uiPriority w:val="99"/>
    <w:semiHidden/>
    <w:unhideWhenUsed/>
    <w:rsid w:val="003B1054"/>
  </w:style>
  <w:style w:type="numbering" w:customStyle="1" w:styleId="1620">
    <w:name w:val="無清單162"/>
    <w:next w:val="NoList"/>
    <w:uiPriority w:val="99"/>
    <w:semiHidden/>
    <w:unhideWhenUsed/>
    <w:rsid w:val="003B1054"/>
  </w:style>
  <w:style w:type="numbering" w:customStyle="1" w:styleId="11521">
    <w:name w:val="無清單1152"/>
    <w:next w:val="NoList"/>
    <w:uiPriority w:val="99"/>
    <w:semiHidden/>
    <w:unhideWhenUsed/>
    <w:rsid w:val="003B1054"/>
  </w:style>
  <w:style w:type="numbering" w:customStyle="1" w:styleId="12520">
    <w:name w:val="無清單1252"/>
    <w:next w:val="NoList"/>
    <w:uiPriority w:val="99"/>
    <w:semiHidden/>
    <w:unhideWhenUsed/>
    <w:rsid w:val="003B1054"/>
  </w:style>
  <w:style w:type="numbering" w:customStyle="1" w:styleId="111520">
    <w:name w:val="無清單11152"/>
    <w:next w:val="NoList"/>
    <w:uiPriority w:val="99"/>
    <w:semiHidden/>
    <w:unhideWhenUsed/>
    <w:rsid w:val="003B1054"/>
  </w:style>
  <w:style w:type="numbering" w:customStyle="1" w:styleId="121420">
    <w:name w:val="無清單12142"/>
    <w:next w:val="NoList"/>
    <w:uiPriority w:val="99"/>
    <w:semiHidden/>
    <w:unhideWhenUsed/>
    <w:rsid w:val="003B1054"/>
  </w:style>
  <w:style w:type="numbering" w:customStyle="1" w:styleId="1111420">
    <w:name w:val="無清單111142"/>
    <w:next w:val="NoList"/>
    <w:uiPriority w:val="99"/>
    <w:semiHidden/>
    <w:unhideWhenUsed/>
    <w:rsid w:val="003B1054"/>
  </w:style>
  <w:style w:type="numbering" w:customStyle="1" w:styleId="13420">
    <w:name w:val="無清單1342"/>
    <w:next w:val="NoList"/>
    <w:uiPriority w:val="99"/>
    <w:semiHidden/>
    <w:unhideWhenUsed/>
    <w:rsid w:val="003B1054"/>
  </w:style>
  <w:style w:type="numbering" w:customStyle="1" w:styleId="112420">
    <w:name w:val="無清單11242"/>
    <w:next w:val="NoList"/>
    <w:uiPriority w:val="99"/>
    <w:semiHidden/>
    <w:unhideWhenUsed/>
    <w:rsid w:val="003B1054"/>
  </w:style>
  <w:style w:type="numbering" w:customStyle="1" w:styleId="122320">
    <w:name w:val="無清單12232"/>
    <w:next w:val="NoList"/>
    <w:uiPriority w:val="99"/>
    <w:semiHidden/>
    <w:unhideWhenUsed/>
    <w:rsid w:val="003B1054"/>
  </w:style>
  <w:style w:type="numbering" w:customStyle="1" w:styleId="1112320">
    <w:name w:val="無清單111232"/>
    <w:next w:val="NoList"/>
    <w:uiPriority w:val="99"/>
    <w:semiHidden/>
    <w:unhideWhenUsed/>
    <w:rsid w:val="003B1054"/>
  </w:style>
  <w:style w:type="numbering" w:customStyle="1" w:styleId="14210">
    <w:name w:val="無清單1421"/>
    <w:next w:val="NoList"/>
    <w:uiPriority w:val="99"/>
    <w:semiHidden/>
    <w:unhideWhenUsed/>
    <w:rsid w:val="003B1054"/>
  </w:style>
  <w:style w:type="numbering" w:customStyle="1" w:styleId="113211">
    <w:name w:val="無清單11321"/>
    <w:next w:val="NoList"/>
    <w:uiPriority w:val="99"/>
    <w:semiHidden/>
    <w:unhideWhenUsed/>
    <w:rsid w:val="003B1054"/>
  </w:style>
  <w:style w:type="numbering" w:customStyle="1" w:styleId="123210">
    <w:name w:val="無清單12321"/>
    <w:next w:val="NoList"/>
    <w:uiPriority w:val="99"/>
    <w:semiHidden/>
    <w:unhideWhenUsed/>
    <w:rsid w:val="003B1054"/>
  </w:style>
  <w:style w:type="numbering" w:customStyle="1" w:styleId="1113210">
    <w:name w:val="無清單111321"/>
    <w:next w:val="NoList"/>
    <w:uiPriority w:val="99"/>
    <w:semiHidden/>
    <w:unhideWhenUsed/>
    <w:rsid w:val="003B1054"/>
  </w:style>
  <w:style w:type="numbering" w:customStyle="1" w:styleId="NoList1111122">
    <w:name w:val="No List1111122"/>
    <w:next w:val="NoList"/>
    <w:uiPriority w:val="99"/>
    <w:semiHidden/>
    <w:unhideWhenUsed/>
    <w:rsid w:val="003B1054"/>
  </w:style>
  <w:style w:type="numbering" w:customStyle="1" w:styleId="1211220">
    <w:name w:val="無清單121122"/>
    <w:next w:val="NoList"/>
    <w:uiPriority w:val="99"/>
    <w:semiHidden/>
    <w:unhideWhenUsed/>
    <w:rsid w:val="003B1054"/>
  </w:style>
  <w:style w:type="numbering" w:customStyle="1" w:styleId="11111220">
    <w:name w:val="無清單1111122"/>
    <w:next w:val="NoList"/>
    <w:uiPriority w:val="99"/>
    <w:semiHidden/>
    <w:unhideWhenUsed/>
    <w:rsid w:val="003B1054"/>
  </w:style>
  <w:style w:type="numbering" w:customStyle="1" w:styleId="131220">
    <w:name w:val="無清單13122"/>
    <w:next w:val="NoList"/>
    <w:uiPriority w:val="99"/>
    <w:semiHidden/>
    <w:unhideWhenUsed/>
    <w:rsid w:val="003B1054"/>
  </w:style>
  <w:style w:type="numbering" w:customStyle="1" w:styleId="1121221">
    <w:name w:val="無清單112122"/>
    <w:next w:val="NoList"/>
    <w:uiPriority w:val="99"/>
    <w:semiHidden/>
    <w:unhideWhenUsed/>
    <w:rsid w:val="003B1054"/>
  </w:style>
  <w:style w:type="numbering" w:customStyle="1" w:styleId="122122">
    <w:name w:val="無清單122122"/>
    <w:next w:val="NoList"/>
    <w:uiPriority w:val="99"/>
    <w:semiHidden/>
    <w:unhideWhenUsed/>
    <w:rsid w:val="003B1054"/>
  </w:style>
  <w:style w:type="numbering" w:customStyle="1" w:styleId="1112122">
    <w:name w:val="無清單1112122"/>
    <w:next w:val="NoList"/>
    <w:uiPriority w:val="99"/>
    <w:semiHidden/>
    <w:unhideWhenUsed/>
    <w:rsid w:val="003B1054"/>
  </w:style>
  <w:style w:type="numbering" w:customStyle="1" w:styleId="NoList11111112">
    <w:name w:val="No List11111112"/>
    <w:next w:val="NoList"/>
    <w:uiPriority w:val="99"/>
    <w:semiHidden/>
    <w:unhideWhenUsed/>
    <w:rsid w:val="003B1054"/>
  </w:style>
  <w:style w:type="numbering" w:customStyle="1" w:styleId="12111120">
    <w:name w:val="無清單1211112"/>
    <w:next w:val="NoList"/>
    <w:uiPriority w:val="99"/>
    <w:semiHidden/>
    <w:unhideWhenUsed/>
    <w:rsid w:val="003B1054"/>
  </w:style>
  <w:style w:type="numbering" w:customStyle="1" w:styleId="1311120">
    <w:name w:val="無清單131112"/>
    <w:next w:val="NoList"/>
    <w:uiPriority w:val="99"/>
    <w:semiHidden/>
    <w:unhideWhenUsed/>
    <w:rsid w:val="003B1054"/>
  </w:style>
  <w:style w:type="numbering" w:customStyle="1" w:styleId="11211121">
    <w:name w:val="無清單1121112"/>
    <w:next w:val="NoList"/>
    <w:uiPriority w:val="99"/>
    <w:semiHidden/>
    <w:unhideWhenUsed/>
    <w:rsid w:val="003B1054"/>
  </w:style>
  <w:style w:type="numbering" w:customStyle="1" w:styleId="1221112">
    <w:name w:val="無清單1221112"/>
    <w:next w:val="NoList"/>
    <w:uiPriority w:val="99"/>
    <w:semiHidden/>
    <w:unhideWhenUsed/>
    <w:rsid w:val="003B1054"/>
  </w:style>
  <w:style w:type="numbering" w:customStyle="1" w:styleId="11121112">
    <w:name w:val="無清單11121112"/>
    <w:next w:val="NoList"/>
    <w:uiPriority w:val="99"/>
    <w:semiHidden/>
    <w:unhideWhenUsed/>
    <w:rsid w:val="003B1054"/>
  </w:style>
  <w:style w:type="numbering" w:customStyle="1" w:styleId="141110">
    <w:name w:val="無清單14111"/>
    <w:next w:val="NoList"/>
    <w:uiPriority w:val="99"/>
    <w:semiHidden/>
    <w:unhideWhenUsed/>
    <w:rsid w:val="003B1054"/>
  </w:style>
  <w:style w:type="numbering" w:customStyle="1" w:styleId="1131111">
    <w:name w:val="無清單113111"/>
    <w:next w:val="NoList"/>
    <w:uiPriority w:val="99"/>
    <w:semiHidden/>
    <w:unhideWhenUsed/>
    <w:rsid w:val="003B1054"/>
  </w:style>
  <w:style w:type="numbering" w:customStyle="1" w:styleId="1231110">
    <w:name w:val="無清單123111"/>
    <w:next w:val="NoList"/>
    <w:uiPriority w:val="99"/>
    <w:semiHidden/>
    <w:unhideWhenUsed/>
    <w:rsid w:val="003B1054"/>
  </w:style>
  <w:style w:type="numbering" w:customStyle="1" w:styleId="11131110">
    <w:name w:val="無清單1113111"/>
    <w:next w:val="NoList"/>
    <w:uiPriority w:val="99"/>
    <w:semiHidden/>
    <w:unhideWhenUsed/>
    <w:rsid w:val="003B1054"/>
  </w:style>
  <w:style w:type="numbering" w:customStyle="1" w:styleId="NoList1111211">
    <w:name w:val="No List1111211"/>
    <w:next w:val="NoList"/>
    <w:uiPriority w:val="99"/>
    <w:semiHidden/>
    <w:unhideWhenUsed/>
    <w:rsid w:val="003B1054"/>
  </w:style>
  <w:style w:type="numbering" w:customStyle="1" w:styleId="1212110">
    <w:name w:val="無清單121211"/>
    <w:next w:val="NoList"/>
    <w:uiPriority w:val="99"/>
    <w:semiHidden/>
    <w:unhideWhenUsed/>
    <w:rsid w:val="003B1054"/>
  </w:style>
  <w:style w:type="numbering" w:customStyle="1" w:styleId="11112110">
    <w:name w:val="無清單1111211"/>
    <w:next w:val="NoList"/>
    <w:uiPriority w:val="99"/>
    <w:semiHidden/>
    <w:unhideWhenUsed/>
    <w:rsid w:val="003B1054"/>
  </w:style>
  <w:style w:type="numbering" w:customStyle="1" w:styleId="132110">
    <w:name w:val="無清單13211"/>
    <w:next w:val="NoList"/>
    <w:uiPriority w:val="99"/>
    <w:semiHidden/>
    <w:unhideWhenUsed/>
    <w:rsid w:val="003B1054"/>
  </w:style>
  <w:style w:type="numbering" w:customStyle="1" w:styleId="1122111">
    <w:name w:val="無清單112211"/>
    <w:next w:val="NoList"/>
    <w:uiPriority w:val="99"/>
    <w:semiHidden/>
    <w:unhideWhenUsed/>
    <w:rsid w:val="003B1054"/>
  </w:style>
  <w:style w:type="numbering" w:customStyle="1" w:styleId="15110">
    <w:name w:val="無清單1511"/>
    <w:next w:val="NoList"/>
    <w:uiPriority w:val="99"/>
    <w:semiHidden/>
    <w:unhideWhenUsed/>
    <w:rsid w:val="003B1054"/>
  </w:style>
  <w:style w:type="numbering" w:customStyle="1" w:styleId="114111">
    <w:name w:val="無清單11411"/>
    <w:next w:val="NoList"/>
    <w:uiPriority w:val="99"/>
    <w:semiHidden/>
    <w:unhideWhenUsed/>
    <w:rsid w:val="003B1054"/>
  </w:style>
  <w:style w:type="numbering" w:customStyle="1" w:styleId="124110">
    <w:name w:val="無清單12411"/>
    <w:next w:val="NoList"/>
    <w:uiPriority w:val="99"/>
    <w:semiHidden/>
    <w:unhideWhenUsed/>
    <w:rsid w:val="003B1054"/>
  </w:style>
  <w:style w:type="numbering" w:customStyle="1" w:styleId="1114110">
    <w:name w:val="無清單111411"/>
    <w:next w:val="NoList"/>
    <w:uiPriority w:val="99"/>
    <w:semiHidden/>
    <w:unhideWhenUsed/>
    <w:rsid w:val="003B1054"/>
  </w:style>
  <w:style w:type="numbering" w:customStyle="1" w:styleId="NoList1111311">
    <w:name w:val="No List1111311"/>
    <w:next w:val="NoList"/>
    <w:uiPriority w:val="99"/>
    <w:semiHidden/>
    <w:unhideWhenUsed/>
    <w:rsid w:val="003B1054"/>
  </w:style>
  <w:style w:type="numbering" w:customStyle="1" w:styleId="121311">
    <w:name w:val="無清單121311"/>
    <w:next w:val="NoList"/>
    <w:uiPriority w:val="99"/>
    <w:semiHidden/>
    <w:unhideWhenUsed/>
    <w:rsid w:val="003B1054"/>
  </w:style>
  <w:style w:type="numbering" w:customStyle="1" w:styleId="1111311">
    <w:name w:val="無清單1111311"/>
    <w:next w:val="NoList"/>
    <w:uiPriority w:val="99"/>
    <w:semiHidden/>
    <w:unhideWhenUsed/>
    <w:rsid w:val="003B1054"/>
  </w:style>
  <w:style w:type="numbering" w:customStyle="1" w:styleId="13311">
    <w:name w:val="無清單13311"/>
    <w:next w:val="NoList"/>
    <w:uiPriority w:val="99"/>
    <w:semiHidden/>
    <w:unhideWhenUsed/>
    <w:rsid w:val="003B1054"/>
  </w:style>
  <w:style w:type="numbering" w:customStyle="1" w:styleId="1123110">
    <w:name w:val="無清單112311"/>
    <w:next w:val="NoList"/>
    <w:uiPriority w:val="99"/>
    <w:semiHidden/>
    <w:unhideWhenUsed/>
    <w:rsid w:val="003B1054"/>
  </w:style>
  <w:style w:type="numbering" w:customStyle="1" w:styleId="122211">
    <w:name w:val="無清單122211"/>
    <w:next w:val="NoList"/>
    <w:uiPriority w:val="99"/>
    <w:semiHidden/>
    <w:unhideWhenUsed/>
    <w:rsid w:val="003B1054"/>
  </w:style>
  <w:style w:type="numbering" w:customStyle="1" w:styleId="1112211">
    <w:name w:val="無清單1112211"/>
    <w:next w:val="NoList"/>
    <w:uiPriority w:val="99"/>
    <w:semiHidden/>
    <w:unhideWhenUsed/>
    <w:rsid w:val="003B1054"/>
  </w:style>
  <w:style w:type="numbering" w:customStyle="1" w:styleId="NoList11111121">
    <w:name w:val="No List11111121"/>
    <w:next w:val="NoList"/>
    <w:uiPriority w:val="99"/>
    <w:semiHidden/>
    <w:unhideWhenUsed/>
    <w:rsid w:val="003B1054"/>
  </w:style>
  <w:style w:type="numbering" w:customStyle="1" w:styleId="12111210">
    <w:name w:val="無清單1211121"/>
    <w:next w:val="NoList"/>
    <w:uiPriority w:val="99"/>
    <w:semiHidden/>
    <w:unhideWhenUsed/>
    <w:rsid w:val="003B1054"/>
  </w:style>
  <w:style w:type="numbering" w:customStyle="1" w:styleId="131121">
    <w:name w:val="無清單131121"/>
    <w:next w:val="NoList"/>
    <w:uiPriority w:val="99"/>
    <w:semiHidden/>
    <w:unhideWhenUsed/>
    <w:rsid w:val="003B1054"/>
  </w:style>
  <w:style w:type="numbering" w:customStyle="1" w:styleId="11211211">
    <w:name w:val="無清單1121121"/>
    <w:next w:val="NoList"/>
    <w:uiPriority w:val="99"/>
    <w:semiHidden/>
    <w:unhideWhenUsed/>
    <w:rsid w:val="003B1054"/>
  </w:style>
  <w:style w:type="numbering" w:customStyle="1" w:styleId="1221121">
    <w:name w:val="無清單1221121"/>
    <w:next w:val="NoList"/>
    <w:uiPriority w:val="99"/>
    <w:semiHidden/>
    <w:unhideWhenUsed/>
    <w:rsid w:val="003B1054"/>
  </w:style>
  <w:style w:type="numbering" w:customStyle="1" w:styleId="11121121">
    <w:name w:val="無清單11121121"/>
    <w:next w:val="NoList"/>
    <w:uiPriority w:val="99"/>
    <w:semiHidden/>
    <w:unhideWhenUsed/>
    <w:rsid w:val="003B1054"/>
  </w:style>
  <w:style w:type="numbering" w:customStyle="1" w:styleId="50">
    <w:name w:val="无列表5"/>
    <w:next w:val="NoList"/>
    <w:uiPriority w:val="99"/>
    <w:semiHidden/>
    <w:unhideWhenUsed/>
    <w:rsid w:val="003B1054"/>
  </w:style>
  <w:style w:type="table" w:customStyle="1" w:styleId="6">
    <w:name w:val="网格型6"/>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B1054"/>
  </w:style>
  <w:style w:type="numbering" w:customStyle="1" w:styleId="11111130">
    <w:name w:val="リストなし1111113"/>
    <w:next w:val="NoList"/>
    <w:uiPriority w:val="99"/>
    <w:semiHidden/>
    <w:unhideWhenUsed/>
    <w:rsid w:val="003B1054"/>
  </w:style>
  <w:style w:type="numbering" w:customStyle="1" w:styleId="11111131">
    <w:name w:val="无列表1111113"/>
    <w:next w:val="NoList"/>
    <w:semiHidden/>
    <w:rsid w:val="003B1054"/>
  </w:style>
  <w:style w:type="numbering" w:customStyle="1" w:styleId="NoList2111113">
    <w:name w:val="No List2111113"/>
    <w:next w:val="NoList"/>
    <w:semiHidden/>
    <w:rsid w:val="003B1054"/>
  </w:style>
  <w:style w:type="numbering" w:customStyle="1" w:styleId="NoList3111113">
    <w:name w:val="No List3111113"/>
    <w:next w:val="NoList"/>
    <w:uiPriority w:val="99"/>
    <w:semiHidden/>
    <w:rsid w:val="003B1054"/>
  </w:style>
  <w:style w:type="numbering" w:customStyle="1" w:styleId="NoList11111113">
    <w:name w:val="No List11111113"/>
    <w:next w:val="NoList"/>
    <w:uiPriority w:val="99"/>
    <w:semiHidden/>
    <w:unhideWhenUsed/>
    <w:rsid w:val="003B1054"/>
  </w:style>
  <w:style w:type="numbering" w:customStyle="1" w:styleId="1211113">
    <w:name w:val="無清單1211113"/>
    <w:next w:val="NoList"/>
    <w:uiPriority w:val="99"/>
    <w:semiHidden/>
    <w:unhideWhenUsed/>
    <w:rsid w:val="003B1054"/>
  </w:style>
  <w:style w:type="numbering" w:customStyle="1" w:styleId="11111113">
    <w:name w:val="無清單11111113"/>
    <w:next w:val="NoList"/>
    <w:uiPriority w:val="99"/>
    <w:semiHidden/>
    <w:unhideWhenUsed/>
    <w:rsid w:val="003B1054"/>
  </w:style>
  <w:style w:type="numbering" w:customStyle="1" w:styleId="1211131">
    <w:name w:val="无列表121113"/>
    <w:next w:val="NoList"/>
    <w:semiHidden/>
    <w:rsid w:val="003B1054"/>
  </w:style>
  <w:style w:type="numbering" w:customStyle="1" w:styleId="211113">
    <w:name w:val="无列表211113"/>
    <w:next w:val="NoList"/>
    <w:uiPriority w:val="99"/>
    <w:semiHidden/>
    <w:unhideWhenUsed/>
    <w:rsid w:val="003B1054"/>
  </w:style>
  <w:style w:type="numbering" w:customStyle="1" w:styleId="NoList19">
    <w:name w:val="No List19"/>
    <w:next w:val="NoList"/>
    <w:uiPriority w:val="99"/>
    <w:semiHidden/>
    <w:unhideWhenUsed/>
    <w:rsid w:val="006A634C"/>
  </w:style>
  <w:style w:type="table" w:customStyle="1" w:styleId="TableGrid30">
    <w:name w:val="Table Grid30"/>
    <w:basedOn w:val="TableNormal"/>
    <w:next w:val="TableGrid"/>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A634C"/>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A634C"/>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6A634C"/>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A634C"/>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6A634C"/>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6A634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6A634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6A634C"/>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6A634C"/>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6A634C"/>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TableNormal"/>
    <w:rsid w:val="006A634C"/>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rsid w:val="006A634C"/>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rsid w:val="006A634C"/>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7">
    <w:name w:val="网格型13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7">
    <w:name w:val="网格型112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rsid w:val="006A634C"/>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65072">
      <w:bodyDiv w:val="1"/>
      <w:marLeft w:val="0"/>
      <w:marRight w:val="0"/>
      <w:marTop w:val="0"/>
      <w:marBottom w:val="0"/>
      <w:divBdr>
        <w:top w:val="none" w:sz="0" w:space="0" w:color="auto"/>
        <w:left w:val="none" w:sz="0" w:space="0" w:color="auto"/>
        <w:bottom w:val="none" w:sz="0" w:space="0" w:color="auto"/>
        <w:right w:val="none" w:sz="0" w:space="0" w:color="auto"/>
      </w:divBdr>
    </w:div>
    <w:div w:id="92751233">
      <w:bodyDiv w:val="1"/>
      <w:marLeft w:val="0"/>
      <w:marRight w:val="0"/>
      <w:marTop w:val="0"/>
      <w:marBottom w:val="0"/>
      <w:divBdr>
        <w:top w:val="none" w:sz="0" w:space="0" w:color="auto"/>
        <w:left w:val="none" w:sz="0" w:space="0" w:color="auto"/>
        <w:bottom w:val="none" w:sz="0" w:space="0" w:color="auto"/>
        <w:right w:val="none" w:sz="0" w:space="0" w:color="auto"/>
      </w:divBdr>
    </w:div>
    <w:div w:id="291373128">
      <w:bodyDiv w:val="1"/>
      <w:marLeft w:val="0"/>
      <w:marRight w:val="0"/>
      <w:marTop w:val="0"/>
      <w:marBottom w:val="0"/>
      <w:divBdr>
        <w:top w:val="none" w:sz="0" w:space="0" w:color="auto"/>
        <w:left w:val="none" w:sz="0" w:space="0" w:color="auto"/>
        <w:bottom w:val="none" w:sz="0" w:space="0" w:color="auto"/>
        <w:right w:val="none" w:sz="0" w:space="0" w:color="auto"/>
      </w:divBdr>
    </w:div>
    <w:div w:id="307635781">
      <w:bodyDiv w:val="1"/>
      <w:marLeft w:val="0"/>
      <w:marRight w:val="0"/>
      <w:marTop w:val="0"/>
      <w:marBottom w:val="0"/>
      <w:divBdr>
        <w:top w:val="none" w:sz="0" w:space="0" w:color="auto"/>
        <w:left w:val="none" w:sz="0" w:space="0" w:color="auto"/>
        <w:bottom w:val="none" w:sz="0" w:space="0" w:color="auto"/>
        <w:right w:val="none" w:sz="0" w:space="0" w:color="auto"/>
      </w:divBdr>
    </w:div>
    <w:div w:id="417214436">
      <w:bodyDiv w:val="1"/>
      <w:marLeft w:val="0"/>
      <w:marRight w:val="0"/>
      <w:marTop w:val="0"/>
      <w:marBottom w:val="0"/>
      <w:divBdr>
        <w:top w:val="none" w:sz="0" w:space="0" w:color="auto"/>
        <w:left w:val="none" w:sz="0" w:space="0" w:color="auto"/>
        <w:bottom w:val="none" w:sz="0" w:space="0" w:color="auto"/>
        <w:right w:val="none" w:sz="0" w:space="0" w:color="auto"/>
      </w:divBdr>
    </w:div>
    <w:div w:id="695471574">
      <w:bodyDiv w:val="1"/>
      <w:marLeft w:val="0"/>
      <w:marRight w:val="0"/>
      <w:marTop w:val="0"/>
      <w:marBottom w:val="0"/>
      <w:divBdr>
        <w:top w:val="none" w:sz="0" w:space="0" w:color="auto"/>
        <w:left w:val="none" w:sz="0" w:space="0" w:color="auto"/>
        <w:bottom w:val="none" w:sz="0" w:space="0" w:color="auto"/>
        <w:right w:val="none" w:sz="0" w:space="0" w:color="auto"/>
      </w:divBdr>
    </w:div>
    <w:div w:id="707413691">
      <w:bodyDiv w:val="1"/>
      <w:marLeft w:val="0"/>
      <w:marRight w:val="0"/>
      <w:marTop w:val="0"/>
      <w:marBottom w:val="0"/>
      <w:divBdr>
        <w:top w:val="none" w:sz="0" w:space="0" w:color="auto"/>
        <w:left w:val="none" w:sz="0" w:space="0" w:color="auto"/>
        <w:bottom w:val="none" w:sz="0" w:space="0" w:color="auto"/>
        <w:right w:val="none" w:sz="0" w:space="0" w:color="auto"/>
      </w:divBdr>
    </w:div>
    <w:div w:id="745153913">
      <w:bodyDiv w:val="1"/>
      <w:marLeft w:val="0"/>
      <w:marRight w:val="0"/>
      <w:marTop w:val="0"/>
      <w:marBottom w:val="0"/>
      <w:divBdr>
        <w:top w:val="none" w:sz="0" w:space="0" w:color="auto"/>
        <w:left w:val="none" w:sz="0" w:space="0" w:color="auto"/>
        <w:bottom w:val="none" w:sz="0" w:space="0" w:color="auto"/>
        <w:right w:val="none" w:sz="0" w:space="0" w:color="auto"/>
      </w:divBdr>
    </w:div>
    <w:div w:id="804199528">
      <w:bodyDiv w:val="1"/>
      <w:marLeft w:val="0"/>
      <w:marRight w:val="0"/>
      <w:marTop w:val="0"/>
      <w:marBottom w:val="0"/>
      <w:divBdr>
        <w:top w:val="none" w:sz="0" w:space="0" w:color="auto"/>
        <w:left w:val="none" w:sz="0" w:space="0" w:color="auto"/>
        <w:bottom w:val="none" w:sz="0" w:space="0" w:color="auto"/>
        <w:right w:val="none" w:sz="0" w:space="0" w:color="auto"/>
      </w:divBdr>
    </w:div>
    <w:div w:id="907813042">
      <w:bodyDiv w:val="1"/>
      <w:marLeft w:val="0"/>
      <w:marRight w:val="0"/>
      <w:marTop w:val="0"/>
      <w:marBottom w:val="0"/>
      <w:divBdr>
        <w:top w:val="none" w:sz="0" w:space="0" w:color="auto"/>
        <w:left w:val="none" w:sz="0" w:space="0" w:color="auto"/>
        <w:bottom w:val="none" w:sz="0" w:space="0" w:color="auto"/>
        <w:right w:val="none" w:sz="0" w:space="0" w:color="auto"/>
      </w:divBdr>
    </w:div>
    <w:div w:id="1052774479">
      <w:bodyDiv w:val="1"/>
      <w:marLeft w:val="0"/>
      <w:marRight w:val="0"/>
      <w:marTop w:val="0"/>
      <w:marBottom w:val="0"/>
      <w:divBdr>
        <w:top w:val="none" w:sz="0" w:space="0" w:color="auto"/>
        <w:left w:val="none" w:sz="0" w:space="0" w:color="auto"/>
        <w:bottom w:val="none" w:sz="0" w:space="0" w:color="auto"/>
        <w:right w:val="none" w:sz="0" w:space="0" w:color="auto"/>
      </w:divBdr>
    </w:div>
    <w:div w:id="1107506059">
      <w:bodyDiv w:val="1"/>
      <w:marLeft w:val="0"/>
      <w:marRight w:val="0"/>
      <w:marTop w:val="0"/>
      <w:marBottom w:val="0"/>
      <w:divBdr>
        <w:top w:val="none" w:sz="0" w:space="0" w:color="auto"/>
        <w:left w:val="none" w:sz="0" w:space="0" w:color="auto"/>
        <w:bottom w:val="none" w:sz="0" w:space="0" w:color="auto"/>
        <w:right w:val="none" w:sz="0" w:space="0" w:color="auto"/>
      </w:divBdr>
    </w:div>
    <w:div w:id="1260674510">
      <w:bodyDiv w:val="1"/>
      <w:marLeft w:val="0"/>
      <w:marRight w:val="0"/>
      <w:marTop w:val="0"/>
      <w:marBottom w:val="0"/>
      <w:divBdr>
        <w:top w:val="none" w:sz="0" w:space="0" w:color="auto"/>
        <w:left w:val="none" w:sz="0" w:space="0" w:color="auto"/>
        <w:bottom w:val="none" w:sz="0" w:space="0" w:color="auto"/>
        <w:right w:val="none" w:sz="0" w:space="0" w:color="auto"/>
      </w:divBdr>
    </w:div>
    <w:div w:id="1430195690">
      <w:bodyDiv w:val="1"/>
      <w:marLeft w:val="0"/>
      <w:marRight w:val="0"/>
      <w:marTop w:val="0"/>
      <w:marBottom w:val="0"/>
      <w:divBdr>
        <w:top w:val="none" w:sz="0" w:space="0" w:color="auto"/>
        <w:left w:val="none" w:sz="0" w:space="0" w:color="auto"/>
        <w:bottom w:val="none" w:sz="0" w:space="0" w:color="auto"/>
        <w:right w:val="none" w:sz="0" w:space="0" w:color="auto"/>
      </w:divBdr>
    </w:div>
    <w:div w:id="17610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6.bin"/><Relationship Id="rId34" Type="http://schemas.openxmlformats.org/officeDocument/2006/relationships/package" Target="embeddings/Microsoft_Visio_Drawing1.vsdx"/><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oleObject" Target="embeddings/oleObject29.bin"/><Relationship Id="rId63" Type="http://schemas.openxmlformats.org/officeDocument/2006/relationships/oleObject" Target="embeddings/oleObject37.bin"/><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7.wmf"/><Relationship Id="rId11" Type="http://schemas.openxmlformats.org/officeDocument/2006/relationships/header" Target="header1.xml"/><Relationship Id="rId24" Type="http://schemas.openxmlformats.org/officeDocument/2006/relationships/oleObject" Target="embeddings/oleObject8.bin"/><Relationship Id="rId32" Type="http://schemas.openxmlformats.org/officeDocument/2006/relationships/image" Target="media/image10.e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package" Target="embeddings/Microsoft_Visio_Drawing2.vsdx"/><Relationship Id="rId58" Type="http://schemas.openxmlformats.org/officeDocument/2006/relationships/oleObject" Target="embeddings/oleObject32.bin"/><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35.bin"/><Relationship Id="rId19" Type="http://schemas.openxmlformats.org/officeDocument/2006/relationships/oleObject" Target="embeddings/oleObject5.bin"/><Relationship Id="rId14" Type="http://schemas.openxmlformats.org/officeDocument/2006/relationships/oleObject" Target="embeddings/oleObject2.bin"/><Relationship Id="rId22" Type="http://schemas.openxmlformats.org/officeDocument/2006/relationships/image" Target="media/image5.png"/><Relationship Id="rId27" Type="http://schemas.openxmlformats.org/officeDocument/2006/relationships/oleObject" Target="embeddings/oleObject11.bin"/><Relationship Id="rId30" Type="http://schemas.openxmlformats.org/officeDocument/2006/relationships/image" Target="media/image8.wmf"/><Relationship Id="rId35" Type="http://schemas.openxmlformats.org/officeDocument/2006/relationships/oleObject" Target="embeddings/oleObject12.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oleObject" Target="embeddings/oleObject30.bin"/><Relationship Id="rId64" Type="http://schemas.openxmlformats.org/officeDocument/2006/relationships/header" Target="header2.xml"/><Relationship Id="rId8" Type="http://schemas.openxmlformats.org/officeDocument/2006/relationships/hyperlink" Target="http://www.3gpp.org/3G_Specs/CRs.htm" TargetMode="External"/><Relationship Id="rId51" Type="http://schemas.openxmlformats.org/officeDocument/2006/relationships/oleObject" Target="embeddings/oleObject27.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package" Target="embeddings/Microsoft_Visio_Drawing.vsdx"/><Relationship Id="rId38" Type="http://schemas.openxmlformats.org/officeDocument/2006/relationships/oleObject" Target="embeddings/oleObject15.bin"/><Relationship Id="rId46" Type="http://schemas.openxmlformats.org/officeDocument/2006/relationships/oleObject" Target="embeddings/oleObject22.bin"/><Relationship Id="rId59" Type="http://schemas.openxmlformats.org/officeDocument/2006/relationships/oleObject" Target="embeddings/oleObject33.bin"/><Relationship Id="rId67" Type="http://schemas.microsoft.com/office/2011/relationships/people" Target="people.xml"/><Relationship Id="rId20" Type="http://schemas.openxmlformats.org/officeDocument/2006/relationships/image" Target="media/image4.wmf"/><Relationship Id="rId41" Type="http://schemas.openxmlformats.org/officeDocument/2006/relationships/oleObject" Target="embeddings/oleObject17.bin"/><Relationship Id="rId54" Type="http://schemas.openxmlformats.org/officeDocument/2006/relationships/package" Target="embeddings/Microsoft_Visio_Drawing3.vsdx"/><Relationship Id="rId62" Type="http://schemas.openxmlformats.org/officeDocument/2006/relationships/oleObject" Target="embeddings/oleObject36.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6.wmf"/><Relationship Id="rId36" Type="http://schemas.openxmlformats.org/officeDocument/2006/relationships/oleObject" Target="embeddings/oleObject13.bin"/><Relationship Id="rId49" Type="http://schemas.openxmlformats.org/officeDocument/2006/relationships/oleObject" Target="embeddings/oleObject25.bin"/><Relationship Id="rId57" Type="http://schemas.openxmlformats.org/officeDocument/2006/relationships/oleObject" Target="embeddings/oleObject31.bin"/><Relationship Id="rId10" Type="http://schemas.openxmlformats.org/officeDocument/2006/relationships/hyperlink" Target="http://www.3gpp.org/ftp/Specs/html-info/21900.htm" TargetMode="External"/><Relationship Id="rId31" Type="http://schemas.openxmlformats.org/officeDocument/2006/relationships/image" Target="media/image9.wmf"/><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openxmlformats.org/officeDocument/2006/relationships/oleObject" Target="embeddings/oleObject34.bin"/><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image" Target="media/image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500C7-3C3A-4EAB-8B8B-F3516F02C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83</Pages>
  <Words>22538</Words>
  <Characters>128470</Characters>
  <Application>Microsoft Office Word</Application>
  <DocSecurity>0</DocSecurity>
  <Lines>1070</Lines>
  <Paragraphs>301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150707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10</cp:revision>
  <dcterms:created xsi:type="dcterms:W3CDTF">2021-05-26T11:25:00Z</dcterms:created>
  <dcterms:modified xsi:type="dcterms:W3CDTF">2021-05-26T11:31:00Z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